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A39B3" w14:textId="4E69A352" w:rsidR="000C06A7" w:rsidRDefault="000C06A7" w:rsidP="000C06A7">
      <w:pPr>
        <w:pStyle w:val="CRCoverPage"/>
        <w:tabs>
          <w:tab w:val="right" w:pos="9638"/>
        </w:tabs>
        <w:spacing w:after="0"/>
        <w:rPr>
          <w:rFonts w:cs="Arial"/>
          <w:b/>
          <w:noProof/>
          <w:sz w:val="24"/>
        </w:rPr>
      </w:pPr>
      <w:bookmarkStart w:id="0" w:name="_Hlk40259449"/>
      <w:r>
        <w:rPr>
          <w:rFonts w:cs="Arial"/>
          <w:b/>
          <w:noProof/>
          <w:sz w:val="24"/>
        </w:rPr>
        <w:t>SA WG2 Meeting #13</w:t>
      </w:r>
      <w:r w:rsidR="00994600">
        <w:rPr>
          <w:rFonts w:cs="Arial"/>
          <w:b/>
          <w:noProof/>
          <w:sz w:val="24"/>
        </w:rPr>
        <w:t>9</w:t>
      </w:r>
      <w:r w:rsidR="00451CE3">
        <w:rPr>
          <w:rFonts w:cs="Arial"/>
          <w:b/>
          <w:noProof/>
          <w:sz w:val="24"/>
        </w:rPr>
        <w:t>e</w:t>
      </w:r>
      <w:r>
        <w:rPr>
          <w:rFonts w:cs="Arial"/>
          <w:b/>
          <w:noProof/>
          <w:sz w:val="24"/>
        </w:rPr>
        <w:tab/>
      </w:r>
      <w:r w:rsidR="00AD6A73">
        <w:rPr>
          <w:rFonts w:cs="Arial"/>
          <w:b/>
          <w:noProof/>
          <w:sz w:val="24"/>
        </w:rPr>
        <w:t>S2-2003659</w:t>
      </w:r>
    </w:p>
    <w:p w14:paraId="66545D4B" w14:textId="75B9E374" w:rsidR="000C06A7" w:rsidRDefault="00994600" w:rsidP="000C06A7">
      <w:pPr>
        <w:pStyle w:val="CRCoverPage"/>
        <w:outlineLvl w:val="0"/>
        <w:rPr>
          <w:b/>
          <w:noProof/>
          <w:color w:val="3333FF"/>
          <w:sz w:val="24"/>
        </w:rPr>
      </w:pPr>
      <w:r>
        <w:rPr>
          <w:b/>
          <w:noProof/>
          <w:sz w:val="24"/>
        </w:rPr>
        <w:t>June</w:t>
      </w:r>
      <w:r w:rsidR="000C06A7">
        <w:rPr>
          <w:b/>
          <w:noProof/>
          <w:sz w:val="24"/>
        </w:rPr>
        <w:t xml:space="preserve"> </w:t>
      </w:r>
      <w:r>
        <w:rPr>
          <w:b/>
          <w:noProof/>
          <w:sz w:val="24"/>
        </w:rPr>
        <w:t>1</w:t>
      </w:r>
      <w:r w:rsidR="000C06A7">
        <w:rPr>
          <w:b/>
          <w:noProof/>
          <w:sz w:val="24"/>
          <w:vertAlign w:val="superscript"/>
        </w:rPr>
        <w:t>th</w:t>
      </w:r>
      <w:r w:rsidR="000C06A7">
        <w:rPr>
          <w:b/>
          <w:noProof/>
          <w:sz w:val="24"/>
        </w:rPr>
        <w:t>-</w:t>
      </w:r>
      <w:r>
        <w:rPr>
          <w:b/>
          <w:noProof/>
          <w:sz w:val="24"/>
        </w:rPr>
        <w:t>12</w:t>
      </w:r>
      <w:r w:rsidR="000C06A7">
        <w:rPr>
          <w:b/>
          <w:noProof/>
          <w:sz w:val="24"/>
          <w:vertAlign w:val="superscript"/>
        </w:rPr>
        <w:t>th</w:t>
      </w:r>
      <w:r w:rsidR="000C06A7">
        <w:rPr>
          <w:b/>
          <w:noProof/>
          <w:sz w:val="24"/>
        </w:rPr>
        <w:t xml:space="preserve">, 2020 ; </w:t>
      </w:r>
      <w:r w:rsidR="00451CE3">
        <w:rPr>
          <w:b/>
          <w:noProof/>
          <w:sz w:val="24"/>
        </w:rPr>
        <w:t>Elbonia</w:t>
      </w:r>
      <w:r w:rsidR="000C06A7">
        <w:rPr>
          <w:rFonts w:cs="Arial"/>
          <w:b/>
          <w:noProof/>
          <w:color w:val="3333FF"/>
          <w:sz w:val="24"/>
        </w:rPr>
        <w:t xml:space="preserve">        </w:t>
      </w:r>
      <w:r>
        <w:rPr>
          <w:rFonts w:cs="Arial"/>
          <w:b/>
          <w:noProof/>
          <w:color w:val="3333FF"/>
          <w:sz w:val="24"/>
        </w:rPr>
        <w:tab/>
      </w:r>
      <w:r>
        <w:rPr>
          <w:rFonts w:cs="Arial"/>
          <w:b/>
          <w:noProof/>
          <w:color w:val="3333F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r w:rsidR="00AD6A73">
        <w:rPr>
          <w:b/>
          <w:noProof/>
          <w:color w:val="3333FF"/>
        </w:rPr>
        <w:t>3659</w:t>
      </w:r>
      <w:r w:rsidR="000C06A7">
        <w:rPr>
          <w:b/>
          <w:noProof/>
          <w:color w:val="3333FF"/>
        </w:rPr>
        <w:t>)</w:t>
      </w:r>
    </w:p>
    <w:p w14:paraId="4D8BFB35" w14:textId="77777777" w:rsidR="0016287A" w:rsidRPr="00B90A4E" w:rsidRDefault="0016287A" w:rsidP="00F23471">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0B137892"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0505356F" w14:textId="7EA1E3CB"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3E1F82">
        <w:rPr>
          <w:rFonts w:ascii="Arial" w:hAnsi="Arial" w:cs="Arial"/>
          <w:b/>
        </w:rPr>
        <w:t xml:space="preserve">KI 1, </w:t>
      </w:r>
      <w:r w:rsidR="00DB0AC0" w:rsidRPr="00826F72">
        <w:rPr>
          <w:rFonts w:ascii="Arial" w:hAnsi="Arial" w:cs="Arial"/>
          <w:b/>
        </w:rPr>
        <w:t>Solution</w:t>
      </w:r>
      <w:r w:rsidR="00DB0AC0" w:rsidRPr="00826F72">
        <w:rPr>
          <w:rFonts w:ascii="Arial" w:hAnsi="Arial" w:cs="Arial" w:hint="eastAsia"/>
          <w:b/>
        </w:rPr>
        <w:t xml:space="preserve"> #</w:t>
      </w:r>
      <w:r w:rsidR="00DB0AC0" w:rsidRPr="00826F72">
        <w:rPr>
          <w:rFonts w:ascii="Arial" w:hAnsi="Arial" w:cs="Arial"/>
          <w:b/>
        </w:rPr>
        <w:t>4 (Providing the DNS authoritative server with IP addressing information about where the UE is located) U</w:t>
      </w:r>
      <w:r w:rsidR="00826F72">
        <w:rPr>
          <w:rFonts w:ascii="Arial" w:hAnsi="Arial" w:cs="Arial"/>
          <w:b/>
        </w:rPr>
        <w:t>pd</w:t>
      </w:r>
      <w:r w:rsidR="00DB0AC0" w:rsidRPr="00826F72">
        <w:rPr>
          <w:rFonts w:ascii="Arial" w:hAnsi="Arial" w:cs="Arial"/>
          <w:b/>
        </w:rPr>
        <w:t>ate</w:t>
      </w:r>
    </w:p>
    <w:p w14:paraId="33DFA63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25F92D81" w14:textId="36F4F721"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994600">
        <w:rPr>
          <w:rFonts w:ascii="Arial" w:hAnsi="Arial" w:cs="Arial"/>
          <w:b/>
        </w:rPr>
        <w:t>3</w:t>
      </w:r>
      <w:r>
        <w:rPr>
          <w:rFonts w:ascii="Arial" w:hAnsi="Arial" w:cs="Arial"/>
          <w:b/>
        </w:rPr>
        <w:tab/>
      </w:r>
    </w:p>
    <w:p w14:paraId="6353824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15BADF60" w14:textId="55DA9A6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bookmarkEnd w:id="0"/>
      <w:r w:rsidR="00451CE3">
        <w:rPr>
          <w:rFonts w:ascii="Arial" w:hAnsi="Arial" w:cs="Arial"/>
          <w:i/>
        </w:rPr>
        <w:t xml:space="preserve">Describe how </w:t>
      </w:r>
      <w:r w:rsidR="00451CE3" w:rsidRPr="00451CE3">
        <w:rPr>
          <w:rFonts w:ascii="Arial" w:hAnsi="Arial" w:cs="Arial"/>
          <w:i/>
        </w:rPr>
        <w:t>the solution can support insertion of a more local UPF without access to proper DNS resolver</w:t>
      </w:r>
    </w:p>
    <w:p w14:paraId="3D183513" w14:textId="77777777" w:rsidR="0073440A" w:rsidRDefault="0073440A" w:rsidP="009D6493">
      <w:pPr>
        <w:rPr>
          <w:rFonts w:ascii="Arial" w:hAnsi="Arial" w:cs="Arial"/>
          <w:i/>
        </w:rPr>
      </w:pPr>
    </w:p>
    <w:p w14:paraId="2662F216" w14:textId="60A1779C" w:rsidR="0073440A" w:rsidRPr="00DB0AC0" w:rsidRDefault="0073440A" w:rsidP="00DB0AC0">
      <w:pPr>
        <w:pStyle w:val="Heading1"/>
        <w:rPr>
          <w:rFonts w:cs="Arial"/>
          <w:b/>
          <w:sz w:val="22"/>
        </w:rPr>
      </w:pPr>
      <w:r>
        <w:t>1 Discussion</w:t>
      </w:r>
    </w:p>
    <w:p w14:paraId="3CEDF562" w14:textId="34D770A4" w:rsidR="0073440A" w:rsidRPr="00DB0AC0" w:rsidRDefault="00DB0AC0" w:rsidP="00DB0AC0">
      <w:pPr>
        <w:rPr>
          <w:lang w:eastAsia="ko-KR"/>
        </w:rPr>
      </w:pPr>
      <w:r w:rsidRPr="00DB0AC0">
        <w:rPr>
          <w:lang w:eastAsia="ko-KR"/>
        </w:rPr>
        <w:t>Removes “</w:t>
      </w:r>
      <w:r>
        <w:rPr>
          <w:lang w:eastAsia="ko-KR"/>
        </w:rPr>
        <w:t>Editor's note:</w:t>
      </w:r>
      <w:r>
        <w:rPr>
          <w:lang w:eastAsia="ko-KR"/>
        </w:rPr>
        <w:tab/>
        <w:t>I</w:t>
      </w:r>
      <w:r w:rsidRPr="00317531">
        <w:rPr>
          <w:lang w:eastAsia="ko-KR"/>
        </w:rPr>
        <w:t>t is FFS whether the solution can support insertion of a more local UPF based on DNS requests from the UE</w:t>
      </w:r>
      <w:r w:rsidRPr="00DB0AC0">
        <w:rPr>
          <w:lang w:eastAsia="ko-KR"/>
        </w:rPr>
        <w:t>”</w:t>
      </w:r>
    </w:p>
    <w:p w14:paraId="0FEB7DB5" w14:textId="77777777" w:rsidR="0073440A" w:rsidRDefault="0073440A" w:rsidP="0073440A">
      <w:pPr>
        <w:pStyle w:val="Heading1"/>
      </w:pPr>
      <w:r>
        <w:t>2 Proposal</w:t>
      </w:r>
    </w:p>
    <w:p w14:paraId="584238B5" w14:textId="40D4C2A6" w:rsidR="00000AD9" w:rsidRDefault="000C06A7" w:rsidP="00420457">
      <w:pPr>
        <w:rPr>
          <w:rFonts w:ascii="Arial" w:hAnsi="Arial" w:cs="Arial"/>
          <w:b/>
        </w:rPr>
      </w:pPr>
      <w:bookmarkStart w:id="1" w:name="_Hlk513714389"/>
      <w:r>
        <w:rPr>
          <w:rFonts w:ascii="Arial" w:hAnsi="Arial" w:cs="Arial"/>
          <w:b/>
        </w:rPr>
        <w:t>It is proposed to update TR 23.748 as follows</w:t>
      </w:r>
    </w:p>
    <w:p w14:paraId="064CB9BF" w14:textId="77777777" w:rsidR="00AC3976" w:rsidRPr="00317531" w:rsidRDefault="00AC3976" w:rsidP="00AC3976">
      <w:pPr>
        <w:pStyle w:val="Heading2"/>
      </w:pPr>
      <w:bookmarkStart w:id="2" w:name="_Toc31192342"/>
      <w:bookmarkStart w:id="3" w:name="_Toc31192502"/>
      <w:bookmarkStart w:id="4" w:name="_Toc31192993"/>
      <w:bookmarkStart w:id="5" w:name="_Toc31616172"/>
      <w:bookmarkStart w:id="6" w:name="_Toc31616240"/>
      <w:bookmarkStart w:id="7" w:name="_Toc31616316"/>
      <w:bookmarkStart w:id="8" w:name="_Toc31616392"/>
      <w:bookmarkStart w:id="9" w:name="_Toc31616468"/>
      <w:r w:rsidRPr="00317531">
        <w:rPr>
          <w:lang w:eastAsia="zh-CN"/>
        </w:rPr>
        <w:t>6.</w:t>
      </w:r>
      <w:r>
        <w:rPr>
          <w:lang w:eastAsia="zh-CN"/>
        </w:rPr>
        <w:t>4</w:t>
      </w:r>
      <w:r w:rsidRPr="00317531">
        <w:rPr>
          <w:rFonts w:hint="eastAsia"/>
          <w:lang w:eastAsia="ko-KR"/>
        </w:rPr>
        <w:tab/>
      </w:r>
      <w:r w:rsidRPr="00317531">
        <w:t>Solution</w:t>
      </w:r>
      <w:r w:rsidRPr="00317531">
        <w:rPr>
          <w:rFonts w:hint="eastAsia"/>
          <w:lang w:eastAsia="zh-CN"/>
        </w:rPr>
        <w:t xml:space="preserve"> #</w:t>
      </w:r>
      <w:r>
        <w:rPr>
          <w:lang w:eastAsia="zh-CN"/>
        </w:rPr>
        <w:t>4</w:t>
      </w:r>
      <w:r w:rsidRPr="00317531">
        <w:t>: Providing the DNS authoritative server with IP addressing information about where the UE is located</w:t>
      </w:r>
      <w:bookmarkEnd w:id="2"/>
      <w:bookmarkEnd w:id="3"/>
      <w:bookmarkEnd w:id="4"/>
      <w:bookmarkEnd w:id="5"/>
      <w:bookmarkEnd w:id="6"/>
      <w:bookmarkEnd w:id="7"/>
      <w:bookmarkEnd w:id="8"/>
      <w:bookmarkEnd w:id="9"/>
    </w:p>
    <w:p w14:paraId="487E785A" w14:textId="77777777" w:rsidR="00AC3976" w:rsidRPr="008D2615" w:rsidRDefault="00AC3976" w:rsidP="00AC3976">
      <w:pPr>
        <w:pStyle w:val="Heading3"/>
        <w:rPr>
          <w:lang w:val="en-US"/>
        </w:rPr>
      </w:pPr>
      <w:bookmarkStart w:id="10" w:name="_Toc31192343"/>
      <w:bookmarkStart w:id="11" w:name="_Toc31192503"/>
      <w:bookmarkStart w:id="12" w:name="_Toc31192994"/>
      <w:bookmarkStart w:id="13" w:name="_Toc31616173"/>
      <w:bookmarkStart w:id="14" w:name="_Toc31616241"/>
      <w:bookmarkStart w:id="15" w:name="_Toc31616317"/>
      <w:bookmarkStart w:id="16" w:name="_Toc31616393"/>
      <w:bookmarkStart w:id="17" w:name="_Toc31616469"/>
      <w:r w:rsidRPr="008D2615">
        <w:rPr>
          <w:lang w:val="en-US"/>
        </w:rPr>
        <w:t>6.</w:t>
      </w:r>
      <w:r>
        <w:rPr>
          <w:lang w:val="en-US"/>
        </w:rPr>
        <w:t>4</w:t>
      </w:r>
      <w:r w:rsidRPr="008D2615">
        <w:rPr>
          <w:lang w:val="en-US"/>
        </w:rPr>
        <w:t>.1</w:t>
      </w:r>
      <w:r w:rsidRPr="008D2615">
        <w:rPr>
          <w:rFonts w:hint="eastAsia"/>
          <w:lang w:val="en-US"/>
        </w:rPr>
        <w:tab/>
        <w:t>Description</w:t>
      </w:r>
      <w:bookmarkEnd w:id="10"/>
      <w:bookmarkEnd w:id="11"/>
      <w:bookmarkEnd w:id="12"/>
      <w:bookmarkEnd w:id="13"/>
      <w:bookmarkEnd w:id="14"/>
      <w:bookmarkEnd w:id="15"/>
      <w:bookmarkEnd w:id="16"/>
      <w:bookmarkEnd w:id="17"/>
    </w:p>
    <w:p w14:paraId="36DC013A" w14:textId="77777777" w:rsidR="00AC3976" w:rsidRPr="00317531" w:rsidRDefault="00AC3976" w:rsidP="00AC3976">
      <w:pPr>
        <w:rPr>
          <w:lang w:eastAsia="ko-KR"/>
        </w:rPr>
      </w:pPr>
      <w:r w:rsidRPr="00317531">
        <w:rPr>
          <w:lang w:eastAsia="ko-KR"/>
        </w:rPr>
        <w:t>This solution is based on following principles:</w:t>
      </w:r>
    </w:p>
    <w:p w14:paraId="3127D135" w14:textId="77777777" w:rsidR="00AC3976" w:rsidRDefault="00AC3976" w:rsidP="00AC3976">
      <w:pPr>
        <w:pStyle w:val="B1"/>
        <w:rPr>
          <w:lang w:eastAsia="ko-KR"/>
        </w:rPr>
      </w:pPr>
      <w:r>
        <w:rPr>
          <w:lang w:eastAsia="ko-KR"/>
        </w:rPr>
        <w:t>-</w:t>
      </w:r>
      <w:r>
        <w:rPr>
          <w:lang w:eastAsia="ko-KR"/>
        </w:rPr>
        <w:tab/>
        <w:t>The solution supports the different EAS and application deployment described in KI 1 (e.g. the EAS and/or the App may be owned/operated by the MNO or by a third party);</w:t>
      </w:r>
    </w:p>
    <w:p w14:paraId="5F91AE80" w14:textId="77777777" w:rsidR="00AC3976" w:rsidRDefault="00AC3976" w:rsidP="00AC3976">
      <w:pPr>
        <w:pStyle w:val="B1"/>
        <w:rPr>
          <w:lang w:eastAsia="ko-KR"/>
        </w:rPr>
      </w:pPr>
      <w:r>
        <w:rPr>
          <w:lang w:eastAsia="ko-KR"/>
        </w:rPr>
        <w:t>-</w:t>
      </w:r>
      <w:r>
        <w:rPr>
          <w:lang w:eastAsia="ko-KR"/>
        </w:rPr>
        <w:tab/>
        <w:t>The solution assumes no impact on the Application itself; and</w:t>
      </w:r>
    </w:p>
    <w:p w14:paraId="72E052F1" w14:textId="77777777" w:rsidR="00AC3976" w:rsidRDefault="00AC3976" w:rsidP="00AC3976">
      <w:pPr>
        <w:pStyle w:val="B1"/>
        <w:rPr>
          <w:lang w:eastAsia="ko-KR"/>
        </w:rPr>
      </w:pPr>
      <w:r>
        <w:rPr>
          <w:lang w:eastAsia="ko-KR"/>
        </w:rPr>
        <w:t>-</w:t>
      </w:r>
      <w:r>
        <w:rPr>
          <w:lang w:eastAsia="ko-KR"/>
        </w:rPr>
        <w:tab/>
        <w:t>The solution is transparent to the UE: the UE issues plain DNS requests targeting the FQDN of the Application and receives the corresponding IP addressing information; The UE neither needs to know whether the Application is to be reached "locally" or "centrally" (and does not need to know pure network aspects such as DNAI) nor needs to know EAS and/ or Application ownership aspects (e.g. the EAS is owned by the MNO or by a third party);</w:t>
      </w:r>
    </w:p>
    <w:p w14:paraId="22DADDB7" w14:textId="77777777" w:rsidR="00AC3976" w:rsidRDefault="00AC3976" w:rsidP="00AC3976">
      <w:pPr>
        <w:pStyle w:val="B1"/>
        <w:rPr>
          <w:lang w:eastAsia="ko-KR"/>
        </w:rPr>
      </w:pPr>
      <w:r>
        <w:rPr>
          <w:lang w:eastAsia="ko-KR"/>
        </w:rPr>
        <w:t>-</w:t>
      </w:r>
      <w:r>
        <w:rPr>
          <w:lang w:eastAsia="ko-KR"/>
        </w:rPr>
        <w:tab/>
        <w:t>the solution supports following models: Distributed Anchor Point, Session Breakout and Multiple PDU sessions. The solution applies regardless of whether the DNS server is contacted via the unique PSA of the PDU session or via a local PSA of the PDU Session (Session Breakout model).</w:t>
      </w:r>
    </w:p>
    <w:p w14:paraId="41787A31" w14:textId="77777777" w:rsidR="00AC3976" w:rsidRPr="00317531" w:rsidRDefault="00AC3976" w:rsidP="00AC3976">
      <w:pPr>
        <w:rPr>
          <w:lang w:eastAsia="ko-KR"/>
        </w:rPr>
      </w:pPr>
      <w:r>
        <w:rPr>
          <w:lang w:eastAsia="ko-KR"/>
        </w:rPr>
        <w:t>Many Authoritative (DNS) Name servers today return different responses based on the perceived topological location of the user. They determine the address to return to the DNS client based on</w:t>
      </w:r>
    </w:p>
    <w:p w14:paraId="45F472EE" w14:textId="77777777" w:rsidR="00AC3976" w:rsidRDefault="00AC3976" w:rsidP="00AC3976">
      <w:pPr>
        <w:pStyle w:val="B1"/>
        <w:rPr>
          <w:lang w:eastAsia="ko-KR"/>
        </w:rPr>
      </w:pPr>
      <w:r>
        <w:rPr>
          <w:lang w:eastAsia="ko-KR"/>
        </w:rPr>
        <w:t>-</w:t>
      </w:r>
      <w:r>
        <w:rPr>
          <w:lang w:eastAsia="ko-KR"/>
        </w:rPr>
        <w:tab/>
        <w:t xml:space="preserve">IP addressing information about the client: this may correspond to the source IP address of the DNS request or to the </w:t>
      </w:r>
      <w:proofErr w:type="spellStart"/>
      <w:r>
        <w:rPr>
          <w:lang w:eastAsia="ko-KR"/>
        </w:rPr>
        <w:t>edns</w:t>
      </w:r>
      <w:proofErr w:type="spellEnd"/>
      <w:r>
        <w:rPr>
          <w:lang w:eastAsia="ko-KR"/>
        </w:rPr>
        <w:t xml:space="preserve">-client-subnet (ECS) EDNS0 option described in </w:t>
      </w:r>
      <w:r w:rsidRPr="00D26D5C">
        <w:t>RFC</w:t>
      </w:r>
      <w:r>
        <w:t> </w:t>
      </w:r>
      <w:r w:rsidRPr="00D26D5C">
        <w:t>7871</w:t>
      </w:r>
      <w:r>
        <w:t> [7]</w:t>
      </w:r>
      <w:r>
        <w:rPr>
          <w:lang w:eastAsia="ko-KR"/>
        </w:rPr>
        <w:t xml:space="preserve"> "Client Subnet in DNS Queries" [X], and</w:t>
      </w:r>
    </w:p>
    <w:p w14:paraId="4DE9F917" w14:textId="77777777" w:rsidR="00AC3976" w:rsidRDefault="00AC3976" w:rsidP="00AC3976">
      <w:pPr>
        <w:pStyle w:val="B1"/>
        <w:rPr>
          <w:lang w:eastAsia="ko-KR"/>
        </w:rPr>
      </w:pPr>
      <w:r>
        <w:rPr>
          <w:lang w:eastAsia="ko-KR"/>
        </w:rPr>
        <w:lastRenderedPageBreak/>
        <w:t>-</w:t>
      </w:r>
      <w:r>
        <w:rPr>
          <w:lang w:eastAsia="ko-KR"/>
        </w:rPr>
        <w:tab/>
        <w:t>topological information about the different (e.g. EAS) servers that support the FQDN (or shorter domain) targeted by the DNS request.</w:t>
      </w:r>
    </w:p>
    <w:p w14:paraId="2405BF06" w14:textId="77777777" w:rsidR="00AC3976" w:rsidRDefault="00AC3976" w:rsidP="00AC3976">
      <w:pPr>
        <w:rPr>
          <w:lang w:eastAsia="ko-KR"/>
        </w:rPr>
      </w:pPr>
      <w:r>
        <w:rPr>
          <w:lang w:eastAsia="ko-KR"/>
        </w:rPr>
        <w:t>The solution is described assuming the Authoritative (DNS) Nameserver may be operated by a 3rd party (so an entity distinct from the MNO) who for the target domain of a DNS request may also operate the corresponding different (e.g. EAS) servers.</w:t>
      </w:r>
    </w:p>
    <w:p w14:paraId="0B7E1097" w14:textId="77777777" w:rsidR="00AC3976" w:rsidRDefault="00AC3976" w:rsidP="00AC3976">
      <w:pPr>
        <w:rPr>
          <w:lang w:eastAsia="ko-KR"/>
        </w:rPr>
      </w:pPr>
      <w:r>
        <w:rPr>
          <w:lang w:eastAsia="ko-KR"/>
        </w:rPr>
        <w:t>The goal is to provide the Authoritative (DNS) Nameserver with addressing information about the initiator (the UE) of the DNS request that refers to an IP address / prefix related to where the UE is currently located and not with the IP address / Prefix of the UE.</w:t>
      </w:r>
    </w:p>
    <w:p w14:paraId="7E4F284D" w14:textId="77777777" w:rsidR="00AC3976" w:rsidRDefault="00AC3976" w:rsidP="00AC3976">
      <w:pPr>
        <w:rPr>
          <w:lang w:eastAsia="ko-KR"/>
        </w:rPr>
      </w:pPr>
      <w:r>
        <w:rPr>
          <w:lang w:eastAsia="ko-KR"/>
        </w:rPr>
        <w:t>The Authoritative (DNS) Nameserver may get such addressing information:</w:t>
      </w:r>
    </w:p>
    <w:p w14:paraId="3DC9FBB2" w14:textId="77777777" w:rsidR="00AC3976" w:rsidRDefault="00AC3976" w:rsidP="00AC3976">
      <w:pPr>
        <w:pStyle w:val="B1"/>
        <w:rPr>
          <w:lang w:eastAsia="ko-KR"/>
        </w:rPr>
      </w:pPr>
      <w:r>
        <w:rPr>
          <w:lang w:eastAsia="ko-KR"/>
        </w:rPr>
        <w:t>-</w:t>
      </w:r>
      <w:r>
        <w:rPr>
          <w:lang w:eastAsia="ko-KR"/>
        </w:rPr>
        <w:tab/>
        <w:t>in the source address of the DNS request: this may correspond to:</w:t>
      </w:r>
    </w:p>
    <w:p w14:paraId="08C9C0E5" w14:textId="77777777" w:rsidR="00AC3976" w:rsidRDefault="00AC3976" w:rsidP="00AC3976">
      <w:pPr>
        <w:pStyle w:val="B2"/>
        <w:rPr>
          <w:lang w:eastAsia="ko-KR"/>
        </w:rPr>
      </w:pPr>
      <w:r>
        <w:rPr>
          <w:lang w:eastAsia="ko-KR"/>
        </w:rPr>
        <w:t>-</w:t>
      </w:r>
      <w:r>
        <w:rPr>
          <w:lang w:eastAsia="ko-KR"/>
        </w:rPr>
        <w:tab/>
        <w:t>NAT enforcement at the local UPF or to;</w:t>
      </w:r>
    </w:p>
    <w:p w14:paraId="3EF9D3E1" w14:textId="77777777" w:rsidR="00AC3976" w:rsidRDefault="00AC3976" w:rsidP="00AC3976">
      <w:pPr>
        <w:pStyle w:val="B2"/>
        <w:rPr>
          <w:lang w:eastAsia="ko-KR"/>
        </w:rPr>
      </w:pPr>
      <w:r>
        <w:rPr>
          <w:lang w:eastAsia="ko-KR"/>
        </w:rPr>
        <w:t>-</w:t>
      </w:r>
      <w:r>
        <w:rPr>
          <w:lang w:eastAsia="ko-KR"/>
        </w:rPr>
        <w:tab/>
        <w:t>usage of a local Prefix as Source Prefix for DNS traffic issued by a UE that supports IPV6 multi-homing.</w:t>
      </w:r>
    </w:p>
    <w:p w14:paraId="11422B8B" w14:textId="77777777" w:rsidR="00AC3976" w:rsidRDefault="00AC3976" w:rsidP="00AC3976">
      <w:pPr>
        <w:pStyle w:val="B1"/>
        <w:rPr>
          <w:lang w:eastAsia="ko-KR"/>
        </w:rPr>
      </w:pPr>
      <w:r>
        <w:rPr>
          <w:lang w:eastAsia="ko-KR"/>
        </w:rPr>
        <w:t>-</w:t>
      </w:r>
      <w:r>
        <w:rPr>
          <w:lang w:eastAsia="ko-KR"/>
        </w:rPr>
        <w:tab/>
        <w:t xml:space="preserve">in an </w:t>
      </w:r>
      <w:proofErr w:type="spellStart"/>
      <w:r>
        <w:rPr>
          <w:lang w:eastAsia="ko-KR"/>
        </w:rPr>
        <w:t>edns</w:t>
      </w:r>
      <w:proofErr w:type="spellEnd"/>
      <w:r>
        <w:rPr>
          <w:lang w:eastAsia="ko-KR"/>
        </w:rPr>
        <w:t>-client-subnet (ECS) also called DNS IP subnet option (RFC 7681) added by a local resolver:</w:t>
      </w:r>
    </w:p>
    <w:p w14:paraId="328D2DF1" w14:textId="77777777" w:rsidR="00AC3976" w:rsidRDefault="00AC3976" w:rsidP="00AC3976">
      <w:pPr>
        <w:pStyle w:val="B2"/>
        <w:rPr>
          <w:lang w:eastAsia="ko-KR"/>
        </w:rPr>
      </w:pPr>
      <w:r>
        <w:rPr>
          <w:lang w:eastAsia="ko-KR"/>
        </w:rPr>
        <w:t>-</w:t>
      </w:r>
      <w:r>
        <w:rPr>
          <w:lang w:eastAsia="ko-KR"/>
        </w:rPr>
        <w:tab/>
        <w:t>this local DNS resolver may be involved by the local UPF upon control of the SMF; or</w:t>
      </w:r>
    </w:p>
    <w:p w14:paraId="6D284419" w14:textId="77777777" w:rsidR="00AC3976" w:rsidRDefault="00AC3976" w:rsidP="00AC3976">
      <w:pPr>
        <w:pStyle w:val="B2"/>
        <w:rPr>
          <w:lang w:eastAsia="ko-KR"/>
        </w:rPr>
      </w:pPr>
      <w:r>
        <w:rPr>
          <w:lang w:eastAsia="ko-KR"/>
        </w:rPr>
        <w:t>-</w:t>
      </w:r>
      <w:r>
        <w:rPr>
          <w:lang w:eastAsia="ko-KR"/>
        </w:rPr>
        <w:tab/>
        <w:t>this local DNS resolver may be involved due to a DNS server configuration option sent by the SMF to the UE within a Router Advertisement (in this case the DNS requests from the UE directly target the local DNS resolver).</w:t>
      </w:r>
    </w:p>
    <w:p w14:paraId="3CC97336" w14:textId="3A10C09E" w:rsidR="00AC3976" w:rsidDel="000A5793" w:rsidRDefault="00AC3976" w:rsidP="00AC3976">
      <w:pPr>
        <w:pStyle w:val="EditorsNote"/>
        <w:rPr>
          <w:del w:id="18" w:author="LTHM2" w:date="2020-03-03T13:32:00Z"/>
        </w:rPr>
      </w:pPr>
      <w:del w:id="19" w:author="LTHM2" w:date="2020-03-03T13:32:00Z">
        <w:r w:rsidDel="00DB0AC0">
          <w:delText>Editor's note:</w:delText>
        </w:r>
        <w:r w:rsidDel="00DB0AC0">
          <w:tab/>
          <w:delText>I</w:delText>
        </w:r>
        <w:r w:rsidRPr="00317531" w:rsidDel="00DB0AC0">
          <w:delText>t is FFS whether the solution can support insertion of a more local UPF based on DNS requests from the UE</w:delText>
        </w:r>
        <w:r w:rsidDel="00DB0AC0">
          <w:delText>.</w:delText>
        </w:r>
      </w:del>
    </w:p>
    <w:p w14:paraId="65FA918A" w14:textId="77777777" w:rsidR="00AB0F21" w:rsidRDefault="00AB0F21" w:rsidP="00AB0F21">
      <w:pPr>
        <w:rPr>
          <w:ins w:id="20" w:author="LTHM1" w:date="2020-06-01T18:34:00Z"/>
          <w:lang w:eastAsia="ko-KR"/>
        </w:rPr>
      </w:pPr>
      <w:bookmarkStart w:id="21" w:name="_Toc31192344"/>
      <w:bookmarkStart w:id="22" w:name="_Toc31192504"/>
      <w:bookmarkStart w:id="23" w:name="_Toc31192995"/>
      <w:bookmarkStart w:id="24" w:name="_Toc31616174"/>
      <w:bookmarkStart w:id="25" w:name="_Toc31616242"/>
      <w:bookmarkStart w:id="26" w:name="_Toc31616318"/>
      <w:bookmarkStart w:id="27" w:name="_Toc31616394"/>
      <w:bookmarkStart w:id="28" w:name="_Toc31616470"/>
      <w:bookmarkStart w:id="29" w:name="_Hlk41927863"/>
      <w:ins w:id="30" w:author="LTHM1" w:date="2020-06-01T18:34:00Z">
        <w:r>
          <w:t xml:space="preserve">When </w:t>
        </w:r>
        <w:r>
          <w:rPr>
            <w:lang w:eastAsia="ko-KR"/>
          </w:rPr>
          <w:t xml:space="preserve">secured DNS (DoT) is supported </w:t>
        </w:r>
        <w:bookmarkStart w:id="31" w:name="_Hlk41927923"/>
        <w:r>
          <w:rPr>
            <w:lang w:eastAsia="ko-KR"/>
          </w:rPr>
          <w:t>on the DNN</w:t>
        </w:r>
        <w:bookmarkEnd w:id="31"/>
        <w:r>
          <w:t>, the entity (stand-alone DNS resolver in case 2a/2b of clause 6.4.2 or DNS forwarder co-located within UPF</w:t>
        </w:r>
        <w:r w:rsidRPr="003277FC">
          <w:t xml:space="preserve"> </w:t>
        </w:r>
        <w:r>
          <w:t xml:space="preserve">in case 2c of clause 6.4.2) adding </w:t>
        </w:r>
        <w:r>
          <w:rPr>
            <w:lang w:eastAsia="ko-KR"/>
          </w:rPr>
          <w:t xml:space="preserve">an </w:t>
        </w:r>
        <w:proofErr w:type="spellStart"/>
        <w:r>
          <w:rPr>
            <w:lang w:eastAsia="ko-KR"/>
          </w:rPr>
          <w:t>edns</w:t>
        </w:r>
        <w:proofErr w:type="spellEnd"/>
        <w:r>
          <w:rPr>
            <w:lang w:eastAsia="ko-KR"/>
          </w:rPr>
          <w:t xml:space="preserve">-client-subnet (ECS) DNS IP subnet option (per RFC 7681) in DNS requests from the UE shall terminate the TLS interface with the UE. This entity may also have local policies to remove an </w:t>
        </w:r>
        <w:proofErr w:type="spellStart"/>
        <w:r>
          <w:rPr>
            <w:lang w:eastAsia="ko-KR"/>
          </w:rPr>
          <w:t>edns</w:t>
        </w:r>
        <w:proofErr w:type="spellEnd"/>
        <w:r>
          <w:rPr>
            <w:lang w:eastAsia="ko-KR"/>
          </w:rPr>
          <w:t>-client-subnet (ECS) DNS IP subnet option (per RFC 7681) that the UE would have provided.</w:t>
        </w:r>
      </w:ins>
    </w:p>
    <w:p w14:paraId="58AE3FFC" w14:textId="48EDC74E" w:rsidR="00AB0F21" w:rsidRPr="00317531" w:rsidRDefault="00AB0F21" w:rsidP="00AB0F21">
      <w:pPr>
        <w:rPr>
          <w:ins w:id="32" w:author="LTHM1" w:date="2020-06-01T18:34:00Z"/>
        </w:rPr>
      </w:pPr>
      <w:bookmarkStart w:id="33" w:name="_Hlk41928771"/>
      <w:ins w:id="34" w:author="LTHM1" w:date="2020-06-01T18:34:00Z">
        <w:r>
          <w:rPr>
            <w:lang w:eastAsia="ko-KR"/>
          </w:rPr>
          <w:t>There</w:t>
        </w:r>
        <w:bookmarkStart w:id="35" w:name="_GoBack"/>
        <w:bookmarkEnd w:id="35"/>
        <w:r>
          <w:rPr>
            <w:lang w:eastAsia="ko-KR"/>
          </w:rPr>
          <w:t xml:space="preserve"> is no need to configure the </w:t>
        </w:r>
        <w:r>
          <w:t xml:space="preserve">DNS resolver or the DNS forwarder with whether a local N6 interface of the PDU Session allows to contact an EAS serving the FQDN target of a DNS request (such request may not relate to Edge Computing services). The authoritative server simply ignores an </w:t>
        </w:r>
        <w:proofErr w:type="spellStart"/>
        <w:r>
          <w:rPr>
            <w:lang w:eastAsia="ko-KR"/>
          </w:rPr>
          <w:t>edns</w:t>
        </w:r>
        <w:proofErr w:type="spellEnd"/>
        <w:r>
          <w:rPr>
            <w:lang w:eastAsia="ko-KR"/>
          </w:rPr>
          <w:t>-client-subnet (ECS) DNS IP subnet option that does not correspond to any configuration for the target FQDN</w:t>
        </w:r>
        <w:r>
          <w:rPr>
            <w:lang w:eastAsia="ko-KR"/>
          </w:rPr>
          <w:t>.</w:t>
        </w:r>
      </w:ins>
    </w:p>
    <w:bookmarkEnd w:id="29"/>
    <w:bookmarkEnd w:id="33"/>
    <w:p w14:paraId="1755A979" w14:textId="019D98BA" w:rsidR="00AC3976" w:rsidRPr="00317531" w:rsidRDefault="00AC3976" w:rsidP="00AC3976">
      <w:pPr>
        <w:pStyle w:val="Heading3"/>
      </w:pPr>
      <w:r w:rsidRPr="00317531">
        <w:t>6.</w:t>
      </w:r>
      <w:r>
        <w:t>4</w:t>
      </w:r>
      <w:r w:rsidRPr="00317531">
        <w:t>.2</w:t>
      </w:r>
      <w:r w:rsidRPr="00317531">
        <w:tab/>
        <w:t>Procedures</w:t>
      </w:r>
      <w:bookmarkEnd w:id="21"/>
      <w:bookmarkEnd w:id="22"/>
      <w:bookmarkEnd w:id="23"/>
      <w:bookmarkEnd w:id="24"/>
      <w:bookmarkEnd w:id="25"/>
      <w:bookmarkEnd w:id="26"/>
      <w:bookmarkEnd w:id="27"/>
      <w:bookmarkEnd w:id="28"/>
    </w:p>
    <w:p w14:paraId="4C534C0A" w14:textId="77777777" w:rsidR="00AC3976" w:rsidRDefault="00AC3976" w:rsidP="00AC3976">
      <w:r w:rsidRPr="00317531">
        <w:t>The solution differentiates following phases:</w:t>
      </w:r>
    </w:p>
    <w:p w14:paraId="3299079B" w14:textId="77777777" w:rsidR="00AC3976" w:rsidRDefault="00AC3976" w:rsidP="00AC3976">
      <w:pPr>
        <w:pStyle w:val="B1"/>
      </w:pPr>
      <w:r>
        <w:t>-</w:t>
      </w:r>
      <w:r>
        <w:tab/>
        <w:t>Configuration phase run once per PDU Session or once when a local UPF (UL CL / BP) is inserted:</w:t>
      </w:r>
    </w:p>
    <w:p w14:paraId="33C59555" w14:textId="77777777" w:rsidR="00AC3976" w:rsidRDefault="00AC3976" w:rsidP="00AC3976">
      <w:pPr>
        <w:pStyle w:val="B2"/>
      </w:pPr>
      <w:r>
        <w:tab/>
        <w:t>The solution does not address how PDU Session(s) used by the UE are established but assumes such PDU has been established.</w:t>
      </w:r>
    </w:p>
    <w:p w14:paraId="3DFEB76B" w14:textId="77777777" w:rsidR="00AC3976" w:rsidRDefault="00AC3976" w:rsidP="00AC3976">
      <w:pPr>
        <w:pStyle w:val="B1"/>
      </w:pPr>
      <w:r>
        <w:t>-</w:t>
      </w:r>
      <w:r>
        <w:tab/>
        <w:t>Execution phase run each time a UE issues a DNS request targeting the FQDN of an App.</w:t>
      </w:r>
    </w:p>
    <w:p w14:paraId="6FCF6008" w14:textId="77777777" w:rsidR="00AC3976" w:rsidRPr="009A5664" w:rsidRDefault="00AC3976" w:rsidP="00AC3976">
      <w:pPr>
        <w:rPr>
          <w:b/>
          <w:bCs/>
        </w:rPr>
      </w:pPr>
      <w:r w:rsidRPr="009A5664">
        <w:rPr>
          <w:b/>
          <w:bCs/>
        </w:rPr>
        <w:t>Configuration phase:</w:t>
      </w:r>
    </w:p>
    <w:p w14:paraId="01A3FCC9" w14:textId="77777777" w:rsidR="00AC3976" w:rsidRDefault="00AC3976" w:rsidP="00AC3976">
      <w:pPr>
        <w:pStyle w:val="B1"/>
      </w:pPr>
      <w:r>
        <w:t>00.</w:t>
      </w:r>
      <w:r>
        <w:tab/>
        <w:t>The SMF keeps track of the DNS server address sent to the UE at PDU Session establishment (e.g. in PCO or via DHCP).</w:t>
      </w:r>
    </w:p>
    <w:p w14:paraId="0B255176" w14:textId="77777777" w:rsidR="00AC3976" w:rsidRDefault="00AC3976" w:rsidP="00AC3976">
      <w:pPr>
        <w:pStyle w:val="B1"/>
      </w:pPr>
      <w:r>
        <w:t>0.</w:t>
      </w:r>
      <w:r>
        <w:tab/>
        <w:t>The SMF configures the most local UPF(s) serving the PDU Session with:</w:t>
      </w:r>
    </w:p>
    <w:p w14:paraId="31B2D650" w14:textId="77777777" w:rsidR="00AC3976" w:rsidRDefault="00AC3976" w:rsidP="00AC3976">
      <w:pPr>
        <w:pStyle w:val="B2"/>
      </w:pPr>
      <w:r>
        <w:t>-</w:t>
      </w:r>
      <w:r>
        <w:tab/>
        <w:t>a PDR identifying the traffic targeting the DNS server(s) whose address(es) have been provided to the UE;</w:t>
      </w:r>
    </w:p>
    <w:p w14:paraId="34D4941E" w14:textId="77777777" w:rsidR="00AC3976" w:rsidRDefault="00AC3976" w:rsidP="00AC3976">
      <w:pPr>
        <w:pStyle w:val="B2"/>
      </w:pPr>
      <w:r>
        <w:t>-</w:t>
      </w:r>
      <w:r>
        <w:tab/>
        <w:t>(at the UPF acting as PSA) a FAR that may ask the UPF to carry out one of following actions:</w:t>
      </w:r>
    </w:p>
    <w:p w14:paraId="5A4304F2" w14:textId="77777777" w:rsidR="00AC3976" w:rsidRDefault="00AC3976" w:rsidP="00AC3976">
      <w:pPr>
        <w:pStyle w:val="B3"/>
      </w:pPr>
      <w:r>
        <w:t>-</w:t>
      </w:r>
      <w:r>
        <w:tab/>
        <w:t>Tunnel DNS requests from the UE towards the address of a local DNS resolver (N6 tunnelling as defined in TS 23.501 [2] clause 5.6.7);</w:t>
      </w:r>
    </w:p>
    <w:p w14:paraId="5821A964" w14:textId="77777777" w:rsidR="00AC3976" w:rsidRDefault="00AC3976" w:rsidP="00AC3976">
      <w:pPr>
        <w:pStyle w:val="B3"/>
      </w:pPr>
      <w:r>
        <w:lastRenderedPageBreak/>
        <w:t>-</w:t>
      </w:r>
      <w:r>
        <w:tab/>
        <w:t xml:space="preserve">NAT the DNS requests from the UE in order that the source address of the request refers to the local PSA and not to the UE IP address / Prefix and/or to. The solution does not assume that UPF </w:t>
      </w:r>
      <w:proofErr w:type="spellStart"/>
      <w:r>
        <w:t>NATing</w:t>
      </w:r>
      <w:proofErr w:type="spellEnd"/>
      <w:r>
        <w:t xml:space="preserve"> is controlled over N4. UPF </w:t>
      </w:r>
      <w:proofErr w:type="spellStart"/>
      <w:r>
        <w:t>NATing</w:t>
      </w:r>
      <w:proofErr w:type="spellEnd"/>
      <w:r>
        <w:t xml:space="preserve"> corresponds to local policies in the UPF that are related to the network instance.</w:t>
      </w:r>
    </w:p>
    <w:p w14:paraId="1E6C5206" w14:textId="77777777" w:rsidR="00AC3976" w:rsidRDefault="00AC3976" w:rsidP="00AC3976">
      <w:pPr>
        <w:pStyle w:val="B3"/>
      </w:pPr>
      <w:r>
        <w:t>-</w:t>
      </w:r>
      <w:r>
        <w:tab/>
        <w:t>apply a local DNS forwarder that is to add a DNS IP subnet option.</w:t>
      </w:r>
    </w:p>
    <w:p w14:paraId="3C936AD9" w14:textId="77777777" w:rsidR="00AC3976" w:rsidRDefault="00AC3976">
      <w:pPr>
        <w:pStyle w:val="B2"/>
        <w:pPrChange w:id="36" w:author="LTH3" w:date="2020-05-22T20:18:00Z">
          <w:pPr>
            <w:pStyle w:val="B3"/>
          </w:pPr>
        </w:pPrChange>
      </w:pPr>
      <w:r>
        <w:tab/>
        <w:t>The UPF that is/are configured as above may e.g. be:</w:t>
      </w:r>
    </w:p>
    <w:p w14:paraId="7E76E949" w14:textId="77777777" w:rsidR="00AC3976" w:rsidRDefault="00AC3976">
      <w:pPr>
        <w:pStyle w:val="B3"/>
        <w:pPrChange w:id="37" w:author="LTH3" w:date="2020-05-22T20:19:00Z">
          <w:pPr>
            <w:pStyle w:val="B4"/>
          </w:pPr>
        </w:pPrChange>
      </w:pPr>
      <w:r>
        <w:t>-</w:t>
      </w:r>
      <w:r>
        <w:tab/>
        <w:t>in the case of Distributed Anchor Point or of Multiple PDU sessions: the PSA of the PDU Session;</w:t>
      </w:r>
    </w:p>
    <w:p w14:paraId="32E08949" w14:textId="77777777" w:rsidR="00AC3976" w:rsidRDefault="00AC3976">
      <w:pPr>
        <w:pStyle w:val="B3"/>
        <w:pPrChange w:id="38" w:author="LTH3" w:date="2020-05-22T20:19:00Z">
          <w:pPr>
            <w:pStyle w:val="B4"/>
          </w:pPr>
        </w:pPrChange>
      </w:pPr>
      <w:r>
        <w:t>-</w:t>
      </w:r>
      <w:r>
        <w:tab/>
        <w:t>in the case of Session Breakout: a UPF acting as UL CL for the PDR mentioned above and a UPF acting as local PSA for the FAR mentioned above.</w:t>
      </w:r>
    </w:p>
    <w:p w14:paraId="6AFF816B" w14:textId="77777777" w:rsidR="00AC3976" w:rsidRDefault="00AC3976" w:rsidP="00AC3976">
      <w:pPr>
        <w:pStyle w:val="NO"/>
      </w:pPr>
      <w:r>
        <w:t>NOTE 1:</w:t>
      </w:r>
      <w:r>
        <w:tab/>
        <w:t>The most local UPF(s) serving the PDU Session corresponds to the unique PSA in case of distributed anchor or multiple PDU Session and to the most local UL CL and PSA in case of Session Breakout.</w:t>
      </w:r>
    </w:p>
    <w:p w14:paraId="6714E625" w14:textId="77777777" w:rsidR="00AC3976" w:rsidRDefault="00AC3976" w:rsidP="00AC3976">
      <w:pPr>
        <w:pStyle w:val="B1"/>
      </w:pPr>
      <w:r>
        <w:t>0.</w:t>
      </w:r>
      <w:r>
        <w:tab/>
        <w:t>(UE that supports IPV6) The SMF configures the UE with a new DNS server address corresponding to a local DNS resolver via an unsolicited Router Advertisement.</w:t>
      </w:r>
    </w:p>
    <w:p w14:paraId="27CE1872" w14:textId="77777777" w:rsidR="00AC3976" w:rsidRPr="009A5664" w:rsidRDefault="00AC3976" w:rsidP="00AC3976">
      <w:pPr>
        <w:rPr>
          <w:b/>
          <w:bCs/>
        </w:rPr>
      </w:pPr>
      <w:r w:rsidRPr="009A5664">
        <w:rPr>
          <w:b/>
          <w:bCs/>
        </w:rPr>
        <w:t>Execution phase:</w:t>
      </w:r>
    </w:p>
    <w:p w14:paraId="288CA2AF" w14:textId="77777777" w:rsidR="00AC3976" w:rsidRDefault="00AC3976" w:rsidP="00AC3976">
      <w:pPr>
        <w:pStyle w:val="B1"/>
        <w:rPr>
          <w:lang w:eastAsia="ko-KR"/>
        </w:rPr>
      </w:pPr>
      <w:r>
        <w:rPr>
          <w:lang w:eastAsia="ko-KR"/>
        </w:rPr>
        <w:t>1</w:t>
      </w:r>
      <w:r>
        <w:rPr>
          <w:lang w:eastAsia="ko-KR"/>
        </w:rPr>
        <w:tab/>
        <w:t>The UE issues a DNS request targeting the FQDN of an App (service.example.com in the figures). The DA of this request is the most recent DNS server address sent by the 5GC (SMF) to the UE. The PDU Session in which to send the DNS request is controlled by URSP rules.</w:t>
      </w:r>
    </w:p>
    <w:p w14:paraId="3649E22D" w14:textId="77777777" w:rsidR="00AC3976" w:rsidRDefault="00AC3976" w:rsidP="00AC3976">
      <w:pPr>
        <w:pStyle w:val="B1"/>
        <w:rPr>
          <w:lang w:eastAsia="ko-KR"/>
        </w:rPr>
      </w:pPr>
      <w:r>
        <w:rPr>
          <w:lang w:eastAsia="ko-KR"/>
        </w:rPr>
        <w:t>2a</w:t>
      </w:r>
      <w:r>
        <w:rPr>
          <w:lang w:eastAsia="ko-KR"/>
        </w:rPr>
        <w:tab/>
        <w:t xml:space="preserve">The UPF based on the N4 session configuration received from SMF in step 0, forwards the request after having </w:t>
      </w:r>
      <w:proofErr w:type="spellStart"/>
      <w:r>
        <w:rPr>
          <w:lang w:eastAsia="ko-KR"/>
        </w:rPr>
        <w:t>NATed</w:t>
      </w:r>
      <w:proofErr w:type="spellEnd"/>
      <w:r>
        <w:rPr>
          <w:lang w:eastAsia="ko-KR"/>
        </w:rPr>
        <w:t xml:space="preserve"> it (e.g. UPF invoking NAT per local policies related with the network instance). This allows to reach a possibly remote DNS resolver with a source address identifying the UE location. In case IPV6 multi-homing is supported on the PDU Session, this is replaced by the SMF sending to the UE rules per RFC 4191 to use as source prefix the UE Prefix associated with the local traffic offload.</w:t>
      </w:r>
    </w:p>
    <w:p w14:paraId="4B76A094" w14:textId="77777777" w:rsidR="00AC3976" w:rsidRDefault="00AC3976" w:rsidP="00AC3976">
      <w:pPr>
        <w:pStyle w:val="B1"/>
        <w:rPr>
          <w:lang w:eastAsia="ko-KR"/>
        </w:rPr>
      </w:pPr>
      <w:r>
        <w:rPr>
          <w:lang w:eastAsia="ko-KR"/>
        </w:rPr>
        <w:t>2b</w:t>
      </w:r>
      <w:r>
        <w:rPr>
          <w:lang w:eastAsia="ko-KR"/>
        </w:rPr>
        <w:tab/>
        <w:t>The UPF acting as PSA based on the N4 session configuration received from SMF in step 0, forwards (via N6 tunnels) the request to a (local) DNS resolver.</w:t>
      </w:r>
    </w:p>
    <w:p w14:paraId="20FB2B81" w14:textId="77777777" w:rsidR="00AC3976" w:rsidRPr="00317531" w:rsidRDefault="00AC3976" w:rsidP="00AC3976">
      <w:pPr>
        <w:pStyle w:val="NO"/>
        <w:rPr>
          <w:lang w:eastAsia="ko-KR"/>
        </w:rPr>
      </w:pPr>
      <w:r w:rsidRPr="00317531">
        <w:rPr>
          <w:lang w:eastAsia="ko-KR"/>
        </w:rPr>
        <w:t>NOTE</w:t>
      </w:r>
      <w:r>
        <w:rPr>
          <w:lang w:eastAsia="ko-KR"/>
        </w:rPr>
        <w:t> </w:t>
      </w:r>
      <w:r w:rsidRPr="00317531">
        <w:rPr>
          <w:lang w:eastAsia="ko-KR"/>
        </w:rPr>
        <w:t>2:</w:t>
      </w:r>
      <w:r w:rsidRPr="00317531">
        <w:rPr>
          <w:lang w:eastAsia="ko-KR"/>
        </w:rPr>
        <w:tab/>
        <w:t>This forwarding does not change the inner destination address within the tunnel i.e. it does not change the address of the DNS server as set by the UE.</w:t>
      </w:r>
    </w:p>
    <w:p w14:paraId="5EC0B041" w14:textId="77777777" w:rsidR="00AC3976" w:rsidRPr="00317531" w:rsidRDefault="00AC3976" w:rsidP="00AC3976">
      <w:pPr>
        <w:pStyle w:val="B1"/>
        <w:rPr>
          <w:lang w:eastAsia="ko-KR"/>
        </w:rPr>
      </w:pPr>
      <w:bookmarkStart w:id="39" w:name="_Hlk29278982"/>
      <w:r>
        <w:rPr>
          <w:lang w:eastAsia="ko-KR"/>
        </w:rPr>
        <w:t>2c</w:t>
      </w:r>
      <w:r>
        <w:rPr>
          <w:lang w:eastAsia="ko-KR"/>
        </w:rPr>
        <w:tab/>
        <w:t xml:space="preserve">The UPF based on the N4 session configuration received from SMF in step 0, processes the request in a co-located DNS forwarder and then forwards the request to a DNS resolver. The co-located DNS forwarder uses a locally configured value to populate the </w:t>
      </w:r>
      <w:proofErr w:type="spellStart"/>
      <w:r>
        <w:rPr>
          <w:lang w:eastAsia="ko-KR"/>
        </w:rPr>
        <w:t>edns</w:t>
      </w:r>
      <w:proofErr w:type="spellEnd"/>
      <w:r>
        <w:rPr>
          <w:lang w:eastAsia="ko-KR"/>
        </w:rPr>
        <w:t>-client-subnet option.</w:t>
      </w:r>
    </w:p>
    <w:p w14:paraId="213696E4" w14:textId="77777777" w:rsidR="00AC3976" w:rsidRDefault="00AC3976" w:rsidP="00AC3976">
      <w:pPr>
        <w:pStyle w:val="NO"/>
        <w:rPr>
          <w:lang w:eastAsia="ko-KR"/>
        </w:rPr>
      </w:pPr>
      <w:r>
        <w:rPr>
          <w:lang w:eastAsia="ko-KR"/>
        </w:rPr>
        <w:t>NOTE 3:</w:t>
      </w:r>
      <w:r>
        <w:rPr>
          <w:lang w:eastAsia="ko-KR"/>
        </w:rPr>
        <w:tab/>
        <w:t>The UPF in steps 2a, 2b and 2c above can correspond to a local PSA associated with an UL CL or can be the "central" (unique) UPF in case no traffic offload takes place for the PDU Session. In the case of distributed anchor, NAT or tunnelling is not needed as the IP address of the UE identifies where the UE is located. The solution nevertheless works with the DNS resolver using the actual UE address.</w:t>
      </w:r>
    </w:p>
    <w:p w14:paraId="4647642C" w14:textId="77777777" w:rsidR="00AC3976" w:rsidRDefault="00AC3976" w:rsidP="00AC3976">
      <w:pPr>
        <w:pStyle w:val="NO"/>
        <w:rPr>
          <w:lang w:eastAsia="ko-KR"/>
        </w:rPr>
      </w:pPr>
      <w:r>
        <w:rPr>
          <w:lang w:eastAsia="ko-KR"/>
        </w:rPr>
        <w:t>NOTE 4:</w:t>
      </w:r>
      <w:r>
        <w:rPr>
          <w:lang w:eastAsia="ko-KR"/>
        </w:rPr>
        <w:tab/>
        <w:t xml:space="preserve">Other IP forwarding techniques than tunnelling </w:t>
      </w:r>
      <w:proofErr w:type="gramStart"/>
      <w:r>
        <w:rPr>
          <w:lang w:eastAsia="ko-KR"/>
        </w:rPr>
        <w:t>are</w:t>
      </w:r>
      <w:proofErr w:type="gramEnd"/>
      <w:r>
        <w:rPr>
          <w:lang w:eastAsia="ko-KR"/>
        </w:rPr>
        <w:t xml:space="preserve"> possible in case 2b (e.g. the DNS server address provided to the UE is an anycast address).</w:t>
      </w:r>
    </w:p>
    <w:p w14:paraId="3BDAC06E" w14:textId="77777777" w:rsidR="00AC3976" w:rsidRDefault="00AC3976" w:rsidP="00AC3976">
      <w:pPr>
        <w:pStyle w:val="NO"/>
        <w:rPr>
          <w:lang w:eastAsia="ko-KR"/>
        </w:rPr>
      </w:pPr>
      <w:r>
        <w:rPr>
          <w:lang w:eastAsia="ko-KR"/>
        </w:rPr>
        <w:t>NOTE 5:</w:t>
      </w:r>
      <w:r>
        <w:rPr>
          <w:lang w:eastAsia="ko-KR"/>
        </w:rPr>
        <w:tab/>
        <w:t>When the UPF in steps 2a, 2b and 2c above corresponds to a local PSA associated with an UL CL, it is FFS whether and how this solution supports the scenario where the edge computing hosting environment has no connectivity with the central data network.</w:t>
      </w:r>
    </w:p>
    <w:bookmarkEnd w:id="39"/>
    <w:p w14:paraId="52150AA3" w14:textId="77777777" w:rsidR="00AC3976" w:rsidRPr="00317531" w:rsidRDefault="00AC3976" w:rsidP="00AC3976">
      <w:pPr>
        <w:pStyle w:val="B1"/>
        <w:rPr>
          <w:lang w:eastAsia="ko-KR"/>
        </w:rPr>
      </w:pPr>
      <w:r w:rsidRPr="00317531">
        <w:rPr>
          <w:lang w:eastAsia="ko-KR"/>
        </w:rPr>
        <w:t>3</w:t>
      </w:r>
      <w:r>
        <w:rPr>
          <w:lang w:eastAsia="ko-KR"/>
        </w:rPr>
        <w:tab/>
      </w:r>
      <w:r w:rsidRPr="00317531">
        <w:rPr>
          <w:lang w:eastAsia="ko-KR"/>
        </w:rPr>
        <w:t xml:space="preserve">The local resolver adds a preconfigured addressing information in </w:t>
      </w:r>
      <w:r w:rsidRPr="00317531">
        <w:t xml:space="preserve">an </w:t>
      </w:r>
      <w:proofErr w:type="spellStart"/>
      <w:r w:rsidRPr="00317531">
        <w:rPr>
          <w:lang w:eastAsia="ko-KR"/>
        </w:rPr>
        <w:t>edns</w:t>
      </w:r>
      <w:proofErr w:type="spellEnd"/>
      <w:r w:rsidRPr="00317531">
        <w:rPr>
          <w:lang w:eastAsia="ko-KR"/>
        </w:rPr>
        <w:t>-client-subnet (ECS) EDNS0 option (RFC</w:t>
      </w:r>
      <w:r>
        <w:rPr>
          <w:lang w:eastAsia="ko-KR"/>
        </w:rPr>
        <w:t> </w:t>
      </w:r>
      <w:r w:rsidRPr="00317531">
        <w:rPr>
          <w:lang w:eastAsia="ko-KR"/>
        </w:rPr>
        <w:t>7871</w:t>
      </w:r>
      <w:r>
        <w:rPr>
          <w:lang w:eastAsia="ko-KR"/>
        </w:rPr>
        <w:t> </w:t>
      </w:r>
      <w:r w:rsidRPr="00317531">
        <w:rPr>
          <w:lang w:eastAsia="ko-KR"/>
        </w:rPr>
        <w:t>[</w:t>
      </w:r>
      <w:r>
        <w:rPr>
          <w:lang w:eastAsia="ko-KR"/>
        </w:rPr>
        <w:t>7</w:t>
      </w:r>
      <w:r w:rsidRPr="00317531">
        <w:rPr>
          <w:lang w:eastAsia="ko-KR"/>
        </w:rPr>
        <w:t>])</w:t>
      </w:r>
      <w:r>
        <w:rPr>
          <w:lang w:eastAsia="ko-KR"/>
        </w:rPr>
        <w:t>:</w:t>
      </w:r>
    </w:p>
    <w:p w14:paraId="0C45DE6B" w14:textId="77777777" w:rsidR="00AC3976" w:rsidRPr="00317531" w:rsidRDefault="00AC3976" w:rsidP="00AC3976">
      <w:pPr>
        <w:pStyle w:val="B2"/>
        <w:rPr>
          <w:lang w:eastAsia="ko-KR"/>
        </w:rPr>
      </w:pPr>
      <w:r w:rsidRPr="00317531">
        <w:rPr>
          <w:lang w:eastAsia="ko-KR"/>
        </w:rPr>
        <w:t>-</w:t>
      </w:r>
      <w:r w:rsidRPr="00317531">
        <w:rPr>
          <w:lang w:eastAsia="ko-KR"/>
        </w:rPr>
        <w:tab/>
        <w:t xml:space="preserve">in deployments along case 2a) the local resolver uses the source address (or Prefix) of the DNS request to populate the </w:t>
      </w:r>
      <w:proofErr w:type="spellStart"/>
      <w:r w:rsidRPr="00317531">
        <w:rPr>
          <w:lang w:eastAsia="ko-KR"/>
        </w:rPr>
        <w:t>edns</w:t>
      </w:r>
      <w:proofErr w:type="spellEnd"/>
      <w:r w:rsidRPr="00317531">
        <w:rPr>
          <w:lang w:eastAsia="ko-KR"/>
        </w:rPr>
        <w:t>-client-subnet option</w:t>
      </w:r>
      <w:r>
        <w:rPr>
          <w:lang w:eastAsia="ko-KR"/>
        </w:rPr>
        <w:t>;</w:t>
      </w:r>
    </w:p>
    <w:p w14:paraId="6F72621F" w14:textId="77777777" w:rsidR="00AC3976" w:rsidRPr="00317531" w:rsidRDefault="00AC3976" w:rsidP="00AC3976">
      <w:pPr>
        <w:pStyle w:val="B2"/>
        <w:rPr>
          <w:lang w:eastAsia="ko-KR"/>
        </w:rPr>
      </w:pPr>
      <w:r w:rsidRPr="00317531">
        <w:rPr>
          <w:lang w:eastAsia="ko-KR"/>
        </w:rPr>
        <w:t>-</w:t>
      </w:r>
      <w:r w:rsidRPr="00317531">
        <w:rPr>
          <w:lang w:eastAsia="ko-KR"/>
        </w:rPr>
        <w:tab/>
        <w:t xml:space="preserve">in deployments along case 2b) the local resolver uses a locally configured value to populate the </w:t>
      </w:r>
      <w:proofErr w:type="spellStart"/>
      <w:r w:rsidRPr="00317531">
        <w:rPr>
          <w:lang w:eastAsia="ko-KR"/>
        </w:rPr>
        <w:t>edns</w:t>
      </w:r>
      <w:proofErr w:type="spellEnd"/>
      <w:r w:rsidRPr="00317531">
        <w:rPr>
          <w:lang w:eastAsia="ko-KR"/>
        </w:rPr>
        <w:t>-client-subnet option</w:t>
      </w:r>
      <w:r>
        <w:rPr>
          <w:lang w:eastAsia="ko-KR"/>
        </w:rPr>
        <w:t>.</w:t>
      </w:r>
    </w:p>
    <w:p w14:paraId="122B2265" w14:textId="77777777" w:rsidR="00AC3976" w:rsidRPr="00317531" w:rsidRDefault="00AC3976" w:rsidP="00AC3976">
      <w:pPr>
        <w:pStyle w:val="B1"/>
        <w:rPr>
          <w:lang w:val="en-US" w:eastAsia="ko-KR"/>
        </w:rPr>
      </w:pPr>
      <w:r w:rsidRPr="00317531">
        <w:rPr>
          <w:lang w:eastAsia="ko-KR"/>
        </w:rPr>
        <w:t>4</w:t>
      </w:r>
      <w:r w:rsidRPr="00317531">
        <w:rPr>
          <w:lang w:eastAsia="ko-KR"/>
        </w:rPr>
        <w:tab/>
        <w:t xml:space="preserve">the Authoritative DNS Server </w:t>
      </w:r>
      <w:r w:rsidRPr="00317531">
        <w:rPr>
          <w:lang w:val="en-US" w:eastAsia="ko-KR"/>
        </w:rPr>
        <w:t xml:space="preserve">can use the EDNS Client Subnet option to provide an answer depending on where the UE is located. The UE location may not be the only parameter </w:t>
      </w:r>
      <w:proofErr w:type="gramStart"/>
      <w:r w:rsidRPr="00317531">
        <w:rPr>
          <w:lang w:val="en-US" w:eastAsia="ko-KR"/>
        </w:rPr>
        <w:t>taken into account</w:t>
      </w:r>
      <w:proofErr w:type="gramEnd"/>
      <w:r w:rsidRPr="00317531">
        <w:rPr>
          <w:lang w:val="en-US" w:eastAsia="ko-KR"/>
        </w:rPr>
        <w:t xml:space="preserve"> as the authoritative server may consider other aspects such as the relative capacity and (over)load of the EAS etc</w:t>
      </w:r>
      <w:r>
        <w:rPr>
          <w:lang w:val="en-US" w:eastAsia="ko-KR"/>
        </w:rPr>
        <w:t xml:space="preserve">. </w:t>
      </w:r>
      <w:r w:rsidRPr="00317531">
        <w:rPr>
          <w:lang w:val="en-US" w:eastAsia="ko-KR"/>
        </w:rPr>
        <w:t xml:space="preserve">The policies of the </w:t>
      </w:r>
      <w:r w:rsidRPr="00317531">
        <w:rPr>
          <w:lang w:eastAsia="ko-KR"/>
        </w:rPr>
        <w:lastRenderedPageBreak/>
        <w:t>Authoritative DNS Server may thus be configured by an application provider that may be the MNO or may be a third party with which the MNO has an agreement</w:t>
      </w:r>
      <w:r>
        <w:rPr>
          <w:lang w:eastAsia="ko-KR"/>
        </w:rPr>
        <w:t>.</w:t>
      </w:r>
    </w:p>
    <w:p w14:paraId="1BD33C29" w14:textId="1354D209" w:rsidR="00AC3976" w:rsidRDefault="003F6E3E" w:rsidP="00AC3976">
      <w:pPr>
        <w:pStyle w:val="TH"/>
        <w:rPr>
          <w:ins w:id="40" w:author="LTHM2" w:date="2020-03-10T15:52:00Z"/>
        </w:rPr>
      </w:pPr>
      <w:bookmarkStart w:id="41" w:name="_MON_1639582716"/>
      <w:bookmarkEnd w:id="41"/>
      <w:r>
        <w:rPr>
          <w:noProof/>
          <w:lang w:val="en-US" w:eastAsia="zh-CN"/>
        </w:rPr>
        <w:drawing>
          <wp:inline distT="0" distB="0" distL="0" distR="0" wp14:anchorId="44432206" wp14:editId="292BE09E">
            <wp:extent cx="5359400" cy="2341245"/>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9400" cy="2341245"/>
                    </a:xfrm>
                    <a:prstGeom prst="rect">
                      <a:avLst/>
                    </a:prstGeom>
                    <a:noFill/>
                    <a:ln>
                      <a:noFill/>
                    </a:ln>
                  </pic:spPr>
                </pic:pic>
              </a:graphicData>
            </a:graphic>
          </wp:inline>
        </w:drawing>
      </w:r>
    </w:p>
    <w:p w14:paraId="705FA419" w14:textId="5477DBEF" w:rsidR="00E7217F" w:rsidRPr="00035BAE" w:rsidRDefault="00E7217F" w:rsidP="00E7217F">
      <w:pPr>
        <w:pStyle w:val="NO"/>
        <w:rPr>
          <w:ins w:id="42" w:author="LTH3" w:date="2020-05-22T20:24:00Z"/>
        </w:rPr>
      </w:pPr>
      <w:ins w:id="43" w:author="LTH3" w:date="2020-05-22T20:24:00Z">
        <w:r w:rsidRPr="00E7217F">
          <w:t>NOTE</w:t>
        </w:r>
      </w:ins>
      <w:ins w:id="44" w:author="LTH3" w:date="2020-05-22T20:25:00Z">
        <w:r>
          <w:t>6</w:t>
        </w:r>
      </w:ins>
      <w:ins w:id="45" w:author="LTH3" w:date="2020-05-22T20:24:00Z">
        <w:r w:rsidRPr="00E7217F">
          <w:t>:</w:t>
        </w:r>
        <w:r w:rsidRPr="00E7217F">
          <w:tab/>
          <w:t xml:space="preserve">The NAT may be </w:t>
        </w:r>
      </w:ins>
      <w:ins w:id="46" w:author="LTHM1" w:date="2020-06-01T18:02:00Z">
        <w:r w:rsidR="00850C59">
          <w:t>co-</w:t>
        </w:r>
      </w:ins>
      <w:ins w:id="47" w:author="LTH3" w:date="2020-05-22T20:24:00Z">
        <w:r w:rsidRPr="00E7217F">
          <w:t xml:space="preserve">located </w:t>
        </w:r>
        <w:del w:id="48" w:author="Huawei_Nihui5" w:date="2020-06-01T14:38:00Z">
          <w:r w:rsidRPr="00E7217F" w:rsidDel="003F6E3E">
            <w:delText xml:space="preserve">in an UL CL, </w:delText>
          </w:r>
        </w:del>
      </w:ins>
      <w:ins w:id="49" w:author="LTHM1" w:date="2020-06-01T18:02:00Z">
        <w:r w:rsidR="00850C59" w:rsidRPr="003277FC">
          <w:t>with</w:t>
        </w:r>
      </w:ins>
      <w:ins w:id="50" w:author="LTH3" w:date="2020-05-22T20:24:00Z">
        <w:r w:rsidRPr="003277FC">
          <w:t xml:space="preserve">in a </w:t>
        </w:r>
      </w:ins>
      <w:ins w:id="51" w:author="LTH4" w:date="2020-06-01T11:43:00Z">
        <w:r w:rsidR="00A57F2D" w:rsidRPr="003277FC">
          <w:t xml:space="preserve">local </w:t>
        </w:r>
      </w:ins>
      <w:ins w:id="52" w:author="LTH3" w:date="2020-05-22T20:24:00Z">
        <w:r w:rsidRPr="003277FC">
          <w:t>PSA or may be located</w:t>
        </w:r>
        <w:r w:rsidRPr="00E7217F">
          <w:t xml:space="preserve"> on N6 between the PSA and the DNS resolver</w:t>
        </w:r>
        <w:r>
          <w:t>.</w:t>
        </w:r>
      </w:ins>
    </w:p>
    <w:p w14:paraId="11B79E9B" w14:textId="040EBA52" w:rsidR="00AC3976" w:rsidRDefault="00AC3976" w:rsidP="00AC3976">
      <w:pPr>
        <w:pStyle w:val="TF"/>
        <w:rPr>
          <w:ins w:id="53" w:author="LTH3" w:date="2020-05-22T20:25:00Z"/>
        </w:rPr>
      </w:pPr>
      <w:r w:rsidRPr="00035BAE">
        <w:t>Figure 6.</w:t>
      </w:r>
      <w:r>
        <w:t>4</w:t>
      </w:r>
      <w:r w:rsidRPr="00035BAE">
        <w:t>.2-1</w:t>
      </w:r>
      <w:r>
        <w:t>:</w:t>
      </w:r>
      <w:r w:rsidRPr="00035BAE">
        <w:t xml:space="preserve"> DNS handling with UL CL and NAT</w:t>
      </w:r>
    </w:p>
    <w:p w14:paraId="440E8FF0" w14:textId="7DB4D435" w:rsidR="00E7217F" w:rsidRDefault="00E7217F">
      <w:pPr>
        <w:rPr>
          <w:ins w:id="54" w:author="LTH3" w:date="2020-05-22T20:25:00Z"/>
        </w:rPr>
        <w:pPrChange w:id="55" w:author="LTH3" w:date="2020-05-22T20:25:00Z">
          <w:pPr>
            <w:pStyle w:val="TF"/>
          </w:pPr>
        </w:pPrChange>
      </w:pPr>
    </w:p>
    <w:p w14:paraId="1D3DF648" w14:textId="77777777" w:rsidR="00E7217F" w:rsidRPr="00035BAE" w:rsidRDefault="00E7217F">
      <w:pPr>
        <w:pPrChange w:id="56" w:author="LTH3" w:date="2020-05-22T20:25:00Z">
          <w:pPr>
            <w:pStyle w:val="TF"/>
          </w:pPr>
        </w:pPrChange>
      </w:pPr>
    </w:p>
    <w:p w14:paraId="4C4C4C24" w14:textId="1C228CA5" w:rsidR="00AC3976" w:rsidRDefault="003F6E3E" w:rsidP="00AC3976">
      <w:pPr>
        <w:pStyle w:val="TH"/>
      </w:pPr>
      <w:bookmarkStart w:id="57" w:name="_MON_1639583963"/>
      <w:bookmarkStart w:id="58" w:name="_Hlk29193688"/>
      <w:bookmarkEnd w:id="57"/>
      <w:r>
        <w:rPr>
          <w:noProof/>
          <w:lang w:val="en-US" w:eastAsia="zh-CN"/>
        </w:rPr>
        <w:drawing>
          <wp:inline distT="0" distB="0" distL="0" distR="0" wp14:anchorId="5E7D20E9" wp14:editId="2CA62C49">
            <wp:extent cx="6045200" cy="303085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5200" cy="3030855"/>
                    </a:xfrm>
                    <a:prstGeom prst="rect">
                      <a:avLst/>
                    </a:prstGeom>
                    <a:noFill/>
                    <a:ln>
                      <a:noFill/>
                    </a:ln>
                  </pic:spPr>
                </pic:pic>
              </a:graphicData>
            </a:graphic>
          </wp:inline>
        </w:drawing>
      </w:r>
      <w:bookmarkEnd w:id="58"/>
    </w:p>
    <w:p w14:paraId="135C0835" w14:textId="38FD76CF" w:rsidR="00E7217F" w:rsidRDefault="00E7217F">
      <w:pPr>
        <w:pStyle w:val="NO"/>
        <w:rPr>
          <w:ins w:id="59" w:author="LTH3" w:date="2020-05-22T20:25:00Z"/>
        </w:rPr>
        <w:pPrChange w:id="60" w:author="LTH3" w:date="2020-05-22T20:26:00Z">
          <w:pPr>
            <w:pStyle w:val="TF"/>
          </w:pPr>
        </w:pPrChange>
      </w:pPr>
      <w:ins w:id="61" w:author="LTH3" w:date="2020-05-22T20:25:00Z">
        <w:r w:rsidRPr="00E7217F">
          <w:t>NOTE</w:t>
        </w:r>
      </w:ins>
      <w:ins w:id="62" w:author="LTH3" w:date="2020-05-22T20:26:00Z">
        <w:r>
          <w:t>7</w:t>
        </w:r>
      </w:ins>
      <w:ins w:id="63" w:author="LTH3" w:date="2020-05-22T20:25:00Z">
        <w:r w:rsidRPr="00E7217F">
          <w:t>:</w:t>
        </w:r>
        <w:r w:rsidRPr="00E7217F">
          <w:tab/>
          <w:t xml:space="preserve">The </w:t>
        </w:r>
      </w:ins>
      <w:ins w:id="64" w:author="LTH3" w:date="2020-05-22T20:26:00Z">
        <w:r>
          <w:t xml:space="preserve">UPF applying tunnelling in </w:t>
        </w:r>
        <w:r w:rsidRPr="00035BAE">
          <w:t>Figure 6.</w:t>
        </w:r>
        <w:r>
          <w:t>4</w:t>
        </w:r>
        <w:r w:rsidRPr="00035BAE">
          <w:t>.2-</w:t>
        </w:r>
        <w:r>
          <w:t xml:space="preserve">2 is a (local) </w:t>
        </w:r>
      </w:ins>
      <w:ins w:id="65" w:author="LTH3" w:date="2020-05-22T20:25:00Z">
        <w:r w:rsidRPr="00E7217F">
          <w:t>PSA</w:t>
        </w:r>
      </w:ins>
      <w:ins w:id="66" w:author="LTH3" w:date="2020-05-22T20:26:00Z">
        <w:r>
          <w:t>.</w:t>
        </w:r>
      </w:ins>
    </w:p>
    <w:p w14:paraId="2611E4E2" w14:textId="6EC3C07B" w:rsidR="00AC3976" w:rsidRDefault="00AC3976" w:rsidP="00AC3976">
      <w:pPr>
        <w:pStyle w:val="TF"/>
        <w:rPr>
          <w:ins w:id="67" w:author="LTH3" w:date="2020-05-22T20:27:00Z"/>
        </w:rPr>
      </w:pPr>
      <w:r w:rsidRPr="00035BAE">
        <w:t>Figure 6.</w:t>
      </w:r>
      <w:r>
        <w:t>4</w:t>
      </w:r>
      <w:r w:rsidRPr="00035BAE">
        <w:t>.2-</w:t>
      </w:r>
      <w:ins w:id="68" w:author="LTHM2" w:date="2020-03-03T13:42:00Z">
        <w:r w:rsidR="00DB0AC0">
          <w:t>2</w:t>
        </w:r>
      </w:ins>
      <w:del w:id="69" w:author="LTHM2" w:date="2020-03-03T13:42:00Z">
        <w:r w:rsidRPr="00035BAE" w:rsidDel="00DB0AC0">
          <w:delText>1</w:delText>
        </w:r>
      </w:del>
      <w:r>
        <w:t>:</w:t>
      </w:r>
      <w:r w:rsidRPr="00035BAE">
        <w:t xml:space="preserve"> DNS handling with UL CL and no NAT but a local DNS resolver</w:t>
      </w:r>
    </w:p>
    <w:p w14:paraId="66BC345B" w14:textId="5D3162B2" w:rsidR="00E7217F" w:rsidRDefault="00E7217F" w:rsidP="00E7217F">
      <w:pPr>
        <w:rPr>
          <w:ins w:id="70" w:author="LTH3" w:date="2020-05-22T20:27:00Z"/>
        </w:rPr>
      </w:pPr>
    </w:p>
    <w:p w14:paraId="4AA4261F" w14:textId="77777777" w:rsidR="00E7217F" w:rsidRPr="00035BAE" w:rsidRDefault="00E7217F">
      <w:pPr>
        <w:pPrChange w:id="71" w:author="LTH3" w:date="2020-05-22T20:27:00Z">
          <w:pPr>
            <w:pStyle w:val="TF"/>
          </w:pPr>
        </w:pPrChange>
      </w:pPr>
    </w:p>
    <w:bookmarkStart w:id="72" w:name="_Hlk41927116"/>
    <w:bookmarkStart w:id="73" w:name="_MON_1639590432"/>
    <w:bookmarkEnd w:id="73"/>
    <w:p w14:paraId="178689D8" w14:textId="21CA7222" w:rsidR="00AC3976" w:rsidRDefault="00AC3976" w:rsidP="00AC3976">
      <w:pPr>
        <w:pStyle w:val="TH"/>
      </w:pPr>
      <w:r w:rsidRPr="00317531">
        <w:object w:dxaOrig="11481" w:dyaOrig="5614" w14:anchorId="0164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480.5pt;height:241pt" o:ole="">
            <v:imagedata r:id="rId10" o:title=""/>
          </v:shape>
          <o:OLEObject Type="Embed" ProgID="Word.Picture.8" ShapeID="_x0000_i1059" DrawAspect="Content" ObjectID="_1652542481" r:id="rId11"/>
        </w:object>
      </w:r>
      <w:bookmarkEnd w:id="72"/>
    </w:p>
    <w:p w14:paraId="1F62F1D9" w14:textId="738D1A98" w:rsidR="00AC3976" w:rsidRDefault="00AC3976" w:rsidP="00AC3976">
      <w:pPr>
        <w:pStyle w:val="TF"/>
      </w:pPr>
      <w:r w:rsidRPr="00035BAE">
        <w:t>Figure 6.</w:t>
      </w:r>
      <w:r>
        <w:t>4</w:t>
      </w:r>
      <w:r w:rsidRPr="00035BAE">
        <w:t>.2-</w:t>
      </w:r>
      <w:ins w:id="74" w:author="LTHM2" w:date="2020-03-03T13:42:00Z">
        <w:r w:rsidR="00DB0AC0">
          <w:t>3</w:t>
        </w:r>
      </w:ins>
      <w:del w:id="75" w:author="LTHM2" w:date="2020-03-03T13:42:00Z">
        <w:r w:rsidRPr="00035BAE" w:rsidDel="00DB0AC0">
          <w:delText>1</w:delText>
        </w:r>
      </w:del>
      <w:r>
        <w:t>:</w:t>
      </w:r>
      <w:r w:rsidRPr="00035BAE">
        <w:t xml:space="preserve"> DNS handling with an integrated DNS forwarder</w:t>
      </w:r>
    </w:p>
    <w:p w14:paraId="4444E3B6" w14:textId="77EB0101" w:rsidR="00826F72" w:rsidRDefault="00826F72" w:rsidP="00826F72">
      <w:pPr>
        <w:rPr>
          <w:ins w:id="76" w:author="LTHM1" w:date="2020-06-01T18:03:00Z"/>
        </w:rPr>
      </w:pPr>
      <w:ins w:id="77" w:author="LTHM2" w:date="2020-03-08T22:14:00Z">
        <w:r>
          <w:t xml:space="preserve">The </w:t>
        </w:r>
        <w:r w:rsidRPr="00035BAE">
          <w:t>DNS handling with a</w:t>
        </w:r>
        <w:r>
          <w:t xml:space="preserve"> </w:t>
        </w:r>
        <w:r w:rsidRPr="00035BAE">
          <w:t>DNS forwarder</w:t>
        </w:r>
        <w:r>
          <w:t xml:space="preserve"> </w:t>
        </w:r>
        <w:r w:rsidRPr="00035BAE">
          <w:t xml:space="preserve">integrated </w:t>
        </w:r>
        <w:r>
          <w:t xml:space="preserve">in the UPF may be leveraged in the case where a very local EAS is deployed in a site with no DNS capability i.e. in a site closer to the UE than the site where DNS resolvers are deployed. This is depicted in following </w:t>
        </w:r>
        <w:r w:rsidRPr="00035BAE">
          <w:t>Figure 6.</w:t>
        </w:r>
        <w:r>
          <w:t>4</w:t>
        </w:r>
        <w:r w:rsidRPr="00035BAE">
          <w:t>.2-</w:t>
        </w:r>
        <w:r>
          <w:t>4</w:t>
        </w:r>
      </w:ins>
    </w:p>
    <w:bookmarkStart w:id="78" w:name="_MON_1652540553"/>
    <w:bookmarkEnd w:id="78"/>
    <w:p w14:paraId="0D926C91" w14:textId="122DCCB2" w:rsidR="00C653A3" w:rsidRDefault="00C653A3" w:rsidP="00826F72">
      <w:pPr>
        <w:rPr>
          <w:ins w:id="79" w:author="LTHM2" w:date="2020-03-08T22:14:00Z"/>
        </w:rPr>
      </w:pPr>
      <w:ins w:id="80" w:author="LTHM1" w:date="2020-06-01T18:03:00Z">
        <w:r w:rsidRPr="00317531">
          <w:object w:dxaOrig="11481" w:dyaOrig="5614" w14:anchorId="455BAB0D">
            <v:shape id="_x0000_i1060" type="#_x0000_t75" style="width:480.5pt;height:241pt" o:ole="">
              <v:imagedata r:id="rId12" o:title=""/>
            </v:shape>
            <o:OLEObject Type="Embed" ProgID="Word.Picture.8" ShapeID="_x0000_i1060" DrawAspect="Content" ObjectID="_1652542482" r:id="rId13"/>
          </w:object>
        </w:r>
      </w:ins>
    </w:p>
    <w:p w14:paraId="5E84D538" w14:textId="4FECD20B" w:rsidR="00C653A3" w:rsidRDefault="00C653A3" w:rsidP="00DB0AC0">
      <w:pPr>
        <w:pStyle w:val="TF"/>
        <w:rPr>
          <w:ins w:id="81" w:author="LTHM1" w:date="2020-06-01T18:07:00Z"/>
        </w:rPr>
      </w:pPr>
    </w:p>
    <w:p w14:paraId="33E3ADE8" w14:textId="25057C78" w:rsidR="00DB0AC0" w:rsidRDefault="00DB0AC0" w:rsidP="00DB0AC0">
      <w:pPr>
        <w:pStyle w:val="TF"/>
        <w:rPr>
          <w:ins w:id="82" w:author="LTHM2" w:date="2020-03-10T15:52:00Z"/>
        </w:rPr>
      </w:pPr>
      <w:ins w:id="83" w:author="LTHM2" w:date="2020-03-03T13:42:00Z">
        <w:r w:rsidRPr="00035BAE">
          <w:t>Figure 6.</w:t>
        </w:r>
        <w:r>
          <w:t>4</w:t>
        </w:r>
        <w:r w:rsidRPr="00035BAE">
          <w:t>.2-</w:t>
        </w:r>
        <w:r>
          <w:t>4:</w:t>
        </w:r>
        <w:r w:rsidRPr="00035BAE">
          <w:t xml:space="preserve"> </w:t>
        </w:r>
        <w:r w:rsidR="00164841">
          <w:t>Depl</w:t>
        </w:r>
      </w:ins>
      <w:ins w:id="84" w:author="LTHM2" w:date="2020-03-03T13:43:00Z">
        <w:r w:rsidR="00164841">
          <w:t>o</w:t>
        </w:r>
      </w:ins>
      <w:ins w:id="85" w:author="LTHM2" w:date="2020-03-03T13:42:00Z">
        <w:r w:rsidR="00164841">
          <w:t>yment</w:t>
        </w:r>
      </w:ins>
      <w:ins w:id="86" w:author="LTHM2" w:date="2020-03-03T13:43:00Z">
        <w:r w:rsidR="00164841">
          <w:t xml:space="preserve"> with an EAS more local than the DNS </w:t>
        </w:r>
      </w:ins>
      <w:ins w:id="87" w:author="LTHM2" w:date="2020-03-03T13:48:00Z">
        <w:r w:rsidR="00164841">
          <w:t>Resolver</w:t>
        </w:r>
      </w:ins>
    </w:p>
    <w:p w14:paraId="6B9BFE66" w14:textId="0BC390D3" w:rsidR="00643B8F" w:rsidRPr="00035BAE" w:rsidRDefault="00643B8F" w:rsidP="00643B8F">
      <w:pPr>
        <w:rPr>
          <w:ins w:id="88" w:author="LTHM2" w:date="2020-03-03T14:16:00Z"/>
        </w:rPr>
      </w:pPr>
      <w:bookmarkStart w:id="89" w:name="_Toc31192345"/>
      <w:bookmarkStart w:id="90" w:name="_Toc31192505"/>
      <w:bookmarkStart w:id="91" w:name="_Toc31192996"/>
      <w:bookmarkStart w:id="92" w:name="_Toc31616175"/>
      <w:bookmarkStart w:id="93" w:name="_Toc31616243"/>
      <w:bookmarkStart w:id="94" w:name="_Toc31616319"/>
      <w:bookmarkStart w:id="95" w:name="_Toc31616395"/>
      <w:bookmarkStart w:id="96" w:name="_Toc31616471"/>
      <w:ins w:id="97" w:author="LTHM2" w:date="2020-03-03T14:16:00Z">
        <w:r>
          <w:t xml:space="preserve">In the deployment of the </w:t>
        </w:r>
        <w:r w:rsidRPr="00035BAE">
          <w:t>Figure 6.</w:t>
        </w:r>
        <w:r>
          <w:t>4</w:t>
        </w:r>
        <w:r w:rsidRPr="00035BAE">
          <w:t>.2-</w:t>
        </w:r>
        <w:r>
          <w:t xml:space="preserve">4, the SMF when it has inserted the very local UPF0 can control over N4 </w:t>
        </w:r>
      </w:ins>
      <w:ins w:id="98" w:author="LTHM2" w:date="2020-03-03T14:17:00Z">
        <w:r>
          <w:t>(via mod</w:t>
        </w:r>
      </w:ins>
      <w:ins w:id="99" w:author="LTHM2" w:date="2020-03-03T14:22:00Z">
        <w:r>
          <w:t xml:space="preserve">ified FAR) </w:t>
        </w:r>
      </w:ins>
      <w:ins w:id="100" w:author="LTHM2" w:date="2020-03-03T14:16:00Z">
        <w:r>
          <w:t xml:space="preserve">the DNS forwarder in UPF1 to add a </w:t>
        </w:r>
        <w:proofErr w:type="spellStart"/>
        <w:r>
          <w:rPr>
            <w:lang w:eastAsia="ko-KR"/>
          </w:rPr>
          <w:t>edns</w:t>
        </w:r>
        <w:proofErr w:type="spellEnd"/>
        <w:r>
          <w:rPr>
            <w:lang w:eastAsia="ko-KR"/>
          </w:rPr>
          <w:t>-client-subnet option indicating UE presence over the local N6 supported</w:t>
        </w:r>
      </w:ins>
      <w:ins w:id="101" w:author="LTHM2" w:date="2020-03-03T14:22:00Z">
        <w:r>
          <w:rPr>
            <w:lang w:eastAsia="ko-KR"/>
          </w:rPr>
          <w:t xml:space="preserve"> by UPF0</w:t>
        </w:r>
      </w:ins>
      <w:ins w:id="102" w:author="LTHM2" w:date="2020-03-08T22:15:00Z">
        <w:r w:rsidR="00826F72">
          <w:rPr>
            <w:lang w:eastAsia="ko-KR"/>
          </w:rPr>
          <w:t xml:space="preserve"> (with an IP address / Prefix referring to the local N6 interface of the UPF0)</w:t>
        </w:r>
      </w:ins>
      <w:ins w:id="103" w:author="LTHM2" w:date="2020-03-03T14:22:00Z">
        <w:r>
          <w:rPr>
            <w:lang w:eastAsia="ko-KR"/>
          </w:rPr>
          <w:t>.</w:t>
        </w:r>
      </w:ins>
    </w:p>
    <w:p w14:paraId="31E4C529" w14:textId="2BEDCA4B" w:rsidR="00AC3976" w:rsidRPr="00317531" w:rsidRDefault="00AC3976" w:rsidP="00AC3976">
      <w:pPr>
        <w:pStyle w:val="Heading3"/>
        <w:rPr>
          <w:lang w:eastAsia="zh-CN"/>
        </w:rPr>
      </w:pPr>
      <w:r w:rsidRPr="00317531">
        <w:rPr>
          <w:lang w:eastAsia="zh-CN"/>
        </w:rPr>
        <w:t>6.</w:t>
      </w:r>
      <w:r>
        <w:rPr>
          <w:lang w:eastAsia="zh-CN"/>
        </w:rPr>
        <w:t>4</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89"/>
      <w:bookmarkEnd w:id="90"/>
      <w:bookmarkEnd w:id="91"/>
      <w:bookmarkEnd w:id="92"/>
      <w:bookmarkEnd w:id="93"/>
      <w:bookmarkEnd w:id="94"/>
      <w:bookmarkEnd w:id="95"/>
      <w:bookmarkEnd w:id="96"/>
    </w:p>
    <w:p w14:paraId="306C79A2" w14:textId="3C30F4F5" w:rsidR="00AC3976" w:rsidRDefault="003F6E3E" w:rsidP="00AC3976">
      <w:pPr>
        <w:pStyle w:val="B1"/>
        <w:rPr>
          <w:lang w:eastAsia="ko-KR"/>
        </w:rPr>
      </w:pPr>
      <w:r>
        <w:rPr>
          <w:noProof/>
          <w:lang w:val="en-US" w:eastAsia="zh-CN"/>
        </w:rPr>
        <mc:AlternateContent>
          <mc:Choice Requires="wps">
            <w:drawing>
              <wp:anchor distT="0" distB="0" distL="114300" distR="114300" simplePos="0" relativeHeight="2" behindDoc="0" locked="0" layoutInCell="1" allowOverlap="1" wp14:anchorId="21A9B99E" wp14:editId="7C008D12">
                <wp:simplePos x="0" y="0"/>
                <wp:positionH relativeFrom="column">
                  <wp:posOffset>5878195</wp:posOffset>
                </wp:positionH>
                <wp:positionV relativeFrom="paragraph">
                  <wp:posOffset>1863090</wp:posOffset>
                </wp:positionV>
                <wp:extent cx="286385" cy="0"/>
                <wp:effectExtent l="0" t="0" r="0" b="0"/>
                <wp:wrapNone/>
                <wp:docPr id="1"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385"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0156B" id="Line 106" o:spid="_x0000_s1026" style="position:absolute;left:0;text-align:lef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85pt,146.7pt" to="485.4pt,1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" strokeweight=".6pt">
                <v:stroke endcap="round"/>
              </v:line>
            </w:pict>
          </mc:Fallback>
        </mc:AlternateContent>
      </w:r>
      <w:r w:rsidR="00AC3976">
        <w:rPr>
          <w:lang w:eastAsia="ko-KR"/>
        </w:rPr>
        <w:t>-</w:t>
      </w:r>
      <w:r w:rsidR="00AC3976">
        <w:rPr>
          <w:lang w:eastAsia="ko-KR"/>
        </w:rPr>
        <w:tab/>
        <w:t>for the Authoritative DNS Server: use the EDNS Client Subnet option to provide an answer that may depend on the UE location.</w:t>
      </w:r>
    </w:p>
    <w:p w14:paraId="4C82F71F" w14:textId="77777777" w:rsidR="00AC3976" w:rsidRDefault="00AC3976" w:rsidP="00AC3976">
      <w:pPr>
        <w:pStyle w:val="B1"/>
        <w:rPr>
          <w:lang w:eastAsia="ko-KR"/>
        </w:rPr>
      </w:pPr>
      <w:r>
        <w:rPr>
          <w:lang w:eastAsia="ko-KR"/>
        </w:rPr>
        <w:lastRenderedPageBreak/>
        <w:t>-</w:t>
      </w:r>
      <w:r>
        <w:rPr>
          <w:lang w:eastAsia="ko-KR"/>
        </w:rPr>
        <w:tab/>
        <w:t xml:space="preserve">for the local DNS </w:t>
      </w:r>
      <w:proofErr w:type="gramStart"/>
      <w:r>
        <w:rPr>
          <w:lang w:eastAsia="ko-KR"/>
        </w:rPr>
        <w:t>resolver:</w:t>
      </w:r>
      <w:proofErr w:type="gramEnd"/>
      <w:r>
        <w:rPr>
          <w:lang w:eastAsia="ko-KR"/>
        </w:rPr>
        <w:t xml:space="preserve"> adds a preconfigured addressing information in an </w:t>
      </w:r>
      <w:proofErr w:type="spellStart"/>
      <w:r>
        <w:rPr>
          <w:lang w:eastAsia="ko-KR"/>
        </w:rPr>
        <w:t>edns</w:t>
      </w:r>
      <w:proofErr w:type="spellEnd"/>
      <w:r>
        <w:rPr>
          <w:lang w:eastAsia="ko-KR"/>
        </w:rPr>
        <w:t>-client-subnet (ECS) EDNS0 option that is determined:</w:t>
      </w:r>
    </w:p>
    <w:p w14:paraId="574F2DBD" w14:textId="77777777" w:rsidR="00AC3976" w:rsidRDefault="00AC3976" w:rsidP="00AC3976">
      <w:pPr>
        <w:pStyle w:val="B2"/>
        <w:rPr>
          <w:lang w:eastAsia="ko-KR"/>
        </w:rPr>
      </w:pPr>
      <w:r>
        <w:rPr>
          <w:lang w:eastAsia="ko-KR"/>
        </w:rPr>
        <w:t>-</w:t>
      </w:r>
      <w:r>
        <w:rPr>
          <w:lang w:eastAsia="ko-KR"/>
        </w:rPr>
        <w:tab/>
        <w:t>in deployments along case 2a) using the source address (or Prefix) of the incoming DNS request;</w:t>
      </w:r>
    </w:p>
    <w:p w14:paraId="139A7E75" w14:textId="77777777" w:rsidR="00AC3976" w:rsidRDefault="00AC3976" w:rsidP="00AC3976">
      <w:pPr>
        <w:pStyle w:val="B2"/>
        <w:rPr>
          <w:lang w:eastAsia="ko-KR"/>
        </w:rPr>
      </w:pPr>
      <w:r>
        <w:rPr>
          <w:lang w:eastAsia="ko-KR"/>
        </w:rPr>
        <w:t>-</w:t>
      </w:r>
      <w:r>
        <w:rPr>
          <w:lang w:eastAsia="ko-KR"/>
        </w:rPr>
        <w:tab/>
        <w:t xml:space="preserve">in deployments along case 2b) </w:t>
      </w:r>
      <w:proofErr w:type="spellStart"/>
      <w:r>
        <w:rPr>
          <w:lang w:eastAsia="ko-KR"/>
        </w:rPr>
        <w:t>unconditionaly</w:t>
      </w:r>
      <w:proofErr w:type="spellEnd"/>
      <w:r>
        <w:rPr>
          <w:lang w:eastAsia="ko-KR"/>
        </w:rPr>
        <w:t xml:space="preserve"> using a locally configured value.</w:t>
      </w:r>
    </w:p>
    <w:p w14:paraId="28F21D55" w14:textId="77777777" w:rsidR="00AC3976" w:rsidRDefault="00AC3976" w:rsidP="00AC3976">
      <w:pPr>
        <w:pStyle w:val="B1"/>
        <w:rPr>
          <w:lang w:eastAsia="ko-KR"/>
        </w:rPr>
      </w:pPr>
      <w:r>
        <w:rPr>
          <w:lang w:eastAsia="ko-KR"/>
        </w:rPr>
        <w:t>-</w:t>
      </w:r>
      <w:r>
        <w:rPr>
          <w:lang w:eastAsia="ko-KR"/>
        </w:rPr>
        <w:tab/>
        <w:t xml:space="preserve">for SMF and UPF: using existing Rel-16 mechanisms for traffic </w:t>
      </w:r>
      <w:proofErr w:type="spellStart"/>
      <w:r>
        <w:rPr>
          <w:lang w:eastAsia="ko-KR"/>
        </w:rPr>
        <w:t>NATing</w:t>
      </w:r>
      <w:proofErr w:type="spellEnd"/>
      <w:r>
        <w:rPr>
          <w:lang w:eastAsia="ko-KR"/>
        </w:rPr>
        <w:t xml:space="preserve"> / </w:t>
      </w:r>
      <w:proofErr w:type="spellStart"/>
      <w:r>
        <w:rPr>
          <w:lang w:eastAsia="ko-KR"/>
        </w:rPr>
        <w:t>tunelling</w:t>
      </w:r>
      <w:proofErr w:type="spellEnd"/>
      <w:r>
        <w:rPr>
          <w:lang w:eastAsia="ko-KR"/>
        </w:rPr>
        <w:t xml:space="preserve"> over N6.</w:t>
      </w:r>
    </w:p>
    <w:p w14:paraId="6B5BFCA6" w14:textId="7F86E090" w:rsidR="00AC3976" w:rsidRDefault="00AC3976" w:rsidP="00AC3976">
      <w:pPr>
        <w:pStyle w:val="B1"/>
        <w:rPr>
          <w:lang w:eastAsia="ko-KR"/>
        </w:rPr>
      </w:pPr>
      <w:r>
        <w:rPr>
          <w:lang w:eastAsia="ko-KR"/>
        </w:rPr>
        <w:t>-</w:t>
      </w:r>
      <w:r>
        <w:rPr>
          <w:lang w:eastAsia="ko-KR"/>
        </w:rPr>
        <w:tab/>
        <w:t xml:space="preserve">for the option 2c (local DNS forwarder): UPF to support a local DNS forwarder that can add an </w:t>
      </w:r>
      <w:proofErr w:type="spellStart"/>
      <w:r>
        <w:rPr>
          <w:lang w:eastAsia="ko-KR"/>
        </w:rPr>
        <w:t>edns</w:t>
      </w:r>
      <w:proofErr w:type="spellEnd"/>
      <w:r>
        <w:rPr>
          <w:lang w:eastAsia="ko-KR"/>
        </w:rPr>
        <w:t>-client-subnet (ECS) EDNS0 option</w:t>
      </w:r>
      <w:ins w:id="104" w:author="LTHM2" w:date="2020-03-03T14:22:00Z">
        <w:r w:rsidR="00451CE3">
          <w:rPr>
            <w:lang w:eastAsia="ko-KR"/>
          </w:rPr>
          <w:t xml:space="preserve"> based on N4 requests fro</w:t>
        </w:r>
      </w:ins>
      <w:ins w:id="105" w:author="LTHM2" w:date="2020-03-03T14:23:00Z">
        <w:r w:rsidR="00451CE3">
          <w:rPr>
            <w:lang w:eastAsia="ko-KR"/>
          </w:rPr>
          <w:t>m the SMF (</w:t>
        </w:r>
      </w:ins>
      <w:ins w:id="106" w:author="LTHM2" w:date="2020-03-08T22:15:00Z">
        <w:r w:rsidR="00826F72">
          <w:rPr>
            <w:lang w:eastAsia="ko-KR"/>
          </w:rPr>
          <w:t>usin</w:t>
        </w:r>
      </w:ins>
      <w:ins w:id="107" w:author="LTHM2" w:date="2020-03-08T22:16:00Z">
        <w:r w:rsidR="00826F72">
          <w:rPr>
            <w:lang w:eastAsia="ko-KR"/>
          </w:rPr>
          <w:t>g modified</w:t>
        </w:r>
      </w:ins>
      <w:ins w:id="108" w:author="LTHM2" w:date="2020-03-03T14:23:00Z">
        <w:r w:rsidR="00451CE3">
          <w:rPr>
            <w:lang w:eastAsia="ko-KR"/>
          </w:rPr>
          <w:t xml:space="preserve"> FAR)</w:t>
        </w:r>
      </w:ins>
      <w:r>
        <w:rPr>
          <w:lang w:eastAsia="ko-KR"/>
        </w:rPr>
        <w:t>.</w:t>
      </w:r>
    </w:p>
    <w:p w14:paraId="3D3C3DE3" w14:textId="77777777" w:rsidR="00AC3976" w:rsidRDefault="00AC3976" w:rsidP="00420457">
      <w:pPr>
        <w:rPr>
          <w:rFonts w:ascii="Arial" w:hAnsi="Arial" w:cs="Arial"/>
          <w:b/>
        </w:rPr>
      </w:pPr>
    </w:p>
    <w:bookmarkEnd w:id="1"/>
    <w:p w14:paraId="7F865B2E" w14:textId="77777777" w:rsidR="000C06A7" w:rsidRPr="000C06A7" w:rsidRDefault="000C06A7" w:rsidP="00420457">
      <w:pPr>
        <w:rPr>
          <w:lang w:val="en-US"/>
        </w:rPr>
      </w:pPr>
    </w:p>
    <w:sectPr w:rsidR="000C06A7" w:rsidRPr="000C06A7"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13603" w14:textId="77777777" w:rsidR="00167B69" w:rsidRDefault="00167B69">
      <w:r>
        <w:separator/>
      </w:r>
    </w:p>
    <w:p w14:paraId="5081D101" w14:textId="77777777" w:rsidR="00167B69" w:rsidRDefault="00167B69"/>
  </w:endnote>
  <w:endnote w:type="continuationSeparator" w:id="0">
    <w:p w14:paraId="58AE9992" w14:textId="77777777" w:rsidR="00167B69" w:rsidRDefault="00167B69">
      <w:r>
        <w:continuationSeparator/>
      </w:r>
    </w:p>
    <w:p w14:paraId="3D465C18" w14:textId="77777777" w:rsidR="00167B69" w:rsidRDefault="00167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EF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886BEF8"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4591ED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7E4DE" w14:textId="77777777" w:rsidR="00167B69" w:rsidRDefault="00167B69">
      <w:r>
        <w:separator/>
      </w:r>
    </w:p>
    <w:p w14:paraId="6AD3F662" w14:textId="77777777" w:rsidR="00167B69" w:rsidRDefault="00167B69"/>
  </w:footnote>
  <w:footnote w:type="continuationSeparator" w:id="0">
    <w:p w14:paraId="72D4BC7B" w14:textId="77777777" w:rsidR="00167B69" w:rsidRDefault="00167B69">
      <w:r>
        <w:continuationSeparator/>
      </w:r>
    </w:p>
    <w:p w14:paraId="664FAA53" w14:textId="77777777" w:rsidR="00167B69" w:rsidRDefault="00167B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C640" w14:textId="77777777" w:rsidR="00554E12" w:rsidRDefault="00554E12"/>
  <w:p w14:paraId="386F377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60C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5E753C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6E3E">
      <w:rPr>
        <w:rFonts w:ascii="Arial" w:hAnsi="Arial" w:cs="Arial"/>
        <w:b/>
        <w:bCs/>
        <w:noProof/>
        <w:sz w:val="18"/>
        <w:lang w:val="fr-FR"/>
      </w:rPr>
      <w:t>4</w:t>
    </w:r>
    <w:r>
      <w:rPr>
        <w:rFonts w:ascii="Arial" w:hAnsi="Arial" w:cs="Arial"/>
        <w:b/>
        <w:bCs/>
        <w:sz w:val="18"/>
      </w:rPr>
      <w:fldChar w:fldCharType="end"/>
    </w:r>
  </w:p>
  <w:p w14:paraId="66862746"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CEC0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784F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DCBE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2A2E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BA82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E04B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94C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167A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B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D8B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M1">
    <w15:presenceInfo w15:providerId="None" w15:userId="LTHM1"/>
  </w15:person>
  <w15:person w15:author="LTH3">
    <w15:presenceInfo w15:providerId="None" w15:userId="LTH3"/>
  </w15:person>
  <w15:person w15:author="Huawei_Nihui5">
    <w15:presenceInfo w15:providerId="None" w15:userId="Huawei_Nihui5"/>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78A"/>
    <w:rsid w:val="00064FF5"/>
    <w:rsid w:val="00065724"/>
    <w:rsid w:val="0006665C"/>
    <w:rsid w:val="000670F0"/>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793"/>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C8C"/>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4841"/>
    <w:rsid w:val="00165FAC"/>
    <w:rsid w:val="00166CD3"/>
    <w:rsid w:val="00167B6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D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439"/>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A96"/>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FC"/>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1F82"/>
    <w:rsid w:val="003E3F30"/>
    <w:rsid w:val="003E4E87"/>
    <w:rsid w:val="003E6BE7"/>
    <w:rsid w:val="003F004E"/>
    <w:rsid w:val="003F01AD"/>
    <w:rsid w:val="003F1F82"/>
    <w:rsid w:val="003F3F6E"/>
    <w:rsid w:val="003F67CE"/>
    <w:rsid w:val="003F6E3E"/>
    <w:rsid w:val="00401F16"/>
    <w:rsid w:val="00402628"/>
    <w:rsid w:val="004030AF"/>
    <w:rsid w:val="0040425C"/>
    <w:rsid w:val="0041169A"/>
    <w:rsid w:val="00412392"/>
    <w:rsid w:val="00413367"/>
    <w:rsid w:val="00413FB5"/>
    <w:rsid w:val="00414703"/>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C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A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B8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B3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26F7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C59"/>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BE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600"/>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B0"/>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57F2D"/>
    <w:rsid w:val="00A6045F"/>
    <w:rsid w:val="00A60B6C"/>
    <w:rsid w:val="00A60BF8"/>
    <w:rsid w:val="00A6181E"/>
    <w:rsid w:val="00A623D4"/>
    <w:rsid w:val="00A62781"/>
    <w:rsid w:val="00A63BF7"/>
    <w:rsid w:val="00A63D13"/>
    <w:rsid w:val="00A64AD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0F21"/>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3976"/>
    <w:rsid w:val="00AC651D"/>
    <w:rsid w:val="00AC7FB1"/>
    <w:rsid w:val="00AD00B7"/>
    <w:rsid w:val="00AD1AAE"/>
    <w:rsid w:val="00AD1C7F"/>
    <w:rsid w:val="00AD2B29"/>
    <w:rsid w:val="00AD3595"/>
    <w:rsid w:val="00AD44EB"/>
    <w:rsid w:val="00AD4C8D"/>
    <w:rsid w:val="00AD68A4"/>
    <w:rsid w:val="00AD6A73"/>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376"/>
    <w:rsid w:val="00B90A4E"/>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B7"/>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3A3"/>
    <w:rsid w:val="00C67E09"/>
    <w:rsid w:val="00C723AA"/>
    <w:rsid w:val="00C7355F"/>
    <w:rsid w:val="00C74A13"/>
    <w:rsid w:val="00C75B51"/>
    <w:rsid w:val="00C75D80"/>
    <w:rsid w:val="00C76085"/>
    <w:rsid w:val="00C771DF"/>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AC0"/>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470"/>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17F"/>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A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7EC2D"/>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C397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86B43-17BB-4F95-AE14-0367C26A9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1787</Words>
  <Characters>9832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7</cp:revision>
  <cp:lastPrinted>2014-09-10T09:04:00Z</cp:lastPrinted>
  <dcterms:created xsi:type="dcterms:W3CDTF">2020-06-01T06:39:00Z</dcterms:created>
  <dcterms:modified xsi:type="dcterms:W3CDTF">2020-06-01T16:36:00Z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1590978874</vt:lpwstr>
  </property>
</Properties>
</file>