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234AC636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76240E">
        <w:rPr>
          <w:b/>
          <w:noProof/>
          <w:sz w:val="24"/>
        </w:rPr>
        <w:t>03629</w:t>
      </w:r>
      <w:ins w:id="0" w:author="Iskren Ianev 03" w:date="2020-05-29T16:02:00Z">
        <w:r w:rsidR="00B770FA">
          <w:rPr>
            <w:b/>
            <w:noProof/>
            <w:sz w:val="24"/>
          </w:rPr>
          <w:t>r0</w:t>
        </w:r>
      </w:ins>
      <w:ins w:id="1" w:author="Iskren Ianev 03" w:date="2020-06-01T16:47:00Z">
        <w:r w:rsidR="00686B82">
          <w:rPr>
            <w:b/>
            <w:noProof/>
            <w:sz w:val="24"/>
          </w:rPr>
          <w:t>3</w:t>
        </w:r>
      </w:ins>
    </w:p>
    <w:p w14:paraId="77866DB2" w14:textId="091B0969" w:rsidR="003A73AA" w:rsidRPr="0024205C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7B2B49FC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14E00D6D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KI#7 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New </w:t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235FD6">
        <w:rPr>
          <w:rFonts w:ascii="Arial" w:eastAsia="Malgun Gothic" w:hAnsi="Arial" w:cs="Arial"/>
          <w:b/>
          <w:color w:val="000000"/>
          <w:lang w:eastAsia="ja-JP"/>
        </w:rPr>
        <w:t>#X</w:t>
      </w:r>
      <w:proofErr w:type="spellEnd"/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Steering the UE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52728469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A</w:t>
      </w:r>
      <w:r w:rsidR="00E230B4">
        <w:rPr>
          <w:rFonts w:ascii="Arial" w:hAnsi="Arial" w:cs="Arial"/>
          <w:i/>
        </w:rPr>
        <w:t xml:space="preserve"> new solution </w:t>
      </w:r>
      <w:r w:rsidR="009838DB">
        <w:rPr>
          <w:rFonts w:ascii="Arial" w:hAnsi="Arial" w:cs="Arial"/>
          <w:i/>
        </w:rPr>
        <w:t>for s</w:t>
      </w:r>
      <w:r w:rsidR="00E230B4" w:rsidRPr="00E230B4">
        <w:rPr>
          <w:rFonts w:ascii="Arial" w:hAnsi="Arial" w:cs="Arial"/>
          <w:i/>
        </w:rPr>
        <w:t>teering the UE</w:t>
      </w:r>
      <w:r w:rsidR="00A8492B">
        <w:rPr>
          <w:rFonts w:ascii="Arial" w:hAnsi="Arial" w:cs="Arial"/>
          <w:i/>
        </w:rPr>
        <w:t>s</w:t>
      </w:r>
      <w:r w:rsidR="00E230B4" w:rsidRPr="00E230B4">
        <w:rPr>
          <w:rFonts w:ascii="Arial" w:hAnsi="Arial" w:cs="Arial"/>
          <w:i/>
        </w:rPr>
        <w:t xml:space="preserve"> to a network slice in </w:t>
      </w:r>
      <w:r w:rsidR="00E230B4">
        <w:rPr>
          <w:rFonts w:ascii="Arial" w:hAnsi="Arial" w:cs="Arial"/>
          <w:i/>
        </w:rPr>
        <w:t xml:space="preserve">a </w:t>
      </w:r>
      <w:r w:rsidR="00E230B4" w:rsidRPr="00E230B4">
        <w:rPr>
          <w:rFonts w:ascii="Arial" w:hAnsi="Arial" w:cs="Arial"/>
          <w:i/>
        </w:rPr>
        <w:t>different frequency band</w:t>
      </w:r>
      <w:r w:rsidR="00E230B4">
        <w:rPr>
          <w:rFonts w:ascii="Arial" w:hAnsi="Arial" w:cs="Arial"/>
          <w:i/>
        </w:rPr>
        <w:t xml:space="preserve">. </w:t>
      </w:r>
      <w:r w:rsidR="00A24CF0">
        <w:rPr>
          <w:rFonts w:ascii="Arial" w:hAnsi="Arial" w:cs="Arial"/>
          <w:i/>
        </w:rPr>
        <w:t>It is backword</w:t>
      </w:r>
      <w:r w:rsidR="009838DB">
        <w:rPr>
          <w:rFonts w:ascii="Arial" w:hAnsi="Arial" w:cs="Arial"/>
          <w:i/>
        </w:rPr>
        <w:t xml:space="preserve"> compatible with Rel-15/16 UEs.</w:t>
      </w:r>
    </w:p>
    <w:p w14:paraId="2A9E0DAB" w14:textId="77777777" w:rsidR="00A14D05" w:rsidRDefault="00A14D05" w:rsidP="003A73AA">
      <w:pPr>
        <w:jc w:val="both"/>
        <w:rPr>
          <w:rFonts w:ascii="Arial" w:hAnsi="Arial" w:cs="Arial"/>
          <w:i/>
        </w:rPr>
      </w:pP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2B6EBF70" w:rsidR="00B12215" w:rsidRDefault="00B12215" w:rsidP="00B12215">
      <w:r>
        <w:rPr>
          <w:lang w:eastAsia="zh-CN"/>
        </w:rPr>
        <w:t>This contribution proposes the following solution #x ‘</w:t>
      </w:r>
      <w:r w:rsidRPr="00D81E3A">
        <w:t xml:space="preserve">Steering the UE to a network slice in </w:t>
      </w:r>
      <w:r w:rsidR="00FF28C0">
        <w:t xml:space="preserve">a </w:t>
      </w:r>
      <w:r w:rsidRPr="00D81E3A">
        <w:t>different frequency band</w:t>
      </w:r>
      <w:r>
        <w:t>’</w:t>
      </w:r>
      <w:r>
        <w:rPr>
          <w:lang w:eastAsia="zh-CN"/>
        </w:rPr>
        <w:t xml:space="preserve"> for Key Issue #7 </w:t>
      </w:r>
      <w:r>
        <w:t>"</w:t>
      </w:r>
      <w:r w:rsidRPr="00DD2265">
        <w:t>Support of 5GC assisted cell selection to access network slice</w:t>
      </w:r>
      <w:r>
        <w:t>"</w:t>
      </w:r>
      <w:r>
        <w:rPr>
          <w:lang w:eastAsia="zh-CN"/>
        </w:rPr>
        <w:t xml:space="preserve"> </w:t>
      </w:r>
      <w:r w:rsidR="00B16D2C">
        <w:t>in TR23.700-40 v</w:t>
      </w:r>
      <w:r>
        <w:t>0.3.0</w:t>
      </w:r>
    </w:p>
    <w:p w14:paraId="4984D7C9" w14:textId="77777777" w:rsidR="008A7EB3" w:rsidRDefault="008A7EB3" w:rsidP="00B12215"/>
    <w:p w14:paraId="44FAAC41" w14:textId="75EDCD98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5934676"/>
      <w:bookmarkStart w:id="3" w:name="_Toc26337056"/>
      <w:bookmarkStart w:id="4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8A7EB3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8A7EB3">
        <w:rPr>
          <w:rFonts w:ascii="Arial" w:hAnsi="Arial"/>
          <w:i/>
          <w:color w:val="FF0000"/>
          <w:sz w:val="24"/>
          <w:lang w:val="en-US"/>
        </w:rPr>
        <w:t>1</w:t>
      </w:r>
      <w:r w:rsidR="008A7EB3"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8A7EB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2A56F6">
        <w:rPr>
          <w:rFonts w:ascii="Arial" w:hAnsi="Arial"/>
          <w:i/>
          <w:color w:val="FF0000"/>
          <w:sz w:val="24"/>
          <w:lang w:val="en-US"/>
        </w:rPr>
        <w:t>c</w:t>
      </w:r>
      <w:r w:rsidR="008A7EB3">
        <w:rPr>
          <w:rFonts w:ascii="Arial" w:hAnsi="Arial"/>
          <w:i/>
          <w:color w:val="FF0000"/>
          <w:sz w:val="24"/>
          <w:lang w:val="en-US"/>
        </w:rPr>
        <w:t>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46DF0831" w14:textId="77777777" w:rsidR="008A7EB3" w:rsidRPr="00E31168" w:rsidRDefault="008A7EB3" w:rsidP="008A7EB3">
      <w:pPr>
        <w:pStyle w:val="Heading2"/>
      </w:pPr>
      <w:bookmarkStart w:id="5" w:name="_Toc23326074"/>
      <w:bookmarkStart w:id="6" w:name="_Toc23517595"/>
      <w:bookmarkStart w:id="7" w:name="_Toc23519154"/>
      <w:bookmarkStart w:id="8" w:name="_Toc25971111"/>
      <w:bookmarkStart w:id="9" w:name="_Toc25971356"/>
      <w:bookmarkStart w:id="10" w:name="_Toc26360280"/>
      <w:bookmarkStart w:id="11" w:name="_Toc26360349"/>
      <w:bookmarkStart w:id="12" w:name="_Toc30639994"/>
      <w:bookmarkStart w:id="13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54A0AE0" w14:textId="77777777" w:rsidR="008A7EB3" w:rsidRPr="00BC4377" w:rsidRDefault="008A7EB3" w:rsidP="008A7EB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8A7EB3" w:rsidRPr="00BC4377" w14:paraId="6D24E7C9" w14:textId="77777777" w:rsidTr="003E0F12">
        <w:tc>
          <w:tcPr>
            <w:tcW w:w="1350" w:type="dxa"/>
            <w:shd w:val="clear" w:color="auto" w:fill="auto"/>
          </w:tcPr>
          <w:p w14:paraId="349033BA" w14:textId="77777777" w:rsidR="008A7EB3" w:rsidRPr="00BC4377" w:rsidRDefault="008A7EB3" w:rsidP="003E0F1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B1D4642" w14:textId="77777777" w:rsidR="008A7EB3" w:rsidRPr="00BC4377" w:rsidRDefault="008A7EB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4D1D03BA" w14:textId="77777777" w:rsidR="008A7EB3" w:rsidRPr="00BC4377" w:rsidRDefault="008A7EB3" w:rsidP="003E0F1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8A7EB3" w:rsidRPr="00BC4377" w14:paraId="15700255" w14:textId="77777777" w:rsidTr="003E0F12">
        <w:tc>
          <w:tcPr>
            <w:tcW w:w="1350" w:type="dxa"/>
            <w:shd w:val="clear" w:color="auto" w:fill="auto"/>
          </w:tcPr>
          <w:p w14:paraId="3BDCF578" w14:textId="77777777" w:rsidR="008A7EB3" w:rsidRPr="00E41E7B" w:rsidRDefault="008A7EB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26C1C25B" w14:textId="77777777" w:rsidR="008A7EB3" w:rsidRPr="00E41E7B" w:rsidRDefault="008A7EB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7249D4A7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78394FE4" w14:textId="77777777" w:rsidTr="003E0F12">
        <w:tc>
          <w:tcPr>
            <w:tcW w:w="1350" w:type="dxa"/>
            <w:shd w:val="clear" w:color="auto" w:fill="auto"/>
          </w:tcPr>
          <w:p w14:paraId="05162D81" w14:textId="77777777" w:rsidR="008A7EB3" w:rsidRPr="00E41E7B" w:rsidRDefault="008A7EB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3EDC714D" w14:textId="77777777" w:rsidR="008A7EB3" w:rsidRPr="00E41E7B" w:rsidRDefault="008A7EB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29F35CBC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1B2C8489" w14:textId="77777777" w:rsidTr="003E0F12">
        <w:tc>
          <w:tcPr>
            <w:tcW w:w="1350" w:type="dxa"/>
            <w:shd w:val="clear" w:color="auto" w:fill="auto"/>
          </w:tcPr>
          <w:p w14:paraId="49BAD57D" w14:textId="77777777" w:rsidR="008A7EB3" w:rsidRPr="004A4072" w:rsidRDefault="008A7EB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1F9CF966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bookmarkStart w:id="14" w:name="_Toc25971112"/>
            <w:r w:rsidRPr="00E41E7B">
              <w:rPr>
                <w:szCs w:val="18"/>
              </w:rPr>
              <w:t>AMF/NSSF based counting of UEs in a Network Slice</w:t>
            </w:r>
            <w:bookmarkEnd w:id="14"/>
          </w:p>
        </w:tc>
        <w:tc>
          <w:tcPr>
            <w:tcW w:w="946" w:type="dxa"/>
            <w:shd w:val="clear" w:color="auto" w:fill="auto"/>
          </w:tcPr>
          <w:p w14:paraId="6418817D" w14:textId="77777777" w:rsidR="008A7EB3" w:rsidRPr="004A4072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6AE29AFB" w14:textId="77777777" w:rsidTr="003E0F12">
        <w:tc>
          <w:tcPr>
            <w:tcW w:w="1350" w:type="dxa"/>
            <w:shd w:val="clear" w:color="auto" w:fill="auto"/>
          </w:tcPr>
          <w:p w14:paraId="15E5335F" w14:textId="77777777" w:rsidR="008A7EB3" w:rsidRDefault="008A7EB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14F06E73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6C9E853" w14:textId="77777777" w:rsidR="008A7EB3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12BC7921" w14:textId="77777777" w:rsidTr="003E0F12">
        <w:tc>
          <w:tcPr>
            <w:tcW w:w="1350" w:type="dxa"/>
            <w:shd w:val="clear" w:color="auto" w:fill="auto"/>
          </w:tcPr>
          <w:p w14:paraId="12607F6E" w14:textId="77777777" w:rsidR="008A7EB3" w:rsidRDefault="008A7EB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1B055656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36CDDDA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36BA1D37" w14:textId="77777777" w:rsidTr="003E0F12">
        <w:tc>
          <w:tcPr>
            <w:tcW w:w="1350" w:type="dxa"/>
            <w:shd w:val="clear" w:color="auto" w:fill="auto"/>
          </w:tcPr>
          <w:p w14:paraId="637FA254" w14:textId="77777777" w:rsidR="008A7EB3" w:rsidRDefault="008A7EB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32836B53" w14:textId="77777777" w:rsidR="008A7EB3" w:rsidRPr="006E353B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76B91DD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7B4CCF4B" w14:textId="77777777" w:rsidTr="003E0F12">
        <w:tc>
          <w:tcPr>
            <w:tcW w:w="1350" w:type="dxa"/>
            <w:shd w:val="clear" w:color="auto" w:fill="auto"/>
          </w:tcPr>
          <w:p w14:paraId="1CFFA0AC" w14:textId="77777777" w:rsidR="008A7EB3" w:rsidRDefault="008A7EB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15C3AA39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0E6607FB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00B03CAF" w14:textId="77777777" w:rsidTr="003E0F12">
        <w:tc>
          <w:tcPr>
            <w:tcW w:w="1350" w:type="dxa"/>
            <w:shd w:val="clear" w:color="auto" w:fill="auto"/>
          </w:tcPr>
          <w:p w14:paraId="4CB96968" w14:textId="77777777" w:rsidR="008A7EB3" w:rsidRDefault="008A7EB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00D89AF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2267BC51" w14:textId="77777777" w:rsidR="008A7EB3" w:rsidRPr="00356741" w:rsidRDefault="008A7EB3" w:rsidP="003E0F12">
            <w:pPr>
              <w:pStyle w:val="TAC"/>
            </w:pPr>
            <w:r w:rsidRPr="00356741">
              <w:t>1, 2 &amp; 4</w:t>
            </w:r>
          </w:p>
        </w:tc>
      </w:tr>
      <w:tr w:rsidR="008A7EB3" w:rsidRPr="00BC4377" w14:paraId="48A73845" w14:textId="77777777" w:rsidTr="003E0F12">
        <w:tc>
          <w:tcPr>
            <w:tcW w:w="1350" w:type="dxa"/>
            <w:shd w:val="clear" w:color="auto" w:fill="auto"/>
          </w:tcPr>
          <w:p w14:paraId="0414AABE" w14:textId="77777777" w:rsidR="008A7EB3" w:rsidRDefault="008A7EB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27E6F219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61E27B76" w14:textId="77777777" w:rsidR="008A7EB3" w:rsidRPr="00356741" w:rsidRDefault="008A7EB3" w:rsidP="003E0F12">
            <w:pPr>
              <w:pStyle w:val="TAC"/>
            </w:pPr>
            <w:r>
              <w:t>1, 2 &amp; 4</w:t>
            </w:r>
          </w:p>
        </w:tc>
      </w:tr>
      <w:tr w:rsidR="008A7EB3" w:rsidRPr="00BC4377" w14:paraId="74BF13D5" w14:textId="77777777" w:rsidTr="003E0F12">
        <w:tc>
          <w:tcPr>
            <w:tcW w:w="1350" w:type="dxa"/>
            <w:shd w:val="clear" w:color="auto" w:fill="auto"/>
          </w:tcPr>
          <w:p w14:paraId="52267B7E" w14:textId="77777777" w:rsidR="008A7EB3" w:rsidRDefault="008A7EB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295C751B" w14:textId="77777777" w:rsidR="008A7EB3" w:rsidRPr="00AD1459" w:rsidRDefault="008A7EB3" w:rsidP="003E0F1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B05489A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1B631734" w14:textId="77777777" w:rsidTr="003E0F12">
        <w:tc>
          <w:tcPr>
            <w:tcW w:w="1350" w:type="dxa"/>
            <w:shd w:val="clear" w:color="auto" w:fill="auto"/>
          </w:tcPr>
          <w:p w14:paraId="6168D50D" w14:textId="77777777" w:rsidR="008A7EB3" w:rsidRDefault="008A7EB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0DC24B89" w14:textId="77777777" w:rsidR="008A7EB3" w:rsidRPr="00DF787E" w:rsidRDefault="008A7EB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71D88B40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AB274C" w:rsidRPr="00BC4377" w14:paraId="23C61928" w14:textId="77777777" w:rsidTr="003E0F12">
        <w:trPr>
          <w:ins w:id="15" w:author="Iskren Ianev 02" w:date="2020-05-21T11:50:00Z"/>
        </w:trPr>
        <w:tc>
          <w:tcPr>
            <w:tcW w:w="1350" w:type="dxa"/>
            <w:shd w:val="clear" w:color="auto" w:fill="auto"/>
          </w:tcPr>
          <w:p w14:paraId="70E480E6" w14:textId="01BFD04D" w:rsidR="00AB274C" w:rsidRDefault="00AB274C" w:rsidP="003E0F12">
            <w:pPr>
              <w:pStyle w:val="TAH"/>
              <w:rPr>
                <w:ins w:id="16" w:author="Iskren Ianev 02" w:date="2020-05-21T11:50:00Z"/>
              </w:rPr>
            </w:pPr>
            <w:ins w:id="17" w:author="Iskren Ianev 02" w:date="2020-05-21T11:50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0931ED6C" w14:textId="36A6D95D" w:rsidR="00AB274C" w:rsidRPr="006E353B" w:rsidRDefault="00AB274C" w:rsidP="003E0F12">
            <w:pPr>
              <w:pStyle w:val="TAL"/>
              <w:rPr>
                <w:ins w:id="18" w:author="Iskren Ianev 02" w:date="2020-05-21T11:50:00Z"/>
                <w:szCs w:val="18"/>
              </w:rPr>
            </w:pPr>
            <w:ins w:id="19" w:author="Iskren Ianev 02" w:date="2020-05-21T11:50:00Z">
              <w:r w:rsidRPr="00D81E3A">
                <w:t xml:space="preserve">Steering the UE to a network slice in </w:t>
              </w:r>
              <w:r>
                <w:t xml:space="preserve">a </w:t>
              </w:r>
              <w:r w:rsidRPr="00D81E3A">
                <w:t>different frequency band</w:t>
              </w:r>
            </w:ins>
          </w:p>
        </w:tc>
        <w:tc>
          <w:tcPr>
            <w:tcW w:w="946" w:type="dxa"/>
            <w:shd w:val="clear" w:color="auto" w:fill="auto"/>
          </w:tcPr>
          <w:p w14:paraId="5B6DF112" w14:textId="39ED91E4" w:rsidR="00AB274C" w:rsidRDefault="00AB274C" w:rsidP="003E0F12">
            <w:pPr>
              <w:pStyle w:val="TAC"/>
              <w:rPr>
                <w:ins w:id="20" w:author="Iskren Ianev 02" w:date="2020-05-21T11:50:00Z"/>
              </w:rPr>
            </w:pPr>
            <w:ins w:id="21" w:author="Iskren Ianev 02" w:date="2020-05-21T11:50:00Z">
              <w:r>
                <w:t>7</w:t>
              </w:r>
            </w:ins>
          </w:p>
        </w:tc>
      </w:tr>
    </w:tbl>
    <w:p w14:paraId="437DF098" w14:textId="77777777" w:rsidR="008A7EB3" w:rsidRDefault="008A7EB3" w:rsidP="008A7EB3">
      <w:pPr>
        <w:rPr>
          <w:lang w:eastAsia="zh-CN"/>
        </w:rPr>
      </w:pPr>
    </w:p>
    <w:p w14:paraId="1887E381" w14:textId="3360847C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end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1</w:t>
      </w:r>
      <w:r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06FC4FA3" w14:textId="77777777" w:rsidR="0055575D" w:rsidRDefault="0055575D" w:rsidP="008A7EB3">
      <w:pPr>
        <w:rPr>
          <w:lang w:eastAsia="zh-CN"/>
        </w:rPr>
      </w:pPr>
    </w:p>
    <w:p w14:paraId="2028914D" w14:textId="77777777" w:rsidR="007B0DDC" w:rsidRDefault="007B0DDC" w:rsidP="008A7EB3">
      <w:pPr>
        <w:rPr>
          <w:lang w:eastAsia="zh-CN"/>
        </w:rPr>
      </w:pPr>
    </w:p>
    <w:p w14:paraId="2FE80127" w14:textId="77777777" w:rsidR="0055575D" w:rsidRDefault="0055575D" w:rsidP="008A7EB3">
      <w:pPr>
        <w:rPr>
          <w:lang w:eastAsia="zh-CN"/>
        </w:rPr>
      </w:pPr>
    </w:p>
    <w:p w14:paraId="5A71C52F" w14:textId="6D5450D6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                                      ******* start of 2nd change ********</w:t>
      </w:r>
    </w:p>
    <w:p w14:paraId="5FAF170C" w14:textId="76EBF45E" w:rsidR="003A73AA" w:rsidRDefault="003A73AA" w:rsidP="00204E00">
      <w:pPr>
        <w:pStyle w:val="Heading2"/>
        <w:ind w:left="720" w:hanging="720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D81E3A">
        <w:t>X</w:t>
      </w:r>
      <w:r w:rsidRPr="001C39D6">
        <w:t>:</w:t>
      </w:r>
      <w:bookmarkEnd w:id="2"/>
      <w:bookmarkEnd w:id="3"/>
      <w:bookmarkEnd w:id="4"/>
      <w:r>
        <w:t xml:space="preserve"> </w:t>
      </w:r>
      <w:ins w:id="22" w:author="Iskren Ianev 02" w:date="2020-05-21T11:50:00Z">
        <w:r w:rsidR="003E3C5D" w:rsidRPr="00D81E3A">
          <w:t xml:space="preserve">Steering the UE to a network slice in </w:t>
        </w:r>
        <w:r w:rsidR="003E3C5D">
          <w:t xml:space="preserve">a </w:t>
        </w:r>
        <w:r w:rsidR="003E3C5D" w:rsidRPr="00D81E3A">
          <w:t>different frequency band</w:t>
        </w:r>
      </w:ins>
      <w:r w:rsidR="00D81E3A" w:rsidRPr="00D81E3A">
        <w:t xml:space="preserve"> </w:t>
      </w:r>
      <w:r w:rsidR="00204E00" w:rsidRPr="00204E00">
        <w:t xml:space="preserve"> </w:t>
      </w:r>
    </w:p>
    <w:p w14:paraId="5B14149A" w14:textId="77777777" w:rsidR="003A73AA" w:rsidRDefault="003A73AA" w:rsidP="003A73AA">
      <w:pPr>
        <w:pStyle w:val="Heading3"/>
      </w:pPr>
      <w:proofErr w:type="gramStart"/>
      <w:r w:rsidRPr="001C39D6">
        <w:t>6.X.1</w:t>
      </w:r>
      <w:proofErr w:type="gramEnd"/>
      <w:r w:rsidRPr="001C39D6">
        <w:tab/>
      </w:r>
      <w:r>
        <w:t>Introduction</w:t>
      </w:r>
    </w:p>
    <w:p w14:paraId="76D08C80" w14:textId="77777777" w:rsidR="00F06ED3" w:rsidRDefault="00F06ED3" w:rsidP="00F06ED3">
      <w:pPr>
        <w:rPr>
          <w:ins w:id="23" w:author="Iskren Ianev 02" w:date="2020-05-13T11:03:00Z"/>
          <w:lang w:eastAsia="zh-CN"/>
        </w:rPr>
      </w:pPr>
      <w:ins w:id="24" w:author="Iskren Ianev 02" w:date="2020-05-13T11:03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7</w:t>
        </w:r>
        <w:r w:rsidRPr="00073A25">
          <w:rPr>
            <w:lang w:eastAsia="zh-CN"/>
          </w:rPr>
          <w:t xml:space="preserve">: </w:t>
        </w:r>
        <w:r>
          <w:t>"</w:t>
        </w:r>
        <w:r w:rsidRPr="00DD2265">
          <w:t>Support of 5GC assisted cell selection to access network slice</w:t>
        </w:r>
        <w:r>
          <w:t>"</w:t>
        </w:r>
        <w:r>
          <w:rPr>
            <w:lang w:eastAsia="zh-CN"/>
          </w:rPr>
          <w:t>.</w:t>
        </w:r>
      </w:ins>
    </w:p>
    <w:p w14:paraId="39AAF9B2" w14:textId="77777777" w:rsidR="00F06ED3" w:rsidRDefault="00F06ED3" w:rsidP="00F06ED3">
      <w:pPr>
        <w:pStyle w:val="B1"/>
        <w:rPr>
          <w:ins w:id="25" w:author="Iskren Ianev 02" w:date="2020-05-13T11:03:00Z"/>
        </w:rPr>
      </w:pPr>
      <w:ins w:id="26" w:author="Iskren Ianev 02" w:date="2020-05-13T11:03:00Z">
        <w:r>
          <w:t>-</w:t>
        </w:r>
        <w:r>
          <w:tab/>
          <w:t>How does 5GS steer UEs to a 5G-AN (e.g. a specific frequency band) that can support the network slices that the UE can use.</w:t>
        </w:r>
      </w:ins>
    </w:p>
    <w:p w14:paraId="6F39EA6B" w14:textId="77777777" w:rsidR="00F06ED3" w:rsidRDefault="00F06ED3" w:rsidP="00F06ED3">
      <w:pPr>
        <w:pStyle w:val="B1"/>
        <w:rPr>
          <w:ins w:id="27" w:author="Iskren Ianev 02" w:date="2020-05-13T11:03:00Z"/>
        </w:rPr>
      </w:pPr>
      <w:ins w:id="28" w:author="Iskren Ianev 02" w:date="2020-05-13T11:03:00Z">
        <w:r>
          <w:t>-</w:t>
        </w:r>
        <w:r>
          <w:tab/>
          <w:t>What information does 5GS need to take a decision to steer UE to a proper 5G-AN.</w:t>
        </w:r>
      </w:ins>
    </w:p>
    <w:p w14:paraId="1B43BDF9" w14:textId="77777777" w:rsidR="003A73AA" w:rsidRPr="00DD2265" w:rsidRDefault="003A73AA" w:rsidP="003A73AA">
      <w:pPr>
        <w:ind w:left="644"/>
      </w:pPr>
    </w:p>
    <w:p w14:paraId="10DBCA75" w14:textId="77777777" w:rsidR="003A73AA" w:rsidRDefault="003A73AA" w:rsidP="003A73AA">
      <w:pPr>
        <w:pStyle w:val="Heading3"/>
      </w:pPr>
      <w:proofErr w:type="gramStart"/>
      <w:r w:rsidRPr="001C39D6">
        <w:t>6.X.</w:t>
      </w:r>
      <w:r>
        <w:t>2</w:t>
      </w:r>
      <w:proofErr w:type="gramEnd"/>
      <w:r w:rsidRPr="001C39D6">
        <w:tab/>
      </w:r>
      <w:r>
        <w:t>High Level Description</w:t>
      </w:r>
    </w:p>
    <w:p w14:paraId="4B3BC008" w14:textId="77777777" w:rsidR="006D3A39" w:rsidRDefault="006D3A39" w:rsidP="006D3A39">
      <w:pPr>
        <w:rPr>
          <w:ins w:id="29" w:author="Iskren Ianev 02" w:date="2020-05-13T11:05:00Z"/>
          <w:lang w:eastAsia="ko-KR"/>
        </w:rPr>
      </w:pPr>
      <w:ins w:id="30" w:author="Iskren Ianev 02" w:date="2020-05-13T11:05:00Z">
        <w:r>
          <w:rPr>
            <w:lang w:eastAsia="ko-KR"/>
          </w:rPr>
          <w:t>The solution is based on the following high level assumptions and principles:</w:t>
        </w:r>
      </w:ins>
    </w:p>
    <w:p w14:paraId="4E42C241" w14:textId="40B55A98" w:rsidR="006D3A39" w:rsidDel="00B770FA" w:rsidRDefault="006D3A39" w:rsidP="006D3A39">
      <w:pPr>
        <w:pStyle w:val="ListParagraph"/>
        <w:numPr>
          <w:ilvl w:val="0"/>
          <w:numId w:val="13"/>
        </w:numPr>
        <w:rPr>
          <w:ins w:id="31" w:author="Iskren Ianev 02" w:date="2020-05-13T11:05:00Z"/>
          <w:del w:id="32" w:author="Iskren Ianev 03" w:date="2020-05-29T16:02:00Z"/>
          <w:lang w:eastAsia="ko-KR"/>
        </w:rPr>
      </w:pPr>
      <w:ins w:id="33" w:author="Iskren Ianev 02" w:date="2020-05-13T11:05:00Z">
        <w:del w:id="34" w:author="Iskren Ianev 03" w:date="2020-05-29T16:02:00Z">
          <w:r w:rsidDel="00B770FA">
            <w:rPr>
              <w:lang w:eastAsia="ko-KR"/>
            </w:rPr>
            <w:delText>The AMF is aware of the frequency band of the supported network slices.</w:delText>
          </w:r>
        </w:del>
      </w:ins>
    </w:p>
    <w:p w14:paraId="72231F29" w14:textId="77777777" w:rsidR="006D3A39" w:rsidRDefault="006D3A39" w:rsidP="006D3A39">
      <w:pPr>
        <w:pStyle w:val="ListParagraph"/>
        <w:rPr>
          <w:ins w:id="35" w:author="Iskren Ianev 02" w:date="2020-05-13T11:05:00Z"/>
          <w:lang w:eastAsia="ko-KR"/>
        </w:rPr>
      </w:pPr>
    </w:p>
    <w:p w14:paraId="486F6925" w14:textId="77777777" w:rsidR="006D3A39" w:rsidRDefault="006D3A39" w:rsidP="006D3A39">
      <w:pPr>
        <w:pStyle w:val="ListParagraph"/>
        <w:numPr>
          <w:ilvl w:val="0"/>
          <w:numId w:val="13"/>
        </w:numPr>
        <w:rPr>
          <w:ins w:id="36" w:author="Iskren Ianev 02" w:date="2020-05-13T11:05:00Z"/>
          <w:lang w:eastAsia="ko-KR"/>
        </w:rPr>
      </w:pPr>
      <w:ins w:id="37" w:author="Iskren Ianev 02" w:date="2020-05-13T11:05:00Z">
        <w:r>
          <w:rPr>
            <w:lang w:eastAsia="ko-KR"/>
          </w:rPr>
          <w:t>The UE is allocated Allowed NSSAI which can contain S-NSSAIs supported in different frequency bands.</w:t>
        </w:r>
      </w:ins>
    </w:p>
    <w:p w14:paraId="75219704" w14:textId="77777777" w:rsidR="006D3A39" w:rsidRDefault="006D3A39" w:rsidP="006D3A39">
      <w:pPr>
        <w:pStyle w:val="ListParagraph"/>
        <w:rPr>
          <w:ins w:id="38" w:author="Iskren Ianev 02" w:date="2020-05-13T11:05:00Z"/>
          <w:lang w:eastAsia="ko-KR"/>
        </w:rPr>
      </w:pPr>
    </w:p>
    <w:p w14:paraId="24AB67D8" w14:textId="77777777" w:rsidR="006D3A39" w:rsidRDefault="006D3A39" w:rsidP="006D3A39">
      <w:pPr>
        <w:pStyle w:val="ListParagraph"/>
        <w:numPr>
          <w:ilvl w:val="0"/>
          <w:numId w:val="13"/>
        </w:numPr>
        <w:rPr>
          <w:ins w:id="39" w:author="Iskren Ianev 02" w:date="2020-05-13T11:05:00Z"/>
          <w:lang w:eastAsia="ko-KR"/>
        </w:rPr>
      </w:pPr>
      <w:ins w:id="40" w:author="Iskren Ianev 02" w:date="2020-05-13T11:05:00Z">
        <w:r>
          <w:rPr>
            <w:lang w:eastAsia="ko-KR"/>
          </w:rPr>
          <w:t>No mandatory UE impact. The solution equally works for legacy UEs Rel-15 and Rel-16.</w:t>
        </w:r>
      </w:ins>
    </w:p>
    <w:p w14:paraId="772C1E33" w14:textId="77777777" w:rsidR="003A73AA" w:rsidRDefault="003A73AA" w:rsidP="003A73AA">
      <w:pPr>
        <w:rPr>
          <w:lang w:eastAsia="ko-KR"/>
        </w:rPr>
      </w:pPr>
    </w:p>
    <w:p w14:paraId="728F8B67" w14:textId="77777777" w:rsidR="003A73AA" w:rsidRDefault="003A73AA" w:rsidP="003A73AA">
      <w:pPr>
        <w:pStyle w:val="Heading3"/>
        <w:rPr>
          <w:ins w:id="41" w:author="Iskren Ianev 02" w:date="2020-05-18T15:52:00Z"/>
        </w:rPr>
      </w:pPr>
      <w:proofErr w:type="gramStart"/>
      <w:r w:rsidRPr="000C181B">
        <w:t>6.X.3</w:t>
      </w:r>
      <w:proofErr w:type="gramEnd"/>
      <w:r w:rsidRPr="000C181B">
        <w:tab/>
      </w:r>
      <w:r w:rsidRPr="00016472">
        <w:t>Procedures</w:t>
      </w:r>
      <w:r>
        <w:tab/>
      </w:r>
    </w:p>
    <w:p w14:paraId="771017E4" w14:textId="77777777" w:rsidR="006A1890" w:rsidRDefault="006A1890">
      <w:pPr>
        <w:rPr>
          <w:ins w:id="42" w:author="Iskren Ianev 02" w:date="2020-05-18T15:52:00Z"/>
        </w:rPr>
        <w:pPrChange w:id="43" w:author="Iskren Ianev 02" w:date="2020-05-18T15:52:00Z">
          <w:pPr>
            <w:pStyle w:val="Heading3"/>
          </w:pPr>
        </w:pPrChange>
      </w:pPr>
    </w:p>
    <w:p w14:paraId="3F718D39" w14:textId="4F8532EB" w:rsidR="006A1890" w:rsidRPr="0076240E" w:rsidRDefault="006A1890">
      <w:pPr>
        <w:rPr>
          <w:ins w:id="44" w:author="Iskren Ianev 02" w:date="2020-05-13T11:27:00Z"/>
        </w:rPr>
        <w:pPrChange w:id="45" w:author="Iskren Ianev 02" w:date="2020-05-18T15:52:00Z">
          <w:pPr>
            <w:pStyle w:val="Heading3"/>
          </w:pPr>
        </w:pPrChange>
      </w:pPr>
      <w:ins w:id="46" w:author="Iskren Ianev 02" w:date="2020-05-18T15:52:00Z">
        <w:r w:rsidRPr="006A1890">
          <w:rPr>
            <w:noProof/>
            <w:lang w:eastAsia="en-GB"/>
          </w:rPr>
          <w:drawing>
            <wp:inline distT="0" distB="0" distL="0" distR="0" wp14:anchorId="7DE5565E" wp14:editId="0EECFE92">
              <wp:extent cx="6120765" cy="3110064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100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7BE02BC" w14:textId="5887C424" w:rsidR="00B445B9" w:rsidRPr="002A4B8A" w:rsidRDefault="00B445B9" w:rsidP="00B445B9">
      <w:pPr>
        <w:pStyle w:val="TF"/>
        <w:rPr>
          <w:ins w:id="47" w:author="Iskren Ianev 02" w:date="2020-05-13T11:28:00Z"/>
          <w:b w:val="0"/>
        </w:rPr>
      </w:pPr>
      <w:ins w:id="48" w:author="Iskren Ianev 02" w:date="2020-05-13T11:28:00Z">
        <w:r w:rsidRPr="002A4B8A">
          <w:rPr>
            <w:b w:val="0"/>
          </w:rPr>
          <w:t>Figure 6.X.3.1</w:t>
        </w:r>
      </w:ins>
      <w:ins w:id="49" w:author="Iskren Ianev 02" w:date="2020-05-18T15:53:00Z">
        <w:r w:rsidR="00A952DE">
          <w:rPr>
            <w:b w:val="0"/>
          </w:rPr>
          <w:t>-1</w:t>
        </w:r>
      </w:ins>
      <w:ins w:id="50" w:author="Iskren Ianev 02" w:date="2020-05-13T11:28:00Z">
        <w:r w:rsidRPr="002A4B8A">
          <w:rPr>
            <w:b w:val="0"/>
          </w:rPr>
          <w:t xml:space="preserve"> – Steering the UE to a network slice in different frequency band</w:t>
        </w:r>
      </w:ins>
    </w:p>
    <w:p w14:paraId="5304D041" w14:textId="4C528B79" w:rsidR="000156C8" w:rsidRPr="007E6F7F" w:rsidRDefault="000156C8" w:rsidP="000156C8">
      <w:pPr>
        <w:pStyle w:val="B1"/>
        <w:rPr>
          <w:ins w:id="51" w:author="Iskren Ianev 02" w:date="2020-05-13T11:30:00Z"/>
        </w:rPr>
      </w:pPr>
      <w:ins w:id="52" w:author="Iskren Ianev 02" w:date="2020-05-13T11:30:00Z">
        <w:r>
          <w:t>1).</w:t>
        </w:r>
        <w:r>
          <w:tab/>
          <w:t xml:space="preserve">The UE is in idle mode, registered via RAN-1 for S-NSSAI-1 in </w:t>
        </w:r>
      </w:ins>
      <w:ins w:id="53" w:author="Iskren Ianev 02" w:date="2020-05-13T11:31:00Z">
        <w:r w:rsidR="006C2E6C">
          <w:t xml:space="preserve">frequency band </w:t>
        </w:r>
      </w:ins>
      <w:ins w:id="54" w:author="Iskren Ianev 02" w:date="2020-05-13T11:32:00Z">
        <w:r w:rsidR="006C2E6C">
          <w:t xml:space="preserve">1 </w:t>
        </w:r>
      </w:ins>
      <w:ins w:id="55" w:author="Iskren Ianev 02" w:date="2020-05-13T11:31:00Z">
        <w:r w:rsidR="006C2E6C">
          <w:t>(FB</w:t>
        </w:r>
      </w:ins>
      <w:ins w:id="56" w:author="Iskren Ianev 02" w:date="2020-05-13T11:32:00Z">
        <w:r w:rsidR="006C2E6C">
          <w:t>-1</w:t>
        </w:r>
      </w:ins>
      <w:proofErr w:type="gramStart"/>
      <w:ins w:id="57" w:author="Iskren Ianev 02" w:date="2020-05-13T11:31:00Z">
        <w:r w:rsidR="006C2E6C">
          <w:t xml:space="preserve">) </w:t>
        </w:r>
      </w:ins>
      <w:ins w:id="58" w:author="Iskren Ianev 02" w:date="2020-05-13T11:30:00Z">
        <w:r>
          <w:t xml:space="preserve"> and</w:t>
        </w:r>
        <w:proofErr w:type="gramEnd"/>
        <w:r>
          <w:t xml:space="preserve"> S-NSSAI-2 in </w:t>
        </w:r>
      </w:ins>
      <w:ins w:id="59" w:author="Iskren Ianev 02" w:date="2020-05-13T11:32:00Z">
        <w:r w:rsidR="006C2E6C">
          <w:t xml:space="preserve">frequency band </w:t>
        </w:r>
      </w:ins>
      <w:ins w:id="60" w:author="Iskren Ianev 02" w:date="2020-05-13T11:30:00Z">
        <w:r>
          <w:t>2</w:t>
        </w:r>
      </w:ins>
      <w:ins w:id="61" w:author="Iskren Ianev 02" w:date="2020-05-13T11:33:00Z">
        <w:r w:rsidR="006C2E6C">
          <w:t xml:space="preserve"> (FB-2)</w:t>
        </w:r>
      </w:ins>
      <w:ins w:id="62" w:author="Iskren Ianev 02" w:date="2020-05-13T11:30:00Z">
        <w:r>
          <w:t>.</w:t>
        </w:r>
      </w:ins>
    </w:p>
    <w:p w14:paraId="7AB61D8F" w14:textId="16163256" w:rsidR="000156C8" w:rsidRPr="00D019F8" w:rsidRDefault="000156C8" w:rsidP="000156C8">
      <w:pPr>
        <w:pStyle w:val="B1"/>
        <w:rPr>
          <w:ins w:id="63" w:author="Iskren Ianev 02" w:date="2020-05-13T11:30:00Z"/>
        </w:rPr>
      </w:pPr>
      <w:ins w:id="64" w:author="Iskren Ianev 02" w:date="2020-05-13T11:30:00Z">
        <w:r>
          <w:t>2).</w:t>
        </w:r>
        <w:r>
          <w:tab/>
        </w:r>
        <w:proofErr w:type="gramStart"/>
        <w:r>
          <w:t>An</w:t>
        </w:r>
        <w:proofErr w:type="gramEnd"/>
        <w:r w:rsidR="006C2E6C">
          <w:t xml:space="preserve"> application i</w:t>
        </w:r>
        <w:r>
          <w:t xml:space="preserve">n the UE needs to establish service on S-NSSAI-2 in FB-2. </w:t>
        </w:r>
      </w:ins>
    </w:p>
    <w:p w14:paraId="3798EFE2" w14:textId="2944E320" w:rsidR="000156C8" w:rsidRDefault="000156C8" w:rsidP="000156C8">
      <w:pPr>
        <w:pStyle w:val="B1"/>
        <w:rPr>
          <w:ins w:id="65" w:author="Iskren Ianev 02" w:date="2020-05-13T11:30:00Z"/>
        </w:rPr>
      </w:pPr>
      <w:ins w:id="66" w:author="Iskren Ianev 02" w:date="2020-05-13T11:30:00Z">
        <w:r>
          <w:lastRenderedPageBreak/>
          <w:t>3).</w:t>
        </w:r>
        <w:r>
          <w:tab/>
          <w:t xml:space="preserve">The UE establishes RRC </w:t>
        </w:r>
      </w:ins>
      <w:ins w:id="67" w:author="Iskren Ianev 02" w:date="2020-05-13T11:33:00Z">
        <w:r w:rsidR="00635453">
          <w:t xml:space="preserve">connection </w:t>
        </w:r>
      </w:ins>
      <w:ins w:id="68" w:author="Iskren Ianev 02" w:date="2020-05-13T11:30:00Z">
        <w:r>
          <w:t>with RAN-1.</w:t>
        </w:r>
      </w:ins>
    </w:p>
    <w:p w14:paraId="0137918A" w14:textId="77777777" w:rsidR="000156C8" w:rsidRDefault="000156C8" w:rsidP="000156C8">
      <w:pPr>
        <w:pStyle w:val="B1"/>
        <w:rPr>
          <w:ins w:id="69" w:author="Iskren Ianev 02" w:date="2020-05-13T11:30:00Z"/>
        </w:rPr>
      </w:pPr>
      <w:ins w:id="70" w:author="Iskren Ianev 02" w:date="2020-05-13T11:30:00Z">
        <w:r>
          <w:t>4). The UE triggers PDU Session Establishment Request on S-NSSAI-2 via RAN-1.</w:t>
        </w:r>
      </w:ins>
    </w:p>
    <w:p w14:paraId="4BD705D7" w14:textId="2B2BDEDA" w:rsidR="000156C8" w:rsidRDefault="000156C8" w:rsidP="000156C8">
      <w:pPr>
        <w:pStyle w:val="B1"/>
        <w:rPr>
          <w:ins w:id="71" w:author="Iskren Ianev 02" w:date="2020-05-13T11:30:00Z"/>
        </w:rPr>
      </w:pPr>
      <w:ins w:id="72" w:author="Iskren Ianev 02" w:date="2020-05-13T11:30:00Z">
        <w:r>
          <w:t xml:space="preserve">5)  AMF is aware that RAN-1, via which the UE is connected, does not support S-NSSAI-2 and the AMF is aware that </w:t>
        </w:r>
      </w:ins>
      <w:ins w:id="73" w:author="Iskren Ianev 02" w:date="2020-05-13T11:37:00Z">
        <w:r w:rsidR="00635453">
          <w:t>S-NSSAI-2 is supported by a</w:t>
        </w:r>
      </w:ins>
      <w:ins w:id="74" w:author="Iskren Ianev 03" w:date="2020-05-29T16:03:00Z">
        <w:r w:rsidR="00B770FA">
          <w:t>nother</w:t>
        </w:r>
      </w:ins>
      <w:ins w:id="75" w:author="Iskren Ianev 02" w:date="2020-05-13T11:37:00Z">
        <w:r w:rsidR="00635453">
          <w:t xml:space="preserve"> RAN Node</w:t>
        </w:r>
        <w:del w:id="76" w:author="Iskren Ianev 03" w:date="2020-05-29T16:03:00Z">
          <w:r w:rsidR="00635453" w:rsidDel="00B770FA">
            <w:delText xml:space="preserve"> from different frequency band</w:delText>
          </w:r>
        </w:del>
      </w:ins>
      <w:ins w:id="77" w:author="Iskren Ianev 02" w:date="2020-05-13T11:30:00Z">
        <w:r>
          <w:t xml:space="preserve">. </w:t>
        </w:r>
      </w:ins>
    </w:p>
    <w:p w14:paraId="33ADD79E" w14:textId="15D81ECC" w:rsidR="000156C8" w:rsidRDefault="000156C8" w:rsidP="000156C8">
      <w:pPr>
        <w:pStyle w:val="B1"/>
        <w:rPr>
          <w:ins w:id="78" w:author="Iskren Ianev 02" w:date="2020-05-13T11:39:00Z"/>
        </w:rPr>
      </w:pPr>
      <w:ins w:id="79" w:author="Iskren Ianev 02" w:date="2020-05-13T11:30:00Z">
        <w:r>
          <w:t xml:space="preserve">6) AMF requests RAN-1 </w:t>
        </w:r>
      </w:ins>
      <w:ins w:id="80" w:author="Iskren Ianev 04" w:date="2020-06-01T16:52:00Z">
        <w:r w:rsidR="007D07B8">
          <w:t xml:space="preserve">to steer </w:t>
        </w:r>
      </w:ins>
      <w:ins w:id="81" w:author="Iskren Ianev 02" w:date="2020-05-13T11:30:00Z">
        <w:del w:id="82" w:author="Iskren Ianev 04" w:date="2020-06-01T16:52:00Z">
          <w:r w:rsidDel="007D07B8">
            <w:delText>for</w:delText>
          </w:r>
        </w:del>
      </w:ins>
      <w:ins w:id="83" w:author="Iskren Ianev 04" w:date="2020-06-01T16:52:00Z">
        <w:r w:rsidR="007D07B8">
          <w:t>the</w:t>
        </w:r>
      </w:ins>
      <w:ins w:id="84" w:author="Iskren Ianev 02" w:date="2020-05-13T11:30:00Z">
        <w:r>
          <w:t xml:space="preserve"> UE </w:t>
        </w:r>
        <w:bookmarkStart w:id="85" w:name="_GoBack"/>
        <w:bookmarkEnd w:id="85"/>
        <w:del w:id="86" w:author="Iskren Ianev 04" w:date="2020-06-01T16:49:00Z">
          <w:r w:rsidDel="009030C1">
            <w:delText>handover</w:delText>
          </w:r>
        </w:del>
        <w:r>
          <w:t xml:space="preserve"> to a RAN </w:t>
        </w:r>
      </w:ins>
      <w:ins w:id="87" w:author="Iskren Ianev 02" w:date="2020-05-13T11:39:00Z">
        <w:r w:rsidR="00635453">
          <w:t>N</w:t>
        </w:r>
      </w:ins>
      <w:ins w:id="88" w:author="Iskren Ianev 02" w:date="2020-05-13T11:38:00Z">
        <w:r w:rsidR="00635453">
          <w:t xml:space="preserve">ode </w:t>
        </w:r>
      </w:ins>
      <w:ins w:id="89" w:author="Iskren Ianev 02" w:date="2020-05-13T11:30:00Z">
        <w:r>
          <w:t>supporting S-NSSAI-2.</w:t>
        </w:r>
      </w:ins>
    </w:p>
    <w:p w14:paraId="2F358923" w14:textId="42730D0D" w:rsidR="000156C8" w:rsidRDefault="000156C8" w:rsidP="000156C8">
      <w:pPr>
        <w:pStyle w:val="B1"/>
        <w:ind w:left="284" w:firstLine="0"/>
        <w:rPr>
          <w:ins w:id="90" w:author="Iskren Ianev 02" w:date="2020-05-13T11:30:00Z"/>
        </w:rPr>
      </w:pPr>
      <w:ins w:id="91" w:author="Iskren Ianev 02" w:date="2020-05-13T11:30:00Z">
        <w:r>
          <w:t xml:space="preserve">7) RAN-1 triggers inter-frequency </w:t>
        </w:r>
      </w:ins>
      <w:ins w:id="92" w:author="Iskren Ianev 02" w:date="2020-05-13T11:41:00Z">
        <w:r w:rsidR="003E76CC">
          <w:t>cell change</w:t>
        </w:r>
      </w:ins>
      <w:ins w:id="93" w:author="Iskren Ianev 02" w:date="2020-05-13T11:30:00Z">
        <w:r>
          <w:t xml:space="preserve"> to RAN-2</w:t>
        </w:r>
      </w:ins>
      <w:ins w:id="94" w:author="Iskren Ianev 03" w:date="2020-05-29T16:05:00Z">
        <w:r w:rsidR="00B770FA">
          <w:t xml:space="preserve"> which supports S-NSSAI-2 and is in UE’s location</w:t>
        </w:r>
      </w:ins>
      <w:ins w:id="95" w:author="Iskren Ianev 02" w:date="2020-05-13T11:30:00Z">
        <w:r>
          <w:t>.</w:t>
        </w:r>
      </w:ins>
    </w:p>
    <w:p w14:paraId="33DADB28" w14:textId="77777777" w:rsidR="000156C8" w:rsidRPr="00AA293A" w:rsidRDefault="000156C8" w:rsidP="000156C8">
      <w:pPr>
        <w:pStyle w:val="B1"/>
        <w:ind w:left="284" w:firstLine="0"/>
        <w:rPr>
          <w:ins w:id="96" w:author="Iskren Ianev 02" w:date="2020-05-13T11:30:00Z"/>
        </w:rPr>
      </w:pPr>
      <w:ins w:id="97" w:author="Iskren Ianev 02" w:date="2020-05-13T11:30:00Z">
        <w:r>
          <w:t>Note: It is for RAN Working Groups to define the inter-frequency cell change in connected mode e.g. Handover, Cell Change Order, RRC release with re-direction or RRC Connection reconfiguration.</w:t>
        </w:r>
      </w:ins>
    </w:p>
    <w:p w14:paraId="6E166665" w14:textId="2FE0A85E" w:rsidR="000156C8" w:rsidRDefault="009030C1" w:rsidP="000156C8">
      <w:pPr>
        <w:pStyle w:val="B1"/>
        <w:rPr>
          <w:ins w:id="98" w:author="Iskren Ianev 02" w:date="2020-05-13T11:30:00Z"/>
        </w:rPr>
      </w:pPr>
      <w:ins w:id="99" w:author="Iskren Ianev 04" w:date="2020-06-01T16:48:00Z">
        <w:r>
          <w:t>8</w:t>
        </w:r>
      </w:ins>
      <w:ins w:id="100" w:author="Iskren Ianev 02" w:date="2020-05-13T11:30:00Z">
        <w:del w:id="101" w:author="Iskren Ianev 04" w:date="2020-06-01T16:48:00Z">
          <w:r w:rsidR="000156C8" w:rsidDel="009030C1">
            <w:delText>7</w:delText>
          </w:r>
        </w:del>
        <w:r w:rsidR="000156C8">
          <w:t xml:space="preserve">) AMF continues with the </w:t>
        </w:r>
        <w:r w:rsidR="003E76CC">
          <w:t xml:space="preserve">PDU </w:t>
        </w:r>
      </w:ins>
      <w:ins w:id="102" w:author="Iskren Ianev 02" w:date="2020-05-13T11:41:00Z">
        <w:r w:rsidR="003E76CC">
          <w:t>S</w:t>
        </w:r>
      </w:ins>
      <w:ins w:id="103" w:author="Iskren Ianev 02" w:date="2020-05-13T11:30:00Z">
        <w:r w:rsidR="000156C8">
          <w:t>ession establishment procedure on S-NSSAI-2 via RAN-2.</w:t>
        </w:r>
      </w:ins>
    </w:p>
    <w:p w14:paraId="6C631ADD" w14:textId="3A388C41" w:rsidR="000156C8" w:rsidRDefault="009030C1" w:rsidP="000156C8">
      <w:pPr>
        <w:pStyle w:val="B1"/>
        <w:rPr>
          <w:ins w:id="104" w:author="Iskren Ianev 02" w:date="2020-05-13T11:30:00Z"/>
        </w:rPr>
      </w:pPr>
      <w:ins w:id="105" w:author="Iskren Ianev 04" w:date="2020-06-01T16:48:00Z">
        <w:r>
          <w:t>9</w:t>
        </w:r>
      </w:ins>
      <w:ins w:id="106" w:author="Iskren Ianev 02" w:date="2020-05-13T11:30:00Z">
        <w:del w:id="107" w:author="Iskren Ianev 04" w:date="2020-06-01T16:48:00Z">
          <w:r w:rsidR="000156C8" w:rsidDel="009030C1">
            <w:delText>8</w:delText>
          </w:r>
        </w:del>
        <w:r w:rsidR="000156C8">
          <w:t>) After PDU session on S-NSSAI-2 is released, the UE falls-back (e.g. re</w:t>
        </w:r>
      </w:ins>
      <w:ins w:id="108" w:author="Iskren Ianev 02" w:date="2020-05-13T11:42:00Z">
        <w:r w:rsidR="003E76CC">
          <w:t>-</w:t>
        </w:r>
      </w:ins>
      <w:ins w:id="109" w:author="Iskren Ianev 02" w:date="2020-05-13T11:30:00Z">
        <w:r w:rsidR="000156C8">
          <w:t xml:space="preserve">selects back) to a cell in FB-1. This step is optional. If not implemented, the UE will stay on FB-2 until it is </w:t>
        </w:r>
      </w:ins>
      <w:ins w:id="110" w:author="Iskren Ianev 02" w:date="2020-05-13T11:43:00Z">
        <w:r w:rsidR="003E76CC">
          <w:t xml:space="preserve">steered </w:t>
        </w:r>
      </w:ins>
      <w:ins w:id="111" w:author="Iskren Ianev 02" w:date="2020-05-13T11:30:00Z">
        <w:r w:rsidR="003E76CC">
          <w:t xml:space="preserve">back to FB-1 due to a new service request on </w:t>
        </w:r>
      </w:ins>
      <w:ins w:id="112" w:author="Iskren Ianev 02" w:date="2020-05-13T11:43:00Z">
        <w:r w:rsidR="003E76CC">
          <w:t>FB-2.</w:t>
        </w:r>
      </w:ins>
    </w:p>
    <w:p w14:paraId="0F28121B" w14:textId="77777777" w:rsidR="00836F39" w:rsidRPr="00D019F8" w:rsidRDefault="00836F39" w:rsidP="00D93F5F">
      <w:pPr>
        <w:pStyle w:val="B1"/>
      </w:pPr>
    </w:p>
    <w:p w14:paraId="1420F3DF" w14:textId="3F02F14C" w:rsidR="00CB3DD0" w:rsidRDefault="003A73AA" w:rsidP="00E2722C">
      <w:pPr>
        <w:pStyle w:val="Heading3"/>
      </w:pPr>
      <w:proofErr w:type="gramStart"/>
      <w:r w:rsidRPr="001C39D6">
        <w:t>6.X.4</w:t>
      </w:r>
      <w:proofErr w:type="gramEnd"/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4CEAF056" w14:textId="19A6E7CC" w:rsidR="00E27C78" w:rsidRDefault="00E27C78" w:rsidP="00E27C78">
      <w:pPr>
        <w:pStyle w:val="B1"/>
        <w:rPr>
          <w:ins w:id="113" w:author="Iskren Ianev 02" w:date="2020-05-13T11:44:00Z"/>
        </w:rPr>
      </w:pPr>
      <w:ins w:id="114" w:author="Iskren Ianev 02" w:date="2020-05-13T11:44:00Z">
        <w:r>
          <w:t>-</w:t>
        </w:r>
        <w:r>
          <w:tab/>
          <w:t>UE cell fall-back to a cell on the initial frequency band (optional).</w:t>
        </w:r>
      </w:ins>
    </w:p>
    <w:p w14:paraId="6C12FA91" w14:textId="7311A776" w:rsidR="00E27C78" w:rsidRPr="00B41E8E" w:rsidDel="00B770FA" w:rsidRDefault="00E27C78" w:rsidP="00E27C78">
      <w:pPr>
        <w:pStyle w:val="B1"/>
        <w:rPr>
          <w:ins w:id="115" w:author="Iskren Ianev 02" w:date="2020-05-13T11:44:00Z"/>
          <w:del w:id="116" w:author="Iskren Ianev 03" w:date="2020-05-29T16:06:00Z"/>
        </w:rPr>
      </w:pPr>
      <w:ins w:id="117" w:author="Iskren Ianev 02" w:date="2020-05-13T11:44:00Z">
        <w:del w:id="118" w:author="Iskren Ianev 03" w:date="2020-05-29T16:06:00Z">
          <w:r w:rsidDel="00B770FA">
            <w:delText xml:space="preserve">- </w:delText>
          </w:r>
          <w:r w:rsidDel="00B770FA">
            <w:tab/>
            <w:delText>AMF awareness of the frequency band of the supported S-NSSAIs</w:delText>
          </w:r>
        </w:del>
      </w:ins>
    </w:p>
    <w:p w14:paraId="2F237906" w14:textId="77777777" w:rsidR="00E27C78" w:rsidRPr="00B41E8E" w:rsidRDefault="00E27C78" w:rsidP="00E27C78">
      <w:pPr>
        <w:pStyle w:val="B1"/>
        <w:rPr>
          <w:ins w:id="119" w:author="Iskren Ianev 02" w:date="2020-05-13T11:44:00Z"/>
        </w:rPr>
      </w:pPr>
      <w:ins w:id="120" w:author="Iskren Ianev 02" w:date="2020-05-13T11:44:00Z">
        <w:r w:rsidRPr="00B41E8E">
          <w:t xml:space="preserve">- </w:t>
        </w:r>
        <w:r>
          <w:tab/>
        </w:r>
        <w:r w:rsidRPr="00B41E8E">
          <w:t xml:space="preserve">AMF </w:t>
        </w:r>
        <w:r>
          <w:t>decision and request for handover to a cell from another frequency band.</w:t>
        </w:r>
      </w:ins>
    </w:p>
    <w:p w14:paraId="1DD9DD30" w14:textId="4E837106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 w:rsidR="0055575D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55575D">
        <w:rPr>
          <w:rFonts w:ascii="Arial" w:hAnsi="Arial"/>
          <w:i/>
          <w:color w:val="FF0000"/>
          <w:sz w:val="24"/>
          <w:lang w:val="en-US"/>
        </w:rPr>
        <w:t>2</w:t>
      </w:r>
      <w:r w:rsidR="0055575D" w:rsidRPr="0055575D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6A5BA" w14:textId="77777777" w:rsidR="00A41DE7" w:rsidRDefault="00A41DE7">
      <w:pPr>
        <w:spacing w:after="0"/>
      </w:pPr>
      <w:r>
        <w:separator/>
      </w:r>
    </w:p>
  </w:endnote>
  <w:endnote w:type="continuationSeparator" w:id="0">
    <w:p w14:paraId="14AB88C7" w14:textId="77777777" w:rsidR="00A41DE7" w:rsidRDefault="00A41D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CD212" w14:textId="77777777" w:rsidR="00A41DE7" w:rsidRDefault="00A41DE7">
      <w:pPr>
        <w:spacing w:after="0"/>
      </w:pPr>
      <w:r>
        <w:separator/>
      </w:r>
    </w:p>
  </w:footnote>
  <w:footnote w:type="continuationSeparator" w:id="0">
    <w:p w14:paraId="6D63B77C" w14:textId="77777777" w:rsidR="00A41DE7" w:rsidRDefault="00A41D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03">
    <w15:presenceInfo w15:providerId="None" w15:userId="Iskren Ianev 03"/>
  </w15:person>
  <w15:person w15:author="Iskren Ianev 02">
    <w15:presenceInfo w15:providerId="None" w15:userId="Iskren Ianev 02"/>
  </w15:person>
  <w15:person w15:author="Iskren Ianev 04">
    <w15:presenceInfo w15:providerId="None" w15:userId="Iskren Ianev 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1C46F4"/>
    <w:rsid w:val="00204E00"/>
    <w:rsid w:val="00235800"/>
    <w:rsid w:val="00235FD6"/>
    <w:rsid w:val="002734CD"/>
    <w:rsid w:val="002A4B8A"/>
    <w:rsid w:val="002A56F6"/>
    <w:rsid w:val="002E448A"/>
    <w:rsid w:val="002E79E0"/>
    <w:rsid w:val="002F0639"/>
    <w:rsid w:val="00303E55"/>
    <w:rsid w:val="0032333F"/>
    <w:rsid w:val="003971C8"/>
    <w:rsid w:val="003A73AA"/>
    <w:rsid w:val="003B4C78"/>
    <w:rsid w:val="003C2057"/>
    <w:rsid w:val="003E3C5D"/>
    <w:rsid w:val="003E76CC"/>
    <w:rsid w:val="00470B37"/>
    <w:rsid w:val="004A5650"/>
    <w:rsid w:val="004B0976"/>
    <w:rsid w:val="004B0D91"/>
    <w:rsid w:val="004C44DF"/>
    <w:rsid w:val="004C5C1B"/>
    <w:rsid w:val="00541DBF"/>
    <w:rsid w:val="0055575D"/>
    <w:rsid w:val="005570D4"/>
    <w:rsid w:val="005732E4"/>
    <w:rsid w:val="00576913"/>
    <w:rsid w:val="0057741A"/>
    <w:rsid w:val="00587B7F"/>
    <w:rsid w:val="00607F2C"/>
    <w:rsid w:val="00635453"/>
    <w:rsid w:val="00686B82"/>
    <w:rsid w:val="006960D1"/>
    <w:rsid w:val="006A1890"/>
    <w:rsid w:val="006B6C59"/>
    <w:rsid w:val="006C2E6C"/>
    <w:rsid w:val="006D3A39"/>
    <w:rsid w:val="00714035"/>
    <w:rsid w:val="0076240E"/>
    <w:rsid w:val="00765727"/>
    <w:rsid w:val="007839DF"/>
    <w:rsid w:val="00795FAC"/>
    <w:rsid w:val="007B0DDC"/>
    <w:rsid w:val="007B1A99"/>
    <w:rsid w:val="007D07B8"/>
    <w:rsid w:val="007D2EB9"/>
    <w:rsid w:val="007E6F7F"/>
    <w:rsid w:val="007F5008"/>
    <w:rsid w:val="0080146A"/>
    <w:rsid w:val="00807A2E"/>
    <w:rsid w:val="00836F39"/>
    <w:rsid w:val="0088156D"/>
    <w:rsid w:val="008A19A7"/>
    <w:rsid w:val="008A7EB3"/>
    <w:rsid w:val="009030C1"/>
    <w:rsid w:val="00926A71"/>
    <w:rsid w:val="009838DB"/>
    <w:rsid w:val="009A4B4C"/>
    <w:rsid w:val="009D787F"/>
    <w:rsid w:val="009E567D"/>
    <w:rsid w:val="00A14D05"/>
    <w:rsid w:val="00A24CF0"/>
    <w:rsid w:val="00A41DE7"/>
    <w:rsid w:val="00A6446D"/>
    <w:rsid w:val="00A72218"/>
    <w:rsid w:val="00A8492B"/>
    <w:rsid w:val="00A952DE"/>
    <w:rsid w:val="00AA293A"/>
    <w:rsid w:val="00AB274C"/>
    <w:rsid w:val="00AB38C9"/>
    <w:rsid w:val="00B07FDD"/>
    <w:rsid w:val="00B12215"/>
    <w:rsid w:val="00B16D2C"/>
    <w:rsid w:val="00B209CD"/>
    <w:rsid w:val="00B445B9"/>
    <w:rsid w:val="00B63EBF"/>
    <w:rsid w:val="00B7240E"/>
    <w:rsid w:val="00B770FA"/>
    <w:rsid w:val="00B928C8"/>
    <w:rsid w:val="00BA1969"/>
    <w:rsid w:val="00BC11A0"/>
    <w:rsid w:val="00C024EB"/>
    <w:rsid w:val="00C06063"/>
    <w:rsid w:val="00C1595B"/>
    <w:rsid w:val="00C918CB"/>
    <w:rsid w:val="00CA0634"/>
    <w:rsid w:val="00CB3DD0"/>
    <w:rsid w:val="00CC6087"/>
    <w:rsid w:val="00CE6F25"/>
    <w:rsid w:val="00CF6BDC"/>
    <w:rsid w:val="00D019F8"/>
    <w:rsid w:val="00D20162"/>
    <w:rsid w:val="00D81E3A"/>
    <w:rsid w:val="00D93F5F"/>
    <w:rsid w:val="00DF20F5"/>
    <w:rsid w:val="00E230B4"/>
    <w:rsid w:val="00E2722C"/>
    <w:rsid w:val="00E27C78"/>
    <w:rsid w:val="00E747BD"/>
    <w:rsid w:val="00EB49C8"/>
    <w:rsid w:val="00EE0429"/>
    <w:rsid w:val="00EF7A3F"/>
    <w:rsid w:val="00F06ED3"/>
    <w:rsid w:val="00F20650"/>
    <w:rsid w:val="00F26402"/>
    <w:rsid w:val="00F615A4"/>
    <w:rsid w:val="00F94037"/>
    <w:rsid w:val="00FA5FDE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04</cp:lastModifiedBy>
  <cp:revision>5</cp:revision>
  <dcterms:created xsi:type="dcterms:W3CDTF">2020-06-01T15:47:00Z</dcterms:created>
  <dcterms:modified xsi:type="dcterms:W3CDTF">2020-06-01T15:53:00Z</dcterms:modified>
</cp:coreProperties>
</file>