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49651B2D"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CA7FB9">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08509E">
        <w:rPr>
          <w:rFonts w:ascii="Arial" w:hAnsi="Arial" w:cs="Arial"/>
          <w:b/>
          <w:noProof/>
          <w:sz w:val="24"/>
          <w:lang w:val="en-US"/>
        </w:rPr>
        <w:t>3619</w:t>
      </w:r>
      <w:ins w:id="0" w:author="Huawei-Z-6/10" w:date="2020-06-10T22:50:00Z">
        <w:r w:rsidR="0010593A">
          <w:rPr>
            <w:rFonts w:ascii="Arial" w:hAnsi="Arial" w:cs="Arial"/>
            <w:b/>
            <w:noProof/>
            <w:sz w:val="24"/>
            <w:lang w:val="en-US"/>
          </w:rPr>
          <w:t>r0</w:t>
        </w:r>
      </w:ins>
      <w:ins w:id="1" w:author="Huawei-Z-6/10" w:date="2020-06-10T23:56:00Z">
        <w:r w:rsidR="005E1348">
          <w:rPr>
            <w:rFonts w:ascii="Arial" w:hAnsi="Arial" w:cs="Arial"/>
            <w:b/>
            <w:noProof/>
            <w:sz w:val="24"/>
            <w:lang w:val="en-US"/>
          </w:rPr>
          <w:t>6</w:t>
        </w:r>
      </w:ins>
      <w:bookmarkStart w:id="2" w:name="_GoBack"/>
      <w:bookmarkEnd w:id="2"/>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0B2D74A1"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3"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New sol: </w:t>
      </w:r>
      <w:r w:rsidR="00193EEE" w:rsidRPr="00193EEE">
        <w:rPr>
          <w:rFonts w:ascii="Arial" w:hAnsi="Arial" w:cs="Arial"/>
          <w:b/>
          <w:lang w:val="en-US"/>
        </w:rPr>
        <w:t>UE-UE communication based on generalized Ethernet model</w:t>
      </w:r>
      <w:bookmarkEnd w:id="3"/>
    </w:p>
    <w:p w14:paraId="7A05E347" w14:textId="1CA14383"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D96A29">
        <w:rPr>
          <w:rFonts w:ascii="Arial" w:hAnsi="Arial" w:cs="Arial"/>
          <w:b/>
          <w:lang w:val="en-US"/>
        </w:rPr>
        <w:t>pproval</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8027D7" w:rsidRPr="00901B07">
        <w:rPr>
          <w:rFonts w:ascii="Arial" w:hAnsi="Arial" w:cs="Arial"/>
          <w:b/>
          <w:lang w:val="en-US"/>
        </w:rPr>
        <w:t>FS_IIoT</w:t>
      </w:r>
      <w:proofErr w:type="spellEnd"/>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2B356AB"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 xml:space="preserve">The solution generalizes the 5GS model so that communication between any two ports becomes equally supported, including UE to UE communication. </w:t>
      </w:r>
      <w:r w:rsidR="00BB74B0" w:rsidRPr="00901B07">
        <w:rPr>
          <w:rFonts w:ascii="Arial" w:hAnsi="Arial" w:cs="Arial"/>
          <w:i/>
          <w:lang w:val="en-US"/>
        </w:rPr>
        <w:t xml:space="preserve">  </w:t>
      </w:r>
    </w:p>
    <w:p w14:paraId="42A03627" w14:textId="3AABD325" w:rsidR="00E3402F" w:rsidRPr="00901B07" w:rsidRDefault="00A476C5" w:rsidP="00901B07">
      <w:pPr>
        <w:pStyle w:val="1"/>
        <w:kinsoku w:val="0"/>
        <w:ind w:left="0" w:firstLine="0"/>
        <w:rPr>
          <w:lang w:val="en-US" w:eastAsia="zh-CN"/>
        </w:rPr>
      </w:pPr>
      <w:r w:rsidRPr="00901B07">
        <w:rPr>
          <w:lang w:val="en-US" w:eastAsia="zh-CN"/>
        </w:rPr>
        <w:t>Introduction</w:t>
      </w:r>
    </w:p>
    <w:p w14:paraId="511D746B" w14:textId="77777777" w:rsidR="0022311D" w:rsidRPr="00901B07" w:rsidRDefault="0022311D" w:rsidP="0022311D">
      <w:pPr>
        <w:kinsoku w:val="0"/>
        <w:rPr>
          <w:rFonts w:eastAsia="宋体"/>
          <w:lang w:val="en-US"/>
        </w:rPr>
      </w:pPr>
      <w:r w:rsidRPr="00901B07">
        <w:rPr>
          <w:lang w:val="en-US"/>
        </w:rPr>
        <w:t>This solution addresses Key Issue #2: UE-UE TSC communication</w:t>
      </w:r>
      <w:r w:rsidRPr="00901B07">
        <w:rPr>
          <w:rFonts w:eastAsia="宋体"/>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p>
    <w:p w14:paraId="7207FA92" w14:textId="3FE205F2" w:rsidR="0022311D" w:rsidRDefault="0022311D" w:rsidP="0022311D">
      <w:pPr>
        <w:kinsoku w:val="0"/>
        <w:rPr>
          <w:rFonts w:eastAsia="宋体"/>
          <w:lang w:val="en-US"/>
        </w:rPr>
      </w:pPr>
      <w:r w:rsidRPr="00901B07">
        <w:rPr>
          <w:rFonts w:eastAsia="宋体"/>
          <w:lang w:val="en-US"/>
        </w:rPr>
        <w:t xml:space="preserve">This solution generalizes the 5GS bridge model, so that is becomes capable of TSC communication between any two ports pairs. That includes communication between a DS-TT port and a NW-TT port, as already supported, but </w:t>
      </w:r>
      <w:r>
        <w:rPr>
          <w:rFonts w:eastAsia="宋体"/>
          <w:lang w:val="en-US"/>
        </w:rPr>
        <w:t xml:space="preserve">also extended to </w:t>
      </w:r>
      <w:r w:rsidRPr="00901B07">
        <w:rPr>
          <w:rFonts w:eastAsia="宋体"/>
          <w:lang w:val="en-US"/>
        </w:rPr>
        <w:t xml:space="preserve">include communication between two DS-TT ports (i.e., UE to UE communication), </w:t>
      </w:r>
      <w:r>
        <w:rPr>
          <w:rFonts w:eastAsia="宋体"/>
          <w:lang w:val="en-US"/>
        </w:rPr>
        <w:t>as well as</w:t>
      </w:r>
      <w:r w:rsidRPr="00901B07">
        <w:rPr>
          <w:rFonts w:eastAsia="宋体"/>
          <w:lang w:val="en-US"/>
        </w:rPr>
        <w:t xml:space="preserve"> communication between two NW-TT ports</w:t>
      </w:r>
      <w:r w:rsidR="000A1D29">
        <w:rPr>
          <w:rFonts w:eastAsia="宋体"/>
          <w:lang w:val="en-US"/>
        </w:rPr>
        <w:t>, even though that is not the main focus</w:t>
      </w:r>
      <w:r w:rsidRPr="00901B07">
        <w:rPr>
          <w:rFonts w:eastAsia="宋体"/>
          <w:lang w:val="en-US"/>
        </w:rPr>
        <w:t xml:space="preserve">. The solution tries to minimize the special 3GPP handling of these options, and instead proposes a general framework that is equally applicable to all cases. </w:t>
      </w:r>
    </w:p>
    <w:p w14:paraId="7E406177" w14:textId="1CAFFF47" w:rsidR="001B23F1" w:rsidRDefault="001B23F1" w:rsidP="0022311D">
      <w:pPr>
        <w:kinsoku w:val="0"/>
        <w:rPr>
          <w:rFonts w:eastAsia="宋体"/>
          <w:lang w:val="en-US"/>
        </w:rPr>
      </w:pPr>
      <w:r>
        <w:rPr>
          <w:rFonts w:eastAsia="宋体"/>
          <w:lang w:val="en-US"/>
        </w:rPr>
        <w:t xml:space="preserve">The solution </w:t>
      </w:r>
      <w:r w:rsidR="00B57B7C">
        <w:rPr>
          <w:rFonts w:eastAsia="宋体"/>
          <w:lang w:val="en-US"/>
        </w:rPr>
        <w:t xml:space="preserve">addresses two main aspects. First, it extends the delay model of the 5GS </w:t>
      </w:r>
      <w:proofErr w:type="gramStart"/>
      <w:r w:rsidR="00B57B7C">
        <w:rPr>
          <w:rFonts w:eastAsia="宋体"/>
          <w:lang w:val="en-US"/>
        </w:rPr>
        <w:t>bridge</w:t>
      </w:r>
      <w:proofErr w:type="gramEnd"/>
      <w:r w:rsidR="00B57B7C">
        <w:rPr>
          <w:rFonts w:eastAsia="宋体"/>
          <w:lang w:val="en-US"/>
        </w:rPr>
        <w:t xml:space="preserve">, which </w:t>
      </w:r>
      <w:r w:rsidR="0029702E">
        <w:rPr>
          <w:rFonts w:eastAsia="宋体"/>
          <w:lang w:val="en-US"/>
        </w:rPr>
        <w:t>is currently only capable of providing the delay between a DS-TT port and a NW-TT port</w:t>
      </w:r>
      <w:r w:rsidR="00DB5F01">
        <w:rPr>
          <w:rFonts w:eastAsia="宋体"/>
          <w:lang w:val="en-US"/>
        </w:rPr>
        <w:t>, while we need a delay model that is capable of providing the delay between any port pair.</w:t>
      </w:r>
      <w:r w:rsidR="005729A8">
        <w:rPr>
          <w:rFonts w:eastAsia="宋体"/>
          <w:lang w:val="en-US"/>
        </w:rPr>
        <w:t xml:space="preserve"> The current model is not suitable because the</w:t>
      </w:r>
      <w:r w:rsidR="00F72498">
        <w:rPr>
          <w:rFonts w:eastAsia="宋体"/>
          <w:lang w:val="en-US"/>
        </w:rPr>
        <w:t xml:space="preserve"> UE to UE traffic does not go via a NW-TT port</w:t>
      </w:r>
      <w:r w:rsidR="00836BCD">
        <w:rPr>
          <w:rFonts w:eastAsia="宋体"/>
          <w:lang w:val="en-US"/>
        </w:rPr>
        <w:t>, and the intra-UPF delay from one PDU Session to another PDU session may be different than going from a PDU Session to the NW-TT port and then from the NW-TT port to the other PDU Session.</w:t>
      </w:r>
      <w:r w:rsidR="00DB5F01">
        <w:rPr>
          <w:rFonts w:eastAsia="宋体"/>
          <w:lang w:val="en-US"/>
        </w:rPr>
        <w:t xml:space="preserve"> </w:t>
      </w:r>
      <w:r w:rsidR="00BC3DBC">
        <w:rPr>
          <w:rFonts w:eastAsia="宋体"/>
          <w:lang w:val="en-US"/>
        </w:rPr>
        <w:t>Therefore, the current delay model may</w:t>
      </w:r>
      <w:r w:rsidR="009265C7">
        <w:rPr>
          <w:rFonts w:eastAsia="宋体"/>
          <w:lang w:val="en-US"/>
        </w:rPr>
        <w:t xml:space="preserve"> give a</w:t>
      </w:r>
      <w:r w:rsidR="00B152FD">
        <w:rPr>
          <w:rFonts w:eastAsia="宋体"/>
          <w:lang w:val="en-US"/>
        </w:rPr>
        <w:t xml:space="preserve"> too high delay value </w:t>
      </w:r>
      <w:r w:rsidR="00044449">
        <w:rPr>
          <w:rFonts w:eastAsia="宋体"/>
          <w:lang w:val="en-US"/>
        </w:rPr>
        <w:t xml:space="preserve">for UE to UE traffic </w:t>
      </w:r>
      <w:r w:rsidR="004D187C">
        <w:rPr>
          <w:rFonts w:eastAsia="宋体"/>
          <w:lang w:val="en-US"/>
        </w:rPr>
        <w:t xml:space="preserve">due to </w:t>
      </w:r>
      <w:r w:rsidR="00044449">
        <w:rPr>
          <w:rFonts w:eastAsia="宋体"/>
          <w:lang w:val="en-US"/>
        </w:rPr>
        <w:t xml:space="preserve">assumption that the traffic goes via the NW-TT port. </w:t>
      </w:r>
      <w:r w:rsidR="008E05DC">
        <w:rPr>
          <w:rFonts w:eastAsia="宋体"/>
          <w:lang w:val="en-US"/>
        </w:rPr>
        <w:t>To get a general delay model</w:t>
      </w:r>
      <w:r w:rsidR="00DB5F01">
        <w:rPr>
          <w:rFonts w:eastAsia="宋体"/>
          <w:lang w:val="en-US"/>
        </w:rPr>
        <w:t xml:space="preserve">, </w:t>
      </w:r>
      <w:r w:rsidR="00162EAC">
        <w:rPr>
          <w:rFonts w:eastAsia="宋体"/>
          <w:lang w:val="en-US"/>
        </w:rPr>
        <w:t xml:space="preserve">we separate the delay between the UE and the UPF, and the intra-UPF delay. </w:t>
      </w:r>
    </w:p>
    <w:p w14:paraId="3350358C" w14:textId="0A817D75" w:rsidR="008E05DC" w:rsidRPr="00901B07" w:rsidRDefault="008E05DC" w:rsidP="0022311D">
      <w:pPr>
        <w:kinsoku w:val="0"/>
        <w:rPr>
          <w:rFonts w:eastAsia="宋体"/>
          <w:lang w:val="en-US"/>
        </w:rPr>
      </w:pPr>
      <w:r>
        <w:rPr>
          <w:rFonts w:eastAsia="宋体"/>
          <w:lang w:val="en-US"/>
        </w:rPr>
        <w:t xml:space="preserve">Second, we extend the scope of the </w:t>
      </w:r>
      <w:r w:rsidR="0012539B">
        <w:rPr>
          <w:rFonts w:eastAsia="宋体"/>
          <w:lang w:val="en-US"/>
        </w:rPr>
        <w:t xml:space="preserve">possible </w:t>
      </w:r>
      <w:r>
        <w:rPr>
          <w:rFonts w:eastAsia="宋体"/>
          <w:lang w:val="en-US"/>
        </w:rPr>
        <w:t xml:space="preserve">static forwarding rules provided by the CNC to any direction (currently static forwarding rules are </w:t>
      </w:r>
      <w:r w:rsidR="00C67CBD">
        <w:rPr>
          <w:rFonts w:eastAsia="宋体"/>
          <w:lang w:val="en-US"/>
        </w:rPr>
        <w:t>possible</w:t>
      </w:r>
      <w:r w:rsidR="007D7C54">
        <w:rPr>
          <w:rFonts w:eastAsia="宋体"/>
          <w:lang w:val="en-US"/>
        </w:rPr>
        <w:t xml:space="preserve"> only for</w:t>
      </w:r>
      <w:r>
        <w:rPr>
          <w:rFonts w:eastAsia="宋体"/>
          <w:lang w:val="en-US"/>
        </w:rPr>
        <w:t xml:space="preserve"> uplink traffic from a UE to a NW-TT port). </w:t>
      </w:r>
      <w:r w:rsidR="00A004B8">
        <w:rPr>
          <w:rFonts w:eastAsia="宋体"/>
          <w:lang w:val="en-US"/>
        </w:rPr>
        <w:t>With UE to UE traffic, the 5GS system needs to be able to handle traffic between any two por</w:t>
      </w:r>
      <w:r w:rsidR="009872AC">
        <w:rPr>
          <w:rFonts w:eastAsia="宋体"/>
          <w:lang w:val="en-US"/>
        </w:rPr>
        <w:t xml:space="preserve">ts, hence the forwarding rules should also have a general scope. Note that </w:t>
      </w:r>
      <w:r w:rsidR="004864F7">
        <w:rPr>
          <w:rFonts w:eastAsia="宋体"/>
          <w:lang w:val="en-US"/>
        </w:rPr>
        <w:t xml:space="preserve">in </w:t>
      </w:r>
      <w:r w:rsidR="00E2587E">
        <w:rPr>
          <w:rFonts w:eastAsia="宋体"/>
          <w:lang w:val="en-US"/>
        </w:rPr>
        <w:t>certain</w:t>
      </w:r>
      <w:r w:rsidR="004864F7">
        <w:rPr>
          <w:rFonts w:eastAsia="宋体"/>
          <w:lang w:val="en-US"/>
        </w:rPr>
        <w:t xml:space="preserve"> deployments, the TSN streams may use MAC addresses which are not</w:t>
      </w:r>
      <w:r w:rsidR="00395DD4">
        <w:rPr>
          <w:rFonts w:eastAsia="宋体"/>
          <w:lang w:val="en-US"/>
        </w:rPr>
        <w:t xml:space="preserve"> normally learnt by observing non-TSN traffic, such as combinations of VLANs </w:t>
      </w:r>
      <w:r w:rsidR="00F2167E">
        <w:rPr>
          <w:rFonts w:eastAsia="宋体"/>
          <w:lang w:val="en-US"/>
        </w:rPr>
        <w:t xml:space="preserve">and unicast or multicast addresses that are specifically used for TSN streams. </w:t>
      </w:r>
      <w:r w:rsidR="009E2C29">
        <w:rPr>
          <w:rFonts w:eastAsia="宋体"/>
          <w:lang w:val="en-US"/>
        </w:rPr>
        <w:t xml:space="preserve">In the current specification, forwarding rules in the uplink </w:t>
      </w:r>
      <w:r w:rsidR="00D9263E">
        <w:rPr>
          <w:rFonts w:eastAsia="宋体"/>
          <w:lang w:val="en-US"/>
        </w:rPr>
        <w:t xml:space="preserve">to a NW-TT port </w:t>
      </w:r>
      <w:r w:rsidR="009E2C29">
        <w:rPr>
          <w:rFonts w:eastAsia="宋体"/>
          <w:lang w:val="en-US"/>
        </w:rPr>
        <w:t xml:space="preserve">can </w:t>
      </w:r>
      <w:r w:rsidR="00D9263E">
        <w:rPr>
          <w:rFonts w:eastAsia="宋体"/>
          <w:lang w:val="en-US"/>
        </w:rPr>
        <w:t>filter</w:t>
      </w:r>
      <w:r w:rsidR="009E2C29">
        <w:rPr>
          <w:rFonts w:eastAsia="宋体"/>
          <w:lang w:val="en-US"/>
        </w:rPr>
        <w:t xml:space="preserve"> any VLAN and MAC address (both unicast and multicast) </w:t>
      </w:r>
      <w:r w:rsidR="0057094D">
        <w:rPr>
          <w:rFonts w:eastAsia="宋体"/>
          <w:lang w:val="en-US"/>
        </w:rPr>
        <w:t xml:space="preserve">towards e.g., a TSN aware server. </w:t>
      </w:r>
      <w:r w:rsidR="00A75FDA">
        <w:rPr>
          <w:rFonts w:eastAsia="宋体"/>
          <w:lang w:val="en-US"/>
        </w:rPr>
        <w:t>By enabling</w:t>
      </w:r>
      <w:r w:rsidR="009C5A19">
        <w:rPr>
          <w:rFonts w:eastAsia="宋体"/>
          <w:lang w:val="en-US"/>
        </w:rPr>
        <w:t xml:space="preserve"> UE to UE communication, such servers </w:t>
      </w:r>
      <w:r w:rsidR="00BF1EF2">
        <w:rPr>
          <w:rFonts w:eastAsia="宋体"/>
          <w:lang w:val="en-US"/>
        </w:rPr>
        <w:t xml:space="preserve">could be </w:t>
      </w:r>
      <w:r w:rsidR="0064023F">
        <w:rPr>
          <w:rFonts w:eastAsia="宋体"/>
          <w:lang w:val="en-US"/>
        </w:rPr>
        <w:t xml:space="preserve">more easily </w:t>
      </w:r>
      <w:r w:rsidR="00BF1EF2">
        <w:rPr>
          <w:rFonts w:eastAsia="宋体"/>
          <w:lang w:val="en-US"/>
        </w:rPr>
        <w:t xml:space="preserve">placed also </w:t>
      </w:r>
      <w:r w:rsidR="004A28CB">
        <w:rPr>
          <w:rFonts w:eastAsia="宋体"/>
          <w:lang w:val="en-US"/>
        </w:rPr>
        <w:t xml:space="preserve">on the UE side. We propose that with the extension of the scope of the TSN communication via the 5GS system to also cover </w:t>
      </w:r>
      <w:r w:rsidR="0069467A">
        <w:rPr>
          <w:rFonts w:eastAsia="宋体"/>
          <w:lang w:val="en-US"/>
        </w:rPr>
        <w:t xml:space="preserve">traffic between any port pairs including </w:t>
      </w:r>
      <w:r w:rsidR="00F56269">
        <w:rPr>
          <w:rFonts w:eastAsia="宋体"/>
          <w:lang w:val="en-US"/>
        </w:rPr>
        <w:t>UE to UE traffic, the</w:t>
      </w:r>
      <w:r w:rsidR="0069467A">
        <w:rPr>
          <w:rFonts w:eastAsia="宋体"/>
          <w:lang w:val="en-US"/>
        </w:rPr>
        <w:t xml:space="preserve"> scope of the </w:t>
      </w:r>
      <w:r w:rsidR="0012539B">
        <w:rPr>
          <w:rFonts w:eastAsia="宋体"/>
          <w:lang w:val="en-US"/>
        </w:rPr>
        <w:t xml:space="preserve">possible </w:t>
      </w:r>
      <w:r w:rsidR="0069467A">
        <w:rPr>
          <w:rFonts w:eastAsia="宋体"/>
          <w:lang w:val="en-US"/>
        </w:rPr>
        <w:t xml:space="preserve">static forwarding rules should also be extended </w:t>
      </w:r>
      <w:r w:rsidR="00266B91">
        <w:rPr>
          <w:rFonts w:eastAsia="宋体"/>
          <w:lang w:val="en-US"/>
        </w:rPr>
        <w:t>to</w:t>
      </w:r>
      <w:r w:rsidR="0069467A">
        <w:rPr>
          <w:rFonts w:eastAsia="宋体"/>
          <w:lang w:val="en-US"/>
        </w:rPr>
        <w:t xml:space="preserve"> traffic</w:t>
      </w:r>
      <w:r w:rsidR="00266B91">
        <w:rPr>
          <w:rFonts w:eastAsia="宋体"/>
          <w:lang w:val="en-US"/>
        </w:rPr>
        <w:t xml:space="preserve"> to any direction</w:t>
      </w:r>
      <w:r w:rsidR="0069467A">
        <w:rPr>
          <w:rFonts w:eastAsia="宋体"/>
          <w:lang w:val="en-US"/>
        </w:rPr>
        <w:t xml:space="preserve">. </w:t>
      </w:r>
    </w:p>
    <w:p w14:paraId="0D464B34" w14:textId="77777777" w:rsidR="00E04277" w:rsidRPr="00901B07" w:rsidRDefault="00E04277" w:rsidP="00901B07">
      <w:pPr>
        <w:kinsoku w:val="0"/>
        <w:rPr>
          <w:lang w:val="en-US"/>
        </w:rPr>
      </w:pPr>
    </w:p>
    <w:p w14:paraId="5D8CF861" w14:textId="279FCC9A" w:rsidR="000E20EC" w:rsidRPr="00901B07" w:rsidRDefault="000E20EC" w:rsidP="00901B07">
      <w:pPr>
        <w:pStyle w:val="1"/>
        <w:kinsoku w:val="0"/>
        <w:ind w:left="0" w:firstLine="0"/>
        <w:rPr>
          <w:lang w:val="en-US" w:eastAsia="zh-CN"/>
        </w:rPr>
      </w:pPr>
      <w:r w:rsidRPr="00901B07">
        <w:rPr>
          <w:lang w:val="en-US" w:eastAsia="zh-CN"/>
        </w:rPr>
        <w:t>Proposal</w:t>
      </w:r>
    </w:p>
    <w:p w14:paraId="38790AC2" w14:textId="72B18A30" w:rsidR="00BA1E1F" w:rsidRPr="00901B07" w:rsidRDefault="00764A0F" w:rsidP="00901B07">
      <w:pPr>
        <w:kinsoku w:val="0"/>
        <w:rPr>
          <w:lang w:val="en-US" w:eastAsia="zh-CN"/>
        </w:rPr>
      </w:pPr>
      <w:r w:rsidRPr="00901B07">
        <w:rPr>
          <w:lang w:val="en-US" w:eastAsia="zh-CN"/>
        </w:rPr>
        <w:t xml:space="preserve">It is proposed to add the following </w:t>
      </w:r>
      <w:r w:rsidR="00805197">
        <w:rPr>
          <w:lang w:val="en-US" w:eastAsia="zh-CN"/>
        </w:rPr>
        <w:t>solution</w:t>
      </w:r>
      <w:r w:rsidR="00CB484D" w:rsidRPr="00901B07">
        <w:rPr>
          <w:lang w:val="en-US" w:eastAsia="zh-CN"/>
        </w:rPr>
        <w:t xml:space="preserve"> to 23.</w:t>
      </w:r>
      <w:r w:rsidR="0035456E" w:rsidRPr="00901B07">
        <w:rPr>
          <w:lang w:val="en-US" w:eastAsia="zh-CN"/>
        </w:rPr>
        <w:t>700-20 (all new text).</w:t>
      </w:r>
    </w:p>
    <w:p w14:paraId="4E18934B" w14:textId="77777777" w:rsidR="0022311D" w:rsidRDefault="0022311D" w:rsidP="0022311D">
      <w:pPr>
        <w:rPr>
          <w:noProof/>
        </w:rPr>
      </w:pP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bookmarkEnd w:id="4"/>
    <w:p w14:paraId="52FE768E" w14:textId="07170160" w:rsidR="00B846C8" w:rsidRPr="00901B07" w:rsidRDefault="00B846C8" w:rsidP="00901B07">
      <w:pPr>
        <w:kinsoku w:val="0"/>
        <w:rPr>
          <w:lang w:val="en-US" w:eastAsia="zh-CN"/>
        </w:rPr>
      </w:pPr>
    </w:p>
    <w:p w14:paraId="69C48600" w14:textId="338504DE" w:rsidR="00B846C8" w:rsidRPr="00901B07" w:rsidRDefault="00B846C8" w:rsidP="00901B07">
      <w:pPr>
        <w:pStyle w:val="2"/>
        <w:kinsoku w:val="0"/>
        <w:rPr>
          <w:lang w:val="en-US"/>
        </w:rPr>
      </w:pPr>
      <w:bookmarkStart w:id="5" w:name="_Toc26431242"/>
      <w:bookmarkStart w:id="6" w:name="_Toc30694640"/>
      <w:bookmarkStart w:id="7" w:name="_Toc31096554"/>
      <w:proofErr w:type="gramStart"/>
      <w:r w:rsidRPr="00901B07">
        <w:rPr>
          <w:lang w:val="en-US"/>
        </w:rPr>
        <w:lastRenderedPageBreak/>
        <w:t>6.</w:t>
      </w:r>
      <w:r w:rsidR="0035456E" w:rsidRPr="00901B07">
        <w:rPr>
          <w:lang w:val="en-US"/>
        </w:rPr>
        <w:t>X</w:t>
      </w:r>
      <w:proofErr w:type="gramEnd"/>
      <w:r w:rsidRPr="00901B07">
        <w:rPr>
          <w:lang w:val="en-US"/>
        </w:rPr>
        <w:tab/>
        <w:t>Solution #</w:t>
      </w:r>
      <w:r w:rsidR="0035456E" w:rsidRPr="00901B07">
        <w:rPr>
          <w:lang w:val="en-US"/>
        </w:rPr>
        <w:t>X</w:t>
      </w:r>
      <w:r w:rsidRPr="00901B07">
        <w:rPr>
          <w:lang w:val="en-US"/>
        </w:rPr>
        <w:t xml:space="preserve"> UE-UE communication</w:t>
      </w:r>
      <w:bookmarkEnd w:id="5"/>
      <w:bookmarkEnd w:id="6"/>
      <w:bookmarkEnd w:id="7"/>
      <w:r w:rsidR="004B4268" w:rsidRPr="00901B07">
        <w:rPr>
          <w:lang w:val="en-US"/>
        </w:rPr>
        <w:t xml:space="preserve"> based on generalized </w:t>
      </w:r>
      <w:r w:rsidR="00D5746B" w:rsidRPr="00901B07">
        <w:rPr>
          <w:lang w:val="en-US"/>
        </w:rPr>
        <w:t>Ethernet model</w:t>
      </w:r>
    </w:p>
    <w:p w14:paraId="33559148" w14:textId="4C040286" w:rsidR="00B846C8" w:rsidRPr="00901B07" w:rsidRDefault="00B846C8" w:rsidP="00901B07">
      <w:pPr>
        <w:pStyle w:val="3"/>
        <w:kinsoku w:val="0"/>
        <w:rPr>
          <w:lang w:val="en-US" w:eastAsia="ko-KR"/>
        </w:rPr>
      </w:pPr>
      <w:bookmarkStart w:id="8" w:name="_Toc26386437"/>
      <w:bookmarkStart w:id="9" w:name="_Toc26431243"/>
      <w:bookmarkStart w:id="10" w:name="_Toc30694641"/>
      <w:bookmarkStart w:id="11" w:name="_Toc31096555"/>
      <w:proofErr w:type="gramStart"/>
      <w:r w:rsidRPr="00901B07">
        <w:rPr>
          <w:lang w:val="en-US" w:eastAsia="ko-KR"/>
        </w:rPr>
        <w:t>6.</w:t>
      </w:r>
      <w:r w:rsidR="0035456E" w:rsidRPr="00901B07">
        <w:rPr>
          <w:lang w:val="en-US" w:eastAsia="ko-KR"/>
        </w:rPr>
        <w:t>X</w:t>
      </w:r>
      <w:r w:rsidRPr="00901B07">
        <w:rPr>
          <w:lang w:val="en-US" w:eastAsia="ko-KR"/>
        </w:rPr>
        <w:t>.1</w:t>
      </w:r>
      <w:proofErr w:type="gramEnd"/>
      <w:r w:rsidRPr="00901B07">
        <w:rPr>
          <w:lang w:val="en-US" w:eastAsia="ko-KR"/>
        </w:rPr>
        <w:tab/>
        <w:t>Introduction</w:t>
      </w:r>
      <w:bookmarkEnd w:id="8"/>
      <w:bookmarkEnd w:id="9"/>
      <w:bookmarkEnd w:id="10"/>
      <w:bookmarkEnd w:id="11"/>
    </w:p>
    <w:p w14:paraId="36152B00" w14:textId="31685796" w:rsidR="00A75BE4" w:rsidRPr="00901B07" w:rsidRDefault="00A75BE4" w:rsidP="00901B07">
      <w:pPr>
        <w:kinsoku w:val="0"/>
        <w:rPr>
          <w:rFonts w:eastAsia="宋体"/>
          <w:lang w:val="en-US"/>
        </w:rPr>
      </w:pPr>
      <w:r w:rsidRPr="00901B07">
        <w:rPr>
          <w:lang w:val="en-US"/>
        </w:rPr>
        <w:t>This solution addresses Key Issue #2: UE-UE TSC communication</w:t>
      </w:r>
      <w:r w:rsidRPr="00901B07">
        <w:rPr>
          <w:rFonts w:eastAsia="宋体"/>
          <w:lang w:val="en-US"/>
        </w:rPr>
        <w:t>.</w:t>
      </w:r>
      <w:r w:rsidR="002A7D50" w:rsidRPr="00901B07">
        <w:rPr>
          <w:rFonts w:eastAsia="宋体"/>
          <w:lang w:val="en-US"/>
        </w:rPr>
        <w:t xml:space="preserve"> </w:t>
      </w:r>
      <w:r w:rsidR="00B93D00" w:rsidRPr="00901B07">
        <w:rPr>
          <w:rFonts w:eastAsia="宋体"/>
          <w:lang w:val="en-US"/>
        </w:rPr>
        <w:t xml:space="preserve">From a 3GPP system perspective, </w:t>
      </w:r>
      <w:r w:rsidR="002400C5" w:rsidRPr="00901B07">
        <w:rPr>
          <w:rFonts w:eastAsia="宋体"/>
          <w:lang w:val="en-US"/>
        </w:rPr>
        <w:t xml:space="preserve">UE-UE communication is a special case as </w:t>
      </w:r>
      <w:r w:rsidR="00C92FF6" w:rsidRPr="00901B07">
        <w:rPr>
          <w:rFonts w:eastAsia="宋体"/>
          <w:lang w:val="en-US"/>
        </w:rPr>
        <w:t xml:space="preserve">that requires the UPF to be able to forward traffic between UEs </w:t>
      </w:r>
      <w:r w:rsidR="004F51DD" w:rsidRPr="00901B07">
        <w:rPr>
          <w:rFonts w:eastAsia="宋体"/>
          <w:lang w:val="en-US"/>
        </w:rPr>
        <w:t>without going through a NW-TT</w:t>
      </w:r>
      <w:r w:rsidR="00BD1B4B" w:rsidRPr="00901B07">
        <w:rPr>
          <w:rFonts w:eastAsia="宋体"/>
          <w:lang w:val="en-US"/>
        </w:rPr>
        <w:t xml:space="preserve">. From the TSN network perspective, however, the UE-UE communication is not special; </w:t>
      </w:r>
      <w:r w:rsidR="00937A24" w:rsidRPr="00901B07">
        <w:rPr>
          <w:rFonts w:eastAsia="宋体"/>
          <w:lang w:val="en-US"/>
        </w:rPr>
        <w:t xml:space="preserve">as the 5GS models a TSN bridge, it just corresponds to communication between two </w:t>
      </w:r>
      <w:r w:rsidR="00104889" w:rsidRPr="00901B07">
        <w:rPr>
          <w:rFonts w:eastAsia="宋体"/>
          <w:lang w:val="en-US"/>
        </w:rPr>
        <w:t xml:space="preserve">ports. </w:t>
      </w:r>
    </w:p>
    <w:p w14:paraId="67683251" w14:textId="445D79AD" w:rsidR="000757B6" w:rsidRDefault="00104889" w:rsidP="00901B07">
      <w:pPr>
        <w:kinsoku w:val="0"/>
        <w:rPr>
          <w:rFonts w:eastAsia="宋体"/>
          <w:lang w:val="en-US"/>
        </w:rPr>
      </w:pPr>
      <w:r w:rsidRPr="00901B07">
        <w:rPr>
          <w:rFonts w:eastAsia="宋体"/>
          <w:lang w:val="en-US"/>
        </w:rPr>
        <w:t>This solution generalizes the 5GS</w:t>
      </w:r>
      <w:r w:rsidR="00225818" w:rsidRPr="00901B07">
        <w:rPr>
          <w:rFonts w:eastAsia="宋体"/>
          <w:lang w:val="en-US"/>
        </w:rPr>
        <w:t xml:space="preserve"> bridge model, so that is becomes capable of TSC communication between any two ports</w:t>
      </w:r>
      <w:r w:rsidR="000E0A4C" w:rsidRPr="00901B07">
        <w:rPr>
          <w:rFonts w:eastAsia="宋体"/>
          <w:lang w:val="en-US"/>
        </w:rPr>
        <w:t xml:space="preserve">. That includes communication between a DS-TT </w:t>
      </w:r>
      <w:r w:rsidR="008F7DAA" w:rsidRPr="00901B07">
        <w:rPr>
          <w:rFonts w:eastAsia="宋体"/>
          <w:lang w:val="en-US"/>
        </w:rPr>
        <w:t xml:space="preserve">port and a NW-TT port, as already supported, but </w:t>
      </w:r>
      <w:r w:rsidR="0022311D">
        <w:rPr>
          <w:rFonts w:eastAsia="宋体"/>
          <w:lang w:val="en-US"/>
        </w:rPr>
        <w:t xml:space="preserve">also extended to </w:t>
      </w:r>
      <w:r w:rsidR="008F7DAA" w:rsidRPr="00901B07">
        <w:rPr>
          <w:rFonts w:eastAsia="宋体"/>
          <w:lang w:val="en-US"/>
        </w:rPr>
        <w:t xml:space="preserve">include communication between two DS-TT ports (i.e., UE to UE communication), </w:t>
      </w:r>
      <w:r w:rsidR="0022311D">
        <w:rPr>
          <w:rFonts w:eastAsia="宋体"/>
          <w:lang w:val="en-US"/>
        </w:rPr>
        <w:t>as well as</w:t>
      </w:r>
      <w:r w:rsidR="008F7DAA" w:rsidRPr="00901B07">
        <w:rPr>
          <w:rFonts w:eastAsia="宋体"/>
          <w:lang w:val="en-US"/>
        </w:rPr>
        <w:t xml:space="preserve"> communication between two NW-TT ports. </w:t>
      </w:r>
      <w:r w:rsidR="003610A7" w:rsidRPr="00901B07">
        <w:rPr>
          <w:rFonts w:eastAsia="宋体"/>
          <w:lang w:val="en-US"/>
        </w:rPr>
        <w:t>The solution tries to minimize the special 3GPP handling of the</w:t>
      </w:r>
      <w:r w:rsidR="00C2135C" w:rsidRPr="00901B07">
        <w:rPr>
          <w:rFonts w:eastAsia="宋体"/>
          <w:lang w:val="en-US"/>
        </w:rPr>
        <w:t xml:space="preserve">se options, and instead proposes a general framework that is equally applicable to all cases. </w:t>
      </w:r>
      <w:bookmarkStart w:id="12" w:name="_Toc26386438"/>
      <w:bookmarkStart w:id="13" w:name="_Toc26431244"/>
      <w:bookmarkStart w:id="14" w:name="_Toc30694642"/>
      <w:bookmarkStart w:id="15" w:name="_Toc31096556"/>
      <w:del w:id="16" w:author="Huawei-Z-6/10" w:date="2020-06-10T22:21:00Z">
        <w:r w:rsidR="00CD0E3F" w:rsidDel="00040CC3">
          <w:rPr>
            <w:rFonts w:eastAsia="宋体"/>
            <w:lang w:val="en-US"/>
          </w:rPr>
          <w:delText>The solution</w:delText>
        </w:r>
        <w:r w:rsidR="00FC6749" w:rsidDel="00040CC3">
          <w:rPr>
            <w:rFonts w:eastAsia="宋体"/>
            <w:lang w:val="en-US"/>
          </w:rPr>
          <w:delText xml:space="preserve"> is summarized in the figure </w:delText>
        </w:r>
        <w:commentRangeStart w:id="17"/>
        <w:r w:rsidR="00FC6749" w:rsidDel="00040CC3">
          <w:rPr>
            <w:rFonts w:eastAsia="宋体"/>
            <w:lang w:val="en-US"/>
          </w:rPr>
          <w:delText>below</w:delText>
        </w:r>
      </w:del>
      <w:commentRangeEnd w:id="17"/>
      <w:r w:rsidR="00040CC3">
        <w:rPr>
          <w:rStyle w:val="a7"/>
          <w:color w:val="auto"/>
          <w:lang w:eastAsia="en-US"/>
        </w:rPr>
        <w:commentReference w:id="17"/>
      </w:r>
      <w:del w:id="18" w:author="Huawei-Z-6/10" w:date="2020-06-10T22:21:00Z">
        <w:r w:rsidR="00FC6749" w:rsidDel="00040CC3">
          <w:rPr>
            <w:rFonts w:eastAsia="宋体"/>
            <w:lang w:val="en-US"/>
          </w:rPr>
          <w:delText xml:space="preserve">. </w:delText>
        </w:r>
      </w:del>
    </w:p>
    <w:p w14:paraId="52FE7DBB" w14:textId="76E187CE" w:rsidR="00FC6749" w:rsidRPr="00040CC3" w:rsidDel="00040CC3" w:rsidRDefault="00FC6749" w:rsidP="00901B07">
      <w:pPr>
        <w:kinsoku w:val="0"/>
        <w:rPr>
          <w:del w:id="19" w:author="Huawei-Z-6/10" w:date="2020-06-10T22:22:00Z"/>
          <w:rFonts w:eastAsia="Yu Mincho"/>
          <w:lang w:val="en-US"/>
          <w:rPrChange w:id="20" w:author="Huawei-Z-6/10" w:date="2020-06-10T22:21:00Z">
            <w:rPr>
              <w:del w:id="21" w:author="Huawei-Z-6/10" w:date="2020-06-10T22:22:00Z"/>
              <w:rFonts w:eastAsia="宋体"/>
              <w:lang w:val="en-US"/>
            </w:rPr>
          </w:rPrChange>
        </w:rPr>
      </w:pPr>
      <w:commentRangeStart w:id="22"/>
      <w:del w:id="23" w:author="Huawei-Z-6/10" w:date="2020-06-10T22:22:00Z">
        <w:r w:rsidRPr="00FC6749" w:rsidDel="00040CC3">
          <w:rPr>
            <w:noProof/>
            <w:lang w:val="en-US" w:eastAsia="zh-CN"/>
          </w:rPr>
          <w:drawing>
            <wp:inline distT="0" distB="0" distL="0" distR="0" wp14:anchorId="19A0D69F" wp14:editId="5AE82879">
              <wp:extent cx="4724400" cy="33940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3266" cy="3400408"/>
                      </a:xfrm>
                      <a:prstGeom prst="rect">
                        <a:avLst/>
                      </a:prstGeom>
                      <a:noFill/>
                      <a:ln>
                        <a:noFill/>
                      </a:ln>
                    </pic:spPr>
                  </pic:pic>
                </a:graphicData>
              </a:graphic>
            </wp:inline>
          </w:drawing>
        </w:r>
        <w:commentRangeEnd w:id="22"/>
        <w:r w:rsidR="00574410" w:rsidDel="00040CC3">
          <w:rPr>
            <w:rStyle w:val="a7"/>
            <w:color w:val="auto"/>
            <w:lang w:eastAsia="en-US"/>
          </w:rPr>
          <w:commentReference w:id="22"/>
        </w:r>
      </w:del>
    </w:p>
    <w:p w14:paraId="445C9697" w14:textId="532FBF49" w:rsidR="00B846C8" w:rsidRPr="00901B07" w:rsidRDefault="00B846C8" w:rsidP="00901B07">
      <w:pPr>
        <w:pStyle w:val="3"/>
        <w:kinsoku w:val="0"/>
        <w:rPr>
          <w:lang w:val="en-US" w:eastAsia="ko-KR"/>
        </w:rPr>
      </w:pPr>
      <w:proofErr w:type="gramStart"/>
      <w:r w:rsidRPr="00901B07">
        <w:rPr>
          <w:lang w:val="en-US" w:eastAsia="ko-KR"/>
        </w:rPr>
        <w:t>6.</w:t>
      </w:r>
      <w:r w:rsidR="0035456E" w:rsidRPr="00901B07">
        <w:rPr>
          <w:lang w:val="en-US" w:eastAsia="ko-KR"/>
        </w:rPr>
        <w:t>X</w:t>
      </w:r>
      <w:r w:rsidRPr="00901B07">
        <w:rPr>
          <w:lang w:val="en-US" w:eastAsia="ko-KR"/>
        </w:rPr>
        <w:t>.2</w:t>
      </w:r>
      <w:proofErr w:type="gramEnd"/>
      <w:r w:rsidRPr="00901B07">
        <w:rPr>
          <w:lang w:val="en-US" w:eastAsia="ko-KR"/>
        </w:rPr>
        <w:tab/>
        <w:t>Functional Description</w:t>
      </w:r>
      <w:bookmarkEnd w:id="12"/>
      <w:bookmarkEnd w:id="13"/>
      <w:bookmarkEnd w:id="14"/>
      <w:bookmarkEnd w:id="15"/>
    </w:p>
    <w:p w14:paraId="2A9600C4" w14:textId="5FAC12F1" w:rsidR="00A20AEE" w:rsidRPr="00901B07" w:rsidDel="00574410" w:rsidRDefault="00D77A06" w:rsidP="008954AD">
      <w:pPr>
        <w:pStyle w:val="ab"/>
        <w:numPr>
          <w:ilvl w:val="0"/>
          <w:numId w:val="37"/>
        </w:numPr>
        <w:kinsoku w:val="0"/>
        <w:ind w:leftChars="0"/>
        <w:rPr>
          <w:del w:id="24" w:author="Nokia" w:date="2020-06-10T08:33:00Z"/>
          <w:lang w:eastAsia="zh-CN"/>
        </w:rPr>
      </w:pPr>
      <w:bookmarkStart w:id="25" w:name="_Toc26386439"/>
      <w:bookmarkStart w:id="26" w:name="_Toc26431245"/>
      <w:bookmarkStart w:id="27" w:name="_Toc30694643"/>
      <w:bookmarkStart w:id="28" w:name="_Toc31096557"/>
      <w:del w:id="29" w:author="Nokia" w:date="2020-06-10T08:33:00Z">
        <w:r w:rsidRPr="00901B07" w:rsidDel="00574410">
          <w:delText xml:space="preserve">The delay model of the 5GS is refined as follows. </w:delText>
        </w:r>
        <w:r w:rsidR="00A20AEE" w:rsidRPr="00901B07" w:rsidDel="00574410">
          <w:delText>The UE-NW-TT delay is split into two parts: the UE-UPF delay and the</w:delText>
        </w:r>
        <w:r w:rsidRPr="00901B07" w:rsidDel="00574410">
          <w:delText xml:space="preserve"> UPF internal delay. </w:delText>
        </w:r>
        <w:r w:rsidR="008954AD" w:rsidDel="00574410">
          <w:delText>(</w:delText>
        </w:r>
        <w:r w:rsidR="008954AD" w:rsidDel="00574410">
          <w:rPr>
            <w:lang w:eastAsia="zh-CN"/>
          </w:rPr>
          <w:delText>The UE-DS-TT residence time is not affected.</w:delText>
        </w:r>
        <w:r w:rsidR="006C42FE" w:rsidDel="00574410">
          <w:rPr>
            <w:lang w:eastAsia="zh-CN"/>
          </w:rPr>
          <w:delText xml:space="preserve"> Also, the definition of the Packet Delay Budget (PDB) is not affected.</w:delText>
        </w:r>
        <w:r w:rsidR="008954AD" w:rsidDel="00574410">
          <w:rPr>
            <w:lang w:eastAsia="zh-CN"/>
          </w:rPr>
          <w:delText>)</w:delText>
        </w:r>
      </w:del>
    </w:p>
    <w:p w14:paraId="08C01B5C" w14:textId="46C9097C" w:rsidR="00B21D11" w:rsidRPr="00901B07" w:rsidDel="00574410" w:rsidRDefault="00B21D11" w:rsidP="00901B07">
      <w:pPr>
        <w:pStyle w:val="ab"/>
        <w:numPr>
          <w:ilvl w:val="0"/>
          <w:numId w:val="37"/>
        </w:numPr>
        <w:kinsoku w:val="0"/>
        <w:wordWrap/>
        <w:overflowPunct w:val="0"/>
        <w:ind w:leftChars="0"/>
        <w:rPr>
          <w:del w:id="30" w:author="Nokia" w:date="2020-06-10T08:33:00Z"/>
        </w:rPr>
      </w:pPr>
      <w:del w:id="31" w:author="Nokia" w:date="2020-06-10T08:33:00Z">
        <w:r w:rsidRPr="00901B07" w:rsidDel="00574410">
          <w:delText xml:space="preserve">The </w:delText>
        </w:r>
        <w:r w:rsidR="004D086B" w:rsidRPr="00901B07" w:rsidDel="00574410">
          <w:delText xml:space="preserve">UE-UPF delay is </w:delText>
        </w:r>
        <w:r w:rsidR="00963A3F" w:rsidRPr="00901B07" w:rsidDel="00574410">
          <w:delText xml:space="preserve">pre-configured into the TSN AF on a per traffic class granularity. </w:delText>
        </w:r>
      </w:del>
    </w:p>
    <w:p w14:paraId="2F985E2B" w14:textId="2ED3227D" w:rsidR="00963A3F" w:rsidDel="00574410" w:rsidRDefault="00963A3F" w:rsidP="00901B07">
      <w:pPr>
        <w:pStyle w:val="ab"/>
        <w:numPr>
          <w:ilvl w:val="0"/>
          <w:numId w:val="37"/>
        </w:numPr>
        <w:kinsoku w:val="0"/>
        <w:wordWrap/>
        <w:overflowPunct w:val="0"/>
        <w:ind w:leftChars="0"/>
        <w:rPr>
          <w:del w:id="32" w:author="Nokia" w:date="2020-06-10T08:32:00Z"/>
        </w:rPr>
      </w:pPr>
      <w:del w:id="33" w:author="Nokia" w:date="2020-06-10T08:32:00Z">
        <w:r w:rsidRPr="00901B07" w:rsidDel="00574410">
          <w:delText xml:space="preserve">The Intra-UPF delay </w:delText>
        </w:r>
        <w:r w:rsidR="00C76E65" w:rsidRPr="00901B07" w:rsidDel="00574410">
          <w:delText xml:space="preserve">is pre-configured into the UPF and provided to the TSN AF as part of the </w:delText>
        </w:r>
        <w:r w:rsidR="002D0000" w:rsidRPr="00901B07" w:rsidDel="00574410">
          <w:delText>5GS bridge configuration</w:delText>
        </w:r>
        <w:r w:rsidR="00D41371" w:rsidRPr="00901B07" w:rsidDel="00574410">
          <w:delText xml:space="preserve"> on a per traffic class basis</w:delText>
        </w:r>
        <w:r w:rsidR="002D0000" w:rsidRPr="00901B07" w:rsidDel="00574410">
          <w:delText xml:space="preserve">. </w:delText>
        </w:r>
        <w:r w:rsidR="007C1E5D" w:rsidDel="00574410">
          <w:delText xml:space="preserve">We propose a </w:delText>
        </w:r>
        <w:r w:rsidR="00D41371" w:rsidRPr="00901B07" w:rsidDel="00574410">
          <w:delText xml:space="preserve">simple </w:delText>
        </w:r>
        <w:r w:rsidR="00590316" w:rsidRPr="00901B07" w:rsidDel="00574410">
          <w:delText>model</w:delText>
        </w:r>
        <w:r w:rsidR="0055563B" w:rsidDel="00574410">
          <w:delText xml:space="preserve"> with</w:delText>
        </w:r>
        <w:r w:rsidR="00590316" w:rsidRPr="00901B07" w:rsidDel="00574410">
          <w:delText xml:space="preserve"> a single delay value per traffic class provided </w:delText>
        </w:r>
        <w:r w:rsidR="0055563B" w:rsidDel="00574410">
          <w:delText xml:space="preserve">to represent the delay </w:delText>
        </w:r>
        <w:r w:rsidR="00590316" w:rsidRPr="00901B07" w:rsidDel="00574410">
          <w:delText xml:space="preserve">between any two </w:delText>
        </w:r>
        <w:r w:rsidR="002500CD" w:rsidRPr="00901B07" w:rsidDel="00574410">
          <w:delText xml:space="preserve">port </w:delText>
        </w:r>
        <w:r w:rsidR="00590316" w:rsidRPr="00901B07" w:rsidDel="00574410">
          <w:delText>pairs of the UPF</w:delText>
        </w:r>
        <w:r w:rsidR="002500CD" w:rsidRPr="00901B07" w:rsidDel="00574410">
          <w:delText xml:space="preserve">. </w:delText>
        </w:r>
        <w:r w:rsidR="00250254" w:rsidDel="00574410">
          <w:delText xml:space="preserve">More detailed models are possible to add later if needed. </w:delText>
        </w:r>
      </w:del>
    </w:p>
    <w:p w14:paraId="1E6CD56C" w14:textId="7113812B" w:rsidR="00A17383" w:rsidDel="00574410" w:rsidRDefault="00A17383" w:rsidP="00901B07">
      <w:pPr>
        <w:pStyle w:val="ab"/>
        <w:numPr>
          <w:ilvl w:val="0"/>
          <w:numId w:val="37"/>
        </w:numPr>
        <w:kinsoku w:val="0"/>
        <w:wordWrap/>
        <w:overflowPunct w:val="0"/>
        <w:ind w:leftChars="0"/>
        <w:rPr>
          <w:del w:id="34" w:author="Nokia" w:date="2020-06-10T08:33:00Z"/>
        </w:rPr>
      </w:pPr>
      <w:del w:id="35" w:author="Nokia" w:date="2020-06-10T08:33:00Z">
        <w:r w:rsidDel="00574410">
          <w:delText xml:space="preserve">Between two </w:delText>
        </w:r>
        <w:r w:rsidR="00406382" w:rsidDel="00574410">
          <w:delText>DS-TT port</w:delText>
        </w:r>
        <w:r w:rsidDel="00574410">
          <w:delText>s, th</w:delText>
        </w:r>
        <w:r w:rsidR="00A777EB" w:rsidDel="00574410">
          <w:delText>e TSN AF calculates the bridge delay by adding the</w:delText>
        </w:r>
        <w:r w:rsidR="003A46F1" w:rsidDel="00574410">
          <w:delText xml:space="preserve"> </w:delText>
        </w:r>
        <w:r w:rsidR="009209D2" w:rsidDel="00574410">
          <w:delText>UE-DS-TT residence time and the UE-UPF delay for the two UEs</w:delText>
        </w:r>
      </w:del>
      <w:del w:id="36" w:author="Nokia" w:date="2020-06-10T08:32:00Z">
        <w:r w:rsidR="009209D2" w:rsidDel="00574410">
          <w:delText xml:space="preserve"> and adding the intra-UPF delay</w:delText>
        </w:r>
      </w:del>
      <w:del w:id="37" w:author="Nokia" w:date="2020-06-10T08:33:00Z">
        <w:r w:rsidR="009209D2" w:rsidDel="00574410">
          <w:delText xml:space="preserve">. </w:delText>
        </w:r>
        <w:r w:rsidR="00550114" w:rsidDel="00574410">
          <w:delText xml:space="preserve">Between a </w:delText>
        </w:r>
        <w:r w:rsidR="00406382" w:rsidDel="00574410">
          <w:delText>DS-TT port</w:delText>
        </w:r>
        <w:r w:rsidR="00550114" w:rsidDel="00574410">
          <w:delText xml:space="preserve"> and a NW-TT port, the TSN AF calculates the bridge delay by adding the UE-DS-TT residence time, the UE-UPF delay and the intra-UPF delay.</w:delText>
        </w:r>
      </w:del>
    </w:p>
    <w:p w14:paraId="7C91AFFC" w14:textId="51D651DC" w:rsidR="00C47442" w:rsidRPr="00901B07" w:rsidDel="00574410" w:rsidRDefault="00C47442" w:rsidP="00901B07">
      <w:pPr>
        <w:pStyle w:val="ab"/>
        <w:numPr>
          <w:ilvl w:val="0"/>
          <w:numId w:val="37"/>
        </w:numPr>
        <w:kinsoku w:val="0"/>
        <w:wordWrap/>
        <w:overflowPunct w:val="0"/>
        <w:ind w:leftChars="0"/>
        <w:rPr>
          <w:del w:id="38" w:author="Nokia" w:date="2020-06-10T08:33:00Z"/>
        </w:rPr>
      </w:pPr>
      <w:del w:id="39" w:author="Nokia" w:date="2020-06-10T08:33:00Z">
        <w:r w:rsidDel="00574410">
          <w:delText xml:space="preserve">For the intra-UPF delay and the UE-UPF delay it is also possible to </w:delText>
        </w:r>
        <w:r w:rsidR="00E36221" w:rsidDel="00574410">
          <w:delText xml:space="preserve">indicate a set of possible delay values by </w:delText>
        </w:r>
        <w:r w:rsidR="006E1BAF" w:rsidDel="00574410">
          <w:delText>providing</w:delText>
        </w:r>
        <w:r w:rsidDel="00574410">
          <w:delText xml:space="preserve"> a minimum and a maximum value</w:delText>
        </w:r>
        <w:r w:rsidR="007E251E" w:rsidDel="00574410">
          <w:delText xml:space="preserve"> rather than just a single delay value</w:delText>
        </w:r>
        <w:r w:rsidR="0000099B" w:rsidDel="00574410">
          <w:delText xml:space="preserve">. </w:delText>
        </w:r>
      </w:del>
    </w:p>
    <w:p w14:paraId="589D4792" w14:textId="3BB1411E" w:rsidR="00E9399D" w:rsidRPr="00901B07" w:rsidDel="00574410" w:rsidRDefault="00E9399D" w:rsidP="00901B07">
      <w:pPr>
        <w:pStyle w:val="ab"/>
        <w:numPr>
          <w:ilvl w:val="0"/>
          <w:numId w:val="37"/>
        </w:numPr>
        <w:kinsoku w:val="0"/>
        <w:wordWrap/>
        <w:overflowPunct w:val="0"/>
        <w:ind w:leftChars="0"/>
        <w:rPr>
          <w:del w:id="40" w:author="Nokia" w:date="2020-06-10T08:33:00Z"/>
        </w:rPr>
      </w:pPr>
      <w:del w:id="41" w:author="Nokia" w:date="2020-06-10T08:33:00Z">
        <w:r w:rsidRPr="00901B07" w:rsidDel="00574410">
          <w:delText xml:space="preserve">The CNC takes into account the delay between two DS-TT ports </w:delText>
        </w:r>
        <w:r w:rsidR="003B1982" w:rsidDel="00574410">
          <w:delText xml:space="preserve">as reported by the TSN AF </w:delText>
        </w:r>
        <w:r w:rsidRPr="00901B07" w:rsidDel="00574410">
          <w:delText xml:space="preserve">when setting up TSN streams and sets the </w:delText>
        </w:r>
        <w:r w:rsidR="00E8191D" w:rsidRPr="00901B07" w:rsidDel="00574410">
          <w:delText>traffic classes and TSN parameters accordingly</w:delText>
        </w:r>
        <w:r w:rsidR="00C311DD" w:rsidDel="00574410">
          <w:delText>, which is provided to the TSN AF</w:delText>
        </w:r>
        <w:r w:rsidR="00E8191D" w:rsidRPr="00901B07" w:rsidDel="00574410">
          <w:delText xml:space="preserve">. </w:delText>
        </w:r>
        <w:r w:rsidR="00D71AC0" w:rsidDel="00574410">
          <w:delText>As already specified, t</w:delText>
        </w:r>
        <w:r w:rsidR="006418B5" w:rsidDel="00574410">
          <w:delText>he TSN AF provides the TSN parameters to the PCF so that t</w:delText>
        </w:r>
        <w:r w:rsidR="00E8191D" w:rsidRPr="00901B07" w:rsidDel="00574410">
          <w:delText xml:space="preserve">he </w:delText>
        </w:r>
        <w:r w:rsidR="006418B5" w:rsidDel="00574410">
          <w:delText xml:space="preserve">PCF </w:delText>
        </w:r>
        <w:r w:rsidR="00820077" w:rsidDel="00574410">
          <w:delText xml:space="preserve">can </w:delText>
        </w:r>
        <w:r w:rsidR="00A40FA0" w:rsidDel="00574410">
          <w:delText>map</w:delText>
        </w:r>
        <w:r w:rsidR="006418B5" w:rsidDel="00574410">
          <w:delText xml:space="preserve"> the </w:delText>
        </w:r>
        <w:r w:rsidR="006C6C4D" w:rsidRPr="00901B07" w:rsidDel="00574410">
          <w:delText xml:space="preserve">TSN traffic classes/parameters </w:delText>
        </w:r>
        <w:r w:rsidR="007D6041" w:rsidRPr="00901B07" w:rsidDel="00574410">
          <w:delText xml:space="preserve">into 3GPP QoS parameters. </w:delText>
        </w:r>
        <w:r w:rsidR="0093672B" w:rsidDel="00574410">
          <w:delText xml:space="preserve"> </w:delText>
        </w:r>
        <w:r w:rsidR="004342FB" w:rsidDel="00574410">
          <w:delText xml:space="preserve">The TSN AF can </w:delText>
        </w:r>
        <w:r w:rsidR="000527D6" w:rsidDel="00574410">
          <w:delText xml:space="preserve">determine the </w:delText>
        </w:r>
        <w:r w:rsidR="00F24751" w:rsidDel="00574410">
          <w:delText xml:space="preserve">necessary </w:delText>
        </w:r>
        <w:r w:rsidR="00D83FCE" w:rsidDel="00574410">
          <w:delText xml:space="preserve">TSN parameters </w:delText>
        </w:r>
        <w:r w:rsidR="00F24751" w:rsidDel="00574410">
          <w:delText>for both of th</w:delText>
        </w:r>
        <w:r w:rsidR="005618EE" w:rsidDel="00574410">
          <w:delText>e PDU Sessions</w:delText>
        </w:r>
        <w:r w:rsidR="00C2022D" w:rsidDel="00574410">
          <w:delText xml:space="preserve"> separately</w:delText>
        </w:r>
        <w:r w:rsidR="005618EE" w:rsidDel="00574410">
          <w:delText xml:space="preserve">. </w:delText>
        </w:r>
        <w:r w:rsidR="001558C5" w:rsidDel="00574410">
          <w:delText>The TSN AF provides mapped QoS parameters</w:delText>
        </w:r>
        <w:r w:rsidR="001558C5" w:rsidRPr="007913E2" w:rsidDel="00574410">
          <w:delText xml:space="preserve"> </w:delText>
        </w:r>
        <w:r w:rsidR="001558C5" w:rsidDel="00574410">
          <w:delText xml:space="preserve">for the </w:delText>
        </w:r>
        <w:r w:rsidR="001558C5" w:rsidDel="00574410">
          <w:lastRenderedPageBreak/>
          <w:delText xml:space="preserve">given traffic streams that correspond to the current definition of QoS parameters between DS-TT and NW-TT. </w:delText>
        </w:r>
        <w:r w:rsidR="00F56308" w:rsidDel="00574410">
          <w:delText>T</w:delText>
        </w:r>
        <w:r w:rsidR="00E61131" w:rsidDel="00574410">
          <w:delText xml:space="preserve">he PCF can perform the </w:delText>
        </w:r>
        <w:r w:rsidR="004B338B" w:rsidDel="00574410">
          <w:delText xml:space="preserve">QoS </w:delText>
        </w:r>
        <w:r w:rsidR="00E61131" w:rsidDel="00574410">
          <w:delText xml:space="preserve">mapping </w:delText>
        </w:r>
        <w:r w:rsidR="006F1AFD" w:rsidDel="00574410">
          <w:delText>based on the</w:delText>
        </w:r>
        <w:r w:rsidR="003934CF" w:rsidDel="00574410">
          <w:delText xml:space="preserve"> </w:delText>
        </w:r>
        <w:r w:rsidR="00DB7B82" w:rsidDel="00574410">
          <w:delText xml:space="preserve">traffic classes/parameters that it receives for a given PDU Session </w:delText>
        </w:r>
        <w:r w:rsidR="004B338B" w:rsidDel="00574410">
          <w:delText xml:space="preserve">without </w:delText>
        </w:r>
        <w:r w:rsidR="000D69C2" w:rsidDel="00574410">
          <w:delText xml:space="preserve">having to know whether the traffic is UE to UE or not. </w:delText>
        </w:r>
      </w:del>
    </w:p>
    <w:p w14:paraId="7CB1ECAC" w14:textId="37A16C6D" w:rsidR="00C94BE1" w:rsidRPr="00901B07" w:rsidRDefault="00E56B6F" w:rsidP="00901B07">
      <w:pPr>
        <w:pStyle w:val="ab"/>
        <w:numPr>
          <w:ilvl w:val="0"/>
          <w:numId w:val="37"/>
        </w:numPr>
        <w:kinsoku w:val="0"/>
        <w:wordWrap/>
        <w:overflowPunct w:val="0"/>
        <w:ind w:leftChars="0"/>
      </w:pPr>
      <w:r w:rsidRPr="00901B07">
        <w:t xml:space="preserve">The CNC </w:t>
      </w:r>
      <w:r w:rsidR="00726FF1" w:rsidRPr="00901B07">
        <w:t xml:space="preserve">has the possibility </w:t>
      </w:r>
      <w:r w:rsidR="000B6701" w:rsidRPr="00901B07">
        <w:t xml:space="preserve">to </w:t>
      </w:r>
      <w:r w:rsidRPr="00901B07">
        <w:t xml:space="preserve">configure static forwarding rules into the bridging function within the </w:t>
      </w:r>
      <w:del w:id="42" w:author="Huawei-Z-6/10" w:date="2020-06-10T22:22:00Z">
        <w:r w:rsidR="003D236E" w:rsidRPr="00C32DD3" w:rsidDel="00C32DD3">
          <w:rPr>
            <w:highlight w:val="cyan"/>
            <w:rPrChange w:id="43" w:author="Huawei-Z-6/10" w:date="2020-06-10T22:24:00Z">
              <w:rPr/>
            </w:rPrChange>
          </w:rPr>
          <w:delText>UPF</w:delText>
        </w:r>
      </w:del>
      <w:ins w:id="44" w:author="Huawei-Z-6/10" w:date="2020-06-10T22:22:00Z">
        <w:r w:rsidR="00C32DD3" w:rsidRPr="00C32DD3">
          <w:rPr>
            <w:highlight w:val="cyan"/>
            <w:rPrChange w:id="45" w:author="Huawei-Z-6/10" w:date="2020-06-10T22:24:00Z">
              <w:rPr/>
            </w:rPrChange>
          </w:rPr>
          <w:t>NW-TT</w:t>
        </w:r>
      </w:ins>
      <w:r w:rsidR="003D236E" w:rsidRPr="00901B07">
        <w:t xml:space="preserve">. Static forwarding rules </w:t>
      </w:r>
      <w:r w:rsidR="00EF655F" w:rsidRPr="00901B07">
        <w:t>may be configured for forwarding between any two ports</w:t>
      </w:r>
      <w:r w:rsidR="00C3323E" w:rsidRPr="00901B07">
        <w:t xml:space="preserve"> in any direction, </w:t>
      </w:r>
      <w:r w:rsidR="007D69A1" w:rsidRPr="00C32DD3">
        <w:t xml:space="preserve">including the possibility of </w:t>
      </w:r>
      <w:r w:rsidR="002D6181" w:rsidRPr="00C32DD3">
        <w:t xml:space="preserve">static </w:t>
      </w:r>
      <w:r w:rsidR="007243AB" w:rsidRPr="00C32DD3">
        <w:t>forwarding between two DS-TT ports</w:t>
      </w:r>
      <w:r w:rsidR="00610F48" w:rsidRPr="00C32DD3">
        <w:t xml:space="preserve"> (UE to UE)</w:t>
      </w:r>
      <w:r w:rsidR="007243AB" w:rsidRPr="00C32DD3">
        <w:t xml:space="preserve"> </w:t>
      </w:r>
      <w:r w:rsidR="003E6DF0" w:rsidRPr="00C32DD3">
        <w:t>or</w:t>
      </w:r>
      <w:r w:rsidR="007243AB" w:rsidRPr="00C32DD3">
        <w:t xml:space="preserve"> between two NW-</w:t>
      </w:r>
      <w:r w:rsidR="003E6DF0" w:rsidRPr="00C32DD3">
        <w:t>TT ports</w:t>
      </w:r>
      <w:r w:rsidR="003E6DF0" w:rsidRPr="00901B07">
        <w:t xml:space="preserve">. </w:t>
      </w:r>
      <w:r w:rsidR="00532C54" w:rsidRPr="00901B07">
        <w:t>The</w:t>
      </w:r>
      <w:r w:rsidR="000A34AB" w:rsidRPr="00901B07">
        <w:t xml:space="preserve"> </w:t>
      </w:r>
      <w:r w:rsidR="00B224E2" w:rsidRPr="00901B07">
        <w:t>possibility of static forwarding rules make</w:t>
      </w:r>
      <w:r w:rsidR="00C94BE1" w:rsidRPr="00901B07">
        <w:t>s</w:t>
      </w:r>
      <w:r w:rsidR="00B224E2" w:rsidRPr="00901B07">
        <w:t xml:space="preserve"> the 5GS logical bridge act </w:t>
      </w:r>
      <w:r w:rsidR="00A770BA" w:rsidRPr="00901B07">
        <w:t xml:space="preserve">similarly as </w:t>
      </w:r>
      <w:r w:rsidR="00382DDA" w:rsidRPr="00901B07">
        <w:t xml:space="preserve">TSN </w:t>
      </w:r>
      <w:r w:rsidR="00A770BA" w:rsidRPr="00901B07">
        <w:t xml:space="preserve">Ethernet </w:t>
      </w:r>
      <w:proofErr w:type="gramStart"/>
      <w:r w:rsidR="00A770BA" w:rsidRPr="00901B07">
        <w:t>bridge</w:t>
      </w:r>
      <w:proofErr w:type="gramEnd"/>
      <w:r w:rsidR="00382DDA" w:rsidRPr="00901B07">
        <w:t xml:space="preserve"> where centrally controlled</w:t>
      </w:r>
      <w:r w:rsidR="006D26F3" w:rsidRPr="00901B07">
        <w:t xml:space="preserve"> forwarding rules are expected to be supported. This allows </w:t>
      </w:r>
      <w:r w:rsidR="00E77609" w:rsidRPr="00901B07">
        <w:t xml:space="preserve">the CNC to explicitly establish </w:t>
      </w:r>
      <w:r w:rsidR="00DA3955" w:rsidRPr="00901B07">
        <w:t xml:space="preserve">the </w:t>
      </w:r>
      <w:r w:rsidR="00C94BE1" w:rsidRPr="00901B07">
        <w:t xml:space="preserve">traffic </w:t>
      </w:r>
      <w:r w:rsidR="00F271B8" w:rsidRPr="00901B07">
        <w:t xml:space="preserve">forwarding </w:t>
      </w:r>
      <w:r w:rsidR="00E77609" w:rsidRPr="00901B07">
        <w:t>path</w:t>
      </w:r>
      <w:r w:rsidR="00CF7E23">
        <w:t xml:space="preserve"> using the destination MAC address and VLAN combination of the TSN stream</w:t>
      </w:r>
      <w:r w:rsidR="00FE579F" w:rsidRPr="00901B07">
        <w:t xml:space="preserve">, even </w:t>
      </w:r>
      <w:r w:rsidR="006B1929">
        <w:t xml:space="preserve">that </w:t>
      </w:r>
      <w:r w:rsidR="00DA3955" w:rsidRPr="00901B07">
        <w:t xml:space="preserve">MAC address/VLAN </w:t>
      </w:r>
      <w:r w:rsidR="006B1929">
        <w:t>combination is different from what is used for non-TSN traffic</w:t>
      </w:r>
      <w:r w:rsidR="00D27BC5">
        <w:t xml:space="preserve"> </w:t>
      </w:r>
      <w:r w:rsidR="00B80E11">
        <w:t xml:space="preserve">from the given host which is </w:t>
      </w:r>
      <w:r w:rsidR="001A0CC6">
        <w:t>observed by MAC learning</w:t>
      </w:r>
      <w:r w:rsidR="00B80E11">
        <w:t xml:space="preserve">. </w:t>
      </w:r>
    </w:p>
    <w:p w14:paraId="3D75B699" w14:textId="77777777" w:rsidR="00D66070" w:rsidRPr="00070073" w:rsidRDefault="00D66070" w:rsidP="00D66070">
      <w:pPr>
        <w:pStyle w:val="NO"/>
        <w:numPr>
          <w:ilvl w:val="0"/>
          <w:numId w:val="37"/>
        </w:numPr>
        <w:rPr>
          <w:ins w:id="46" w:author="Huawei-Z-6/10" w:date="2020-06-10T23:54:00Z"/>
          <w:highlight w:val="green"/>
          <w:rPrChange w:id="47" w:author="Huawei-Z-6/10" w:date="2020-06-10T23:54:00Z">
            <w:rPr>
              <w:ins w:id="48" w:author="Huawei-Z-6/10" w:date="2020-06-10T23:54:00Z"/>
            </w:rPr>
          </w:rPrChange>
        </w:rPr>
      </w:pPr>
      <w:ins w:id="49" w:author="Huawei-Z-6/10" w:date="2020-06-10T23:54:00Z">
        <w:r w:rsidRPr="00070073">
          <w:rPr>
            <w:highlight w:val="green"/>
            <w:rPrChange w:id="50" w:author="Huawei-Z-6/10" w:date="2020-06-10T23:54:00Z">
              <w:rPr/>
            </w:rPrChange>
          </w:rPr>
          <w:t>NOTE:</w:t>
        </w:r>
        <w:r w:rsidRPr="00070073">
          <w:rPr>
            <w:highlight w:val="green"/>
            <w:rPrChange w:id="51" w:author="Huawei-Z-6/10" w:date="2020-06-10T23:54:00Z">
              <w:rPr/>
            </w:rPrChange>
          </w:rPr>
          <w:tab/>
          <w:t xml:space="preserve">Configuring/updating static forwarding rules between two NW-TT ports in a UPF using the Rel-16 BMIC mechanism, which is based on PDU-session related </w:t>
        </w:r>
        <w:proofErr w:type="spellStart"/>
        <w:r w:rsidRPr="00070073">
          <w:rPr>
            <w:highlight w:val="green"/>
            <w:rPrChange w:id="52" w:author="Huawei-Z-6/10" w:date="2020-06-10T23:54:00Z">
              <w:rPr/>
            </w:rPrChange>
          </w:rPr>
          <w:t>signaling</w:t>
        </w:r>
        <w:proofErr w:type="spellEnd"/>
        <w:r w:rsidRPr="00070073">
          <w:rPr>
            <w:highlight w:val="green"/>
            <w:rPrChange w:id="53" w:author="Huawei-Z-6/10" w:date="2020-06-10T23:54:00Z">
              <w:rPr/>
            </w:rPrChange>
          </w:rPr>
          <w:t>, is only supported as long as at least one PDU session for TSN is established towards the related UPF.</w:t>
        </w:r>
      </w:ins>
    </w:p>
    <w:p w14:paraId="1E865A35" w14:textId="5D639429" w:rsidR="00EB5F12" w:rsidRDefault="000643C2" w:rsidP="00901B07">
      <w:pPr>
        <w:pStyle w:val="ab"/>
        <w:numPr>
          <w:ilvl w:val="0"/>
          <w:numId w:val="37"/>
        </w:numPr>
        <w:kinsoku w:val="0"/>
        <w:wordWrap/>
        <w:overflowPunct w:val="0"/>
        <w:ind w:leftChars="0"/>
      </w:pPr>
      <w:r w:rsidRPr="00901B07">
        <w:t xml:space="preserve">For the purposes of static forwarding in the downlink in the </w:t>
      </w:r>
      <w:del w:id="54" w:author="Huawei-Z-6/10" w:date="2020-06-10T22:28:00Z">
        <w:r w:rsidRPr="00C32DD3" w:rsidDel="00C32DD3">
          <w:rPr>
            <w:highlight w:val="cyan"/>
            <w:rPrChange w:id="55" w:author="Huawei-Z-6/10" w:date="2020-06-10T22:28:00Z">
              <w:rPr/>
            </w:rPrChange>
          </w:rPr>
          <w:delText>UPF</w:delText>
        </w:r>
      </w:del>
      <w:ins w:id="56" w:author="Huawei-Z-6/10" w:date="2020-06-10T22:28:00Z">
        <w:r w:rsidR="00C32DD3" w:rsidRPr="00C32DD3">
          <w:rPr>
            <w:highlight w:val="cyan"/>
            <w:rPrChange w:id="57" w:author="Huawei-Z-6/10" w:date="2020-06-10T22:28:00Z">
              <w:rPr/>
            </w:rPrChange>
          </w:rPr>
          <w:t>NW-TT</w:t>
        </w:r>
      </w:ins>
      <w:r w:rsidRPr="00901B07">
        <w:t xml:space="preserve">, the PDU Sessions </w:t>
      </w:r>
      <w:r w:rsidR="00AF65D8" w:rsidRPr="00901B07">
        <w:t>correspond to bridge ports.</w:t>
      </w:r>
      <w:r w:rsidR="000A71BF" w:rsidRPr="00901B07">
        <w:t xml:space="preserve"> W</w:t>
      </w:r>
      <w:r w:rsidR="006850A1" w:rsidRPr="00901B07">
        <w:t>hen</w:t>
      </w:r>
      <w:r w:rsidR="006666A4" w:rsidRPr="00901B07">
        <w:t xml:space="preserve"> static forwarding dictates that a frame is </w:t>
      </w:r>
      <w:r w:rsidR="00E25758" w:rsidRPr="00901B07">
        <w:t xml:space="preserve">to be forwarded on a given </w:t>
      </w:r>
      <w:r w:rsidR="000A71BF" w:rsidRPr="00901B07">
        <w:t xml:space="preserve">port, the </w:t>
      </w:r>
      <w:del w:id="58" w:author="Huawei-Z-6/10" w:date="2020-06-10T22:38:00Z">
        <w:r w:rsidR="000A71BF" w:rsidRPr="00B9661B" w:rsidDel="00B9661B">
          <w:rPr>
            <w:highlight w:val="cyan"/>
            <w:rPrChange w:id="59" w:author="Huawei-Z-6/10" w:date="2020-06-10T22:38:00Z">
              <w:rPr/>
            </w:rPrChange>
          </w:rPr>
          <w:delText xml:space="preserve">UPF </w:delText>
        </w:r>
      </w:del>
      <w:ins w:id="60" w:author="Huawei-Z-6/10" w:date="2020-06-10T22:38:00Z">
        <w:r w:rsidR="00B9661B" w:rsidRPr="00B9661B">
          <w:rPr>
            <w:highlight w:val="cyan"/>
            <w:rPrChange w:id="61" w:author="Huawei-Z-6/10" w:date="2020-06-10T22:38:00Z">
              <w:rPr/>
            </w:rPrChange>
          </w:rPr>
          <w:t>NW-TT</w:t>
        </w:r>
        <w:r w:rsidR="00B9661B" w:rsidRPr="00901B07">
          <w:t xml:space="preserve"> </w:t>
        </w:r>
      </w:ins>
      <w:r w:rsidR="00DE69F3" w:rsidRPr="00901B07">
        <w:t xml:space="preserve">binds the port to the given </w:t>
      </w:r>
      <w:r w:rsidR="00E25758" w:rsidRPr="00901B07">
        <w:t>PDU Session</w:t>
      </w:r>
      <w:r w:rsidR="00DE69F3" w:rsidRPr="00901B07">
        <w:t>. How this binding is realized is implementation specific. T</w:t>
      </w:r>
      <w:r w:rsidR="002C679A" w:rsidRPr="00901B07">
        <w:t>he UPF</w:t>
      </w:r>
      <w:r w:rsidR="00DE69F3" w:rsidRPr="00901B07">
        <w:t xml:space="preserve"> does </w:t>
      </w:r>
      <w:r w:rsidR="00F77A51" w:rsidRPr="00901B07">
        <w:t xml:space="preserve">not need to install additional </w:t>
      </w:r>
      <w:r w:rsidR="00402164">
        <w:t xml:space="preserve">filtering in the packet detection </w:t>
      </w:r>
      <w:r w:rsidR="00F77A51" w:rsidRPr="00901B07">
        <w:t>rules (PDRs)</w:t>
      </w:r>
      <w:r w:rsidR="00F35312" w:rsidRPr="00901B07">
        <w:t xml:space="preserve"> to determine which PDU Session to select for the downlink </w:t>
      </w:r>
      <w:r w:rsidR="00015EF4">
        <w:t xml:space="preserve">traffic </w:t>
      </w:r>
      <w:r w:rsidR="00F35312" w:rsidRPr="00901B07">
        <w:t xml:space="preserve">once the port is already determined by </w:t>
      </w:r>
      <w:r w:rsidR="00372A73" w:rsidRPr="00901B07">
        <w:t>the static forwarding rules.</w:t>
      </w:r>
      <w:r w:rsidR="008129E6">
        <w:t xml:space="preserve"> Therefore, the PDRs may contain</w:t>
      </w:r>
      <w:r w:rsidR="00306F85">
        <w:t xml:space="preserve"> e.g.,</w:t>
      </w:r>
      <w:r w:rsidR="008129E6">
        <w:t xml:space="preserve"> match-all filters or filters that correspond to the appropriate QoS </w:t>
      </w:r>
      <w:r w:rsidR="00AD3234">
        <w:t>or other rules</w:t>
      </w:r>
      <w:r w:rsidR="00777FE5">
        <w:t xml:space="preserve">; </w:t>
      </w:r>
      <w:r w:rsidR="008129E6">
        <w:t xml:space="preserve">the </w:t>
      </w:r>
      <w:r w:rsidR="0085472F">
        <w:t xml:space="preserve">downlink traffic that is offered to the PDR in the given N4 session corresponding to the PDU Session </w:t>
      </w:r>
      <w:r w:rsidR="00E713C6">
        <w:t xml:space="preserve">does not </w:t>
      </w:r>
      <w:r w:rsidR="0003304D">
        <w:t xml:space="preserve">include the traffic that </w:t>
      </w:r>
      <w:r w:rsidR="009F4CE5">
        <w:t xml:space="preserve">goes to another port as determined by </w:t>
      </w:r>
      <w:r w:rsidR="0003304D">
        <w:t xml:space="preserve">the bridging function in the </w:t>
      </w:r>
      <w:del w:id="62" w:author="Huawei-Z-6/10" w:date="2020-06-10T22:40:00Z">
        <w:r w:rsidR="0003304D" w:rsidRPr="002949BF" w:rsidDel="002949BF">
          <w:rPr>
            <w:highlight w:val="cyan"/>
            <w:rPrChange w:id="63" w:author="Huawei-Z-6/10" w:date="2020-06-10T22:42:00Z">
              <w:rPr/>
            </w:rPrChange>
          </w:rPr>
          <w:delText>UP</w:delText>
        </w:r>
        <w:r w:rsidR="009F4CE5" w:rsidRPr="002949BF" w:rsidDel="002949BF">
          <w:rPr>
            <w:highlight w:val="cyan"/>
            <w:rPrChange w:id="64" w:author="Huawei-Z-6/10" w:date="2020-06-10T22:42:00Z">
              <w:rPr/>
            </w:rPrChange>
          </w:rPr>
          <w:delText>F</w:delText>
        </w:r>
      </w:del>
      <w:ins w:id="65" w:author="Huawei-Z-6/10" w:date="2020-06-10T22:40:00Z">
        <w:r w:rsidR="002949BF" w:rsidRPr="002949BF">
          <w:rPr>
            <w:highlight w:val="cyan"/>
            <w:rPrChange w:id="66" w:author="Huawei-Z-6/10" w:date="2020-06-10T22:42:00Z">
              <w:rPr/>
            </w:rPrChange>
          </w:rPr>
          <w:t>NW-TT</w:t>
        </w:r>
      </w:ins>
      <w:r w:rsidR="009F4CE5">
        <w:t>.</w:t>
      </w:r>
    </w:p>
    <w:p w14:paraId="10F7497B" w14:textId="083D3308" w:rsidR="00070073" w:rsidRPr="00070073" w:rsidRDefault="00070073" w:rsidP="00070073">
      <w:pPr>
        <w:pStyle w:val="ab"/>
        <w:numPr>
          <w:ilvl w:val="0"/>
          <w:numId w:val="37"/>
        </w:numPr>
        <w:kinsoku w:val="0"/>
        <w:wordWrap/>
        <w:overflowPunct w:val="0"/>
        <w:ind w:leftChars="0"/>
        <w:rPr>
          <w:ins w:id="67" w:author="Huawei-Z-6/10" w:date="2020-06-10T23:55:00Z"/>
          <w:highlight w:val="green"/>
          <w:rPrChange w:id="68" w:author="Huawei-Z-6/10" w:date="2020-06-10T23:55:00Z">
            <w:rPr>
              <w:ins w:id="69" w:author="Huawei-Z-6/10" w:date="2020-06-10T23:55:00Z"/>
            </w:rPr>
          </w:rPrChange>
        </w:rPr>
      </w:pPr>
      <w:ins w:id="70" w:author="Huawei-Z-6/10" w:date="2020-06-10T23:55:00Z">
        <w:r w:rsidRPr="00070073">
          <w:rPr>
            <w:highlight w:val="green"/>
            <w:rPrChange w:id="71" w:author="Huawei-Z-6/10" w:date="2020-06-10T23:55:00Z">
              <w:rPr/>
            </w:rPrChange>
          </w:rPr>
          <w:t>The solution</w:t>
        </w:r>
        <w:r w:rsidR="00C63669">
          <w:rPr>
            <w:highlight w:val="green"/>
          </w:rPr>
          <w:t xml:space="preserve"> assumes</w:t>
        </w:r>
        <w:r w:rsidRPr="00070073">
          <w:rPr>
            <w:highlight w:val="green"/>
            <w:rPrChange w:id="72" w:author="Huawei-Z-6/10" w:date="2020-06-10T23:55:00Z">
              <w:rPr/>
            </w:rPrChange>
          </w:rPr>
          <w:t xml:space="preserve"> any two DS-TT ports </w:t>
        </w:r>
        <w:r w:rsidR="00564CE3">
          <w:rPr>
            <w:highlight w:val="green"/>
          </w:rPr>
          <w:t xml:space="preserve">allow </w:t>
        </w:r>
        <w:r w:rsidRPr="00070073">
          <w:rPr>
            <w:highlight w:val="green"/>
            <w:rPrChange w:id="73" w:author="Huawei-Z-6/10" w:date="2020-06-10T23:55:00Z">
              <w:rPr/>
            </w:rPrChange>
          </w:rPr>
          <w:t>to communicate, as determined by the CNC/CUC.</w:t>
        </w:r>
      </w:ins>
    </w:p>
    <w:p w14:paraId="09728A83" w14:textId="62611C72" w:rsidR="00294E9C" w:rsidRPr="00901B07" w:rsidRDefault="00294E9C" w:rsidP="00901B07">
      <w:pPr>
        <w:pStyle w:val="ab"/>
        <w:numPr>
          <w:ilvl w:val="0"/>
          <w:numId w:val="37"/>
        </w:numPr>
        <w:kinsoku w:val="0"/>
        <w:wordWrap/>
        <w:overflowPunct w:val="0"/>
        <w:ind w:leftChars="0"/>
      </w:pPr>
      <w:r>
        <w:t>The solution does not rely on 5G VN mechanism</w:t>
      </w:r>
      <w:r w:rsidR="00155114">
        <w:t xml:space="preserve">. </w:t>
      </w:r>
    </w:p>
    <w:p w14:paraId="5B059C39" w14:textId="77777777" w:rsidR="00EB5F12" w:rsidRPr="00C32DD3" w:rsidRDefault="00EB5F12" w:rsidP="00901B07">
      <w:pPr>
        <w:pStyle w:val="3"/>
        <w:kinsoku w:val="0"/>
        <w:rPr>
          <w:rPrChange w:id="74" w:author="Huawei-Z-6/10" w:date="2020-06-10T22:29:00Z">
            <w:rPr>
              <w:lang w:val="en-US"/>
            </w:rPr>
          </w:rPrChange>
        </w:rPr>
      </w:pPr>
    </w:p>
    <w:p w14:paraId="540F46E1" w14:textId="6EDA3B08" w:rsidR="00FC1870" w:rsidRDefault="00FC1870" w:rsidP="00FC1870">
      <w:pPr>
        <w:pStyle w:val="EditorsNote"/>
        <w:rPr>
          <w:ins w:id="75" w:author="Huawei-Z-6/10" w:date="2020-06-10T22:49:00Z"/>
        </w:rPr>
      </w:pPr>
      <w:ins w:id="76" w:author="Huawei-Z-6/10" w:date="2020-06-10T22:49:00Z">
        <w:r w:rsidRPr="004A0E9C">
          <w:rPr>
            <w:highlight w:val="cyan"/>
          </w:rPr>
          <w:t>Editor's note:</w:t>
        </w:r>
        <w:r w:rsidRPr="004A0E9C">
          <w:rPr>
            <w:highlight w:val="cyan"/>
          </w:rPr>
          <w:tab/>
        </w:r>
      </w:ins>
      <w:ins w:id="77" w:author="Huawei-Z-6/10" w:date="2020-06-10T23:54:00Z">
        <w:r w:rsidR="00070073" w:rsidRPr="00070073">
          <w:rPr>
            <w:highlight w:val="green"/>
            <w:rPrChange w:id="78" w:author="Huawei-Z-6/10" w:date="2020-06-10T23:54:00Z">
              <w:rPr>
                <w:highlight w:val="cyan"/>
              </w:rPr>
            </w:rPrChange>
          </w:rPr>
          <w:t>The co-existence with 5G VN mechanism is FFS</w:t>
        </w:r>
      </w:ins>
      <w:ins w:id="79" w:author="Huawei-Z-6/10" w:date="2020-06-10T22:49:00Z">
        <w:r w:rsidRPr="004A0E9C">
          <w:rPr>
            <w:highlight w:val="cyan"/>
          </w:rPr>
          <w:t>.</w:t>
        </w:r>
      </w:ins>
    </w:p>
    <w:p w14:paraId="4E940901" w14:textId="430D756B" w:rsidR="00C32DD3" w:rsidRPr="00FF5E8B" w:rsidRDefault="00C32DD3" w:rsidP="00C32DD3">
      <w:pPr>
        <w:pStyle w:val="EditorsNote"/>
        <w:rPr>
          <w:ins w:id="80" w:author="Huawei-Z-6/10" w:date="2020-06-10T22:29:00Z"/>
          <w:highlight w:val="cyan"/>
          <w:rPrChange w:id="81" w:author="Huawei-Z-6/10" w:date="2020-06-10T22:49:00Z">
            <w:rPr>
              <w:ins w:id="82" w:author="Huawei-Z-6/10" w:date="2020-06-10T22:29:00Z"/>
            </w:rPr>
          </w:rPrChange>
        </w:rPr>
      </w:pPr>
      <w:ins w:id="83" w:author="Huawei-Z-6/10" w:date="2020-06-10T22:29:00Z">
        <w:r w:rsidRPr="00FF5E8B">
          <w:rPr>
            <w:highlight w:val="cyan"/>
            <w:rPrChange w:id="84" w:author="Huawei-Z-6/10" w:date="2020-06-10T22:49:00Z">
              <w:rPr/>
            </w:rPrChange>
          </w:rPr>
          <w:t>Editor's note:</w:t>
        </w:r>
        <w:r w:rsidRPr="00FF5E8B">
          <w:rPr>
            <w:highlight w:val="cyan"/>
            <w:rPrChange w:id="85" w:author="Huawei-Z-6/10" w:date="2020-06-10T22:49:00Z">
              <w:rPr/>
            </w:rPrChange>
          </w:rPr>
          <w:tab/>
        </w:r>
      </w:ins>
      <w:ins w:id="86" w:author="Huawei-Z-6/10" w:date="2020-06-10T22:30:00Z">
        <w:r w:rsidRPr="00FF5E8B">
          <w:rPr>
            <w:highlight w:val="cyan"/>
            <w:rPrChange w:id="87" w:author="Huawei-Z-6/10" w:date="2020-06-10T22:49:00Z">
              <w:rPr/>
            </w:rPrChange>
          </w:rPr>
          <w:t xml:space="preserve">It is FFS how to </w:t>
        </w:r>
      </w:ins>
      <w:ins w:id="88" w:author="Huawei-Z-6/10" w:date="2020-06-10T22:31:00Z">
        <w:r w:rsidRPr="00FF5E8B">
          <w:rPr>
            <w:highlight w:val="cyan"/>
            <w:rPrChange w:id="89" w:author="Huawei-Z-6/10" w:date="2020-06-10T22:49:00Z">
              <w:rPr/>
            </w:rPrChange>
          </w:rPr>
          <w:t xml:space="preserve">determine the port pair of </w:t>
        </w:r>
      </w:ins>
      <w:ins w:id="90" w:author="Huawei-Z-6/10" w:date="2020-06-10T22:34:00Z">
        <w:r w:rsidR="00441698" w:rsidRPr="00FF5E8B">
          <w:rPr>
            <w:highlight w:val="cyan"/>
            <w:rPrChange w:id="91" w:author="Huawei-Z-6/10" w:date="2020-06-10T22:49:00Z">
              <w:rPr/>
            </w:rPrChange>
          </w:rPr>
          <w:t>two DS-TTs</w:t>
        </w:r>
      </w:ins>
      <w:ins w:id="92" w:author="Huawei-Z-6/10" w:date="2020-06-10T22:31:00Z">
        <w:r w:rsidRPr="00FF5E8B">
          <w:rPr>
            <w:highlight w:val="cyan"/>
            <w:rPrChange w:id="93" w:author="Huawei-Z-6/10" w:date="2020-06-10T22:49:00Z">
              <w:rPr/>
            </w:rPrChange>
          </w:rPr>
          <w:t xml:space="preserve"> that allow to perform UE-UE </w:t>
        </w:r>
      </w:ins>
      <w:ins w:id="94" w:author="Huawei-Z-6/10" w:date="2020-06-10T22:32:00Z">
        <w:r w:rsidRPr="00FF5E8B">
          <w:rPr>
            <w:highlight w:val="cyan"/>
            <w:rPrChange w:id="95" w:author="Huawei-Z-6/10" w:date="2020-06-10T22:49:00Z">
              <w:rPr/>
            </w:rPrChange>
          </w:rPr>
          <w:t>communication.</w:t>
        </w:r>
      </w:ins>
      <w:ins w:id="96" w:author="Huawei-Z-6/10" w:date="2020-06-10T22:33:00Z">
        <w:r w:rsidR="00441698" w:rsidRPr="00FF5E8B">
          <w:rPr>
            <w:highlight w:val="cyan"/>
            <w:rPrChange w:id="97" w:author="Huawei-Z-6/10" w:date="2020-06-10T22:49:00Z">
              <w:rPr/>
            </w:rPrChange>
          </w:rPr>
          <w:t xml:space="preserve"> It is FFS how to calculate the 5GS bridge delay per port pair of</w:t>
        </w:r>
      </w:ins>
      <w:ins w:id="98" w:author="Huawei-Z-6/10" w:date="2020-06-10T22:34:00Z">
        <w:r w:rsidR="00441698" w:rsidRPr="00FF5E8B">
          <w:rPr>
            <w:highlight w:val="cyan"/>
            <w:rPrChange w:id="99" w:author="Huawei-Z-6/10" w:date="2020-06-10T22:49:00Z">
              <w:rPr/>
            </w:rPrChange>
          </w:rPr>
          <w:t xml:space="preserve"> two DS-TTs</w:t>
        </w:r>
      </w:ins>
      <w:ins w:id="100" w:author="Huawei-Z-6/10" w:date="2020-06-10T22:33:00Z">
        <w:r w:rsidR="00441698" w:rsidRPr="00FF5E8B">
          <w:rPr>
            <w:highlight w:val="cyan"/>
            <w:rPrChange w:id="101" w:author="Huawei-Z-6/10" w:date="2020-06-10T22:49:00Z">
              <w:rPr/>
            </w:rPrChange>
          </w:rPr>
          <w:t xml:space="preserve">. </w:t>
        </w:r>
      </w:ins>
      <w:ins w:id="102" w:author="Huawei-Z-6/10" w:date="2020-06-10T22:34:00Z">
        <w:r w:rsidR="00441698" w:rsidRPr="00FF5E8B">
          <w:rPr>
            <w:highlight w:val="cyan"/>
            <w:rPrChange w:id="103" w:author="Huawei-Z-6/10" w:date="2020-06-10T22:49:00Z">
              <w:rPr/>
            </w:rPrChange>
          </w:rPr>
          <w:t xml:space="preserve">It is FFS </w:t>
        </w:r>
      </w:ins>
      <w:ins w:id="104" w:author="Huawei-Z-6/10" w:date="2020-06-10T22:37:00Z">
        <w:r w:rsidR="00441698" w:rsidRPr="00FF5E8B">
          <w:rPr>
            <w:highlight w:val="cyan"/>
            <w:rPrChange w:id="105" w:author="Huawei-Z-6/10" w:date="2020-06-10T22:49:00Z">
              <w:rPr/>
            </w:rPrChange>
          </w:rPr>
          <w:t xml:space="preserve">how to perform </w:t>
        </w:r>
      </w:ins>
      <w:ins w:id="106" w:author="Huawei-Z-6/10" w:date="2020-06-10T22:38:00Z">
        <w:r w:rsidR="00441698" w:rsidRPr="00FF5E8B">
          <w:rPr>
            <w:highlight w:val="cyan"/>
            <w:rPrChange w:id="107" w:author="Huawei-Z-6/10" w:date="2020-06-10T22:49:00Z">
              <w:rPr/>
            </w:rPrChange>
          </w:rPr>
          <w:t xml:space="preserve">configuration of Deterministic </w:t>
        </w:r>
        <w:proofErr w:type="spellStart"/>
        <w:r w:rsidR="00441698" w:rsidRPr="00FF5E8B">
          <w:rPr>
            <w:highlight w:val="cyan"/>
            <w:rPrChange w:id="108" w:author="Huawei-Z-6/10" w:date="2020-06-10T22:49:00Z">
              <w:rPr/>
            </w:rPrChange>
          </w:rPr>
          <w:t>QoS</w:t>
        </w:r>
        <w:proofErr w:type="spellEnd"/>
        <w:r w:rsidR="00441698" w:rsidRPr="00FF5E8B">
          <w:rPr>
            <w:highlight w:val="cyan"/>
            <w:rPrChange w:id="109" w:author="Huawei-Z-6/10" w:date="2020-06-10T22:49:00Z">
              <w:rPr/>
            </w:rPrChange>
          </w:rPr>
          <w:t xml:space="preserve"> for the </w:t>
        </w:r>
        <w:proofErr w:type="spellStart"/>
        <w:r w:rsidR="00441698" w:rsidRPr="00FF5E8B">
          <w:rPr>
            <w:highlight w:val="cyan"/>
            <w:rPrChange w:id="110" w:author="Huawei-Z-6/10" w:date="2020-06-10T22:49:00Z">
              <w:rPr/>
            </w:rPrChange>
          </w:rPr>
          <w:t>QoS</w:t>
        </w:r>
        <w:proofErr w:type="spellEnd"/>
        <w:r w:rsidR="00441698" w:rsidRPr="00FF5E8B">
          <w:rPr>
            <w:highlight w:val="cyan"/>
            <w:rPrChange w:id="111" w:author="Huawei-Z-6/10" w:date="2020-06-10T22:49:00Z">
              <w:rPr/>
            </w:rPrChange>
          </w:rPr>
          <w:t xml:space="preserve"> Flows of the two UEs served by the same UPF.</w:t>
        </w:r>
      </w:ins>
    </w:p>
    <w:p w14:paraId="0AEDC1A8" w14:textId="7DC364C7" w:rsidR="002949BF" w:rsidRDefault="002949BF" w:rsidP="002949BF">
      <w:pPr>
        <w:pStyle w:val="EditorsNote"/>
        <w:rPr>
          <w:ins w:id="112" w:author="Huawei-Z-6/10" w:date="2020-06-10T22:40:00Z"/>
        </w:rPr>
      </w:pPr>
      <w:ins w:id="113" w:author="Huawei-Z-6/10" w:date="2020-06-10T22:40:00Z">
        <w:r w:rsidRPr="00FF5E8B">
          <w:rPr>
            <w:highlight w:val="cyan"/>
            <w:rPrChange w:id="114" w:author="Huawei-Z-6/10" w:date="2020-06-10T22:49:00Z">
              <w:rPr/>
            </w:rPrChange>
          </w:rPr>
          <w:t>Editor's note:</w:t>
        </w:r>
        <w:r w:rsidRPr="00FF5E8B">
          <w:rPr>
            <w:highlight w:val="cyan"/>
            <w:rPrChange w:id="115" w:author="Huawei-Z-6/10" w:date="2020-06-10T22:49:00Z">
              <w:rPr/>
            </w:rPrChange>
          </w:rPr>
          <w:tab/>
          <w:t>It is FFS how to</w:t>
        </w:r>
      </w:ins>
      <w:ins w:id="116" w:author="Huawei-Z-6/10" w:date="2020-06-10T22:41:00Z">
        <w:r w:rsidRPr="00FF5E8B">
          <w:rPr>
            <w:highlight w:val="cyan"/>
            <w:rPrChange w:id="117" w:author="Huawei-Z-6/10" w:date="2020-06-10T22:49:00Z">
              <w:rPr/>
            </w:rPrChange>
          </w:rPr>
          <w:t xml:space="preserve"> </w:t>
        </w:r>
      </w:ins>
      <w:ins w:id="118" w:author="Huawei-Z-6/10" w:date="2020-06-10T22:42:00Z">
        <w:r w:rsidRPr="00FF5E8B">
          <w:rPr>
            <w:highlight w:val="cyan"/>
            <w:rPrChange w:id="119" w:author="Huawei-Z-6/10" w:date="2020-06-10T22:49:00Z">
              <w:rPr/>
            </w:rPrChange>
          </w:rPr>
          <w:t>support</w:t>
        </w:r>
      </w:ins>
      <w:ins w:id="120" w:author="Huawei-Z-6/10" w:date="2020-06-10T22:41:00Z">
        <w:r w:rsidRPr="00FF5E8B">
          <w:rPr>
            <w:highlight w:val="cyan"/>
            <w:rPrChange w:id="121" w:author="Huawei-Z-6/10" w:date="2020-06-10T22:49:00Z">
              <w:rPr/>
            </w:rPrChange>
          </w:rPr>
          <w:t xml:space="preserve"> the logical port</w:t>
        </w:r>
      </w:ins>
      <w:ins w:id="122" w:author="Huawei-Z-6/10" w:date="2020-06-10T22:44:00Z">
        <w:r w:rsidR="00BA0873" w:rsidRPr="00FF5E8B">
          <w:rPr>
            <w:highlight w:val="cyan"/>
            <w:rPrChange w:id="123" w:author="Huawei-Z-6/10" w:date="2020-06-10T22:49:00Z">
              <w:rPr/>
            </w:rPrChange>
          </w:rPr>
          <w:t>,</w:t>
        </w:r>
      </w:ins>
      <w:ins w:id="124" w:author="Huawei-Z-6/10" w:date="2020-06-10T22:41:00Z">
        <w:r w:rsidRPr="00FF5E8B">
          <w:rPr>
            <w:highlight w:val="cyan"/>
            <w:rPrChange w:id="125" w:author="Huawei-Z-6/10" w:date="2020-06-10T22:49:00Z">
              <w:rPr/>
            </w:rPrChange>
          </w:rPr>
          <w:t xml:space="preserve"> the related N4 Session binding mechanis</w:t>
        </w:r>
      </w:ins>
      <w:ins w:id="126" w:author="Huawei-Z-6/10" w:date="2020-06-10T22:42:00Z">
        <w:r w:rsidRPr="00FF5E8B">
          <w:rPr>
            <w:highlight w:val="cyan"/>
            <w:rPrChange w:id="127" w:author="Huawei-Z-6/10" w:date="2020-06-10T22:49:00Z">
              <w:rPr/>
            </w:rPrChange>
          </w:rPr>
          <w:t>m</w:t>
        </w:r>
      </w:ins>
      <w:ins w:id="128" w:author="Huawei-Z-6/10" w:date="2020-06-10T22:44:00Z">
        <w:r w:rsidR="00BA0873" w:rsidRPr="00FF5E8B">
          <w:rPr>
            <w:highlight w:val="cyan"/>
            <w:rPrChange w:id="129" w:author="Huawei-Z-6/10" w:date="2020-06-10T22:49:00Z">
              <w:rPr/>
            </w:rPrChange>
          </w:rPr>
          <w:t xml:space="preserve"> and the coexistence with CUPS mechanism</w:t>
        </w:r>
      </w:ins>
      <w:ins w:id="130" w:author="Huawei-Z-6/10" w:date="2020-06-10T22:42:00Z">
        <w:r w:rsidRPr="00FF5E8B">
          <w:rPr>
            <w:highlight w:val="cyan"/>
            <w:rPrChange w:id="131" w:author="Huawei-Z-6/10" w:date="2020-06-10T22:49:00Z">
              <w:rPr/>
            </w:rPrChange>
          </w:rPr>
          <w:t xml:space="preserve">. It is FFS how to </w:t>
        </w:r>
      </w:ins>
      <w:ins w:id="132" w:author="Huawei-Z-6/10" w:date="2020-06-10T22:43:00Z">
        <w:r w:rsidR="00BA0873" w:rsidRPr="00FF5E8B">
          <w:rPr>
            <w:highlight w:val="cyan"/>
            <w:rPrChange w:id="133" w:author="Huawei-Z-6/10" w:date="2020-06-10T22:49:00Z">
              <w:rPr/>
            </w:rPrChange>
          </w:rPr>
          <w:t>differ the logical port and physical Ethernet port.</w:t>
        </w:r>
      </w:ins>
    </w:p>
    <w:p w14:paraId="71F885B2" w14:textId="08D12859" w:rsidR="00B846C8" w:rsidRPr="00901B07" w:rsidRDefault="00B846C8" w:rsidP="00901B07">
      <w:pPr>
        <w:pStyle w:val="3"/>
        <w:kinsoku w:val="0"/>
        <w:rPr>
          <w:lang w:val="en-US"/>
        </w:rPr>
      </w:pPr>
      <w:proofErr w:type="gramStart"/>
      <w:r w:rsidRPr="00901B07">
        <w:rPr>
          <w:lang w:val="en-US"/>
        </w:rPr>
        <w:t>6.</w:t>
      </w:r>
      <w:r w:rsidR="0035456E" w:rsidRPr="00901B07">
        <w:rPr>
          <w:lang w:val="en-US"/>
        </w:rPr>
        <w:t>X</w:t>
      </w:r>
      <w:r w:rsidRPr="00901B07">
        <w:rPr>
          <w:lang w:val="en-US"/>
        </w:rPr>
        <w:t>.3</w:t>
      </w:r>
      <w:proofErr w:type="gramEnd"/>
      <w:r w:rsidRPr="00901B07">
        <w:rPr>
          <w:lang w:val="en-US"/>
        </w:rPr>
        <w:tab/>
        <w:t>Procedures</w:t>
      </w:r>
      <w:bookmarkEnd w:id="25"/>
      <w:bookmarkEnd w:id="26"/>
      <w:bookmarkEnd w:id="27"/>
      <w:bookmarkEnd w:id="28"/>
    </w:p>
    <w:p w14:paraId="5EEE01D6" w14:textId="727B06C7" w:rsidR="004D05A9" w:rsidRPr="00901B07" w:rsidRDefault="004D05A9" w:rsidP="00901B07">
      <w:pPr>
        <w:kinsoku w:val="0"/>
        <w:rPr>
          <w:lang w:val="en-US"/>
        </w:rPr>
      </w:pPr>
      <w:bookmarkStart w:id="134" w:name="_Toc26386440"/>
      <w:bookmarkStart w:id="135" w:name="_Toc26431246"/>
      <w:bookmarkStart w:id="136" w:name="_Toc30694644"/>
      <w:bookmarkStart w:id="137" w:name="_Toc31096558"/>
      <w:r w:rsidRPr="00901B07">
        <w:rPr>
          <w:lang w:val="en-US"/>
        </w:rPr>
        <w:t xml:space="preserve">The following new or adjusted procedures are needed for the solution. </w:t>
      </w:r>
    </w:p>
    <w:p w14:paraId="74C00656" w14:textId="18E63129" w:rsidR="004D05A9" w:rsidDel="00574410" w:rsidRDefault="00137DF2" w:rsidP="00901B07">
      <w:pPr>
        <w:pStyle w:val="ab"/>
        <w:numPr>
          <w:ilvl w:val="0"/>
          <w:numId w:val="38"/>
        </w:numPr>
        <w:kinsoku w:val="0"/>
        <w:wordWrap/>
        <w:overflowPunct w:val="0"/>
        <w:ind w:leftChars="0"/>
        <w:rPr>
          <w:del w:id="138" w:author="Nokia" w:date="2020-06-10T08:33:00Z"/>
        </w:rPr>
      </w:pPr>
      <w:del w:id="139" w:author="Nokia" w:date="2020-06-10T08:33:00Z">
        <w:r w:rsidRPr="00901B07" w:rsidDel="00574410">
          <w:delText>TSN AF is pre-configured with the UE-UPF delay per traffic class</w:delText>
        </w:r>
        <w:r w:rsidR="008A57C4" w:rsidDel="00574410">
          <w:delText xml:space="preserve"> </w:delText>
        </w:r>
        <w:r w:rsidR="001B17B7" w:rsidDel="00574410">
          <w:delText>(this is a modification, as the TSN AF is configured with the UE-NW-TT delay per traffic class in Release-16)</w:delText>
        </w:r>
        <w:r w:rsidRPr="00901B07" w:rsidDel="00574410">
          <w:delText>.</w:delText>
        </w:r>
      </w:del>
    </w:p>
    <w:p w14:paraId="2C21C4AE" w14:textId="6D2FF3CD" w:rsidR="00B10DB3" w:rsidDel="00574410" w:rsidRDefault="00E3014F" w:rsidP="00901B07">
      <w:pPr>
        <w:pStyle w:val="ab"/>
        <w:numPr>
          <w:ilvl w:val="0"/>
          <w:numId w:val="38"/>
        </w:numPr>
        <w:kinsoku w:val="0"/>
        <w:wordWrap/>
        <w:overflowPunct w:val="0"/>
        <w:ind w:leftChars="0"/>
        <w:rPr>
          <w:del w:id="140" w:author="Nokia" w:date="2020-06-10T08:33:00Z"/>
        </w:rPr>
      </w:pPr>
      <w:del w:id="141" w:author="Nokia" w:date="2020-06-10T08:33:00Z">
        <w:r w:rsidDel="00574410">
          <w:delText xml:space="preserve">The TSN AF can determine the necessary </w:delText>
        </w:r>
        <w:r w:rsidR="003A25C4" w:rsidDel="00574410">
          <w:delText>TSN parameters</w:delText>
        </w:r>
        <w:r w:rsidDel="00574410">
          <w:delText xml:space="preserve"> for both of the PDU Sessions separately. The PCF can perform the QoS mapping based on the traffic classes/parameters that it receives for a given PDU Session without having to know whether the traffic is UE to UE or not. </w:delText>
        </w:r>
        <w:r w:rsidR="00137DF2" w:rsidRPr="00901B07" w:rsidDel="00574410">
          <w:delText xml:space="preserve">The UPF is pre-configured with the delay </w:delText>
        </w:r>
        <w:r w:rsidR="00F1390A" w:rsidRPr="00901B07" w:rsidDel="00574410">
          <w:delText xml:space="preserve">between its port pairs per traffic class, and this information </w:delText>
        </w:r>
        <w:r w:rsidR="00082411" w:rsidRPr="00901B07" w:rsidDel="00574410">
          <w:delText xml:space="preserve">is provided from UPF to TSN AF within the Bridge </w:delText>
        </w:r>
        <w:r w:rsidR="00C67B99" w:rsidDel="00574410">
          <w:delText>Management</w:delText>
        </w:r>
        <w:r w:rsidR="00082411" w:rsidRPr="00901B07" w:rsidDel="00574410">
          <w:delText xml:space="preserve"> Information Container. </w:delText>
        </w:r>
      </w:del>
    </w:p>
    <w:p w14:paraId="736316A6" w14:textId="04ED26DD" w:rsidR="00137DF2" w:rsidRPr="00901B07" w:rsidRDefault="00C67B99" w:rsidP="00015EF4">
      <w:pPr>
        <w:pStyle w:val="ab"/>
        <w:numPr>
          <w:ilvl w:val="0"/>
          <w:numId w:val="37"/>
        </w:numPr>
        <w:kinsoku w:val="0"/>
        <w:wordWrap/>
        <w:overflowPunct w:val="0"/>
        <w:ind w:leftChars="0"/>
      </w:pPr>
      <w:r>
        <w:t xml:space="preserve">The scope of the possible static forwarding rules </w:t>
      </w:r>
      <w:r w:rsidR="00522F0F">
        <w:t xml:space="preserve">is </w:t>
      </w:r>
      <w:r>
        <w:t>extended</w:t>
      </w:r>
      <w:r w:rsidR="00015EF4">
        <w:t xml:space="preserve"> as</w:t>
      </w:r>
      <w:r>
        <w:t xml:space="preserve"> </w:t>
      </w:r>
      <w:r w:rsidR="00015EF4">
        <w:t>these</w:t>
      </w:r>
      <w:r>
        <w:t xml:space="preserv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w:t>
      </w:r>
      <w:del w:id="142" w:author="Huawei-Z-6/10" w:date="2020-06-10T22:25:00Z">
        <w:r w:rsidRPr="00C32DD3" w:rsidDel="00C32DD3">
          <w:rPr>
            <w:highlight w:val="cyan"/>
            <w:rPrChange w:id="143" w:author="Huawei-Z-6/10" w:date="2020-06-10T22:25:00Z">
              <w:rPr/>
            </w:rPrChange>
          </w:rPr>
          <w:delText xml:space="preserve">UPF </w:delText>
        </w:r>
      </w:del>
      <w:ins w:id="144" w:author="Huawei-Z-6/10" w:date="2020-06-10T22:25:00Z">
        <w:r w:rsidR="00C32DD3" w:rsidRPr="00C32DD3">
          <w:rPr>
            <w:highlight w:val="cyan"/>
            <w:rPrChange w:id="145" w:author="Huawei-Z-6/10" w:date="2020-06-10T22:25:00Z">
              <w:rPr/>
            </w:rPrChange>
          </w:rPr>
          <w:t>NW-TT</w:t>
        </w:r>
        <w:r w:rsidR="00C32DD3">
          <w:t xml:space="preserve"> </w:t>
        </w:r>
      </w:ins>
      <w:r>
        <w:t xml:space="preserve">that implements the forwarding accordingly. </w:t>
      </w:r>
      <w:r w:rsidR="00015EF4">
        <w:t xml:space="preserve">When implementing the forwarding rules, the bridging function in the </w:t>
      </w:r>
      <w:del w:id="146" w:author="Huawei-Z-6/10" w:date="2020-06-10T22:47:00Z">
        <w:r w:rsidR="00015EF4" w:rsidRPr="006F4568" w:rsidDel="006F4568">
          <w:rPr>
            <w:highlight w:val="cyan"/>
            <w:rPrChange w:id="147" w:author="Huawei-Z-6/10" w:date="2020-06-10T22:47:00Z">
              <w:rPr/>
            </w:rPrChange>
          </w:rPr>
          <w:delText xml:space="preserve">UPF </w:delText>
        </w:r>
      </w:del>
      <w:ins w:id="148" w:author="Huawei-Z-6/10" w:date="2020-06-10T22:47:00Z">
        <w:r w:rsidR="006F4568" w:rsidRPr="006F4568">
          <w:rPr>
            <w:highlight w:val="cyan"/>
            <w:rPrChange w:id="149" w:author="Huawei-Z-6/10" w:date="2020-06-10T22:47:00Z">
              <w:rPr/>
            </w:rPrChange>
          </w:rPr>
          <w:t>NW-TT</w:t>
        </w:r>
        <w:r w:rsidR="006F4568">
          <w:t xml:space="preserve"> </w:t>
        </w:r>
      </w:ins>
      <w:r w:rsidR="00015EF4">
        <w:t xml:space="preserve">binds PDU Sessions to logical ports so that no additional </w:t>
      </w:r>
      <w:r w:rsidR="00CC0D45">
        <w:t xml:space="preserve">filtering in the </w:t>
      </w:r>
      <w:r w:rsidR="00015EF4" w:rsidRPr="00901B07">
        <w:t xml:space="preserve">PDRs </w:t>
      </w:r>
      <w:r w:rsidR="00015EF4">
        <w:t xml:space="preserve">are needed </w:t>
      </w:r>
      <w:r w:rsidR="00015EF4" w:rsidRPr="00901B07">
        <w:t>to determine which PDU Session to select for the downlink once the port is already determined by the static forwarding rules</w:t>
      </w:r>
      <w:r w:rsidR="00C13544">
        <w:t xml:space="preserve"> that are p</w:t>
      </w:r>
      <w:r w:rsidR="00B15986">
        <w:t>a</w:t>
      </w:r>
      <w:r w:rsidR="00C13544">
        <w:t xml:space="preserve">rt of the bridging function in the </w:t>
      </w:r>
      <w:ins w:id="150" w:author="Huawei-Z-6/10" w:date="2020-06-10T22:48:00Z">
        <w:r w:rsidR="00F36DD5" w:rsidRPr="00F36DD5">
          <w:rPr>
            <w:highlight w:val="cyan"/>
            <w:rPrChange w:id="151" w:author="Huawei-Z-6/10" w:date="2020-06-10T22:48:00Z">
              <w:rPr/>
            </w:rPrChange>
          </w:rPr>
          <w:t>NW-TT</w:t>
        </w:r>
      </w:ins>
      <w:del w:id="152" w:author="Huawei-Z-6/10" w:date="2020-06-10T22:48:00Z">
        <w:r w:rsidR="00C13544" w:rsidRPr="00F36DD5" w:rsidDel="00F36DD5">
          <w:rPr>
            <w:highlight w:val="cyan"/>
            <w:rPrChange w:id="153" w:author="Huawei-Z-6/10" w:date="2020-06-10T22:48:00Z">
              <w:rPr/>
            </w:rPrChange>
          </w:rPr>
          <w:delText>UPF</w:delText>
        </w:r>
      </w:del>
      <w:r w:rsidR="00015EF4" w:rsidRPr="00901B07">
        <w:t xml:space="preserve">. </w:t>
      </w:r>
    </w:p>
    <w:p w14:paraId="73F1C448" w14:textId="77777777" w:rsidR="004D05A9" w:rsidRPr="006F4568" w:rsidRDefault="004D05A9" w:rsidP="00901B07">
      <w:pPr>
        <w:kinsoku w:val="0"/>
        <w:rPr>
          <w:rPrChange w:id="154" w:author="Huawei-Z-6/10" w:date="2020-06-10T22:47:00Z">
            <w:rPr>
              <w:lang w:val="en-US"/>
            </w:rPr>
          </w:rPrChange>
        </w:rPr>
      </w:pPr>
    </w:p>
    <w:p w14:paraId="6068D6D6" w14:textId="00C70591" w:rsidR="006F4568" w:rsidRDefault="006F4568" w:rsidP="006F4568">
      <w:pPr>
        <w:pStyle w:val="EditorsNote"/>
        <w:rPr>
          <w:ins w:id="155" w:author="Huawei-Z-6/10" w:date="2020-06-10T22:47:00Z"/>
        </w:rPr>
      </w:pPr>
      <w:ins w:id="156" w:author="Huawei-Z-6/10" w:date="2020-06-10T22:47:00Z">
        <w:r w:rsidRPr="00FF5E8B">
          <w:rPr>
            <w:highlight w:val="cyan"/>
            <w:rPrChange w:id="157" w:author="Huawei-Z-6/10" w:date="2020-06-10T22:49:00Z">
              <w:rPr/>
            </w:rPrChange>
          </w:rPr>
          <w:t>Editor's note:</w:t>
        </w:r>
        <w:r w:rsidRPr="00FF5E8B">
          <w:rPr>
            <w:highlight w:val="cyan"/>
            <w:rPrChange w:id="158" w:author="Huawei-Z-6/10" w:date="2020-06-10T22:49:00Z">
              <w:rPr/>
            </w:rPrChange>
          </w:rPr>
          <w:tab/>
          <w:t xml:space="preserve">It is FFS how to enable binding </w:t>
        </w:r>
        <w:r w:rsidR="00F71BE7" w:rsidRPr="00FF5E8B">
          <w:rPr>
            <w:highlight w:val="cyan"/>
            <w:rPrChange w:id="159" w:author="Huawei-Z-6/10" w:date="2020-06-10T22:49:00Z">
              <w:rPr/>
            </w:rPrChange>
          </w:rPr>
          <w:t>b</w:t>
        </w:r>
      </w:ins>
      <w:ins w:id="160" w:author="Huawei-Z-6/10" w:date="2020-06-10T22:48:00Z">
        <w:r w:rsidR="00F71BE7" w:rsidRPr="00FF5E8B">
          <w:rPr>
            <w:highlight w:val="cyan"/>
            <w:rPrChange w:id="161" w:author="Huawei-Z-6/10" w:date="2020-06-10T22:49:00Z">
              <w:rPr/>
            </w:rPrChange>
          </w:rPr>
          <w:t xml:space="preserve">etween </w:t>
        </w:r>
      </w:ins>
      <w:ins w:id="162" w:author="Huawei-Z-6/10" w:date="2020-06-10T22:47:00Z">
        <w:r w:rsidRPr="00FF5E8B">
          <w:rPr>
            <w:highlight w:val="cyan"/>
            <w:rPrChange w:id="163" w:author="Huawei-Z-6/10" w:date="2020-06-10T22:49:00Z">
              <w:rPr/>
            </w:rPrChange>
          </w:rPr>
          <w:t>logical port and PDU Session.</w:t>
        </w:r>
      </w:ins>
    </w:p>
    <w:p w14:paraId="2BF3152B" w14:textId="297BEF15" w:rsidR="00B846C8" w:rsidRPr="00901B07" w:rsidRDefault="00B846C8" w:rsidP="00901B07">
      <w:pPr>
        <w:pStyle w:val="3"/>
        <w:kinsoku w:val="0"/>
        <w:rPr>
          <w:lang w:val="en-US"/>
        </w:rPr>
      </w:pPr>
      <w:proofErr w:type="gramStart"/>
      <w:r w:rsidRPr="00901B07">
        <w:rPr>
          <w:lang w:val="en-US"/>
        </w:rPr>
        <w:lastRenderedPageBreak/>
        <w:t>6.</w:t>
      </w:r>
      <w:r w:rsidR="0035456E" w:rsidRPr="00901B07">
        <w:rPr>
          <w:lang w:val="en-US"/>
        </w:rPr>
        <w:t>X</w:t>
      </w:r>
      <w:r w:rsidRPr="00901B07">
        <w:rPr>
          <w:lang w:val="en-US"/>
        </w:rPr>
        <w:t>.4</w:t>
      </w:r>
      <w:proofErr w:type="gramEnd"/>
      <w:r w:rsidRPr="00901B07">
        <w:rPr>
          <w:lang w:val="en-US"/>
        </w:rPr>
        <w:tab/>
        <w:t>Impacts on existing services and interfaces</w:t>
      </w:r>
      <w:bookmarkEnd w:id="134"/>
      <w:bookmarkEnd w:id="135"/>
      <w:bookmarkEnd w:id="136"/>
      <w:bookmarkEnd w:id="137"/>
    </w:p>
    <w:p w14:paraId="189C86E9" w14:textId="1D203C34" w:rsidR="00B846C8" w:rsidRPr="008954AD" w:rsidRDefault="00015EF4" w:rsidP="00901B07">
      <w:pPr>
        <w:kinsoku w:val="0"/>
        <w:rPr>
          <w:b/>
          <w:bCs/>
          <w:lang w:val="en-US" w:eastAsia="zh-CN"/>
        </w:rPr>
      </w:pPr>
      <w:r w:rsidRPr="008954AD">
        <w:rPr>
          <w:b/>
          <w:bCs/>
          <w:lang w:val="en-US" w:eastAsia="zh-CN"/>
        </w:rPr>
        <w:t>TSN AF:</w:t>
      </w:r>
    </w:p>
    <w:p w14:paraId="5CA10144" w14:textId="1BBCF6B4" w:rsidR="00BA1E1F" w:rsidDel="00574410" w:rsidRDefault="00015EF4" w:rsidP="008954AD">
      <w:pPr>
        <w:pStyle w:val="ab"/>
        <w:numPr>
          <w:ilvl w:val="0"/>
          <w:numId w:val="37"/>
        </w:numPr>
        <w:kinsoku w:val="0"/>
        <w:wordWrap/>
        <w:overflowPunct w:val="0"/>
        <w:ind w:leftChars="0"/>
        <w:rPr>
          <w:del w:id="164" w:author="Nokia" w:date="2020-06-10T08:33:00Z"/>
          <w:lang w:eastAsia="zh-CN"/>
        </w:rPr>
      </w:pPr>
      <w:del w:id="165" w:author="Nokia" w:date="2020-06-10T08:33:00Z">
        <w:r w:rsidDel="00574410">
          <w:rPr>
            <w:lang w:eastAsia="zh-CN"/>
          </w:rPr>
          <w:delText xml:space="preserve">Delay model is refined. Instead of the UE-NW-TT delay, </w:delText>
        </w:r>
        <w:r w:rsidR="008954AD" w:rsidDel="00574410">
          <w:rPr>
            <w:lang w:eastAsia="zh-CN"/>
          </w:rPr>
          <w:delText>the delay</w:delText>
        </w:r>
        <w:r w:rsidDel="00574410">
          <w:rPr>
            <w:lang w:eastAsia="zh-CN"/>
          </w:rPr>
          <w:delText xml:space="preserve"> uses the separate UE-UPF delay (pre-configured) and the intra-UPF delay (provided by the UPF</w:delText>
        </w:r>
        <w:r w:rsidR="008954AD" w:rsidDel="00574410">
          <w:rPr>
            <w:lang w:eastAsia="zh-CN"/>
          </w:rPr>
          <w:delText xml:space="preserve"> as part of the Bridge Management Information Container.) The total delay between a port pair is calculated as the sum of UE-DS-TT residence time (as already specified), UE-UPF delay and intra-UPF delay.</w:delText>
        </w:r>
        <w:r w:rsidR="00BA4518" w:rsidDel="00574410">
          <w:rPr>
            <w:lang w:eastAsia="zh-CN"/>
          </w:rPr>
          <w:delText xml:space="preserve"> </w:delText>
        </w:r>
        <w:r w:rsidR="00BA7502" w:rsidDel="00574410">
          <w:rPr>
            <w:lang w:eastAsia="zh-CN"/>
          </w:rPr>
          <w:delText xml:space="preserve">The TSN AF </w:delText>
        </w:r>
        <w:r w:rsidR="00694EAD" w:rsidDel="00574410">
          <w:rPr>
            <w:lang w:eastAsia="zh-CN"/>
          </w:rPr>
          <w:delText xml:space="preserve">provides the </w:delText>
        </w:r>
        <w:r w:rsidR="00C50052" w:rsidDel="00574410">
          <w:rPr>
            <w:lang w:eastAsia="zh-CN"/>
          </w:rPr>
          <w:delText xml:space="preserve">TSN parameters to the PCF separately </w:delText>
        </w:r>
        <w:r w:rsidR="00FF5E11" w:rsidDel="00574410">
          <w:rPr>
            <w:lang w:eastAsia="zh-CN"/>
          </w:rPr>
          <w:delText>for each PDU Session.</w:delText>
        </w:r>
        <w:r w:rsidR="00303F00" w:rsidDel="00574410">
          <w:rPr>
            <w:lang w:eastAsia="zh-CN"/>
          </w:rPr>
          <w:delText xml:space="preserve"> </w:delText>
        </w:r>
      </w:del>
    </w:p>
    <w:p w14:paraId="43F7989C" w14:textId="5266278C" w:rsidR="008954AD" w:rsidRDefault="008954AD" w:rsidP="008954AD">
      <w:pPr>
        <w:kinsoku w:val="0"/>
        <w:rPr>
          <w:b/>
          <w:bCs/>
          <w:lang w:eastAsia="zh-CN"/>
        </w:rPr>
      </w:pPr>
      <w:del w:id="166" w:author="Huawei-Z-6/10" w:date="2020-06-10T22:48:00Z">
        <w:r w:rsidRPr="00225A4A" w:rsidDel="001A6673">
          <w:rPr>
            <w:b/>
            <w:bCs/>
            <w:highlight w:val="cyan"/>
            <w:lang w:eastAsia="zh-CN"/>
            <w:rPrChange w:id="167" w:author="Huawei-Z-6/10" w:date="2020-06-10T22:48:00Z">
              <w:rPr>
                <w:b/>
                <w:bCs/>
                <w:lang w:eastAsia="zh-CN"/>
              </w:rPr>
            </w:rPrChange>
          </w:rPr>
          <w:delText>UPF</w:delText>
        </w:r>
      </w:del>
      <w:ins w:id="168" w:author="Huawei-Z-6/10" w:date="2020-06-10T22:48:00Z">
        <w:r w:rsidR="001A6673" w:rsidRPr="00225A4A">
          <w:rPr>
            <w:b/>
            <w:bCs/>
            <w:highlight w:val="cyan"/>
            <w:lang w:eastAsia="zh-CN"/>
            <w:rPrChange w:id="169" w:author="Huawei-Z-6/10" w:date="2020-06-10T22:48:00Z">
              <w:rPr>
                <w:b/>
                <w:bCs/>
                <w:lang w:eastAsia="zh-CN"/>
              </w:rPr>
            </w:rPrChange>
          </w:rPr>
          <w:t>NW-TT</w:t>
        </w:r>
      </w:ins>
      <w:r w:rsidRPr="00225A4A">
        <w:rPr>
          <w:b/>
          <w:bCs/>
          <w:highlight w:val="cyan"/>
          <w:lang w:eastAsia="zh-CN"/>
          <w:rPrChange w:id="170" w:author="Huawei-Z-6/10" w:date="2020-06-10T22:48:00Z">
            <w:rPr>
              <w:b/>
              <w:bCs/>
              <w:lang w:eastAsia="zh-CN"/>
            </w:rPr>
          </w:rPrChange>
        </w:rPr>
        <w:t>:</w:t>
      </w:r>
    </w:p>
    <w:p w14:paraId="73A4F7DB" w14:textId="2F76B42F" w:rsidR="00E6386D" w:rsidRPr="00E6386D" w:rsidDel="00574410" w:rsidRDefault="00E6386D" w:rsidP="00E6386D">
      <w:pPr>
        <w:pStyle w:val="ab"/>
        <w:numPr>
          <w:ilvl w:val="0"/>
          <w:numId w:val="37"/>
        </w:numPr>
        <w:kinsoku w:val="0"/>
        <w:wordWrap/>
        <w:overflowPunct w:val="0"/>
        <w:ind w:leftChars="0"/>
        <w:rPr>
          <w:del w:id="171" w:author="Nokia" w:date="2020-06-10T08:33:00Z"/>
          <w:b/>
          <w:bCs/>
          <w:lang w:eastAsia="zh-CN"/>
        </w:rPr>
      </w:pPr>
      <w:del w:id="172" w:author="Nokia" w:date="2020-06-10T08:33:00Z">
        <w:r w:rsidDel="00574410">
          <w:rPr>
            <w:lang w:eastAsia="zh-CN"/>
          </w:rPr>
          <w:delText xml:space="preserve">UPF provides the Intra-UPF delay as part of the Bridge Management Information Container. </w:delText>
        </w:r>
      </w:del>
    </w:p>
    <w:p w14:paraId="3CEE1511" w14:textId="11DB87FC" w:rsidR="008954AD" w:rsidRPr="008954AD" w:rsidRDefault="008954AD" w:rsidP="00E6386D">
      <w:pPr>
        <w:pStyle w:val="ab"/>
        <w:numPr>
          <w:ilvl w:val="0"/>
          <w:numId w:val="37"/>
        </w:numPr>
        <w:kinsoku w:val="0"/>
        <w:wordWrap/>
        <w:overflowPunct w:val="0"/>
        <w:ind w:leftChars="0"/>
        <w:rPr>
          <w:b/>
          <w:bCs/>
          <w:lang w:eastAsia="zh-CN"/>
        </w:rPr>
      </w:pPr>
      <w:r>
        <w:rPr>
          <w:lang w:eastAsia="zh-CN"/>
        </w:rPr>
        <w:t xml:space="preserve">The </w:t>
      </w:r>
      <w:del w:id="173" w:author="Huawei-Z-6/10" w:date="2020-06-10T22:48:00Z">
        <w:r w:rsidRPr="00225A4A" w:rsidDel="00225A4A">
          <w:rPr>
            <w:highlight w:val="cyan"/>
            <w:lang w:eastAsia="zh-CN"/>
            <w:rPrChange w:id="174" w:author="Huawei-Z-6/10" w:date="2020-06-10T22:49:00Z">
              <w:rPr>
                <w:lang w:eastAsia="zh-CN"/>
              </w:rPr>
            </w:rPrChange>
          </w:rPr>
          <w:delText xml:space="preserve">UPF </w:delText>
        </w:r>
      </w:del>
      <w:ins w:id="175" w:author="Huawei-Z-6/10" w:date="2020-06-10T22:48:00Z">
        <w:r w:rsidR="00225A4A" w:rsidRPr="00225A4A">
          <w:rPr>
            <w:highlight w:val="cyan"/>
            <w:lang w:eastAsia="zh-CN"/>
            <w:rPrChange w:id="176" w:author="Huawei-Z-6/10" w:date="2020-06-10T22:49:00Z">
              <w:rPr>
                <w:lang w:eastAsia="zh-CN"/>
              </w:rPr>
            </w:rPrChange>
          </w:rPr>
          <w:t>NW-TT</w:t>
        </w:r>
        <w:r w:rsidR="00225A4A">
          <w:rPr>
            <w:lang w:eastAsia="zh-CN"/>
          </w:rPr>
          <w:t xml:space="preserve"> </w:t>
        </w:r>
      </w:ins>
      <w:r>
        <w:rPr>
          <w:lang w:eastAsia="zh-CN"/>
        </w:rPr>
        <w:t xml:space="preserve">implements static forwarding rules not only in the uplink direction from a UE to the NW-TT ports, but also between any two ports. </w:t>
      </w:r>
    </w:p>
    <w:p w14:paraId="5B74053B" w14:textId="5B2BCBF5" w:rsidR="008954AD" w:rsidRPr="0022311D" w:rsidRDefault="008954AD" w:rsidP="00E6386D">
      <w:pPr>
        <w:pStyle w:val="ab"/>
        <w:numPr>
          <w:ilvl w:val="0"/>
          <w:numId w:val="37"/>
        </w:numPr>
        <w:kinsoku w:val="0"/>
        <w:wordWrap/>
        <w:overflowPunct w:val="0"/>
        <w:ind w:leftChars="0"/>
        <w:rPr>
          <w:b/>
          <w:bCs/>
          <w:lang w:eastAsia="zh-CN"/>
        </w:rPr>
      </w:pPr>
      <w:r>
        <w:rPr>
          <w:lang w:eastAsia="zh-CN"/>
        </w:rPr>
        <w:t>PDU Sessions are bound to the logical ports</w:t>
      </w:r>
      <w:r w:rsidR="00701897">
        <w:rPr>
          <w:lang w:eastAsia="zh-CN"/>
        </w:rPr>
        <w:t xml:space="preserve"> in the </w:t>
      </w:r>
      <w:del w:id="177" w:author="Huawei-Z-6/10" w:date="2020-06-10T22:49:00Z">
        <w:r w:rsidR="00701897" w:rsidRPr="00225A4A" w:rsidDel="00225A4A">
          <w:rPr>
            <w:highlight w:val="cyan"/>
            <w:lang w:eastAsia="zh-CN"/>
            <w:rPrChange w:id="178" w:author="Huawei-Z-6/10" w:date="2020-06-10T22:49:00Z">
              <w:rPr>
                <w:lang w:eastAsia="zh-CN"/>
              </w:rPr>
            </w:rPrChange>
          </w:rPr>
          <w:delText xml:space="preserve">UPF </w:delText>
        </w:r>
      </w:del>
      <w:ins w:id="179" w:author="Huawei-Z-6/10" w:date="2020-06-10T22:49:00Z">
        <w:r w:rsidR="00225A4A" w:rsidRPr="00225A4A">
          <w:rPr>
            <w:highlight w:val="cyan"/>
            <w:lang w:eastAsia="zh-CN"/>
            <w:rPrChange w:id="180" w:author="Huawei-Z-6/10" w:date="2020-06-10T22:49:00Z">
              <w:rPr>
                <w:lang w:eastAsia="zh-CN"/>
              </w:rPr>
            </w:rPrChange>
          </w:rPr>
          <w:t>NW-TT</w:t>
        </w:r>
        <w:r w:rsidR="00225A4A">
          <w:rPr>
            <w:lang w:eastAsia="zh-CN"/>
          </w:rPr>
          <w:t xml:space="preserve"> </w:t>
        </w:r>
      </w:ins>
      <w:r w:rsidR="00701897">
        <w:rPr>
          <w:lang w:eastAsia="zh-CN"/>
        </w:rPr>
        <w:t>bridging function</w:t>
      </w:r>
      <w:r>
        <w:rPr>
          <w:lang w:eastAsia="zh-CN"/>
        </w:rPr>
        <w:t xml:space="preserve"> so that when the  </w:t>
      </w:r>
      <w:r w:rsidR="0004658F">
        <w:rPr>
          <w:lang w:eastAsia="zh-CN"/>
        </w:rPr>
        <w:t xml:space="preserve">bridge </w:t>
      </w:r>
      <w:r>
        <w:rPr>
          <w:lang w:eastAsia="zh-CN"/>
        </w:rPr>
        <w:t>forwarding rules dictate that a frame is</w:t>
      </w:r>
      <w:r w:rsidR="00E6386D">
        <w:rPr>
          <w:lang w:eastAsia="zh-CN"/>
        </w:rPr>
        <w:t xml:space="preserve"> forwarded on a port corresponding to a PDU Session, no additional filtering </w:t>
      </w:r>
      <w:r w:rsidR="00425851">
        <w:rPr>
          <w:lang w:eastAsia="zh-CN"/>
        </w:rPr>
        <w:t xml:space="preserve">is needed in the </w:t>
      </w:r>
      <w:r w:rsidR="00E6386D">
        <w:rPr>
          <w:lang w:eastAsia="zh-CN"/>
        </w:rPr>
        <w:t xml:space="preserve">PDRs to send the frame on the given PDU Session. </w:t>
      </w:r>
    </w:p>
    <w:p w14:paraId="6D9249C1" w14:textId="140BEBDA" w:rsidR="0022311D" w:rsidRPr="00050C7C" w:rsidRDefault="0022311D" w:rsidP="0022311D">
      <w:pPr>
        <w:kinsoku w:val="0"/>
        <w:rPr>
          <w:b/>
          <w:bCs/>
          <w:lang w:eastAsia="zh-CN"/>
        </w:rPr>
      </w:pPr>
    </w:p>
    <w:p w14:paraId="2863BB93" w14:textId="1A43031C" w:rsidR="0022311D" w:rsidRPr="005C331F" w:rsidRDefault="0022311D" w:rsidP="005C33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5C331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6/10" w:date="2020-06-10T22:21:00Z" w:initials="z">
    <w:p w14:paraId="5111C67A" w14:textId="4A479128" w:rsidR="00040CC3" w:rsidRPr="00040CC3" w:rsidRDefault="00040CC3">
      <w:pPr>
        <w:pStyle w:val="a8"/>
        <w:rPr>
          <w:rFonts w:eastAsiaTheme="minorEastAsia"/>
          <w:lang w:eastAsia="zh-CN"/>
        </w:rPr>
      </w:pPr>
      <w:r>
        <w:rPr>
          <w:rStyle w:val="a7"/>
        </w:rPr>
        <w:annotationRef/>
      </w:r>
      <w:r>
        <w:rPr>
          <w:rFonts w:eastAsiaTheme="minorEastAsia"/>
          <w:lang w:eastAsia="zh-CN"/>
        </w:rPr>
        <w:t xml:space="preserve">As explained, we cannot accept the static </w:t>
      </w:r>
      <w:proofErr w:type="spellStart"/>
      <w:r>
        <w:rPr>
          <w:rFonts w:eastAsiaTheme="minorEastAsia"/>
          <w:lang w:eastAsia="zh-CN"/>
        </w:rPr>
        <w:t>fwd</w:t>
      </w:r>
      <w:proofErr w:type="spellEnd"/>
      <w:r>
        <w:rPr>
          <w:rFonts w:eastAsiaTheme="minorEastAsia"/>
          <w:lang w:eastAsia="zh-CN"/>
        </w:rPr>
        <w:t xml:space="preserve"> outside the NW-TT</w:t>
      </w:r>
    </w:p>
  </w:comment>
  <w:comment w:id="22" w:author="Nokia" w:date="2020-06-10T08:31:00Z" w:initials="Editor">
    <w:p w14:paraId="37AE397F" w14:textId="52B69905" w:rsidR="00574410" w:rsidRDefault="00574410">
      <w:pPr>
        <w:pStyle w:val="a8"/>
      </w:pPr>
      <w:r>
        <w:rPr>
          <w:rStyle w:val="a7"/>
        </w:rPr>
        <w:annotationRef/>
      </w:r>
      <w:r>
        <w:t>Remove intra-UPF delay reference. Keep only static forwarding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11C67A" w15:done="0"/>
  <w15:commentEx w15:paraId="37AE39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AE397F" w16cid:durableId="228B18F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71487" w14:textId="77777777" w:rsidR="001C0B84" w:rsidRDefault="001C0B84">
      <w:r>
        <w:separator/>
      </w:r>
    </w:p>
    <w:p w14:paraId="36EB7B93" w14:textId="77777777" w:rsidR="001C0B84" w:rsidRDefault="001C0B84"/>
  </w:endnote>
  <w:endnote w:type="continuationSeparator" w:id="0">
    <w:p w14:paraId="61397370" w14:textId="77777777" w:rsidR="001C0B84" w:rsidRDefault="001C0B84">
      <w:r>
        <w:continuationSeparator/>
      </w:r>
    </w:p>
    <w:p w14:paraId="740E69AD" w14:textId="77777777" w:rsidR="001C0B84" w:rsidRDefault="001C0B84"/>
  </w:endnote>
  <w:endnote w:type="continuationNotice" w:id="1">
    <w:p w14:paraId="57C65F06" w14:textId="77777777" w:rsidR="001C0B84" w:rsidRDefault="001C0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F9611" w14:textId="77777777" w:rsidR="001C0B84" w:rsidRDefault="001C0B84">
      <w:r>
        <w:separator/>
      </w:r>
    </w:p>
    <w:p w14:paraId="1C8CC945" w14:textId="77777777" w:rsidR="001C0B84" w:rsidRDefault="001C0B84"/>
  </w:footnote>
  <w:footnote w:type="continuationSeparator" w:id="0">
    <w:p w14:paraId="2F94E88D" w14:textId="77777777" w:rsidR="001C0B84" w:rsidRDefault="001C0B84">
      <w:r>
        <w:continuationSeparator/>
      </w:r>
    </w:p>
    <w:p w14:paraId="7EAA3366" w14:textId="77777777" w:rsidR="001C0B84" w:rsidRDefault="001C0B84"/>
  </w:footnote>
  <w:footnote w:type="continuationNotice" w:id="1">
    <w:p w14:paraId="4E79915D" w14:textId="77777777" w:rsidR="001C0B84" w:rsidRDefault="001C0B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E1348">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10">
    <w15:presenceInfo w15:providerId="None" w15:userId="Huawei-Z-6/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NzK2MDA2NbawMDJW0lEKTi0uzszPAykwrgUAR5YbJiwAAAA="/>
  </w:docVars>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0CC3"/>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073"/>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93A"/>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6673"/>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0B84"/>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5A4A"/>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9BF"/>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1698"/>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1F25"/>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54BC"/>
    <w:rsid w:val="004C5B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61E"/>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3"/>
    <w:rsid w:val="00564CE4"/>
    <w:rsid w:val="005656C4"/>
    <w:rsid w:val="00566D67"/>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4410"/>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348"/>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1B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2FE"/>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568"/>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0F8"/>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AE4"/>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4E0"/>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77D"/>
    <w:rsid w:val="00987912"/>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CE5"/>
    <w:rsid w:val="009F4D2C"/>
    <w:rsid w:val="009F511A"/>
    <w:rsid w:val="009F55A1"/>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227"/>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0D5"/>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61B"/>
    <w:rsid w:val="00B969AB"/>
    <w:rsid w:val="00B9736A"/>
    <w:rsid w:val="00B978C6"/>
    <w:rsid w:val="00B97FB1"/>
    <w:rsid w:val="00BA085B"/>
    <w:rsid w:val="00BA0873"/>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5F9A"/>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8DB"/>
    <w:rsid w:val="00C32D03"/>
    <w:rsid w:val="00C32DD3"/>
    <w:rsid w:val="00C3314C"/>
    <w:rsid w:val="00C3323E"/>
    <w:rsid w:val="00C33CC3"/>
    <w:rsid w:val="00C3423B"/>
    <w:rsid w:val="00C342BC"/>
    <w:rsid w:val="00C35175"/>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669"/>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A7FB9"/>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70"/>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9"/>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C6"/>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6DD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1BE7"/>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1870"/>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5E8B"/>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4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79440-D1FF-4746-BE9F-54E48419ED47}">
  <ds:schemaRefs>
    <ds:schemaRef ds:uri="Microsoft.SharePoint.Taxonomy.ContentTypeSync"/>
  </ds:schemaRefs>
</ds:datastoreItem>
</file>

<file path=customXml/itemProps2.xml><?xml version="1.0" encoding="utf-8"?>
<ds:datastoreItem xmlns:ds="http://schemas.openxmlformats.org/officeDocument/2006/customXml" ds:itemID="{DBB13A87-7CB0-4BBB-8DD1-A765B2498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B4C0EC4-58AD-466A-9DE4-F1914609CB03}">
  <ds:schemaRefs>
    <ds:schemaRef ds:uri="http://schemas.microsoft.com/sharepoint/events"/>
  </ds:schemaRefs>
</ds:datastoreItem>
</file>

<file path=customXml/itemProps6.xml><?xml version="1.0" encoding="utf-8"?>
<ds:datastoreItem xmlns:ds="http://schemas.openxmlformats.org/officeDocument/2006/customXml" ds:itemID="{9C9588EA-C4CC-44C6-8A26-87B3D7FD5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1785</Words>
  <Characters>10180</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Huawei-Z-6/10</cp:lastModifiedBy>
  <cp:revision>22</cp:revision>
  <cp:lastPrinted>2003-09-25T21:29:00Z</cp:lastPrinted>
  <dcterms:created xsi:type="dcterms:W3CDTF">2020-06-10T13:34:00Z</dcterms:created>
  <dcterms:modified xsi:type="dcterms:W3CDTF">2020-06-10T15:56:00Z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(3)+dllkfNXannbX4ySIFly0Qn2ZkUL3I992/3Q/86nSb6empuUZozCurMnPKKsalxtJ3IlHz64
iMN/50TULKXKXj2AVWWZ7UgF0yYXQpEYIc6Xs/6AbLDTX3SmvPYWr/I6Yy9r1+/mi6fVnuQ9
hkNUaYnm+Bh4PPlcxUImoc+aNacuy84nETR45UKMnUrDxQPylPQagB7JU+0BnnItJCGK05Ge
u8t96F1PFpsjkcnVgk</vt:lpwstr>
  </property>
  <property fmtid="{D5CDD505-2E9C-101B-9397-08002B2CF9AE}" pid="4" name="_2015_ms_pID_7253431">
    <vt:lpwstr>AqKa18XeOHcxvJ9W3IqDPqGKzEzf+SVQGum2XABcwGzZYDYIhdBouL
9Dccuj1YL0cLNpkTnjA/RMY10a30TJO3qEaS4j9bCwUzidcQEfcVW+o2pf00VE1aDbAWqWd4
GneLNWQjnAMZcLZwunGHQv11THW0YV4ZLCf5wJGx1oXGehrPAS4e/P08gkw2WxmWvefaZiiK
8/WdPjBaOgQmo5lc5rYO214ioqDB4xW+p466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2015_ms_pID_7253432">
    <vt:lpwstr>jQ==</vt:lpwstr>
  </property>
</Properties>
</file>