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D0FCCE8"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2T14:33:00Z">
        <w:r w:rsidR="00C533DD">
          <w:rPr>
            <w:b/>
            <w:i/>
            <w:sz w:val="28"/>
            <w:lang w:val="en-US"/>
          </w:rPr>
          <w:t>r0</w:t>
        </w:r>
        <w:del w:id="1" w:author="Huawei-Z-6/2" w:date="2020-06-03T10:44:00Z">
          <w:r w:rsidR="00C533DD" w:rsidDel="007B08EA">
            <w:rPr>
              <w:b/>
              <w:i/>
              <w:sz w:val="28"/>
              <w:lang w:val="en-US"/>
            </w:rPr>
            <w:delText>3</w:delText>
          </w:r>
        </w:del>
      </w:ins>
      <w:ins w:id="2" w:author="Ericsson user r06" w:date="2020-06-03T11:25:00Z">
        <w:r w:rsidR="00AD2C9A">
          <w:rPr>
            <w:b/>
            <w:i/>
            <w:sz w:val="28"/>
            <w:lang w:val="en-US"/>
          </w:rPr>
          <w:t>6</w:t>
        </w:r>
      </w:ins>
      <w:ins w:id="3" w:author="Huawei-Z-6/2" w:date="2020-06-03T10:44:00Z">
        <w:del w:id="4" w:author="Ericsson user r06" w:date="2020-06-03T11:25:00Z">
          <w:r w:rsidR="007B08EA" w:rsidDel="00AD2C9A">
            <w:rPr>
              <w:b/>
              <w:i/>
              <w:sz w:val="28"/>
              <w:lang w:val="en-US"/>
            </w:rPr>
            <w:delText>5</w:delText>
          </w:r>
        </w:del>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472ADF" w:rsidP="00E812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472ADF" w:rsidP="00E812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is able to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as long as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62493F78"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w:t>
            </w:r>
            <w:ins w:id="7" w:author="Hietalahti, Hannu (Nokia - FI/Oulu)" w:date="2020-06-02T14:34:00Z">
              <w:r w:rsidR="00C533DD">
                <w:rPr>
                  <w:rFonts w:ascii="Arial" w:hAnsi="Arial" w:cs="Arial"/>
                </w:rPr>
                <w:t xml:space="preserve">. </w:t>
              </w:r>
            </w:ins>
            <w:ins w:id="8" w:author="Hietalahti, Hannu (Nokia - FI/Oulu)" w:date="2020-06-02T14:35:00Z">
              <w:del w:id="9" w:author="Huawei-Z-6/2" w:date="2020-06-03T10:11:00Z">
                <w:r w:rsidR="00C533DD" w:rsidDel="00E212FE">
                  <w:rPr>
                    <w:rFonts w:ascii="Arial" w:hAnsi="Arial" w:cs="Arial"/>
                  </w:rPr>
                  <w:delText xml:space="preserve">Rel-15 5GC does not support the legacy EPS capability to include Network Configuration Parameters in Monitoring Request at all, so </w:delText>
                </w:r>
              </w:del>
            </w:ins>
            <w:ins w:id="10" w:author="Hietalahti, Hannu (Nokia - FI/Oulu)" w:date="2020-06-02T14:36:00Z">
              <w:del w:id="11" w:author="Huawei-Z-6/2" w:date="2020-06-03T10:11:00Z">
                <w:r w:rsidR="00C533DD" w:rsidDel="00E212FE">
                  <w:rPr>
                    <w:rFonts w:ascii="Arial" w:hAnsi="Arial" w:cs="Arial"/>
                  </w:rPr>
                  <w:delText>a</w:delText>
                </w:r>
              </w:del>
              <w:del w:id="12" w:author="Ericsson user r06" w:date="2020-06-03T11:38:00Z">
                <w:r w:rsidR="00C533DD" w:rsidDel="00AB5788">
                  <w:rPr>
                    <w:rFonts w:ascii="Arial" w:hAnsi="Arial" w:cs="Arial"/>
                  </w:rPr>
                  <w:delText xml:space="preserve"> </w:delText>
                </w:r>
              </w:del>
            </w:ins>
            <w:ins w:id="13" w:author="Huawei-Z-6/2" w:date="2020-06-03T10:11:00Z">
              <w:del w:id="14" w:author="Ericsson user r06" w:date="2020-06-03T11:38:00Z">
                <w:r w:rsidR="00E212FE" w:rsidRPr="00AB5788" w:rsidDel="00AB5788">
                  <w:rPr>
                    <w:rFonts w:ascii="Arial" w:hAnsi="Arial" w:cs="Arial"/>
                    <w:highlight w:val="cyan"/>
                    <w:rPrChange w:id="15" w:author="Ericsson user r06" w:date="2020-06-03T11:38:00Z">
                      <w:rPr>
                        <w:rFonts w:ascii="Arial" w:hAnsi="Arial" w:cs="Arial"/>
                      </w:rPr>
                    </w:rPrChange>
                  </w:rPr>
                  <w:delText xml:space="preserve">A </w:delText>
                </w:r>
              </w:del>
            </w:ins>
            <w:ins w:id="16" w:author="Hietalahti, Hannu (Nokia - FI/Oulu)" w:date="2020-06-02T14:36:00Z">
              <w:del w:id="17" w:author="Ericsson user r06" w:date="2020-06-03T11:38:00Z">
                <w:r w:rsidR="00C533DD" w:rsidRPr="00AB5788" w:rsidDel="00AB5788">
                  <w:rPr>
                    <w:rFonts w:ascii="Arial" w:hAnsi="Arial" w:cs="Arial"/>
                    <w:highlight w:val="cyan"/>
                    <w:rPrChange w:id="18" w:author="Ericsson user r06" w:date="2020-06-03T11:38:00Z">
                      <w:rPr>
                        <w:rFonts w:ascii="Arial" w:hAnsi="Arial" w:cs="Arial"/>
                      </w:rPr>
                    </w:rPrChange>
                  </w:rPr>
                  <w:delText>warning is added that this capability might be discontinued in future releases</w:delText>
                </w:r>
              </w:del>
              <w:r w:rsidR="00C533DD">
                <w:rPr>
                  <w:rFonts w:ascii="Arial" w:hAnsi="Arial" w:cs="Arial"/>
                </w:rPr>
                <w:t>.</w:t>
              </w:r>
              <w:del w:id="19" w:author="Ericsson user r06" w:date="2020-06-03T11:38:00Z">
                <w:r w:rsidR="00C533DD" w:rsidDel="00AB5788">
                  <w:rPr>
                    <w:rFonts w:ascii="Arial" w:hAnsi="Arial" w:cs="Arial"/>
                  </w:rPr>
                  <w:delText xml:space="preserve"> The immediate removal of this piggybacking of </w:delText>
                </w:r>
              </w:del>
            </w:ins>
            <w:ins w:id="20" w:author="Hietalahti, Hannu (Nokia - FI/Oulu)" w:date="2020-06-02T14:37:00Z">
              <w:del w:id="21" w:author="Ericsson user r06" w:date="2020-06-03T11:38:00Z">
                <w:r w:rsidR="00C533DD" w:rsidDel="00AB5788">
                  <w:rPr>
                    <w:rFonts w:ascii="Arial" w:hAnsi="Arial" w:cs="Arial"/>
                  </w:rPr>
                  <w:delText xml:space="preserve">network parameters in Monitoring Request is not done in Rel-16 yet, as </w:delText>
                </w:r>
              </w:del>
            </w:ins>
            <w:r>
              <w:rPr>
                <w:rFonts w:ascii="Arial" w:hAnsi="Arial" w:cs="Arial"/>
              </w:rPr>
              <w:t xml:space="preserve">, </w:t>
            </w:r>
            <w:r w:rsidRPr="00AB5788">
              <w:rPr>
                <w:rFonts w:ascii="Arial" w:hAnsi="Arial" w:cs="Arial"/>
                <w:highlight w:val="cyan"/>
                <w:rPrChange w:id="22" w:author="Ericsson user r06" w:date="2020-06-03T11:38:00Z">
                  <w:rPr>
                    <w:rFonts w:ascii="Arial" w:hAnsi="Arial" w:cs="Arial"/>
                  </w:rPr>
                </w:rPrChange>
              </w:rPr>
              <w:t>however</w:t>
            </w:r>
            <w:r>
              <w:rPr>
                <w:rFonts w:ascii="Arial" w:hAnsi="Arial" w:cs="Arial"/>
              </w:rPr>
              <w:t xml:space="preserve">, there may be legacy AF that supports </w:t>
            </w:r>
            <w:ins w:id="23" w:author="Hietalahti, Hannu (Nokia - FI/Oulu)" w:date="2020-06-02T14:37:00Z">
              <w:r w:rsidR="00C533DD">
                <w:rPr>
                  <w:rFonts w:ascii="Arial" w:hAnsi="Arial" w:cs="Arial"/>
                </w:rPr>
                <w:t xml:space="preserve">network parameter configuration </w:t>
              </w:r>
            </w:ins>
            <w:r>
              <w:rPr>
                <w:rFonts w:ascii="Arial" w:hAnsi="Arial" w:cs="Arial"/>
              </w:rPr>
              <w:t xml:space="preserve">only </w:t>
            </w:r>
            <w:ins w:id="24" w:author="Hietalahti, Hannu (Nokia - FI/Oulu)" w:date="2020-06-02T14:37:00Z">
              <w:r w:rsidR="00C533DD">
                <w:rPr>
                  <w:rFonts w:ascii="Arial" w:hAnsi="Arial" w:cs="Arial"/>
                </w:rPr>
                <w:t xml:space="preserve">via </w:t>
              </w:r>
            </w:ins>
            <w:r>
              <w:rPr>
                <w:rFonts w:ascii="Arial" w:hAnsi="Arial" w:cs="Arial"/>
              </w:rPr>
              <w:t>Event Exposure procedure</w:t>
            </w:r>
            <w:ins w:id="25" w:author="Hietalahti, Hannu (Nokia - FI/Oulu)" w:date="2020-06-02T14:37:00Z">
              <w:r w:rsidR="00C533DD">
                <w:rPr>
                  <w:rFonts w:ascii="Arial" w:hAnsi="Arial" w:cs="Arial"/>
                </w:rPr>
                <w:t xml:space="preserve"> over T8 and N33 interfaces</w:t>
              </w:r>
            </w:ins>
            <w:ins w:id="26" w:author="Huawei-Z-6/2" w:date="2020-06-03T10:10:00Z">
              <w:r w:rsidR="00E212FE">
                <w:rPr>
                  <w:rFonts w:ascii="Arial" w:hAnsi="Arial" w:cs="Arial"/>
                </w:rPr>
                <w:t xml:space="preserve">, and </w:t>
              </w:r>
              <w:del w:id="27" w:author="Ericsson user r06" w:date="2020-06-03T11:39:00Z">
                <w:r w:rsidR="00E212FE" w:rsidRPr="00AB5788" w:rsidDel="00AB5788">
                  <w:rPr>
                    <w:rFonts w:ascii="Arial" w:hAnsi="Arial" w:cs="Arial"/>
                    <w:highlight w:val="cyan"/>
                    <w:rPrChange w:id="28" w:author="Ericsson user r06" w:date="2020-06-03T11:39:00Z">
                      <w:rPr>
                        <w:rFonts w:ascii="Arial" w:hAnsi="Arial" w:cs="Arial"/>
                      </w:rPr>
                    </w:rPrChange>
                  </w:rPr>
                  <w:delText>R16</w:delText>
                </w:r>
                <w:r w:rsidR="00E212FE" w:rsidDel="00AB5788">
                  <w:rPr>
                    <w:rFonts w:ascii="Arial" w:hAnsi="Arial" w:cs="Arial"/>
                  </w:rPr>
                  <w:delText xml:space="preserve"> </w:delText>
                </w:r>
              </w:del>
              <w:r w:rsidR="00E212FE">
                <w:rPr>
                  <w:rFonts w:ascii="Arial" w:hAnsi="Arial" w:cs="Arial"/>
                </w:rPr>
                <w:t>monitoring event supports handling of the parameters</w:t>
              </w:r>
            </w:ins>
            <w:ins w:id="29" w:author="Huawei-Z-6/2" w:date="2020-06-03T10:11:00Z">
              <w:r w:rsidR="00E212FE">
                <w:rPr>
                  <w:rFonts w:ascii="Arial" w:hAnsi="Arial" w:cs="Arial"/>
                </w:rPr>
                <w:t xml:space="preserve"> of the same UE</w:t>
              </w:r>
            </w:ins>
            <w:ins w:id="30" w:author="Huawei-Z-6/2" w:date="2020-06-03T10:10:00Z">
              <w:r w:rsidR="00E212FE">
                <w:rPr>
                  <w:rFonts w:ascii="Arial" w:hAnsi="Arial" w:cs="Arial"/>
                </w:rPr>
                <w:t xml:space="preserve"> by different AFs</w:t>
              </w:r>
            </w:ins>
            <w:r>
              <w:rPr>
                <w:rFonts w:ascii="Arial" w:hAnsi="Arial" w:cs="Arial"/>
              </w:rPr>
              <w:t xml:space="preserve">. </w:t>
            </w:r>
            <w:r w:rsidRPr="00AB5788">
              <w:rPr>
                <w:rFonts w:ascii="Arial" w:hAnsi="Arial" w:cs="Arial"/>
                <w:highlight w:val="cyan"/>
                <w:rPrChange w:id="31" w:author="Ericsson user r06" w:date="2020-06-03T11:39:00Z">
                  <w:rPr>
                    <w:rFonts w:ascii="Arial" w:hAnsi="Arial" w:cs="Arial"/>
                  </w:rPr>
                </w:rPrChange>
              </w:rPr>
              <w:t xml:space="preserve">It’s proposed to add </w:t>
            </w:r>
            <w:del w:id="32" w:author="Ericsson user r06" w:date="2020-06-03T11:39:00Z">
              <w:r w:rsidRPr="00AB5788" w:rsidDel="00AB5788">
                <w:rPr>
                  <w:rFonts w:ascii="Arial" w:hAnsi="Arial" w:cs="Arial"/>
                  <w:highlight w:val="cyan"/>
                  <w:rPrChange w:id="33" w:author="Ericsson user r06" w:date="2020-06-03T11:39:00Z">
                    <w:rPr>
                      <w:rFonts w:ascii="Arial" w:hAnsi="Arial" w:cs="Arial"/>
                    </w:rPr>
                  </w:rPrChange>
                </w:rPr>
                <w:delText xml:space="preserve">a </w:delText>
              </w:r>
            </w:del>
            <w:r w:rsidRPr="00AB5788">
              <w:rPr>
                <w:rFonts w:ascii="Arial" w:hAnsi="Arial" w:cs="Arial"/>
                <w:highlight w:val="cyan"/>
                <w:rPrChange w:id="34" w:author="Ericsson user r06" w:date="2020-06-03T11:39:00Z">
                  <w:rPr>
                    <w:rFonts w:ascii="Arial" w:hAnsi="Arial" w:cs="Arial"/>
                  </w:rPr>
                </w:rPrChange>
              </w:rPr>
              <w:t>note</w:t>
            </w:r>
            <w:ins w:id="35" w:author="Ericsson user r06" w:date="2020-06-03T11:39:00Z">
              <w:r w:rsidR="00AB5788">
                <w:rPr>
                  <w:rFonts w:ascii="Arial" w:hAnsi="Arial" w:cs="Arial"/>
                  <w:highlight w:val="cyan"/>
                </w:rPr>
                <w:t>s</w:t>
              </w:r>
            </w:ins>
            <w:r w:rsidRPr="00AB5788">
              <w:rPr>
                <w:rFonts w:ascii="Arial" w:hAnsi="Arial" w:cs="Arial"/>
                <w:highlight w:val="cyan"/>
                <w:rPrChange w:id="36" w:author="Ericsson user r06" w:date="2020-06-03T11:39:00Z">
                  <w:rPr>
                    <w:rFonts w:ascii="Arial" w:hAnsi="Arial" w:cs="Arial"/>
                  </w:rPr>
                </w:rPrChange>
              </w:rPr>
              <w:t xml:space="preserve"> for </w:t>
            </w:r>
            <w:del w:id="37" w:author="Ericsson user r06" w:date="2020-06-03T11:39:00Z">
              <w:r w:rsidRPr="00AB5788" w:rsidDel="00AB5788">
                <w:rPr>
                  <w:rFonts w:ascii="Arial" w:hAnsi="Arial" w:cs="Arial"/>
                  <w:highlight w:val="cyan"/>
                  <w:rPrChange w:id="38" w:author="Ericsson user r06" w:date="2020-06-03T11:39:00Z">
                    <w:rPr>
                      <w:rFonts w:ascii="Arial" w:hAnsi="Arial" w:cs="Arial"/>
                    </w:rPr>
                  </w:rPrChange>
                </w:rPr>
                <w:delText xml:space="preserve">the </w:delText>
              </w:r>
            </w:del>
            <w:r w:rsidRPr="00AB5788">
              <w:rPr>
                <w:rFonts w:ascii="Arial" w:hAnsi="Arial" w:cs="Arial"/>
                <w:highlight w:val="cyan"/>
                <w:rPrChange w:id="39" w:author="Ericsson user r06" w:date="2020-06-03T11:39:00Z">
                  <w:rPr>
                    <w:rFonts w:ascii="Arial" w:hAnsi="Arial" w:cs="Arial"/>
                  </w:rPr>
                </w:rPrChange>
              </w:rPr>
              <w:t>clarification</w:t>
            </w:r>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lastRenderedPageBreak/>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7B405F24" w:rsidR="00C71733" w:rsidRDefault="00C71733" w:rsidP="008C19DB">
            <w:pPr>
              <w:pStyle w:val="CRCoverPage"/>
              <w:spacing w:before="80" w:after="0"/>
              <w:ind w:left="288"/>
              <w:rPr>
                <w:noProof/>
              </w:rPr>
            </w:pPr>
            <w:bookmarkStart w:id="40" w:name="_Hlk39955884"/>
            <w:r>
              <w:rPr>
                <w:noProof/>
              </w:rPr>
              <w:t xml:space="preserve">Add a </w:t>
            </w:r>
            <w:del w:id="41" w:author="Hietalahti, Hannu (Nokia - FI/Oulu)" w:date="2020-06-02T14:38:00Z">
              <w:r w:rsidDel="00C533DD">
                <w:rPr>
                  <w:noProof/>
                </w:rPr>
                <w:delText xml:space="preserve">note </w:delText>
              </w:r>
            </w:del>
            <w:ins w:id="42" w:author="Hietalahti, Hannu (Nokia - FI/Oulu)" w:date="2020-06-02T14:38:00Z">
              <w:r w:rsidR="00C533DD">
                <w:rPr>
                  <w:noProof/>
                </w:rPr>
                <w:t xml:space="preserve">warning saying </w:t>
              </w:r>
            </w:ins>
            <w:del w:id="43" w:author="Hietalahti, Hannu (Nokia - FI/Oulu)" w:date="2020-06-02T14:38:00Z">
              <w:r w:rsidDel="00C533DD">
                <w:rPr>
                  <w:noProof/>
                </w:rPr>
                <w:delText xml:space="preserve">clarifying </w:delText>
              </w:r>
            </w:del>
            <w:r>
              <w:rPr>
                <w:noProof/>
              </w:rPr>
              <w:t xml:space="preserve">that Event Exposure to configure network parameters is assumed to be used only when the AF does not support Parameter Provision service operation. </w:t>
            </w:r>
          </w:p>
          <w:bookmarkEnd w:id="40"/>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ins w:id="44" w:author="Hietalahti, Hannu (Nokia - FI/Oulu)" w:date="2020-06-02T14:45:00Z">
              <w:r>
                <w:rPr>
                  <w:rFonts w:eastAsia="SimSun"/>
                </w:rPr>
                <w:t xml:space="preserve">4.15.3.1, </w:t>
              </w:r>
            </w:ins>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647783"/>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45" w:name="_Toc27894889"/>
      <w:bookmarkStart w:id="46"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ins w:id="47"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48"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49"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61526B55" w:rsidR="00C533DD" w:rsidRPr="00140E21" w:rsidRDefault="00C533DD" w:rsidP="00C033EB">
            <w:pPr>
              <w:pStyle w:val="TAN"/>
              <w:rPr>
                <w:lang w:eastAsia="ko-KR"/>
              </w:rPr>
            </w:pPr>
            <w:ins w:id="50" w:author="Hietalahti, Hannu (Nokia - FI/Oulu)" w:date="2020-06-02T14:41:00Z">
              <w:r>
                <w:rPr>
                  <w:lang w:eastAsia="ko-KR"/>
                </w:rPr>
                <w:t>NOTE 7:</w:t>
              </w:r>
            </w:ins>
            <w:ins w:id="51" w:author="Hietalahti, Hannu (Nokia - FI/Oulu)" w:date="2020-06-02T14:42:00Z">
              <w:r>
                <w:rPr>
                  <w:lang w:eastAsia="ko-KR"/>
                </w:rPr>
                <w:t xml:space="preserve"> </w:t>
              </w:r>
              <w:r>
                <w:rPr>
                  <w:lang w:eastAsia="ko-KR"/>
                </w:rPr>
                <w:tab/>
                <w:t xml:space="preserve">The preferred method for provisioning Network Configuration Parameters is </w:t>
              </w:r>
            </w:ins>
            <w:ins w:id="52" w:author="Hietalahti, Hannu (Nokia - FI/Oulu)" w:date="2020-06-02T14:43:00Z">
              <w:r>
                <w:rPr>
                  <w:lang w:eastAsia="ko-KR"/>
                </w:rPr>
                <w:t>External Parameter Provisioning specified in clause 4.15.6</w:t>
              </w:r>
            </w:ins>
            <w:ins w:id="53" w:author="Ericsson user r06" w:date="2020-06-03T11:25:00Z">
              <w:r w:rsidR="00AD2C9A" w:rsidRPr="00AD2C9A">
                <w:rPr>
                  <w:highlight w:val="cyan"/>
                  <w:lang w:eastAsia="ko-KR"/>
                  <w:rPrChange w:id="54" w:author="Ericsson user r06" w:date="2020-06-03T11:25:00Z">
                    <w:rPr>
                      <w:lang w:eastAsia="ko-KR"/>
                    </w:rPr>
                  </w:rPrChange>
                </w:rPr>
                <w:t>.3a</w:t>
              </w:r>
            </w:ins>
            <w:ins w:id="55" w:author="Ericsson user r06" w:date="2020-06-03T11:35:00Z">
              <w:r w:rsidR="00F74268">
                <w:rPr>
                  <w:lang w:eastAsia="ko-KR"/>
                </w:rPr>
                <w:t xml:space="preserve">. </w:t>
              </w:r>
            </w:ins>
            <w:ins w:id="56" w:author="Ericsson user r06" w:date="2020-06-03T11:41:00Z">
              <w:r w:rsidR="00AB5788" w:rsidRPr="00AB5788">
                <w:rPr>
                  <w:highlight w:val="cyan"/>
                  <w:lang w:eastAsia="ko-KR"/>
                  <w:rPrChange w:id="57" w:author="Ericsson user r06" w:date="2020-06-03T11:41:00Z">
                    <w:rPr>
                      <w:lang w:eastAsia="ko-KR"/>
                    </w:rPr>
                  </w:rPrChange>
                </w:rPr>
                <w:t>P</w:t>
              </w:r>
              <w:r w:rsidR="00AB5788" w:rsidRPr="00AB5788">
                <w:rPr>
                  <w:highlight w:val="cyan"/>
                  <w:lang w:eastAsia="ko-KR"/>
                  <w:rPrChange w:id="58" w:author="Ericsson user r06" w:date="2020-06-03T11:41:00Z">
                    <w:rPr>
                      <w:lang w:eastAsia="ko-KR"/>
                    </w:rPr>
                  </w:rPrChange>
                </w:rPr>
                <w:t xml:space="preserve">rovisioning </w:t>
              </w:r>
            </w:ins>
            <w:ins w:id="59" w:author="Ericsson user r06" w:date="2020-06-03T11:42:00Z">
              <w:r w:rsidR="00AB5788">
                <w:rPr>
                  <w:highlight w:val="cyan"/>
                  <w:lang w:eastAsia="ko-KR"/>
                </w:rPr>
                <w:t>event specific</w:t>
              </w:r>
            </w:ins>
            <w:ins w:id="60" w:author="Ericsson user r06" w:date="2020-06-03T11:41:00Z">
              <w:r w:rsidR="00AB5788" w:rsidRPr="00AB5788">
                <w:rPr>
                  <w:highlight w:val="cyan"/>
                  <w:lang w:eastAsia="ko-KR"/>
                  <w:rPrChange w:id="61" w:author="Ericsson user r06" w:date="2020-06-03T11:41:00Z">
                    <w:rPr>
                      <w:lang w:eastAsia="ko-KR"/>
                    </w:rPr>
                  </w:rPrChange>
                </w:rPr>
                <w:t xml:space="preserve"> </w:t>
              </w:r>
            </w:ins>
            <w:ins w:id="62" w:author="Ericsson user r06" w:date="2020-06-03T11:42:00Z">
              <w:r w:rsidR="00AB5788">
                <w:rPr>
                  <w:highlight w:val="cyan"/>
                  <w:lang w:eastAsia="ko-KR"/>
                </w:rPr>
                <w:t>p</w:t>
              </w:r>
            </w:ins>
            <w:bookmarkStart w:id="63" w:name="_GoBack"/>
            <w:bookmarkEnd w:id="63"/>
            <w:ins w:id="64" w:author="Ericsson user r06" w:date="2020-06-03T11:41:00Z">
              <w:r w:rsidR="00AB5788" w:rsidRPr="00AB5788">
                <w:rPr>
                  <w:highlight w:val="cyan"/>
                  <w:lang w:eastAsia="ko-KR"/>
                  <w:rPrChange w:id="65" w:author="Ericsson user r06" w:date="2020-06-03T11:41:00Z">
                    <w:rPr>
                      <w:lang w:eastAsia="ko-KR"/>
                    </w:rPr>
                  </w:rPrChange>
                </w:rPr>
                <w:t>arameters as part of Monitoring Request</w:t>
              </w:r>
            </w:ins>
            <w:ins w:id="66" w:author="Ericsson user r06" w:date="2020-06-03T11:36:00Z">
              <w:r w:rsidR="00F74268" w:rsidRPr="00AB5788">
                <w:rPr>
                  <w:highlight w:val="cyan"/>
                  <w:lang w:eastAsia="ko-KR"/>
                  <w:rPrChange w:id="67" w:author="Ericsson user r06" w:date="2020-06-03T11:41:00Z">
                    <w:rPr>
                      <w:lang w:eastAsia="ko-KR"/>
                    </w:rPr>
                  </w:rPrChange>
                </w:rPr>
                <w:t xml:space="preserve"> </w:t>
              </w:r>
              <w:r w:rsidR="00F74268" w:rsidRPr="00F74268">
                <w:rPr>
                  <w:highlight w:val="cyan"/>
                  <w:lang w:eastAsia="ko-KR"/>
                  <w:rPrChange w:id="68" w:author="Ericsson user r06" w:date="2020-06-03T11:36:00Z">
                    <w:rPr>
                      <w:lang w:eastAsia="ko-KR"/>
                    </w:rPr>
                  </w:rPrChange>
                </w:rPr>
                <w:t xml:space="preserve">is expected to be used only by </w:t>
              </w:r>
            </w:ins>
            <w:ins w:id="69" w:author="Ericsson user r06" w:date="2020-06-03T11:35:00Z">
              <w:r w:rsidR="00F74268" w:rsidRPr="00F74268">
                <w:rPr>
                  <w:rFonts w:eastAsia="SimSun"/>
                  <w:highlight w:val="cyan"/>
                  <w:rPrChange w:id="70" w:author="Ericsson user r06" w:date="2020-06-03T11:36:00Z">
                    <w:rPr>
                      <w:rFonts w:eastAsia="SimSun"/>
                    </w:rPr>
                  </w:rPrChange>
                </w:rPr>
                <w:t>the AF that does not support Parameter Provisioning procedure specified in clause 4.15.6</w:t>
              </w:r>
              <w:r w:rsidR="00F74268" w:rsidRPr="00F74268">
                <w:rPr>
                  <w:rFonts w:eastAsia="SimSun"/>
                  <w:highlight w:val="cyan"/>
                </w:rPr>
                <w:t>.3a</w:t>
              </w:r>
            </w:ins>
            <w:ins w:id="71" w:author="Hietalahti, Hannu (Nokia - FI/Oulu)" w:date="2020-06-02T15:29:00Z">
              <w:del w:id="72" w:author="Huawei-Z-6/2" w:date="2020-06-03T10:37:00Z">
                <w:r w:rsidR="00AF5F84" w:rsidDel="00C033EB">
                  <w:rPr>
                    <w:lang w:eastAsia="ko-KR"/>
                  </w:rPr>
                  <w:delText xml:space="preserve"> which supersedes the option of p</w:delText>
                </w:r>
              </w:del>
            </w:ins>
            <w:ins w:id="73" w:author="Hietalahti, Hannu (Nokia - FI/Oulu)" w:date="2020-06-02T14:43:00Z">
              <w:del w:id="74" w:author="Huawei-Z-6/2" w:date="2020-06-03T10:37:00Z">
                <w:r w:rsidDel="00C033EB">
                  <w:rPr>
                    <w:lang w:eastAsia="ko-KR"/>
                  </w:rPr>
                  <w:delText xml:space="preserve">rovisioning Network Configuration Parameters </w:delText>
                </w:r>
              </w:del>
            </w:ins>
            <w:ins w:id="75" w:author="Hietalahti, Hannu (Nokia - FI/Oulu)" w:date="2020-06-02T15:30:00Z">
              <w:del w:id="76" w:author="Huawei-Z-6/2" w:date="2020-06-03T10:37:00Z">
                <w:r w:rsidR="00AF5F84" w:rsidDel="00C033EB">
                  <w:rPr>
                    <w:lang w:eastAsia="ko-KR"/>
                  </w:rPr>
                  <w:delText>as part of Monitoring Request</w:delText>
                </w:r>
              </w:del>
            </w:ins>
            <w:ins w:id="77" w:author="Hietalahti, Hannu (Nokia - FI/Oulu)" w:date="2020-06-02T14:44:00Z">
              <w:del w:id="78" w:author="Huawei-Z-6/2" w:date="2020-06-03T10:37:00Z">
                <w:r w:rsidDel="00C033EB">
                  <w:rPr>
                    <w:lang w:eastAsia="ko-KR"/>
                  </w:rPr>
                  <w:delText>.</w:delText>
                </w:r>
              </w:del>
            </w:ins>
            <w:ins w:id="79" w:author="Hietalahti, Hannu (Nokia - FI/Oulu)" w:date="2020-06-02T15:30:00Z">
              <w:del w:id="80" w:author="Huawei-Z-6/2" w:date="2020-06-03T10:37:00Z">
                <w:r w:rsidR="00AF5F84" w:rsidDel="00C033EB">
                  <w:rPr>
                    <w:lang w:eastAsia="ko-KR"/>
                  </w:rPr>
                  <w:delText xml:space="preserve"> </w:delText>
                </w:r>
              </w:del>
            </w:ins>
            <w:ins w:id="81" w:author="Hietalahti, Hannu (Nokia - FI/Oulu)" w:date="2020-06-02T15:31:00Z">
              <w:del w:id="82" w:author="Huawei-Z-6/2" w:date="2020-06-03T10:37:00Z">
                <w:r w:rsidR="00AF5F84" w:rsidDel="00C033EB">
                  <w:rPr>
                    <w:lang w:eastAsia="ko-KR"/>
                  </w:rPr>
                  <w:delText>Configuration of Network Configuration Parameters as part of Monitoring Request is no longer recommended</w:delText>
                </w:r>
              </w:del>
              <w:r w:rsidR="00AF5F84">
                <w:rPr>
                  <w:lang w:eastAsia="ko-KR"/>
                </w:rPr>
                <w:t>.</w:t>
              </w:r>
            </w:ins>
            <w:ins w:id="83" w:author="Hietalahti, Hannu (Nokia - FI/Oulu)" w:date="2020-06-02T14:44:00Z">
              <w:r>
                <w:rPr>
                  <w:lang w:eastAsia="ko-KR"/>
                </w:rPr>
                <w:t xml:space="preserve">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45"/>
      <w:bookmarkEnd w:id="46"/>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14pt" o:ole="">
            <v:imagedata r:id="rId17" o:title=""/>
          </v:shape>
          <o:OLEObject Type="Embed" ProgID="Visio.Drawing.15" ShapeID="_x0000_i1025" DrawAspect="Content" ObjectID="_1652690748" r:id="rId18"/>
        </w:object>
      </w:r>
    </w:p>
    <w:p w14:paraId="449260DC" w14:textId="77777777" w:rsidR="00194ACD" w:rsidRDefault="00194ACD" w:rsidP="00194ACD">
      <w:pPr>
        <w:pStyle w:val="TF"/>
        <w:rPr>
          <w:rFonts w:eastAsia="SimSun"/>
        </w:rPr>
      </w:pPr>
      <w:r>
        <w:rPr>
          <w:rFonts w:eastAsia="SimSun"/>
        </w:rPr>
        <w:t>Figure 4.15.3.2.3b-1: Nnef_EventExposure_Subscribe,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0A924A96" w:rsidR="00194ACD" w:rsidRDefault="00194ACD" w:rsidP="00194ACD">
      <w:pPr>
        <w:pStyle w:val="B2"/>
        <w:rPr>
          <w:rFonts w:eastAsia="SimSun"/>
        </w:rPr>
      </w:pPr>
      <w:r>
        <w:rPr>
          <w:rFonts w:eastAsia="SimSun"/>
        </w:rPr>
        <w:lastRenderedPageBreak/>
        <w:t>-</w:t>
      </w:r>
      <w:r>
        <w:rPr>
          <w:rFonts w:eastAsia="SimSun"/>
        </w:rPr>
        <w:tab/>
        <w:t>For Loss of Connectivity, the subscription request may include Maximum Detection Time</w:t>
      </w:r>
      <w:ins w:id="84" w:author="Ericsson user r06" w:date="2020-06-03T11:27:00Z">
        <w:r w:rsidR="00AD2C9A">
          <w:rPr>
            <w:rFonts w:eastAsia="SimSun"/>
            <w:lang w:val="en-US"/>
          </w:rPr>
          <w:t xml:space="preserve"> </w:t>
        </w:r>
        <w:r w:rsidR="00AD2C9A" w:rsidRPr="00AD2C9A">
          <w:rPr>
            <w:rFonts w:eastAsia="SimSun"/>
            <w:highlight w:val="cyan"/>
            <w:lang w:val="en-US"/>
            <w:rPrChange w:id="85" w:author="Ericsson user r06" w:date="2020-06-03T11:29:00Z">
              <w:rPr>
                <w:rFonts w:eastAsia="SimSun"/>
                <w:lang w:val="en-US"/>
              </w:rPr>
            </w:rPrChange>
          </w:rPr>
          <w:t xml:space="preserve">(see </w:t>
        </w:r>
        <w:r w:rsidR="00AD2C9A" w:rsidRPr="00AD2C9A">
          <w:rPr>
            <w:rFonts w:eastAsia="SimSun"/>
            <w:highlight w:val="cyan"/>
            <w:lang w:val="en-US"/>
            <w:rPrChange w:id="86" w:author="Ericsson user r06" w:date="2020-06-03T11:29:00Z">
              <w:rPr>
                <w:rFonts w:eastAsia="SimSun"/>
                <w:lang w:val="en-US"/>
              </w:rPr>
            </w:rPrChange>
          </w:rPr>
          <w:t>Table 4.15.3.1-1</w:t>
        </w:r>
        <w:r w:rsidR="00AD2C9A" w:rsidRPr="00AD2C9A">
          <w:rPr>
            <w:rFonts w:eastAsia="SimSun"/>
            <w:highlight w:val="cyan"/>
            <w:lang w:val="en-US"/>
            <w:rPrChange w:id="87" w:author="Ericsson user r06" w:date="2020-06-03T11:29:00Z">
              <w:rPr>
                <w:rFonts w:eastAsia="SimSun"/>
                <w:lang w:val="en-US"/>
              </w:rPr>
            </w:rPrChange>
          </w:rPr>
          <w:t>)</w:t>
        </w:r>
      </w:ins>
      <w:r w:rsidRPr="00AD2C9A">
        <w:rPr>
          <w:rFonts w:eastAsia="SimSun"/>
          <w:highlight w:val="cyan"/>
          <w:rPrChange w:id="88" w:author="Ericsson user r06" w:date="2020-06-03T11:29:00Z">
            <w:rPr>
              <w:rFonts w:eastAsia="SimSun"/>
            </w:rPr>
          </w:rPrChange>
        </w:rPr>
        <w:t>.</w:t>
      </w:r>
    </w:p>
    <w:p w14:paraId="6AB2355F" w14:textId="2EBE8919" w:rsidR="00194ACD" w:rsidRPr="00C533DD" w:rsidRDefault="00194ACD" w:rsidP="00194ACD">
      <w:pPr>
        <w:pStyle w:val="B2"/>
        <w:rPr>
          <w:ins w:id="89" w:author="Ericsson JG2" w:date="2020-05-09T22:30:00Z"/>
          <w:rFonts w:eastAsia="SimSun"/>
          <w:lang w:val="en-US"/>
          <w:rPrChange w:id="90" w:author="Hietalahti, Hannu (Nokia - FI/Oulu)" w:date="2020-06-02T14:52:00Z">
            <w:rPr>
              <w:ins w:id="91" w:author="Ericsson JG2" w:date="2020-05-09T22:30:00Z"/>
              <w:rFonts w:eastAsia="SimSun"/>
            </w:rPr>
          </w:rPrChange>
        </w:rPr>
      </w:pPr>
      <w:r>
        <w:rPr>
          <w:rFonts w:eastAsia="SimSun"/>
        </w:rPr>
        <w:t>-</w:t>
      </w:r>
      <w:r>
        <w:rPr>
          <w:rFonts w:eastAsia="SimSun"/>
        </w:rPr>
        <w:tab/>
        <w:t>For UE reachability, the subscription request may include Maximum Latency, Maximum Response Time and/or Suggested number of downlink packets</w:t>
      </w:r>
      <w:del w:id="92" w:author="Ericsson user r06" w:date="2020-06-03T11:27:00Z">
        <w:r w:rsidRPr="00AD2C9A" w:rsidDel="00AD2C9A">
          <w:rPr>
            <w:rFonts w:eastAsia="SimSun"/>
            <w:highlight w:val="cyan"/>
            <w:rPrChange w:id="93" w:author="Ericsson user r06" w:date="2020-06-03T11:29:00Z">
              <w:rPr>
                <w:rFonts w:eastAsia="SimSun"/>
              </w:rPr>
            </w:rPrChange>
          </w:rPr>
          <w:delText>.</w:delText>
        </w:r>
      </w:del>
      <w:ins w:id="94" w:author="Hietalahti, Hannu (Nokia - FI/Oulu)" w:date="2020-06-02T14:52:00Z">
        <w:r w:rsidR="00C533DD" w:rsidRPr="00AD2C9A">
          <w:rPr>
            <w:rFonts w:eastAsia="SimSun"/>
            <w:highlight w:val="cyan"/>
            <w:lang w:val="en-US"/>
            <w:rPrChange w:id="95" w:author="Ericsson user r06" w:date="2020-06-03T11:29:00Z">
              <w:rPr>
                <w:rFonts w:eastAsia="SimSun"/>
                <w:lang w:val="fi-FI"/>
              </w:rPr>
            </w:rPrChange>
          </w:rPr>
          <w:t xml:space="preserve"> </w:t>
        </w:r>
      </w:ins>
      <w:ins w:id="96" w:author="Ericsson user r06" w:date="2020-06-03T11:27:00Z">
        <w:r w:rsidR="00AD2C9A" w:rsidRPr="00AD2C9A">
          <w:rPr>
            <w:rFonts w:eastAsia="SimSun"/>
            <w:highlight w:val="cyan"/>
            <w:lang w:val="en-US"/>
            <w:rPrChange w:id="97" w:author="Ericsson user r06" w:date="2020-06-03T11:29:00Z">
              <w:rPr>
                <w:rFonts w:eastAsia="SimSun"/>
                <w:lang w:val="en-US"/>
              </w:rPr>
            </w:rPrChange>
          </w:rPr>
          <w:t>(s</w:t>
        </w:r>
      </w:ins>
      <w:ins w:id="98" w:author="Hietalahti, Hannu (Nokia - FI/Oulu)" w:date="2020-06-02T14:52:00Z">
        <w:del w:id="99" w:author="Ericsson user r06" w:date="2020-06-03T11:27:00Z">
          <w:r w:rsidR="00C533DD" w:rsidRPr="00AD2C9A" w:rsidDel="00AD2C9A">
            <w:rPr>
              <w:rFonts w:eastAsia="SimSun"/>
              <w:highlight w:val="cyan"/>
              <w:lang w:val="en-US"/>
              <w:rPrChange w:id="100" w:author="Ericsson user r06" w:date="2020-06-03T11:29:00Z">
                <w:rPr>
                  <w:rFonts w:eastAsia="SimSun"/>
                  <w:lang w:val="en-US"/>
                </w:rPr>
              </w:rPrChange>
            </w:rPr>
            <w:delText>S</w:delText>
          </w:r>
        </w:del>
        <w:r w:rsidR="00C533DD" w:rsidRPr="00AD2C9A">
          <w:rPr>
            <w:rFonts w:eastAsia="SimSun"/>
            <w:highlight w:val="cyan"/>
            <w:lang w:val="en-US"/>
            <w:rPrChange w:id="101" w:author="Ericsson user r06" w:date="2020-06-03T11:29:00Z">
              <w:rPr>
                <w:rFonts w:eastAsia="SimSun"/>
                <w:lang w:val="en-US"/>
              </w:rPr>
            </w:rPrChange>
          </w:rPr>
          <w:t xml:space="preserve">ee </w:t>
        </w:r>
        <w:del w:id="102" w:author="Ericsson user r06" w:date="2020-06-03T11:27:00Z">
          <w:r w:rsidR="00C533DD" w:rsidRPr="00AD2C9A" w:rsidDel="00AD2C9A">
            <w:rPr>
              <w:rFonts w:eastAsia="SimSun"/>
              <w:highlight w:val="cyan"/>
              <w:lang w:val="en-US"/>
              <w:rPrChange w:id="103" w:author="Ericsson user r06" w:date="2020-06-03T11:29:00Z">
                <w:rPr>
                  <w:rFonts w:eastAsia="SimSun"/>
                  <w:lang w:val="en-US"/>
                </w:rPr>
              </w:rPrChange>
            </w:rPr>
            <w:delText>NOTE 7 in</w:delText>
          </w:r>
          <w:r w:rsidR="00C533DD" w:rsidDel="00AD2C9A">
            <w:rPr>
              <w:rFonts w:eastAsia="SimSun"/>
              <w:lang w:val="en-US"/>
            </w:rPr>
            <w:delText xml:space="preserve"> </w:delText>
          </w:r>
        </w:del>
        <w:r w:rsidR="00C533DD">
          <w:rPr>
            <w:rFonts w:eastAsia="SimSun"/>
            <w:lang w:val="en-US"/>
          </w:rPr>
          <w:t>Tab</w:t>
        </w:r>
      </w:ins>
      <w:ins w:id="104" w:author="Hietalahti, Hannu (Nokia - FI/Oulu)" w:date="2020-06-02T14:53:00Z">
        <w:r w:rsidR="00C533DD">
          <w:rPr>
            <w:rFonts w:eastAsia="SimSun"/>
            <w:lang w:val="en-US"/>
          </w:rPr>
          <w:t>le 4.15.3.1-1</w:t>
        </w:r>
      </w:ins>
      <w:ins w:id="105" w:author="Ericsson user r06" w:date="2020-06-03T11:27:00Z">
        <w:r w:rsidR="00AD2C9A">
          <w:rPr>
            <w:rFonts w:eastAsia="SimSun"/>
            <w:lang w:val="en-US"/>
          </w:rPr>
          <w:t>)</w:t>
        </w:r>
      </w:ins>
      <w:ins w:id="106" w:author="Hietalahti, Hannu (Nokia - FI/Oulu)" w:date="2020-06-02T14:53:00Z">
        <w:r w:rsidR="00C533DD">
          <w:rPr>
            <w:rFonts w:eastAsia="SimSun"/>
            <w:lang w:val="en-US"/>
          </w:rPr>
          <w:t>.</w:t>
        </w:r>
      </w:ins>
    </w:p>
    <w:p w14:paraId="1C35638E" w14:textId="450F9E2E" w:rsidR="00784292" w:rsidRDefault="00060C90" w:rsidP="002A5896">
      <w:pPr>
        <w:pStyle w:val="NO"/>
        <w:rPr>
          <w:rFonts w:eastAsia="SimSun"/>
        </w:rPr>
      </w:pPr>
      <w:ins w:id="107" w:author="Ericsson user" w:date="2020-05-21T15:23:00Z">
        <w:r w:rsidRPr="002A5896">
          <w:rPr>
            <w:rFonts w:eastAsia="SimSun"/>
          </w:rPr>
          <w:t xml:space="preserve">NOTE 1: It is </w:t>
        </w:r>
      </w:ins>
      <w:ins w:id="108" w:author="Hietalahti, Hannu (Nokia - FI/Oulu)" w:date="2020-06-02T14:53:00Z">
        <w:r w:rsidR="002B13DB">
          <w:rPr>
            <w:rFonts w:eastAsia="SimSun"/>
          </w:rPr>
          <w:t>expected</w:t>
        </w:r>
      </w:ins>
      <w:ins w:id="109" w:author="Ericsson user" w:date="2020-05-21T15:23:00Z">
        <w:r w:rsidRPr="002A5896">
          <w:rPr>
            <w:rFonts w:eastAsia="SimSun"/>
          </w:rPr>
          <w:t xml:space="preserve"> that Maximum Latency, Maximum Response Time and/or Suggested number of downlink packets included in the subscription request is only used by </w:t>
        </w:r>
      </w:ins>
      <w:ins w:id="110" w:author="Ericsson user r06" w:date="2020-06-03T11:34:00Z">
        <w:r w:rsidR="00F74268">
          <w:rPr>
            <w:rFonts w:eastAsia="SimSun"/>
          </w:rPr>
          <w:t xml:space="preserve">the </w:t>
        </w:r>
      </w:ins>
      <w:ins w:id="111" w:author="Ericsson user" w:date="2020-05-21T15:23:00Z">
        <w:r w:rsidRPr="002A5896">
          <w:rPr>
            <w:rFonts w:eastAsia="SimSun"/>
          </w:rPr>
          <w:t>AF that does not support Parameter Provision</w:t>
        </w:r>
      </w:ins>
      <w:ins w:id="112" w:author="Hietalahti, Hannu (Nokia - FI/Oulu)" w:date="2020-06-02T14:54:00Z">
        <w:r w:rsidR="002B13DB">
          <w:rPr>
            <w:rFonts w:eastAsia="SimSun"/>
          </w:rPr>
          <w:t>ing procedure specified in clause 4.15.6</w:t>
        </w:r>
      </w:ins>
      <w:ins w:id="113" w:author="Ericsson user r06" w:date="2020-06-03T11:26:00Z">
        <w:r w:rsidR="00AD2C9A" w:rsidRPr="00AD2C9A">
          <w:rPr>
            <w:rFonts w:eastAsia="SimSun"/>
            <w:highlight w:val="cyan"/>
            <w:rPrChange w:id="114" w:author="Ericsson user r06" w:date="2020-06-03T11:26:00Z">
              <w:rPr>
                <w:rFonts w:eastAsia="SimSun"/>
              </w:rPr>
            </w:rPrChange>
          </w:rPr>
          <w:t>.3a</w:t>
        </w:r>
      </w:ins>
      <w:ins w:id="115" w:author="Ericsson user" w:date="2020-05-21T15:23:00Z">
        <w:r w:rsidRPr="002A5896">
          <w:rPr>
            <w:rFonts w:eastAsia="SimSun"/>
          </w:rPr>
          <w:t>.</w:t>
        </w:r>
      </w:ins>
    </w:p>
    <w:p w14:paraId="04F33519" w14:textId="04680B40" w:rsidR="00C00BEE" w:rsidRDefault="00194ACD" w:rsidP="00475B32">
      <w:pPr>
        <w:pStyle w:val="B1"/>
        <w:rPr>
          <w:ins w:id="116"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117" w:author="Ericsson user" w:date="2020-05-21T15:29:00Z">
          <w:pPr>
            <w:pStyle w:val="B2"/>
          </w:pPr>
        </w:pPrChange>
      </w:pPr>
      <w:ins w:id="118"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119" w:author="Ericsson User-v1" w:date="2020-05-07T15:17:00Z"/>
          <w:rFonts w:eastAsia="SimSun"/>
        </w:rPr>
      </w:pPr>
      <w:r>
        <w:rPr>
          <w:rFonts w:eastAsia="SimSun"/>
        </w:rPr>
        <w:tab/>
        <w:t>In addition</w:t>
      </w:r>
      <w:ins w:id="120"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121"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122" w:author="Ericsson user" w:date="2020-05-21T16:57:00Z">
        <w:r w:rsidR="00E276B0" w:rsidRPr="00212165">
          <w:rPr>
            <w:rFonts w:eastAsia="SimSun"/>
          </w:rPr>
          <w:t>newly received</w:t>
        </w:r>
      </w:ins>
      <w:del w:id="123"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124" w:author="Ericsson user" w:date="2020-05-21T16:58:00Z">
        <w:r w:rsidR="001D4413">
          <w:rPr>
            <w:rFonts w:eastAsia="SimSun"/>
          </w:rPr>
          <w:t xml:space="preserve">add </w:t>
        </w:r>
      </w:ins>
      <w:del w:id="125" w:author="Ericsson user" w:date="2020-05-21T16:59:00Z">
        <w:r w:rsidRPr="00E276B0" w:rsidDel="00C31520">
          <w:rPr>
            <w:rFonts w:eastAsia="SimSun"/>
          </w:rPr>
          <w:delText xml:space="preserve">set </w:delText>
        </w:r>
      </w:del>
      <w:r w:rsidRPr="00E276B0">
        <w:rPr>
          <w:rFonts w:eastAsia="SimSun"/>
        </w:rPr>
        <w:t xml:space="preserve">the </w:t>
      </w:r>
      <w:ins w:id="126" w:author="Ericsson user" w:date="2020-05-21T16:59:00Z">
        <w:r w:rsidR="00C31520">
          <w:rPr>
            <w:rFonts w:eastAsia="SimSun"/>
          </w:rPr>
          <w:t xml:space="preserve">newly received </w:t>
        </w:r>
      </w:ins>
      <w:r w:rsidRPr="001D4413">
        <w:rPr>
          <w:rFonts w:eastAsia="SimSun"/>
        </w:rPr>
        <w:t xml:space="preserve">suggested number of downlink packets </w:t>
      </w:r>
      <w:ins w:id="127" w:author="Ericsson user" w:date="2020-05-21T16:58:00Z">
        <w:r w:rsidR="001D4413" w:rsidRPr="001D4413">
          <w:t xml:space="preserve">to the currently used value of </w:t>
        </w:r>
      </w:ins>
      <w:del w:id="128"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129"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130"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131" w:author="Ericsson user" w:date="2020-05-21T16:55:00Z">
          <w:pPr>
            <w:pStyle w:val="B1"/>
          </w:pPr>
        </w:pPrChange>
      </w:pPr>
      <w:ins w:id="132" w:author="Ericsson user" w:date="2020-05-21T16:55:00Z">
        <w:r w:rsidRPr="00240A6E">
          <w:rPr>
            <w:rFonts w:eastAsia="SimSun"/>
          </w:rPr>
          <w:t xml:space="preserve">If Nudm_EventExposure_Unsubscribe request is performed in step 1, the UDM shall recalculate the subscribed Active Time </w:t>
        </w:r>
      </w:ins>
      <w:ins w:id="133" w:author="Ericsson user" w:date="2020-05-21T17:00:00Z">
        <w:r w:rsidR="00BB4280">
          <w:rPr>
            <w:rFonts w:eastAsia="SimSun"/>
          </w:rPr>
          <w:t>and/</w:t>
        </w:r>
      </w:ins>
      <w:ins w:id="134"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135" w:author="Ericsson user" w:date="2020-05-21T17:02:00Z"/>
          <w:rFonts w:eastAsia="SimSun"/>
        </w:rPr>
      </w:pPr>
      <w:del w:id="136" w:author="Ericsson user" w:date="2020-05-21T17:02:00Z">
        <w:r w:rsidDel="00D17EB2">
          <w:rPr>
            <w:rFonts w:eastAsia="SimSun"/>
          </w:rPr>
          <w:tab/>
        </w:r>
      </w:del>
      <w:r>
        <w:rPr>
          <w:rFonts w:eastAsia="SimSun"/>
        </w:rPr>
        <w:t>If the subscribed periodic registration timer</w:t>
      </w:r>
      <w:ins w:id="137" w:author="Ericsson user" w:date="2020-05-21T17:00:00Z">
        <w:r w:rsidR="00BB4280">
          <w:rPr>
            <w:rFonts w:eastAsia="SimSun"/>
          </w:rPr>
          <w:t xml:space="preserve"> </w:t>
        </w:r>
      </w:ins>
      <w:ins w:id="138" w:author="Ericsson user" w:date="2020-05-21T17:01:00Z">
        <w:r w:rsidR="00BB4280">
          <w:rPr>
            <w:rFonts w:eastAsia="SimSun"/>
          </w:rPr>
          <w:t>or</w:t>
        </w:r>
      </w:ins>
      <w:ins w:id="139" w:author="Ericsson user" w:date="2020-05-21T17:00:00Z">
        <w:r w:rsidR="00BB4280">
          <w:rPr>
            <w:rFonts w:eastAsia="SimSun"/>
          </w:rPr>
          <w:t xml:space="preserve"> the</w:t>
        </w:r>
      </w:ins>
      <w:del w:id="140" w:author="Ericsson user" w:date="2020-05-21T17:00:00Z">
        <w:r w:rsidDel="00BB4280">
          <w:rPr>
            <w:rFonts w:eastAsia="SimSun"/>
          </w:rPr>
          <w:delText>,</w:delText>
        </w:r>
      </w:del>
      <w:r>
        <w:rPr>
          <w:rFonts w:eastAsia="SimSun"/>
        </w:rPr>
        <w:t xml:space="preserve"> subscribed Active Time </w:t>
      </w:r>
      <w:del w:id="141"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142" w:author="Ericsson user" w:date="2020-05-21T17:02:00Z">
        <w:r>
          <w:rPr>
            <w:rFonts w:eastAsia="SimSun"/>
          </w:rPr>
          <w:t>If the suggested number of downlink packets are set or modified, the UDM sends the Nudm_SDM_Notification request to related serving SMF(s)</w:t>
        </w:r>
      </w:ins>
      <w:del w:id="143"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144" w:name="_Toc20204211"/>
      <w:bookmarkStart w:id="145" w:name="_Toc27894903"/>
      <w:bookmarkStart w:id="146" w:name="_Toc36191983"/>
      <w:r w:rsidRPr="001E51AF">
        <w:rPr>
          <w:rFonts w:ascii="Arial" w:eastAsia="Times New Roman" w:hAnsi="Arial" w:cs="Times New Roman"/>
          <w:i w:val="0"/>
          <w:iCs w:val="0"/>
          <w:color w:val="auto"/>
          <w:sz w:val="24"/>
          <w:lang w:eastAsia="zh-CN"/>
        </w:rPr>
        <w:t>4.15.6.3a</w:t>
      </w:r>
      <w:r w:rsidRPr="001E51AF">
        <w:rPr>
          <w:rFonts w:ascii="Arial" w:eastAsia="Times New Roman" w:hAnsi="Arial" w:cs="Times New Roman"/>
          <w:i w:val="0"/>
          <w:iCs w:val="0"/>
          <w:color w:val="auto"/>
          <w:sz w:val="24"/>
          <w:lang w:eastAsia="zh-CN"/>
        </w:rPr>
        <w:tab/>
        <w:t>Network Configuration parameters</w:t>
      </w:r>
      <w:bookmarkEnd w:id="144"/>
      <w:bookmarkEnd w:id="145"/>
      <w:bookmarkEnd w:id="146"/>
    </w:p>
    <w:p w14:paraId="6C6AA40D" w14:textId="77777777" w:rsidR="001E51AF" w:rsidRPr="00140E21" w:rsidRDefault="001E51AF" w:rsidP="001E51AF">
      <w:pPr>
        <w:rPr>
          <w:lang w:eastAsia="zh-CN"/>
        </w:rPr>
      </w:pPr>
      <w:r w:rsidRPr="00140E21">
        <w:rPr>
          <w:lang w:eastAsia="zh-CN"/>
        </w:rPr>
        <w:t>The Network Configuration parameters are the parameters sent from an AF by invoking the Nnef_ParameterProvision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147"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148" w:author="Ericsson user" w:date="2020-05-21T17:05:00Z">
        <w:r w:rsidR="005D4EC6">
          <w:rPr>
            <w:lang w:eastAsia="zh-CN"/>
          </w:rPr>
          <w:t>s</w:t>
        </w:r>
      </w:ins>
      <w:r>
        <w:rPr>
          <w:lang w:eastAsia="zh-CN"/>
        </w:rPr>
        <w:t xml:space="preserve">, the UDM shall accept the request as long as the Maximum Latency (if received) and/or the Maximum Response Time (if received) are within the range defined by operator policies. The UDM shall </w:t>
      </w:r>
      <w:del w:id="149" w:author="Ericsson user" w:date="2020-05-21T17:05:00Z">
        <w:r w:rsidDel="005D4EC6">
          <w:rPr>
            <w:lang w:eastAsia="zh-CN"/>
          </w:rPr>
          <w:delText xml:space="preserve">keep </w:delText>
        </w:r>
      </w:del>
      <w:ins w:id="150"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151"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152"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153" w:author="Ericsson user" w:date="2020-05-21T17:14:00Z">
        <w:r w:rsidR="0011269C">
          <w:rPr>
            <w:lang w:eastAsia="zh-CN"/>
          </w:rPr>
          <w:t xml:space="preserve"> SMF-associated</w:t>
        </w:r>
      </w:ins>
      <w:ins w:id="154"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155" w:author="Ericsson user" w:date="2020-05-21T17:14:00Z">
        <w:r w:rsidR="00AF40BF">
          <w:rPr>
            <w:lang w:eastAsia="zh-CN"/>
          </w:rPr>
          <w:t xml:space="preserve"> as specified in clause </w:t>
        </w:r>
        <w:r w:rsidR="00AF40BF" w:rsidRPr="00140E21">
          <w:t>4.15.6.2</w:t>
        </w:r>
      </w:ins>
      <w:ins w:id="156"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157" w:name="_Toc20204460"/>
      <w:bookmarkStart w:id="158" w:name="_Toc27895159"/>
      <w:bookmarkStart w:id="159" w:name="_Toc36192256"/>
      <w:r w:rsidRPr="00140E21">
        <w:t>5.2.3.6.3</w:t>
      </w:r>
      <w:r w:rsidRPr="00140E21">
        <w:tab/>
        <w:t>Nudm_ParameterProvision_Create service operation</w:t>
      </w:r>
      <w:bookmarkEnd w:id="157"/>
      <w:bookmarkEnd w:id="158"/>
      <w:bookmarkEnd w:id="159"/>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160"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161"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162" w:author="Ericsson user" w:date="2020-05-21T17:28:00Z">
        <w:r w:rsidRPr="00BC3EC3" w:rsidDel="00BC3EC3">
          <w:delText>,</w:delText>
        </w:r>
      </w:del>
      <w:ins w:id="163" w:author="Ericsson user" w:date="2020-05-21T17:28:00Z">
        <w:r w:rsidR="00BC3EC3">
          <w:t>:</w:t>
        </w:r>
      </w:ins>
      <w:r w:rsidRPr="00140E21">
        <w:t xml:space="preserve"> </w:t>
      </w:r>
      <w:r w:rsidRPr="00BC3EC3">
        <w:t>External Group ID</w:t>
      </w:r>
      <w:del w:id="164" w:author="Ericsson user" w:date="2020-05-21T17:27:00Z">
        <w:r w:rsidRPr="00BC3EC3" w:rsidDel="00BC3EC3">
          <w:delText>,</w:delText>
        </w:r>
      </w:del>
      <w:ins w:id="165"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166" w:name="_Toc20204461"/>
      <w:bookmarkStart w:id="167" w:name="_Toc27895160"/>
      <w:bookmarkStart w:id="168" w:name="_Toc36192257"/>
      <w:r w:rsidRPr="00140E21">
        <w:rPr>
          <w:lang w:val="en-GB"/>
        </w:rPr>
        <w:t>5.2.3.6.4</w:t>
      </w:r>
      <w:r w:rsidRPr="00140E21">
        <w:rPr>
          <w:lang w:val="en-GB"/>
        </w:rPr>
        <w:tab/>
        <w:t>Nudm_ParameterProvision_Delete service operation</w:t>
      </w:r>
      <w:bookmarkEnd w:id="166"/>
      <w:bookmarkEnd w:id="167"/>
      <w:bookmarkEnd w:id="168"/>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169"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170" w:author="Ericsson user" w:date="2020-05-21T17:32:00Z">
        <w:r w:rsidR="005547D3">
          <w:t xml:space="preserve"> or Network Configuration of Parameters</w:t>
        </w:r>
      </w:ins>
      <w:del w:id="171"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A357B" w14:textId="77777777" w:rsidR="00647783" w:rsidRDefault="00647783">
      <w:pPr>
        <w:spacing w:after="0"/>
      </w:pPr>
      <w:r>
        <w:separator/>
      </w:r>
    </w:p>
  </w:endnote>
  <w:endnote w:type="continuationSeparator" w:id="0">
    <w:p w14:paraId="79D13A77" w14:textId="77777777" w:rsidR="00647783" w:rsidRDefault="00647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9A10" w14:textId="77777777" w:rsidR="00647783" w:rsidRDefault="00647783">
      <w:pPr>
        <w:spacing w:after="0"/>
      </w:pPr>
      <w:r>
        <w:separator/>
      </w:r>
    </w:p>
  </w:footnote>
  <w:footnote w:type="continuationSeparator" w:id="0">
    <w:p w14:paraId="2A0F1C6F" w14:textId="77777777" w:rsidR="00647783" w:rsidRDefault="00647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Z-6/2">
    <w15:presenceInfo w15:providerId="None" w15:userId="Huawei-Z-6/2"/>
  </w15:person>
  <w15:person w15:author="Ericsson user r06">
    <w15:presenceInfo w15:providerId="None" w15:userId="Ericsson user r06"/>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2ADF"/>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09F5"/>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47783"/>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1E6F"/>
    <w:rsid w:val="00784292"/>
    <w:rsid w:val="00786880"/>
    <w:rsid w:val="007920B7"/>
    <w:rsid w:val="00792B98"/>
    <w:rsid w:val="007949FA"/>
    <w:rsid w:val="007A0AB9"/>
    <w:rsid w:val="007A1C8C"/>
    <w:rsid w:val="007B08EA"/>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C6FF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97CF7"/>
    <w:rsid w:val="00AA568E"/>
    <w:rsid w:val="00AA7C1B"/>
    <w:rsid w:val="00AB01B1"/>
    <w:rsid w:val="00AB546F"/>
    <w:rsid w:val="00AB5788"/>
    <w:rsid w:val="00AC0F0E"/>
    <w:rsid w:val="00AC4678"/>
    <w:rsid w:val="00AC5C5A"/>
    <w:rsid w:val="00AD2C9A"/>
    <w:rsid w:val="00AD739A"/>
    <w:rsid w:val="00AF0304"/>
    <w:rsid w:val="00AF319A"/>
    <w:rsid w:val="00AF40BF"/>
    <w:rsid w:val="00AF5F84"/>
    <w:rsid w:val="00B00D01"/>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33EB"/>
    <w:rsid w:val="00C04E67"/>
    <w:rsid w:val="00C213B6"/>
    <w:rsid w:val="00C23D29"/>
    <w:rsid w:val="00C245C4"/>
    <w:rsid w:val="00C31520"/>
    <w:rsid w:val="00C50470"/>
    <w:rsid w:val="00C533DD"/>
    <w:rsid w:val="00C60140"/>
    <w:rsid w:val="00C60AF2"/>
    <w:rsid w:val="00C6605E"/>
    <w:rsid w:val="00C67FCD"/>
    <w:rsid w:val="00C71733"/>
    <w:rsid w:val="00C8121F"/>
    <w:rsid w:val="00C85D17"/>
    <w:rsid w:val="00C95E72"/>
    <w:rsid w:val="00CA4D0F"/>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12FE"/>
    <w:rsid w:val="00E276B0"/>
    <w:rsid w:val="00E3267D"/>
    <w:rsid w:val="00E35ED4"/>
    <w:rsid w:val="00E53B4C"/>
    <w:rsid w:val="00E56355"/>
    <w:rsid w:val="00E56C08"/>
    <w:rsid w:val="00E620DA"/>
    <w:rsid w:val="00E65087"/>
    <w:rsid w:val="00E657F3"/>
    <w:rsid w:val="00E65AAC"/>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268"/>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E9A38-EC6E-49B5-AA7C-46D93A64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3780</Words>
  <Characters>21547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 r06</cp:lastModifiedBy>
  <cp:revision>4</cp:revision>
  <dcterms:created xsi:type="dcterms:W3CDTF">2020-06-03T03:24:00Z</dcterms:created>
  <dcterms:modified xsi:type="dcterms:W3CDTF">2020-06-03T03:42:00Z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2015_ms_pID_725343">
    <vt:lpwstr>(2)cc//5Wd7hwoxj4a0B+t3S5YZn0+zU+hU6L1on9WHOoE2eKUPdeZyQRygkDCF2MwDDyxm2kCU
evVpuQ4MFrCP733SrRTgybbCXLgpuhhs8jV7oPRJ3x1sWanEE4/fnboLBQbIQ2tH/Ke9xoWL
2s5vkk14Jy2PVc6dsVUTKiMoKYQh2nrMCByonmXeZsH6CL4fP1wXWEG2oh8GBKOxGry2j2I7
AvgXB9hoDybftcAj9Y</vt:lpwstr>
  </property>
  <property fmtid="{D5CDD505-2E9C-101B-9397-08002B2CF9AE}" pid="4" name="_2015_ms_pID_7253431">
    <vt:lpwstr>dSFaP/gUK5owFFPSSECGDinoiGh9r9UC7s9eJw4Xyl0I7Ap2TtjZKq
KFRMK4SPtzCubVlTvH9xjTmfag4jAFLyRx1NOkdiJckTxvVAy8kdCZiF8y3SD97oNawxub9s
CSaOFN6Ke+NT3vP3TYc5YsawcYJN0XCZgp6/T5KD82Sk9gNzVlPZkPnHNvJWjnZpJKwvcwSJ
SaY1DOT66+XajW8Y</vt:lpwstr>
  </property>
</Properties>
</file>