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7206E" w14:textId="28F31FA5"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283374" w:rsidRPr="00283374">
        <w:rPr>
          <w:b/>
          <w:i/>
          <w:sz w:val="28"/>
          <w:lang w:val="en-US"/>
        </w:rPr>
        <w:t>3617</w:t>
      </w:r>
      <w:r w:rsidR="00167544" w:rsidRPr="00283374">
        <w:rPr>
          <w:b/>
          <w:i/>
          <w:sz w:val="28"/>
          <w:lang w:val="en-US"/>
        </w:rPr>
        <w:fldChar w:fldCharType="end"/>
      </w:r>
      <w:ins w:id="0" w:author="Hietalahti, Hannu (Nokia - FI/Oulu)" w:date="2020-06-02T14:33:00Z">
        <w:r w:rsidR="00C533DD">
          <w:rPr>
            <w:b/>
            <w:i/>
            <w:sz w:val="28"/>
            <w:lang w:val="en-US"/>
          </w:rPr>
          <w:t>r0</w:t>
        </w:r>
        <w:del w:id="1" w:author="Huawei-Z-6/2" w:date="2020-06-03T10:44:00Z">
          <w:r w:rsidR="00C533DD" w:rsidDel="007B08EA">
            <w:rPr>
              <w:b/>
              <w:i/>
              <w:sz w:val="28"/>
              <w:lang w:val="en-US"/>
            </w:rPr>
            <w:delText>3</w:delText>
          </w:r>
        </w:del>
      </w:ins>
      <w:ins w:id="2" w:author="Huawei-Z-6/2" w:date="2020-06-03T10:44:00Z">
        <w:r w:rsidR="007B08EA">
          <w:rPr>
            <w:b/>
            <w:i/>
            <w:sz w:val="28"/>
            <w:lang w:val="en-US"/>
          </w:rPr>
          <w:t>5</w:t>
        </w:r>
      </w:ins>
      <w:bookmarkStart w:id="3" w:name="_GoBack"/>
      <w:bookmarkEnd w:id="3"/>
    </w:p>
    <w:p w14:paraId="6394042F" w14:textId="15FEB603" w:rsidR="00262F71" w:rsidRPr="00283374" w:rsidRDefault="00175575" w:rsidP="00262F71">
      <w:pPr>
        <w:pStyle w:val="CRCoverPage"/>
        <w:outlineLvl w:val="0"/>
        <w:rPr>
          <w:b/>
          <w:sz w:val="24"/>
          <w:lang w:val="en-US"/>
        </w:rPr>
      </w:pPr>
      <w:r w:rsidRPr="00283374">
        <w:rPr>
          <w:b/>
          <w:sz w:val="24"/>
          <w:lang w:val="en-US"/>
        </w:rPr>
        <w:t xml:space="preserve">June 1-12, </w:t>
      </w:r>
      <w:r w:rsidR="005126FF" w:rsidRPr="00283374">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472ADF" w:rsidP="00E812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2F71" w:rsidRPr="00283374">
              <w:rPr>
                <w:b/>
                <w:noProof/>
                <w:sz w:val="28"/>
              </w:rPr>
              <w:t>23.50</w:t>
            </w:r>
            <w:r>
              <w:rPr>
                <w:b/>
                <w:noProof/>
                <w:sz w:val="28"/>
              </w:rPr>
              <w:fldChar w:fldCharType="end"/>
            </w:r>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E81257">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472ADF" w:rsidP="00E812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i/>
                  <w:noProof/>
                  <w:color w:val="FF0000"/>
                </w:rPr>
                <w:t>HE</w:t>
              </w:r>
              <w:bookmarkStart w:id="4" w:name="_Hlt497126619"/>
              <w:r w:rsidRPr="00F25D98">
                <w:rPr>
                  <w:rStyle w:val="a5"/>
                  <w:rFonts w:cs="Arial"/>
                  <w:b/>
                  <w:i/>
                  <w:noProof/>
                  <w:color w:val="FF0000"/>
                </w:rPr>
                <w:t>L</w:t>
              </w:r>
              <w:bookmarkEnd w:id="4"/>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48EB27E1" w:rsidR="00C71733" w:rsidRPr="00C245C4" w:rsidRDefault="00C71733" w:rsidP="00C71733">
            <w:pPr>
              <w:pStyle w:val="CRCoverPage"/>
              <w:spacing w:after="0"/>
              <w:ind w:left="100"/>
              <w:rPr>
                <w:noProof/>
                <w:highlight w:val="yellow"/>
                <w:lang w:val="en-US"/>
              </w:rPr>
            </w:pPr>
            <w:r w:rsidRPr="00283374">
              <w:rPr>
                <w:noProof/>
              </w:rPr>
              <w:t>2020-05-</w:t>
            </w:r>
            <w:r w:rsidR="00283374" w:rsidRPr="00283374">
              <w:rPr>
                <w:noProof/>
              </w:rPr>
              <w:t>21</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a5"/>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a5"/>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is able to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as long as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r w:rsidRPr="00133167">
              <w:rPr>
                <w:b/>
                <w:bCs/>
                <w:i/>
                <w:iCs/>
                <w:sz w:val="18"/>
                <w:szCs w:val="18"/>
                <w:lang w:eastAsia="zh-CN"/>
              </w:rPr>
              <w:t>Nudm_SDM_Notification</w:t>
            </w:r>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r w:rsidRPr="000C1BB4">
              <w:rPr>
                <w:rFonts w:ascii="Arial" w:hAnsi="Arial" w:cs="Arial"/>
              </w:rPr>
              <w:t>Nudm_ParameterProvision_Create and Nudm_ParameterProvision_Delete</w:t>
            </w:r>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宋体"/>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693A80F2" w:rsidR="00C71733" w:rsidRDefault="00C71733" w:rsidP="00283374">
            <w:pPr>
              <w:spacing w:before="80" w:after="0"/>
              <w:rPr>
                <w:rFonts w:ascii="Arial" w:hAnsi="Arial" w:cs="Arial"/>
              </w:rPr>
            </w:pPr>
            <w:r>
              <w:rPr>
                <w:rFonts w:ascii="Arial" w:hAnsi="Arial" w:cs="Arial"/>
                <w:b/>
              </w:rPr>
              <w:t xml:space="preserve">#3 </w:t>
            </w:r>
            <w:r w:rsidRPr="00283374">
              <w:rPr>
                <w:rFonts w:ascii="Arial" w:hAnsi="Arial" w:cs="Arial"/>
                <w:bCs/>
              </w:rPr>
              <w:t>As the same network configuration parameters</w:t>
            </w:r>
            <w:r>
              <w:rPr>
                <w:rFonts w:ascii="Arial" w:hAnsi="Arial" w:cs="Arial"/>
                <w:bCs/>
              </w:rPr>
              <w:t xml:space="preserve"> (e.g. ML) may be provided by Nudm_EventExposure_Subscribe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r w:rsidRPr="000C1BB4">
              <w:rPr>
                <w:rFonts w:ascii="Arial" w:hAnsi="Arial" w:cs="Arial"/>
              </w:rPr>
              <w:t>Nudm_ParameterProvision</w:t>
            </w:r>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r w:rsidR="00E0336D">
              <w:rPr>
                <w:rFonts w:ascii="Arial" w:hAnsi="Arial" w:cs="Arial"/>
                <w:bCs/>
              </w:rPr>
              <w:t>Nudm_EE_Unsubscribe</w:t>
            </w:r>
            <w:r w:rsidR="001611FD">
              <w:rPr>
                <w:rFonts w:ascii="Arial" w:hAnsi="Arial" w:cs="Arial"/>
              </w:rPr>
              <w:t xml:space="preserve"> </w:t>
            </w:r>
            <w:r w:rsidR="00E0336D">
              <w:rPr>
                <w:rFonts w:ascii="Arial" w:hAnsi="Arial" w:cs="Arial"/>
              </w:rPr>
              <w:t>and Nudm_PP_Delete</w:t>
            </w:r>
            <w:r>
              <w:rPr>
                <w:rFonts w:ascii="Arial" w:hAnsi="Arial" w:cs="Arial"/>
              </w:rPr>
              <w:t xml:space="preserve">. </w:t>
            </w:r>
          </w:p>
          <w:p w14:paraId="30B7689F" w14:textId="4548E4F5"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ONLY via Nudm_ParameterProvisioning service</w:t>
            </w:r>
            <w:r>
              <w:rPr>
                <w:rFonts w:ascii="Arial" w:hAnsi="Arial" w:cs="Arial"/>
              </w:rPr>
              <w:t xml:space="preserve"> in 5GC</w:t>
            </w:r>
            <w:ins w:id="6" w:author="Hietalahti, Hannu (Nokia - FI/Oulu)" w:date="2020-06-02T14:34:00Z">
              <w:r w:rsidR="00C533DD">
                <w:rPr>
                  <w:rFonts w:ascii="Arial" w:hAnsi="Arial" w:cs="Arial"/>
                </w:rPr>
                <w:t xml:space="preserve">. </w:t>
              </w:r>
            </w:ins>
            <w:ins w:id="7" w:author="Hietalahti, Hannu (Nokia - FI/Oulu)" w:date="2020-06-02T14:35:00Z">
              <w:del w:id="8" w:author="Huawei-Z-6/2" w:date="2020-06-03T10:11:00Z">
                <w:r w:rsidR="00C533DD" w:rsidDel="00E212FE">
                  <w:rPr>
                    <w:rFonts w:ascii="Arial" w:hAnsi="Arial" w:cs="Arial"/>
                  </w:rPr>
                  <w:delText xml:space="preserve">Rel-15 5GC does not support the legacy EPS capability to include Network Configuration Parameters in Monitoring Request at all, so </w:delText>
                </w:r>
              </w:del>
            </w:ins>
            <w:ins w:id="9" w:author="Hietalahti, Hannu (Nokia - FI/Oulu)" w:date="2020-06-02T14:36:00Z">
              <w:del w:id="10" w:author="Huawei-Z-6/2" w:date="2020-06-03T10:11:00Z">
                <w:r w:rsidR="00C533DD" w:rsidDel="00E212FE">
                  <w:rPr>
                    <w:rFonts w:ascii="Arial" w:hAnsi="Arial" w:cs="Arial"/>
                  </w:rPr>
                  <w:delText xml:space="preserve">a </w:delText>
                </w:r>
              </w:del>
            </w:ins>
            <w:ins w:id="11" w:author="Huawei-Z-6/2" w:date="2020-06-03T10:11:00Z">
              <w:r w:rsidR="00E212FE">
                <w:rPr>
                  <w:rFonts w:ascii="Arial" w:hAnsi="Arial" w:cs="Arial"/>
                </w:rPr>
                <w:t xml:space="preserve">A </w:t>
              </w:r>
            </w:ins>
            <w:ins w:id="12" w:author="Hietalahti, Hannu (Nokia - FI/Oulu)" w:date="2020-06-02T14:36:00Z">
              <w:r w:rsidR="00C533DD">
                <w:rPr>
                  <w:rFonts w:ascii="Arial" w:hAnsi="Arial" w:cs="Arial"/>
                </w:rPr>
                <w:t xml:space="preserve">warning is added that this capability might be discontinued in future releases. The immediate removal of this piggybacking of </w:t>
              </w:r>
            </w:ins>
            <w:ins w:id="13" w:author="Hietalahti, Hannu (Nokia - FI/Oulu)" w:date="2020-06-02T14:37:00Z">
              <w:r w:rsidR="00C533DD">
                <w:rPr>
                  <w:rFonts w:ascii="Arial" w:hAnsi="Arial" w:cs="Arial"/>
                </w:rPr>
                <w:t xml:space="preserve">network parameters in Monitoring Request is not done in Rel-16 yet, as </w:t>
              </w:r>
            </w:ins>
            <w:del w:id="14" w:author="Hietalahti, Hannu (Nokia - FI/Oulu)" w:date="2020-06-02T14:37:00Z">
              <w:r w:rsidDel="00C533DD">
                <w:rPr>
                  <w:rFonts w:ascii="Arial" w:hAnsi="Arial" w:cs="Arial"/>
                </w:rPr>
                <w:delText xml:space="preserve">, however, </w:delText>
              </w:r>
            </w:del>
            <w:r>
              <w:rPr>
                <w:rFonts w:ascii="Arial" w:hAnsi="Arial" w:cs="Arial"/>
              </w:rPr>
              <w:t xml:space="preserve">there may be legacy AF that supports </w:t>
            </w:r>
            <w:ins w:id="15" w:author="Hietalahti, Hannu (Nokia - FI/Oulu)" w:date="2020-06-02T14:37:00Z">
              <w:r w:rsidR="00C533DD">
                <w:rPr>
                  <w:rFonts w:ascii="Arial" w:hAnsi="Arial" w:cs="Arial"/>
                </w:rPr>
                <w:t xml:space="preserve">network parameter configuration </w:t>
              </w:r>
            </w:ins>
            <w:r>
              <w:rPr>
                <w:rFonts w:ascii="Arial" w:hAnsi="Arial" w:cs="Arial"/>
              </w:rPr>
              <w:t xml:space="preserve">only </w:t>
            </w:r>
            <w:ins w:id="16" w:author="Hietalahti, Hannu (Nokia - FI/Oulu)" w:date="2020-06-02T14:37:00Z">
              <w:r w:rsidR="00C533DD">
                <w:rPr>
                  <w:rFonts w:ascii="Arial" w:hAnsi="Arial" w:cs="Arial"/>
                </w:rPr>
                <w:t xml:space="preserve">via </w:t>
              </w:r>
            </w:ins>
            <w:r>
              <w:rPr>
                <w:rFonts w:ascii="Arial" w:hAnsi="Arial" w:cs="Arial"/>
              </w:rPr>
              <w:t>Event Exposure procedure</w:t>
            </w:r>
            <w:ins w:id="17" w:author="Hietalahti, Hannu (Nokia - FI/Oulu)" w:date="2020-06-02T14:37:00Z">
              <w:r w:rsidR="00C533DD">
                <w:rPr>
                  <w:rFonts w:ascii="Arial" w:hAnsi="Arial" w:cs="Arial"/>
                </w:rPr>
                <w:t xml:space="preserve"> over T8 and N33 interfaces</w:t>
              </w:r>
            </w:ins>
            <w:ins w:id="18" w:author="Huawei-Z-6/2" w:date="2020-06-03T10:10:00Z">
              <w:r w:rsidR="00E212FE">
                <w:rPr>
                  <w:rFonts w:ascii="Arial" w:hAnsi="Arial" w:cs="Arial"/>
                </w:rPr>
                <w:t>, and R16 monitoring event supports handling of the parameters</w:t>
              </w:r>
            </w:ins>
            <w:ins w:id="19" w:author="Huawei-Z-6/2" w:date="2020-06-03T10:11:00Z">
              <w:r w:rsidR="00E212FE">
                <w:rPr>
                  <w:rFonts w:ascii="Arial" w:hAnsi="Arial" w:cs="Arial"/>
                </w:rPr>
                <w:t xml:space="preserve"> of the same UE</w:t>
              </w:r>
            </w:ins>
            <w:ins w:id="20" w:author="Huawei-Z-6/2" w:date="2020-06-03T10:10:00Z">
              <w:r w:rsidR="00E212FE">
                <w:rPr>
                  <w:rFonts w:ascii="Arial" w:hAnsi="Arial" w:cs="Arial"/>
                </w:rPr>
                <w:t xml:space="preserve"> by different AFs</w:t>
              </w:r>
            </w:ins>
            <w:r>
              <w:rPr>
                <w:rFonts w:ascii="Arial" w:hAnsi="Arial" w:cs="Arial"/>
              </w:rPr>
              <w:t>.</w:t>
            </w:r>
            <w:del w:id="21" w:author="Hietalahti, Hannu (Nokia - FI/Oulu)" w:date="2020-06-02T14:38:00Z">
              <w:r w:rsidDel="00C533DD">
                <w:rPr>
                  <w:rFonts w:ascii="Arial" w:hAnsi="Arial" w:cs="Arial"/>
                </w:rPr>
                <w:delText xml:space="preserve"> It’s proposed to add a note for the clarification</w:delText>
              </w:r>
            </w:del>
            <w:r>
              <w:rPr>
                <w:rFonts w:ascii="Arial" w:hAnsi="Arial" w:cs="Arial"/>
              </w:rPr>
              <w:t>.</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宋体"/>
              </w:rPr>
              <w:t xml:space="preserve">. </w:t>
            </w:r>
          </w:p>
          <w:p w14:paraId="4FD8EA6C" w14:textId="3FF02025" w:rsidR="00653D02" w:rsidRDefault="00653D02" w:rsidP="00102795">
            <w:pPr>
              <w:spacing w:before="80" w:after="0"/>
              <w:ind w:left="288"/>
              <w:rPr>
                <w:rFonts w:eastAsia="宋体"/>
                <w:i/>
                <w:iCs/>
              </w:rPr>
            </w:pPr>
            <w:r w:rsidRPr="00B96E19">
              <w:rPr>
                <w:rFonts w:ascii="Arial" w:eastAsia="宋体" w:hAnsi="Arial" w:cs="Arial"/>
              </w:rPr>
              <w:t>==</w:t>
            </w:r>
            <w:r w:rsidR="00881608">
              <w:rPr>
                <w:rFonts w:ascii="Arial" w:eastAsia="宋体" w:hAnsi="Arial" w:cs="Arial"/>
              </w:rPr>
              <w:t>==</w:t>
            </w:r>
            <w:r w:rsidR="00881608" w:rsidRPr="00B96E19">
              <w:rPr>
                <w:rFonts w:ascii="Arial" w:eastAsia="宋体" w:hAnsi="Arial" w:cs="Arial"/>
              </w:rPr>
              <w:t>Text from</w:t>
            </w:r>
            <w:r w:rsidR="00881608">
              <w:rPr>
                <w:rFonts w:eastAsia="宋体"/>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宋体"/>
                <w:i/>
                <w:iCs/>
              </w:rPr>
              <w:t>…</w:t>
            </w:r>
            <w:r w:rsidRPr="00283374">
              <w:rPr>
                <w:rFonts w:eastAsia="宋体"/>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宋体"/>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lastRenderedPageBreak/>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7B405F24" w:rsidR="00C71733" w:rsidRDefault="00C71733" w:rsidP="008C19DB">
            <w:pPr>
              <w:pStyle w:val="CRCoverPage"/>
              <w:spacing w:before="80" w:after="0"/>
              <w:ind w:left="288"/>
              <w:rPr>
                <w:noProof/>
              </w:rPr>
            </w:pPr>
            <w:bookmarkStart w:id="22" w:name="_Hlk39955884"/>
            <w:r>
              <w:rPr>
                <w:noProof/>
              </w:rPr>
              <w:t xml:space="preserve">Add a </w:t>
            </w:r>
            <w:del w:id="23" w:author="Hietalahti, Hannu (Nokia - FI/Oulu)" w:date="2020-06-02T14:38:00Z">
              <w:r w:rsidDel="00C533DD">
                <w:rPr>
                  <w:noProof/>
                </w:rPr>
                <w:delText xml:space="preserve">note </w:delText>
              </w:r>
            </w:del>
            <w:ins w:id="24" w:author="Hietalahti, Hannu (Nokia - FI/Oulu)" w:date="2020-06-02T14:38:00Z">
              <w:r w:rsidR="00C533DD">
                <w:rPr>
                  <w:noProof/>
                </w:rPr>
                <w:t xml:space="preserve">warning saying </w:t>
              </w:r>
            </w:ins>
            <w:del w:id="25" w:author="Hietalahti, Hannu (Nokia - FI/Oulu)" w:date="2020-06-02T14:38:00Z">
              <w:r w:rsidDel="00C533DD">
                <w:rPr>
                  <w:noProof/>
                </w:rPr>
                <w:delText xml:space="preserve">clarifying </w:delText>
              </w:r>
            </w:del>
            <w:r>
              <w:rPr>
                <w:noProof/>
              </w:rPr>
              <w:t xml:space="preserve">that Event Exposure to configure network parameters is assumed to be used only when the AF does not support Parameter Provision service operation. </w:t>
            </w:r>
          </w:p>
          <w:bookmarkEnd w:id="22"/>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r w:rsidRPr="000C1BB4">
              <w:rPr>
                <w:rFonts w:cs="Arial"/>
              </w:rPr>
              <w:t xml:space="preserve">Nudm_ParameterProvision_Create and </w:t>
            </w:r>
            <w:r>
              <w:rPr>
                <w:rFonts w:cs="Arial"/>
              </w:rPr>
              <w:t>N</w:t>
            </w:r>
            <w:r w:rsidRPr="000C1BB4">
              <w:rPr>
                <w:rFonts w:cs="Arial"/>
              </w:rPr>
              <w:t>udm_ParameterProvision_Delete</w:t>
            </w:r>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8B2FC1F" w:rsidR="00C71733" w:rsidRDefault="00C533DD" w:rsidP="00C71733">
            <w:pPr>
              <w:pStyle w:val="CRCoverPage"/>
              <w:spacing w:after="0"/>
              <w:rPr>
                <w:noProof/>
              </w:rPr>
            </w:pPr>
            <w:ins w:id="26" w:author="Hietalahti, Hannu (Nokia - FI/Oulu)" w:date="2020-06-02T14:45:00Z">
              <w:r>
                <w:rPr>
                  <w:rFonts w:eastAsia="宋体"/>
                </w:rPr>
                <w:t xml:space="preserve">4.15.3.1, </w:t>
              </w:r>
            </w:ins>
            <w:r w:rsidR="00C71733">
              <w:rPr>
                <w:rFonts w:eastAsia="宋体"/>
              </w:rPr>
              <w:t>4.15.3.2.3b</w:t>
            </w:r>
            <w:r w:rsidR="00C71733">
              <w:t xml:space="preserve">, </w:t>
            </w:r>
            <w:r w:rsidR="00C71733" w:rsidRPr="008B487B">
              <w:t>4.15.6.3a</w:t>
            </w:r>
            <w:r w:rsidR="00C71733">
              <w:t xml:space="preserve">, </w:t>
            </w:r>
            <w:r w:rsidR="00C71733" w:rsidRPr="00140E21">
              <w:t>5.2.3.6.3</w:t>
            </w:r>
            <w:r w:rsidR="00C71733">
              <w:t xml:space="preserve">, </w:t>
            </w:r>
            <w:r w:rsidR="00C71733" w:rsidRPr="00140E21">
              <w:t>5.2.3.6.</w:t>
            </w:r>
            <w:r w:rsidR="00C71733">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781E6F"/>
    <w:p w14:paraId="2D746532" w14:textId="5025445A" w:rsidR="00375C55" w:rsidRDefault="00375C55">
      <w:pPr>
        <w:rPr>
          <w:color w:val="FF0000"/>
          <w:sz w:val="28"/>
          <w:szCs w:val="28"/>
        </w:rPr>
      </w:pPr>
      <w:r w:rsidRPr="00375C55">
        <w:rPr>
          <w:color w:val="FF0000"/>
          <w:sz w:val="28"/>
          <w:szCs w:val="28"/>
        </w:rPr>
        <w:t>****************** START CHANGE ***************</w:t>
      </w:r>
    </w:p>
    <w:p w14:paraId="37198DC7" w14:textId="009515AF" w:rsidR="00C533DD" w:rsidRPr="00C533DD" w:rsidRDefault="00C533DD" w:rsidP="00C533DD">
      <w:pPr>
        <w:pStyle w:val="4"/>
        <w:spacing w:before="120" w:after="180"/>
        <w:rPr>
          <w:rFonts w:ascii="Arial" w:eastAsia="宋体" w:hAnsi="Arial" w:cs="Arial"/>
          <w:i w:val="0"/>
          <w:iCs w:val="0"/>
          <w:color w:val="auto"/>
          <w:sz w:val="24"/>
          <w:szCs w:val="24"/>
        </w:rPr>
      </w:pPr>
      <w:bookmarkStart w:id="27" w:name="_Toc27894889"/>
      <w:bookmarkStart w:id="28" w:name="_Toc36191967"/>
      <w:r w:rsidRPr="00C533DD">
        <w:rPr>
          <w:rFonts w:ascii="Arial" w:eastAsia="宋体" w:hAnsi="Arial" w:cs="Arial"/>
          <w:i w:val="0"/>
          <w:iCs w:val="0"/>
          <w:color w:val="auto"/>
          <w:sz w:val="24"/>
          <w:szCs w:val="24"/>
        </w:rPr>
        <w:t>4.</w:t>
      </w:r>
      <w:r w:rsidRPr="00C533DD">
        <w:rPr>
          <w:rFonts w:ascii="Arial" w:hAnsi="Arial" w:cs="Arial"/>
          <w:i w:val="0"/>
          <w:iCs w:val="0"/>
          <w:color w:val="auto"/>
          <w:sz w:val="24"/>
          <w:szCs w:val="24"/>
        </w:rPr>
        <w:t>15.3.1</w:t>
      </w:r>
      <w:r w:rsidRPr="00C533DD">
        <w:rPr>
          <w:rFonts w:ascii="Arial" w:hAnsi="Arial" w:cs="Arial"/>
          <w:i w:val="0"/>
          <w:iCs w:val="0"/>
          <w:color w:val="auto"/>
          <w:sz w:val="24"/>
          <w:szCs w:val="24"/>
        </w:rPr>
        <w:tab/>
        <w:t>Monitoring Events</w:t>
      </w:r>
    </w:p>
    <w:p w14:paraId="40A7391D" w14:textId="0EAEF68B" w:rsidR="00C533DD" w:rsidRPr="00140E21" w:rsidRDefault="00C533DD" w:rsidP="00C533D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6A46E43A" w14:textId="77777777" w:rsidR="00C533DD" w:rsidRPr="00140E21" w:rsidRDefault="00C533DD" w:rsidP="00C533DD">
      <w:pPr>
        <w:rPr>
          <w:rFonts w:eastAsia="宋体"/>
        </w:rPr>
      </w:pPr>
      <w:r w:rsidRPr="00140E21">
        <w:rPr>
          <w:rFonts w:eastAsia="宋体"/>
        </w:rPr>
        <w:t>To support monitoring features in roaming scenarios, a roaming agreement needs to be made between the HPLMN and the VPLMN, I-NEF may be deployed as defined in clause 6.2.5a of TS</w:t>
      </w:r>
      <w:r>
        <w:rPr>
          <w:rFonts w:eastAsia="宋体"/>
        </w:rPr>
        <w:t> </w:t>
      </w:r>
      <w:r w:rsidRPr="00140E21">
        <w:rPr>
          <w:rFonts w:eastAsia="宋体"/>
        </w:rPr>
        <w:t>23.501</w:t>
      </w:r>
      <w:r>
        <w:rPr>
          <w:rFonts w:eastAsia="宋体"/>
        </w:rPr>
        <w:t> </w:t>
      </w:r>
      <w:r w:rsidRPr="00140E21">
        <w:rPr>
          <w:rFonts w:eastAsia="宋体"/>
        </w:rPr>
        <w:t>[2]. If I-NEF is deployed, the AMF and SMF in the VPLMN provide the configuration for a given Monitor Event at I-NEF and make monitoring event reported via the I-NEF, the I-NEF is aware of the monitoring event and make it reported via the NEF.</w:t>
      </w:r>
    </w:p>
    <w:p w14:paraId="3CAE64FB" w14:textId="77777777" w:rsidR="00C533DD" w:rsidRPr="00140E21" w:rsidRDefault="00C533DD" w:rsidP="00C533D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0964B7D8" w14:textId="77777777" w:rsidR="00C533DD" w:rsidRPr="00140E21" w:rsidRDefault="00C533DD" w:rsidP="00C533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7ED97F5" w14:textId="77777777" w:rsidR="00C533DD" w:rsidRPr="00140E21" w:rsidRDefault="00C533DD" w:rsidP="00C533DD">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C533DD" w:rsidRPr="00140E21" w14:paraId="20DEB346" w14:textId="77777777" w:rsidTr="00E161C8">
        <w:tc>
          <w:tcPr>
            <w:tcW w:w="3450" w:type="dxa"/>
            <w:shd w:val="clear" w:color="auto" w:fill="auto"/>
          </w:tcPr>
          <w:p w14:paraId="70EB7E93" w14:textId="77777777" w:rsidR="00C533DD" w:rsidRPr="00140E21" w:rsidRDefault="00C533DD" w:rsidP="00E161C8">
            <w:pPr>
              <w:pStyle w:val="TAH"/>
              <w:rPr>
                <w:lang w:eastAsia="ko-KR"/>
              </w:rPr>
            </w:pPr>
            <w:r w:rsidRPr="00140E21">
              <w:rPr>
                <w:lang w:eastAsia="ko-KR"/>
              </w:rPr>
              <w:lastRenderedPageBreak/>
              <w:t>Event</w:t>
            </w:r>
          </w:p>
        </w:tc>
        <w:tc>
          <w:tcPr>
            <w:tcW w:w="3197" w:type="dxa"/>
            <w:shd w:val="clear" w:color="auto" w:fill="auto"/>
          </w:tcPr>
          <w:p w14:paraId="1563AEE3" w14:textId="77777777" w:rsidR="00C533DD" w:rsidRPr="00140E21" w:rsidRDefault="00C533DD" w:rsidP="00E161C8">
            <w:pPr>
              <w:pStyle w:val="TAH"/>
              <w:rPr>
                <w:lang w:eastAsia="ko-KR"/>
              </w:rPr>
            </w:pPr>
            <w:r>
              <w:rPr>
                <w:lang w:eastAsia="ko-KR"/>
              </w:rPr>
              <w:t>Detection criteria</w:t>
            </w:r>
          </w:p>
        </w:tc>
        <w:tc>
          <w:tcPr>
            <w:tcW w:w="2929" w:type="dxa"/>
            <w:shd w:val="clear" w:color="auto" w:fill="auto"/>
          </w:tcPr>
          <w:p w14:paraId="2C38FA15" w14:textId="77777777" w:rsidR="00C533DD" w:rsidRPr="00140E21" w:rsidRDefault="00C533DD" w:rsidP="00E161C8">
            <w:pPr>
              <w:pStyle w:val="TAH"/>
              <w:rPr>
                <w:lang w:eastAsia="ko-KR"/>
              </w:rPr>
            </w:pPr>
            <w:r w:rsidRPr="00140E21">
              <w:rPr>
                <w:lang w:eastAsia="ko-KR"/>
              </w:rPr>
              <w:t>Which NF detects the event</w:t>
            </w:r>
          </w:p>
        </w:tc>
      </w:tr>
      <w:tr w:rsidR="00C533DD" w:rsidRPr="00140E21" w14:paraId="4C0CADCD" w14:textId="77777777" w:rsidTr="00E161C8">
        <w:tc>
          <w:tcPr>
            <w:tcW w:w="3450" w:type="dxa"/>
            <w:shd w:val="clear" w:color="auto" w:fill="auto"/>
          </w:tcPr>
          <w:p w14:paraId="1A904E63" w14:textId="77777777" w:rsidR="00C533DD" w:rsidRPr="00140E21" w:rsidRDefault="00C533DD" w:rsidP="00E161C8">
            <w:pPr>
              <w:pStyle w:val="TAL"/>
              <w:rPr>
                <w:lang w:eastAsia="ko-KR"/>
              </w:rPr>
            </w:pPr>
            <w:r w:rsidRPr="00140E21">
              <w:rPr>
                <w:lang w:eastAsia="ko-KR"/>
              </w:rPr>
              <w:t>Loss of Connectivity</w:t>
            </w:r>
          </w:p>
        </w:tc>
        <w:tc>
          <w:tcPr>
            <w:tcW w:w="3197" w:type="dxa"/>
            <w:shd w:val="clear" w:color="auto" w:fill="auto"/>
          </w:tcPr>
          <w:p w14:paraId="2D1BEA28" w14:textId="77777777" w:rsidR="00C533DD" w:rsidRDefault="00C533DD" w:rsidP="00E161C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22F2D13B" w14:textId="1B995393" w:rsidR="00C533DD" w:rsidRPr="00140E21" w:rsidRDefault="00C533DD" w:rsidP="00E161C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ins w:id="29" w:author="Hietalahti, Hannu (Nokia - FI/Oulu)" w:date="2020-06-02T14:41:00Z">
              <w:r>
                <w:rPr>
                  <w:lang w:eastAsia="ko-KR"/>
                </w:rPr>
                <w:t xml:space="preserve"> (see NOTE 7)</w:t>
              </w:r>
            </w:ins>
            <w:r>
              <w:rPr>
                <w:lang w:eastAsia="ko-KR"/>
              </w:rPr>
              <w:t>.</w:t>
            </w:r>
          </w:p>
        </w:tc>
        <w:tc>
          <w:tcPr>
            <w:tcW w:w="2929" w:type="dxa"/>
            <w:shd w:val="clear" w:color="auto" w:fill="auto"/>
          </w:tcPr>
          <w:p w14:paraId="58518FF6" w14:textId="77777777" w:rsidR="00C533DD" w:rsidRPr="00140E21" w:rsidRDefault="00C533DD" w:rsidP="00E161C8">
            <w:pPr>
              <w:pStyle w:val="TAL"/>
              <w:rPr>
                <w:lang w:eastAsia="ko-KR"/>
              </w:rPr>
            </w:pPr>
            <w:r w:rsidRPr="00140E21">
              <w:rPr>
                <w:lang w:eastAsia="ko-KR"/>
              </w:rPr>
              <w:t>AMF</w:t>
            </w:r>
          </w:p>
        </w:tc>
      </w:tr>
      <w:tr w:rsidR="00C533DD" w:rsidRPr="00140E21" w14:paraId="1A769E0E" w14:textId="77777777" w:rsidTr="00E161C8">
        <w:tc>
          <w:tcPr>
            <w:tcW w:w="3450" w:type="dxa"/>
            <w:shd w:val="clear" w:color="auto" w:fill="auto"/>
          </w:tcPr>
          <w:p w14:paraId="1D747EB8" w14:textId="77777777" w:rsidR="00C533DD" w:rsidRPr="00140E21" w:rsidRDefault="00C533DD" w:rsidP="00E161C8">
            <w:pPr>
              <w:pStyle w:val="TAL"/>
              <w:rPr>
                <w:lang w:eastAsia="ko-KR"/>
              </w:rPr>
            </w:pPr>
            <w:r w:rsidRPr="00140E21">
              <w:rPr>
                <w:lang w:eastAsia="ko-KR"/>
              </w:rPr>
              <w:t>UE reachability</w:t>
            </w:r>
          </w:p>
        </w:tc>
        <w:tc>
          <w:tcPr>
            <w:tcW w:w="3197" w:type="dxa"/>
            <w:shd w:val="clear" w:color="auto" w:fill="auto"/>
          </w:tcPr>
          <w:p w14:paraId="192E2C3E" w14:textId="77777777" w:rsidR="00C533DD" w:rsidRDefault="00C533DD" w:rsidP="00E161C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B64005F" w14:textId="77777777" w:rsidR="00C533DD" w:rsidRDefault="00C533DD" w:rsidP="00E161C8">
            <w:pPr>
              <w:pStyle w:val="TAL"/>
              <w:rPr>
                <w:lang w:eastAsia="ko-KR"/>
              </w:rPr>
            </w:pPr>
            <w:r>
              <w:rPr>
                <w:lang w:eastAsia="ko-KR"/>
              </w:rPr>
              <w:t>The AF may provide the following parameters:</w:t>
            </w:r>
          </w:p>
          <w:p w14:paraId="666EF8AD" w14:textId="77777777" w:rsidR="00C533DD" w:rsidRDefault="00C533DD" w:rsidP="00E161C8">
            <w:pPr>
              <w:pStyle w:val="TAL"/>
              <w:ind w:left="236" w:hanging="236"/>
              <w:rPr>
                <w:lang w:eastAsia="ko-KR"/>
              </w:rPr>
            </w:pPr>
            <w:r>
              <w:rPr>
                <w:lang w:eastAsia="ko-KR"/>
              </w:rPr>
              <w:t>1)</w:t>
            </w:r>
            <w:r>
              <w:rPr>
                <w:lang w:eastAsia="ko-KR"/>
              </w:rPr>
              <w:tab/>
              <w:t>Maximum Latency;</w:t>
            </w:r>
          </w:p>
          <w:p w14:paraId="4A46FF94" w14:textId="77777777" w:rsidR="00C533DD" w:rsidRDefault="00C533DD" w:rsidP="00E161C8">
            <w:pPr>
              <w:pStyle w:val="TAL"/>
              <w:ind w:left="236" w:hanging="236"/>
              <w:rPr>
                <w:lang w:eastAsia="ko-KR"/>
              </w:rPr>
            </w:pPr>
            <w:r>
              <w:rPr>
                <w:lang w:eastAsia="ko-KR"/>
              </w:rPr>
              <w:t>2)</w:t>
            </w:r>
            <w:r>
              <w:rPr>
                <w:lang w:eastAsia="ko-KR"/>
              </w:rPr>
              <w:tab/>
              <w:t>Maximum Response Time;</w:t>
            </w:r>
          </w:p>
          <w:p w14:paraId="20C7BED6" w14:textId="6B764B94" w:rsidR="00C533DD" w:rsidRPr="00140E21" w:rsidRDefault="00C533DD" w:rsidP="00E161C8">
            <w:pPr>
              <w:pStyle w:val="TAL"/>
              <w:ind w:left="236" w:hanging="236"/>
              <w:rPr>
                <w:lang w:eastAsia="ko-KR"/>
              </w:rPr>
            </w:pPr>
            <w:r>
              <w:rPr>
                <w:lang w:eastAsia="ko-KR"/>
              </w:rPr>
              <w:t>3)</w:t>
            </w:r>
            <w:r>
              <w:rPr>
                <w:lang w:eastAsia="ko-KR"/>
              </w:rPr>
              <w:tab/>
              <w:t>Suggested number of downlink packets. (see NOTE 5</w:t>
            </w:r>
            <w:ins w:id="30" w:author="Hietalahti, Hannu (Nokia - FI/Oulu)" w:date="2020-06-02T14:41:00Z">
              <w:r>
                <w:rPr>
                  <w:lang w:eastAsia="ko-KR"/>
                </w:rPr>
                <w:t xml:space="preserve"> and NOTE 7</w:t>
              </w:r>
            </w:ins>
            <w:r>
              <w:rPr>
                <w:lang w:eastAsia="ko-KR"/>
              </w:rPr>
              <w:t>).</w:t>
            </w:r>
          </w:p>
        </w:tc>
        <w:tc>
          <w:tcPr>
            <w:tcW w:w="2929" w:type="dxa"/>
            <w:shd w:val="clear" w:color="auto" w:fill="auto"/>
          </w:tcPr>
          <w:p w14:paraId="29F0EB10" w14:textId="77777777" w:rsidR="00C533DD" w:rsidRPr="00140E21" w:rsidRDefault="00C533DD" w:rsidP="00E161C8">
            <w:pPr>
              <w:pStyle w:val="TAL"/>
              <w:rPr>
                <w:lang w:eastAsia="ko-KR"/>
              </w:rPr>
            </w:pPr>
            <w:r w:rsidRPr="00140E21">
              <w:rPr>
                <w:lang w:eastAsia="ko-KR"/>
              </w:rPr>
              <w:t>AMF</w:t>
            </w:r>
            <w:r>
              <w:rPr>
                <w:lang w:eastAsia="ko-KR"/>
              </w:rPr>
              <w:t>, UDM</w:t>
            </w:r>
          </w:p>
        </w:tc>
      </w:tr>
      <w:tr w:rsidR="00C533DD" w:rsidRPr="00140E21" w14:paraId="5511FA4E" w14:textId="77777777" w:rsidTr="00E161C8">
        <w:tc>
          <w:tcPr>
            <w:tcW w:w="3450" w:type="dxa"/>
            <w:shd w:val="clear" w:color="auto" w:fill="auto"/>
          </w:tcPr>
          <w:p w14:paraId="539A3F60" w14:textId="77777777" w:rsidR="00C533DD" w:rsidRPr="00140E21" w:rsidRDefault="00C533DD" w:rsidP="00E161C8">
            <w:pPr>
              <w:pStyle w:val="TAL"/>
              <w:rPr>
                <w:lang w:eastAsia="ko-KR"/>
              </w:rPr>
            </w:pPr>
            <w:r w:rsidRPr="00140E21">
              <w:rPr>
                <w:lang w:eastAsia="ko-KR"/>
              </w:rPr>
              <w:t>Location Reporting</w:t>
            </w:r>
          </w:p>
        </w:tc>
        <w:tc>
          <w:tcPr>
            <w:tcW w:w="3197" w:type="dxa"/>
            <w:shd w:val="clear" w:color="auto" w:fill="auto"/>
          </w:tcPr>
          <w:p w14:paraId="5F7E19DE"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3B34B3E" w14:textId="77777777" w:rsidR="00C533DD" w:rsidRPr="00140E21" w:rsidRDefault="00C533DD" w:rsidP="00E161C8">
            <w:pPr>
              <w:pStyle w:val="TAL"/>
              <w:rPr>
                <w:rFonts w:eastAsia="宋体"/>
              </w:rPr>
            </w:pPr>
            <w:r w:rsidRPr="00140E21">
              <w:rPr>
                <w:lang w:eastAsia="ko-KR"/>
              </w:rPr>
              <w:t>It indicates e</w:t>
            </w:r>
            <w:r w:rsidRPr="00140E21">
              <w:rPr>
                <w:rFonts w:eastAsia="宋体"/>
              </w:rPr>
              <w:t>ither the Current Location or the Last Known Location of a UE.</w:t>
            </w:r>
          </w:p>
          <w:p w14:paraId="105A4B17" w14:textId="77777777" w:rsidR="00C533DD" w:rsidRPr="00140E21" w:rsidRDefault="00C533DD" w:rsidP="00E161C8">
            <w:pPr>
              <w:pStyle w:val="TAL"/>
              <w:rPr>
                <w:rFonts w:eastAsia="宋体"/>
              </w:rPr>
            </w:pPr>
            <w:r w:rsidRPr="00140E21">
              <w:rPr>
                <w:rFonts w:eastAsia="宋体"/>
              </w:rPr>
              <w:t>When AMF is the detecting NF:</w:t>
            </w:r>
          </w:p>
          <w:p w14:paraId="72FF625B" w14:textId="77777777" w:rsidR="00C533DD" w:rsidRPr="00140E21" w:rsidRDefault="00C533DD" w:rsidP="00E161C8">
            <w:pPr>
              <w:pStyle w:val="TAL"/>
              <w:rPr>
                <w:rFonts w:eastAsia="宋体"/>
              </w:rPr>
            </w:pPr>
            <w:r w:rsidRPr="00140E21">
              <w:rPr>
                <w:rFonts w:eastAsia="宋体"/>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Last Known Location only </w:t>
            </w:r>
            <w:r w:rsidRPr="00140E21">
              <w:rPr>
                <w:rFonts w:eastAsia="宋体"/>
              </w:rPr>
              <w:t>One-time Reporting is supported</w:t>
            </w:r>
          </w:p>
          <w:p w14:paraId="4A6D3551" w14:textId="77777777" w:rsidR="00C533DD" w:rsidRPr="00140E21" w:rsidRDefault="00C533DD" w:rsidP="00E161C8">
            <w:pPr>
              <w:pStyle w:val="TAL"/>
              <w:rPr>
                <w:lang w:eastAsia="ko-KR"/>
              </w:rPr>
            </w:pPr>
            <w:r w:rsidRPr="00140E21">
              <w:rPr>
                <w:lang w:eastAsia="ko-KR"/>
              </w:rPr>
              <w:t>When GMLC is the detecting NF:</w:t>
            </w:r>
          </w:p>
          <w:p w14:paraId="5AA352CB" w14:textId="77777777" w:rsidR="00C533DD" w:rsidRPr="00140E21" w:rsidRDefault="00C533DD" w:rsidP="00E161C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6AC24F1" w14:textId="77777777" w:rsidR="00C533DD" w:rsidRPr="00140E21" w:rsidRDefault="00C533DD" w:rsidP="00E161C8">
            <w:pPr>
              <w:pStyle w:val="TAL"/>
              <w:rPr>
                <w:lang w:eastAsia="ko-KR"/>
              </w:rPr>
            </w:pPr>
            <w:r w:rsidRPr="00140E21">
              <w:rPr>
                <w:lang w:eastAsia="ko-KR"/>
              </w:rPr>
              <w:t>AMF, GMLC</w:t>
            </w:r>
          </w:p>
        </w:tc>
      </w:tr>
      <w:tr w:rsidR="00C533DD" w:rsidRPr="00140E21" w14:paraId="6DE50734" w14:textId="77777777" w:rsidTr="00E161C8">
        <w:tc>
          <w:tcPr>
            <w:tcW w:w="3450" w:type="dxa"/>
            <w:shd w:val="clear" w:color="auto" w:fill="auto"/>
          </w:tcPr>
          <w:p w14:paraId="2DBC6A7D" w14:textId="77777777" w:rsidR="00C533DD" w:rsidRPr="00140E21" w:rsidRDefault="00C533DD" w:rsidP="00E161C8">
            <w:pPr>
              <w:pStyle w:val="TAL"/>
              <w:rPr>
                <w:lang w:eastAsia="ko-KR"/>
              </w:rPr>
            </w:pPr>
            <w:r w:rsidRPr="00140E21">
              <w:rPr>
                <w:lang w:eastAsia="ko-KR"/>
              </w:rPr>
              <w:t>Change of SUPI-PEI association</w:t>
            </w:r>
          </w:p>
        </w:tc>
        <w:tc>
          <w:tcPr>
            <w:tcW w:w="3197" w:type="dxa"/>
            <w:shd w:val="clear" w:color="auto" w:fill="auto"/>
          </w:tcPr>
          <w:p w14:paraId="304E0352" w14:textId="77777777" w:rsidR="00C533DD" w:rsidRPr="00140E21" w:rsidRDefault="00C533DD" w:rsidP="00E161C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BE22653" w14:textId="77777777" w:rsidR="00C533DD" w:rsidRPr="00140E21" w:rsidRDefault="00C533DD" w:rsidP="00E161C8">
            <w:pPr>
              <w:pStyle w:val="TAL"/>
              <w:rPr>
                <w:lang w:eastAsia="ko-KR"/>
              </w:rPr>
            </w:pPr>
            <w:r w:rsidRPr="00140E21">
              <w:rPr>
                <w:lang w:eastAsia="ko-KR"/>
              </w:rPr>
              <w:t>UDM</w:t>
            </w:r>
          </w:p>
        </w:tc>
      </w:tr>
      <w:tr w:rsidR="00C533DD" w:rsidRPr="00140E21" w14:paraId="63947831" w14:textId="77777777" w:rsidTr="00E161C8">
        <w:tc>
          <w:tcPr>
            <w:tcW w:w="3450" w:type="dxa"/>
            <w:shd w:val="clear" w:color="auto" w:fill="auto"/>
          </w:tcPr>
          <w:p w14:paraId="065259EB" w14:textId="77777777" w:rsidR="00C533DD" w:rsidRPr="00140E21" w:rsidRDefault="00C533DD" w:rsidP="00E161C8">
            <w:pPr>
              <w:pStyle w:val="TAL"/>
              <w:rPr>
                <w:lang w:eastAsia="ko-KR"/>
              </w:rPr>
            </w:pPr>
            <w:r w:rsidRPr="00140E21">
              <w:rPr>
                <w:lang w:eastAsia="ko-KR"/>
              </w:rPr>
              <w:t>Roaming status</w:t>
            </w:r>
          </w:p>
        </w:tc>
        <w:tc>
          <w:tcPr>
            <w:tcW w:w="3197" w:type="dxa"/>
            <w:shd w:val="clear" w:color="auto" w:fill="auto"/>
          </w:tcPr>
          <w:p w14:paraId="205041F2" w14:textId="77777777" w:rsidR="00C533DD" w:rsidRPr="00140E21" w:rsidRDefault="00C533DD" w:rsidP="00E161C8">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(see NOTE 2)</w:t>
            </w:r>
            <w:r>
              <w:rPr>
                <w:lang w:eastAsia="ko-KR"/>
              </w:rPr>
              <w:t>.</w:t>
            </w:r>
          </w:p>
        </w:tc>
        <w:tc>
          <w:tcPr>
            <w:tcW w:w="2929" w:type="dxa"/>
            <w:shd w:val="clear" w:color="auto" w:fill="auto"/>
          </w:tcPr>
          <w:p w14:paraId="41FEB5E2" w14:textId="77777777" w:rsidR="00C533DD" w:rsidRPr="00140E21" w:rsidRDefault="00C533DD" w:rsidP="00E161C8">
            <w:pPr>
              <w:pStyle w:val="TAL"/>
              <w:rPr>
                <w:lang w:eastAsia="ko-KR"/>
              </w:rPr>
            </w:pPr>
            <w:r w:rsidRPr="00140E21">
              <w:rPr>
                <w:lang w:eastAsia="ko-KR"/>
              </w:rPr>
              <w:t>UDM</w:t>
            </w:r>
          </w:p>
        </w:tc>
      </w:tr>
      <w:tr w:rsidR="00C533DD" w:rsidRPr="00140E21" w14:paraId="158B98C4" w14:textId="77777777" w:rsidTr="00E161C8">
        <w:tc>
          <w:tcPr>
            <w:tcW w:w="3450" w:type="dxa"/>
            <w:shd w:val="clear" w:color="auto" w:fill="auto"/>
          </w:tcPr>
          <w:p w14:paraId="51D3C884" w14:textId="77777777" w:rsidR="00C533DD" w:rsidRPr="00140E21" w:rsidRDefault="00C533DD" w:rsidP="00E161C8">
            <w:pPr>
              <w:pStyle w:val="TAL"/>
              <w:rPr>
                <w:lang w:eastAsia="ko-KR"/>
              </w:rPr>
            </w:pPr>
            <w:r w:rsidRPr="00140E21">
              <w:rPr>
                <w:lang w:eastAsia="ko-KR"/>
              </w:rPr>
              <w:lastRenderedPageBreak/>
              <w:t>Communication failure</w:t>
            </w:r>
          </w:p>
        </w:tc>
        <w:tc>
          <w:tcPr>
            <w:tcW w:w="3197" w:type="dxa"/>
            <w:shd w:val="clear" w:color="auto" w:fill="auto"/>
          </w:tcPr>
          <w:p w14:paraId="44C04C31" w14:textId="77777777" w:rsidR="00C533DD" w:rsidRPr="00140E21" w:rsidRDefault="00C533DD" w:rsidP="00E161C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037BE48" w14:textId="77777777" w:rsidR="00C533DD" w:rsidRPr="00140E21" w:rsidRDefault="00C533DD" w:rsidP="00E161C8">
            <w:pPr>
              <w:pStyle w:val="TAL"/>
              <w:rPr>
                <w:lang w:eastAsia="ko-KR"/>
              </w:rPr>
            </w:pPr>
            <w:r w:rsidRPr="00140E21">
              <w:rPr>
                <w:lang w:eastAsia="ko-KR"/>
              </w:rPr>
              <w:t>AMF</w:t>
            </w:r>
          </w:p>
        </w:tc>
      </w:tr>
      <w:tr w:rsidR="00C533DD" w:rsidRPr="00140E21" w14:paraId="1B9E3204" w14:textId="77777777" w:rsidTr="00E161C8">
        <w:tc>
          <w:tcPr>
            <w:tcW w:w="3450" w:type="dxa"/>
            <w:shd w:val="clear" w:color="auto" w:fill="auto"/>
          </w:tcPr>
          <w:p w14:paraId="27704B0E" w14:textId="77777777" w:rsidR="00C533DD" w:rsidRPr="00140E21" w:rsidRDefault="00C533DD" w:rsidP="00E161C8">
            <w:pPr>
              <w:pStyle w:val="TAL"/>
              <w:rPr>
                <w:lang w:eastAsia="ko-KR"/>
              </w:rPr>
            </w:pPr>
            <w:r w:rsidRPr="00140E21">
              <w:rPr>
                <w:lang w:eastAsia="ko-KR"/>
              </w:rPr>
              <w:t>Availability after Downlink Data Notification failure</w:t>
            </w:r>
          </w:p>
        </w:tc>
        <w:tc>
          <w:tcPr>
            <w:tcW w:w="3197" w:type="dxa"/>
            <w:shd w:val="clear" w:color="auto" w:fill="auto"/>
          </w:tcPr>
          <w:p w14:paraId="19FC263D" w14:textId="77777777" w:rsidR="00C533DD" w:rsidRPr="00140E21" w:rsidRDefault="00C533DD" w:rsidP="00E161C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953B6F1" w14:textId="77777777" w:rsidR="00C533DD" w:rsidRPr="00140E21" w:rsidRDefault="00C533DD" w:rsidP="00E161C8">
            <w:pPr>
              <w:pStyle w:val="TAL"/>
              <w:rPr>
                <w:lang w:eastAsia="ko-KR"/>
              </w:rPr>
            </w:pPr>
            <w:r w:rsidRPr="00140E21">
              <w:rPr>
                <w:lang w:eastAsia="ko-KR"/>
              </w:rPr>
              <w:t>AMF</w:t>
            </w:r>
          </w:p>
        </w:tc>
      </w:tr>
      <w:tr w:rsidR="00C533DD" w:rsidRPr="00140E21" w14:paraId="6CCCB07F" w14:textId="77777777" w:rsidTr="00E161C8">
        <w:tc>
          <w:tcPr>
            <w:tcW w:w="3450" w:type="dxa"/>
            <w:shd w:val="clear" w:color="auto" w:fill="auto"/>
          </w:tcPr>
          <w:p w14:paraId="1EF17DAD" w14:textId="77777777" w:rsidR="00C533DD" w:rsidRPr="00140E21" w:rsidRDefault="00C533DD" w:rsidP="00E161C8">
            <w:pPr>
              <w:pStyle w:val="TAL"/>
              <w:rPr>
                <w:lang w:eastAsia="ko-KR"/>
              </w:rPr>
            </w:pPr>
            <w:r>
              <w:rPr>
                <w:lang w:eastAsia="ko-KR"/>
              </w:rPr>
              <w:t>PDU Session Status</w:t>
            </w:r>
          </w:p>
        </w:tc>
        <w:tc>
          <w:tcPr>
            <w:tcW w:w="3197" w:type="dxa"/>
            <w:shd w:val="clear" w:color="auto" w:fill="auto"/>
          </w:tcPr>
          <w:p w14:paraId="316F0E7F" w14:textId="77777777" w:rsidR="00C533DD" w:rsidRPr="00140E21" w:rsidRDefault="00C533DD" w:rsidP="00E161C8">
            <w:pPr>
              <w:pStyle w:val="TAL"/>
              <w:rPr>
                <w:lang w:eastAsia="ko-KR"/>
              </w:rPr>
            </w:pPr>
            <w:r>
              <w:rPr>
                <w:lang w:eastAsia="ko-KR"/>
              </w:rPr>
              <w:t>This event is detected when PDU session is established or released. (see NOTE 6)</w:t>
            </w:r>
          </w:p>
        </w:tc>
        <w:tc>
          <w:tcPr>
            <w:tcW w:w="2929" w:type="dxa"/>
            <w:shd w:val="clear" w:color="auto" w:fill="auto"/>
          </w:tcPr>
          <w:p w14:paraId="0C8BDDE7" w14:textId="77777777" w:rsidR="00C533DD" w:rsidRPr="00140E21" w:rsidRDefault="00C533DD" w:rsidP="00E161C8">
            <w:pPr>
              <w:pStyle w:val="TAL"/>
              <w:rPr>
                <w:lang w:eastAsia="ko-KR"/>
              </w:rPr>
            </w:pPr>
            <w:r>
              <w:rPr>
                <w:lang w:eastAsia="ko-KR"/>
              </w:rPr>
              <w:t>SMF</w:t>
            </w:r>
          </w:p>
        </w:tc>
      </w:tr>
      <w:tr w:rsidR="00C533DD" w:rsidRPr="00140E21" w14:paraId="5EF27A1C" w14:textId="77777777" w:rsidTr="00E161C8">
        <w:trPr>
          <w:trHeight w:val="490"/>
        </w:trPr>
        <w:tc>
          <w:tcPr>
            <w:tcW w:w="3450" w:type="dxa"/>
            <w:shd w:val="clear" w:color="auto" w:fill="auto"/>
          </w:tcPr>
          <w:p w14:paraId="039BE037" w14:textId="77777777" w:rsidR="00C533DD" w:rsidRPr="00140E21" w:rsidRDefault="00C533DD" w:rsidP="00E161C8">
            <w:pPr>
              <w:pStyle w:val="TAL"/>
              <w:rPr>
                <w:lang w:eastAsia="ko-KR"/>
              </w:rPr>
            </w:pPr>
            <w:r w:rsidRPr="00140E21">
              <w:rPr>
                <w:lang w:eastAsia="ko-KR"/>
              </w:rPr>
              <w:t>Number of UEs present in a geographical area</w:t>
            </w:r>
          </w:p>
        </w:tc>
        <w:tc>
          <w:tcPr>
            <w:tcW w:w="3197" w:type="dxa"/>
            <w:shd w:val="clear" w:color="auto" w:fill="auto"/>
          </w:tcPr>
          <w:p w14:paraId="0DF55D00"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FD7343" w14:textId="77777777" w:rsidR="00C533DD" w:rsidRPr="00140E21" w:rsidRDefault="00C533DD" w:rsidP="00E161C8">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4E3B95E6" w14:textId="77777777" w:rsidR="00C533DD" w:rsidRPr="00140E21" w:rsidRDefault="00C533DD" w:rsidP="00E161C8">
            <w:pPr>
              <w:pStyle w:val="TAL"/>
              <w:rPr>
                <w:lang w:eastAsia="ko-KR"/>
              </w:rPr>
            </w:pPr>
            <w:r w:rsidRPr="00140E21">
              <w:rPr>
                <w:lang w:eastAsia="ko-KR"/>
              </w:rPr>
              <w:t>AMF</w:t>
            </w:r>
          </w:p>
        </w:tc>
      </w:tr>
      <w:tr w:rsidR="00C533DD" w:rsidRPr="00140E21" w14:paraId="5220FD29" w14:textId="77777777" w:rsidTr="00E161C8">
        <w:trPr>
          <w:trHeight w:val="490"/>
        </w:trPr>
        <w:tc>
          <w:tcPr>
            <w:tcW w:w="3450" w:type="dxa"/>
            <w:shd w:val="clear" w:color="auto" w:fill="auto"/>
          </w:tcPr>
          <w:p w14:paraId="1743710C" w14:textId="77777777" w:rsidR="00C533DD" w:rsidRPr="00140E21" w:rsidRDefault="00C533DD" w:rsidP="00E161C8">
            <w:pPr>
              <w:pStyle w:val="TAL"/>
              <w:rPr>
                <w:lang w:eastAsia="ko-KR"/>
              </w:rPr>
            </w:pPr>
            <w:r w:rsidRPr="00140E21">
              <w:rPr>
                <w:lang w:eastAsia="ko-KR"/>
              </w:rPr>
              <w:t>CN Type change</w:t>
            </w:r>
          </w:p>
        </w:tc>
        <w:tc>
          <w:tcPr>
            <w:tcW w:w="3197" w:type="dxa"/>
            <w:shd w:val="clear" w:color="auto" w:fill="auto"/>
          </w:tcPr>
          <w:p w14:paraId="115489EB" w14:textId="77777777" w:rsidR="00C533DD" w:rsidRPr="00140E21" w:rsidRDefault="00C533DD" w:rsidP="00E161C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733BA474" w14:textId="77777777" w:rsidR="00C533DD" w:rsidRPr="00140E21" w:rsidRDefault="00C533DD" w:rsidP="00E161C8">
            <w:pPr>
              <w:pStyle w:val="TAL"/>
              <w:rPr>
                <w:lang w:eastAsia="ko-KR"/>
              </w:rPr>
            </w:pPr>
            <w:r w:rsidRPr="00140E21">
              <w:rPr>
                <w:lang w:eastAsia="ko-KR"/>
              </w:rPr>
              <w:t>UDM</w:t>
            </w:r>
          </w:p>
        </w:tc>
      </w:tr>
      <w:tr w:rsidR="00C533DD" w:rsidRPr="00140E21" w14:paraId="3A1E5881" w14:textId="77777777" w:rsidTr="00E161C8">
        <w:trPr>
          <w:trHeight w:val="490"/>
        </w:trPr>
        <w:tc>
          <w:tcPr>
            <w:tcW w:w="3450" w:type="dxa"/>
            <w:shd w:val="clear" w:color="auto" w:fill="auto"/>
          </w:tcPr>
          <w:p w14:paraId="569CF405" w14:textId="77777777" w:rsidR="00C533DD" w:rsidRPr="00140E21" w:rsidRDefault="00C533DD" w:rsidP="00E161C8">
            <w:pPr>
              <w:pStyle w:val="TAL"/>
              <w:rPr>
                <w:lang w:eastAsia="ko-KR"/>
              </w:rPr>
            </w:pPr>
            <w:r w:rsidRPr="00140E21">
              <w:rPr>
                <w:lang w:eastAsia="ko-KR"/>
              </w:rPr>
              <w:t>Downlink data delivery status</w:t>
            </w:r>
          </w:p>
        </w:tc>
        <w:tc>
          <w:tcPr>
            <w:tcW w:w="3197" w:type="dxa"/>
            <w:shd w:val="clear" w:color="auto" w:fill="auto"/>
          </w:tcPr>
          <w:p w14:paraId="5E4A53C2" w14:textId="77777777" w:rsidR="00C533DD" w:rsidRPr="00140E21" w:rsidRDefault="00C533DD" w:rsidP="00E161C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47C218D"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t>Downlink data in extended buffering, including:</w:t>
            </w:r>
          </w:p>
          <w:p w14:paraId="09200388"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2C341BB3"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t>Estimated buffering time, as per clause 4.2.3.3</w:t>
            </w:r>
          </w:p>
          <w:p w14:paraId="66176AB5"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B6582F0"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05CFB37" w14:textId="77777777" w:rsidR="00C533DD" w:rsidRPr="00140E21" w:rsidRDefault="00C533DD" w:rsidP="00E161C8">
            <w:pPr>
              <w:pStyle w:val="TAL"/>
              <w:rPr>
                <w:lang w:eastAsia="ko-KR"/>
              </w:rPr>
            </w:pPr>
            <w:r w:rsidRPr="00140E21">
              <w:rPr>
                <w:lang w:eastAsia="ko-KR"/>
              </w:rPr>
              <w:t>SMF</w:t>
            </w:r>
          </w:p>
        </w:tc>
      </w:tr>
      <w:tr w:rsidR="00C533DD" w:rsidRPr="00140E21" w14:paraId="210B2295" w14:textId="77777777" w:rsidTr="00E161C8">
        <w:trPr>
          <w:trHeight w:val="490"/>
        </w:trPr>
        <w:tc>
          <w:tcPr>
            <w:tcW w:w="3450" w:type="dxa"/>
            <w:shd w:val="clear" w:color="auto" w:fill="auto"/>
          </w:tcPr>
          <w:p w14:paraId="39361984" w14:textId="77777777" w:rsidR="00C533DD" w:rsidRPr="00140E21" w:rsidRDefault="00C533DD" w:rsidP="00E161C8">
            <w:pPr>
              <w:pStyle w:val="TAL"/>
              <w:rPr>
                <w:lang w:eastAsia="ko-KR"/>
              </w:rPr>
            </w:pPr>
            <w:r>
              <w:rPr>
                <w:lang w:eastAsia="ko-KR"/>
              </w:rPr>
              <w:t>UE reachability for SMS delivery</w:t>
            </w:r>
          </w:p>
        </w:tc>
        <w:tc>
          <w:tcPr>
            <w:tcW w:w="3197" w:type="dxa"/>
            <w:shd w:val="clear" w:color="auto" w:fill="auto"/>
          </w:tcPr>
          <w:p w14:paraId="6B7DAFD2" w14:textId="77777777" w:rsidR="00C533DD" w:rsidRDefault="00C533DD" w:rsidP="00E161C8">
            <w:pPr>
              <w:pStyle w:val="TAL"/>
            </w:pPr>
            <w:r>
              <w:t>This event is detected when an SMSF is registered for a UE. This enables the UE to receive an SMS.</w:t>
            </w:r>
          </w:p>
          <w:p w14:paraId="4FCF0772" w14:textId="77777777" w:rsidR="00C533DD" w:rsidRPr="00140E21" w:rsidRDefault="00C533DD" w:rsidP="00E161C8">
            <w:pPr>
              <w:pStyle w:val="TAL"/>
            </w:pPr>
            <w:r>
              <w:t>HSS can subscribe to notifications about SMSF registration events in UDM for a given UE as defined in TS 23.632 [68].</w:t>
            </w:r>
          </w:p>
        </w:tc>
        <w:tc>
          <w:tcPr>
            <w:tcW w:w="2929" w:type="dxa"/>
            <w:shd w:val="clear" w:color="auto" w:fill="auto"/>
          </w:tcPr>
          <w:p w14:paraId="545D7981" w14:textId="77777777" w:rsidR="00C533DD" w:rsidRPr="00140E21" w:rsidRDefault="00C533DD" w:rsidP="00E161C8">
            <w:pPr>
              <w:pStyle w:val="TAL"/>
              <w:rPr>
                <w:lang w:eastAsia="ko-KR"/>
              </w:rPr>
            </w:pPr>
            <w:r>
              <w:rPr>
                <w:lang w:eastAsia="ko-KR"/>
              </w:rPr>
              <w:t>UDM: reachability for SMS</w:t>
            </w:r>
          </w:p>
        </w:tc>
      </w:tr>
      <w:tr w:rsidR="00C533DD" w:rsidRPr="00140E21" w14:paraId="62DD421D" w14:textId="77777777" w:rsidTr="00E161C8">
        <w:trPr>
          <w:trHeight w:val="490"/>
        </w:trPr>
        <w:tc>
          <w:tcPr>
            <w:tcW w:w="3450" w:type="dxa"/>
            <w:shd w:val="clear" w:color="auto" w:fill="auto"/>
          </w:tcPr>
          <w:p w14:paraId="433A6401" w14:textId="77777777" w:rsidR="00C533DD" w:rsidRPr="00140E21" w:rsidRDefault="00C533DD" w:rsidP="00E161C8">
            <w:pPr>
              <w:pStyle w:val="TAL"/>
              <w:rPr>
                <w:lang w:eastAsia="ko-KR"/>
              </w:rPr>
            </w:pPr>
            <w:r>
              <w:rPr>
                <w:lang w:eastAsia="ko-KR"/>
              </w:rPr>
              <w:t>User State Information in 5GS</w:t>
            </w:r>
          </w:p>
        </w:tc>
        <w:tc>
          <w:tcPr>
            <w:tcW w:w="3197" w:type="dxa"/>
            <w:shd w:val="clear" w:color="auto" w:fill="auto"/>
          </w:tcPr>
          <w:p w14:paraId="321B44D8" w14:textId="77777777" w:rsidR="00C533DD" w:rsidRPr="00140E21" w:rsidRDefault="00C533DD" w:rsidP="00E161C8">
            <w:pPr>
              <w:pStyle w:val="TAL"/>
            </w:pPr>
            <w:r>
              <w:t>Provides user state information in 5GS.</w:t>
            </w:r>
          </w:p>
        </w:tc>
        <w:tc>
          <w:tcPr>
            <w:tcW w:w="2929" w:type="dxa"/>
            <w:shd w:val="clear" w:color="auto" w:fill="auto"/>
          </w:tcPr>
          <w:p w14:paraId="5B2CDB13" w14:textId="77777777" w:rsidR="00C533DD" w:rsidRPr="00140E21" w:rsidRDefault="00C533DD" w:rsidP="00E161C8">
            <w:pPr>
              <w:pStyle w:val="TAL"/>
              <w:rPr>
                <w:lang w:eastAsia="ko-KR"/>
              </w:rPr>
            </w:pPr>
            <w:r>
              <w:rPr>
                <w:lang w:eastAsia="ko-KR"/>
              </w:rPr>
              <w:t>AMF</w:t>
            </w:r>
          </w:p>
        </w:tc>
      </w:tr>
      <w:tr w:rsidR="00C533DD" w:rsidRPr="00140E21" w14:paraId="01AE949D" w14:textId="77777777" w:rsidTr="00E161C8">
        <w:trPr>
          <w:trHeight w:val="150"/>
        </w:trPr>
        <w:tc>
          <w:tcPr>
            <w:tcW w:w="9576" w:type="dxa"/>
            <w:gridSpan w:val="3"/>
            <w:shd w:val="clear" w:color="auto" w:fill="auto"/>
          </w:tcPr>
          <w:p w14:paraId="5D3E470C" w14:textId="77777777" w:rsidR="00C533DD" w:rsidRPr="00140E21" w:rsidRDefault="00C533DD" w:rsidP="00E161C8">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39388282" w14:textId="77777777" w:rsidR="00C533DD" w:rsidRPr="00140E21" w:rsidRDefault="00C533DD" w:rsidP="00E161C8">
            <w:pPr>
              <w:pStyle w:val="TAN"/>
              <w:rPr>
                <w:rFonts w:eastAsia="宋体"/>
              </w:rPr>
            </w:pPr>
            <w:r w:rsidRPr="00140E21">
              <w:rPr>
                <w:rFonts w:eastAsia="宋体"/>
              </w:rPr>
              <w:t>NOTE 2:</w:t>
            </w:r>
            <w:r w:rsidRPr="00140E21">
              <w:rPr>
                <w:rFonts w:eastAsia="宋体"/>
              </w:rPr>
              <w:tab/>
              <w:t>Roaming status means whether the UE is in HPLMN or VPLMN.</w:t>
            </w:r>
          </w:p>
          <w:p w14:paraId="47F38553" w14:textId="77777777" w:rsidR="00C533DD" w:rsidRPr="00140E21" w:rsidRDefault="00C533DD" w:rsidP="00E161C8">
            <w:pPr>
              <w:pStyle w:val="TAN"/>
              <w:rPr>
                <w:lang w:eastAsia="ko-KR"/>
              </w:rPr>
            </w:pPr>
            <w:r w:rsidRPr="00140E21">
              <w:rPr>
                <w:lang w:eastAsia="ko-KR"/>
              </w:rPr>
              <w:t>NOTE 3:</w:t>
            </w:r>
            <w:r w:rsidRPr="00140E21">
              <w:rPr>
                <w:lang w:eastAsia="ko-KR"/>
              </w:rPr>
              <w:tab/>
              <w:t>CN type of CN Type change event is defined in clause 5.17.5.1 of TS 23.501 [2].</w:t>
            </w:r>
          </w:p>
          <w:p w14:paraId="644EA1A8" w14:textId="77777777" w:rsidR="00C533DD" w:rsidRDefault="00C533DD" w:rsidP="00E161C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79CA870" w14:textId="77777777" w:rsidR="00C533DD" w:rsidRDefault="00C533DD" w:rsidP="00E161C8">
            <w:pPr>
              <w:pStyle w:val="TAN"/>
              <w:rPr>
                <w:lang w:eastAsia="ko-KR"/>
              </w:rPr>
            </w:pPr>
            <w:r>
              <w:rPr>
                <w:lang w:eastAsia="ko-KR"/>
              </w:rPr>
              <w:t>NOTE 5:</w:t>
            </w:r>
            <w:r>
              <w:rPr>
                <w:lang w:eastAsia="ko-KR"/>
              </w:rPr>
              <w:tab/>
              <w:t>Maximum Latency, Maximum Response Time and Suggested number of downlink packets are defined in clause 4.15.6.3a.</w:t>
            </w:r>
          </w:p>
          <w:p w14:paraId="559D293E" w14:textId="77777777" w:rsidR="00C533DD" w:rsidRDefault="00C533DD" w:rsidP="00E161C8">
            <w:pPr>
              <w:pStyle w:val="TAN"/>
              <w:rPr>
                <w:ins w:id="31" w:author="Hietalahti, Hannu (Nokia - FI/Oulu)" w:date="2020-06-02T14:41:00Z"/>
                <w:lang w:eastAsia="ko-KR"/>
              </w:rPr>
            </w:pPr>
            <w:r>
              <w:rPr>
                <w:lang w:eastAsia="ko-KR"/>
              </w:rPr>
              <w:t>NOTE 6:</w:t>
            </w:r>
            <w:r>
              <w:rPr>
                <w:lang w:eastAsia="ko-KR"/>
              </w:rPr>
              <w:tab/>
              <w:t>The NEF makes a mapping between the 5GS internal event "PDU Session Status" and the T8 API event "PDN Connectivity Status".</w:t>
            </w:r>
          </w:p>
          <w:p w14:paraId="0FF69493" w14:textId="1DE62F24" w:rsidR="00C533DD" w:rsidRPr="00140E21" w:rsidRDefault="00C533DD" w:rsidP="00C033EB">
            <w:pPr>
              <w:pStyle w:val="TAN"/>
              <w:rPr>
                <w:lang w:eastAsia="ko-KR"/>
              </w:rPr>
            </w:pPr>
            <w:ins w:id="32" w:author="Hietalahti, Hannu (Nokia - FI/Oulu)" w:date="2020-06-02T14:41:00Z">
              <w:r>
                <w:rPr>
                  <w:lang w:eastAsia="ko-KR"/>
                </w:rPr>
                <w:t>NOTE 7:</w:t>
              </w:r>
            </w:ins>
            <w:ins w:id="33" w:author="Hietalahti, Hannu (Nokia - FI/Oulu)" w:date="2020-06-02T14:42:00Z">
              <w:r>
                <w:rPr>
                  <w:lang w:eastAsia="ko-KR"/>
                </w:rPr>
                <w:t xml:space="preserve"> </w:t>
              </w:r>
              <w:r>
                <w:rPr>
                  <w:lang w:eastAsia="ko-KR"/>
                </w:rPr>
                <w:tab/>
                <w:t xml:space="preserve">The preferred method for provisioning Network Configuration Parameters is </w:t>
              </w:r>
            </w:ins>
            <w:ins w:id="34" w:author="Hietalahti, Hannu (Nokia - FI/Oulu)" w:date="2020-06-02T14:43:00Z">
              <w:r>
                <w:rPr>
                  <w:lang w:eastAsia="ko-KR"/>
                </w:rPr>
                <w:t>External Parameter Provisioning specified in clause 4.15.6</w:t>
              </w:r>
            </w:ins>
            <w:ins w:id="35" w:author="Hietalahti, Hannu (Nokia - FI/Oulu)" w:date="2020-06-02T15:29:00Z">
              <w:del w:id="36" w:author="Huawei-Z-6/2" w:date="2020-06-03T10:37:00Z">
                <w:r w:rsidR="00AF5F84" w:rsidDel="00C033EB">
                  <w:rPr>
                    <w:lang w:eastAsia="ko-KR"/>
                  </w:rPr>
                  <w:delText xml:space="preserve"> which supersedes the option of p</w:delText>
                </w:r>
              </w:del>
            </w:ins>
            <w:ins w:id="37" w:author="Hietalahti, Hannu (Nokia - FI/Oulu)" w:date="2020-06-02T14:43:00Z">
              <w:del w:id="38" w:author="Huawei-Z-6/2" w:date="2020-06-03T10:37:00Z">
                <w:r w:rsidDel="00C033EB">
                  <w:rPr>
                    <w:lang w:eastAsia="ko-KR"/>
                  </w:rPr>
                  <w:delText xml:space="preserve">rovisioning Network Configuration Parameters </w:delText>
                </w:r>
              </w:del>
            </w:ins>
            <w:ins w:id="39" w:author="Hietalahti, Hannu (Nokia - FI/Oulu)" w:date="2020-06-02T15:30:00Z">
              <w:del w:id="40" w:author="Huawei-Z-6/2" w:date="2020-06-03T10:37:00Z">
                <w:r w:rsidR="00AF5F84" w:rsidDel="00C033EB">
                  <w:rPr>
                    <w:lang w:eastAsia="ko-KR"/>
                  </w:rPr>
                  <w:delText>as part of Monitoring Request</w:delText>
                </w:r>
              </w:del>
            </w:ins>
            <w:ins w:id="41" w:author="Hietalahti, Hannu (Nokia - FI/Oulu)" w:date="2020-06-02T14:44:00Z">
              <w:del w:id="42" w:author="Huawei-Z-6/2" w:date="2020-06-03T10:37:00Z">
                <w:r w:rsidDel="00C033EB">
                  <w:rPr>
                    <w:lang w:eastAsia="ko-KR"/>
                  </w:rPr>
                  <w:delText>.</w:delText>
                </w:r>
              </w:del>
            </w:ins>
            <w:ins w:id="43" w:author="Hietalahti, Hannu (Nokia - FI/Oulu)" w:date="2020-06-02T15:30:00Z">
              <w:del w:id="44" w:author="Huawei-Z-6/2" w:date="2020-06-03T10:37:00Z">
                <w:r w:rsidR="00AF5F84" w:rsidDel="00C033EB">
                  <w:rPr>
                    <w:lang w:eastAsia="ko-KR"/>
                  </w:rPr>
                  <w:delText xml:space="preserve"> </w:delText>
                </w:r>
              </w:del>
            </w:ins>
            <w:ins w:id="45" w:author="Hietalahti, Hannu (Nokia - FI/Oulu)" w:date="2020-06-02T15:31:00Z">
              <w:del w:id="46" w:author="Huawei-Z-6/2" w:date="2020-06-03T10:37:00Z">
                <w:r w:rsidR="00AF5F84" w:rsidDel="00C033EB">
                  <w:rPr>
                    <w:lang w:eastAsia="ko-KR"/>
                  </w:rPr>
                  <w:delText>Configuration of Network Configuration Parameters as part of Monitoring Request is no longer recommended</w:delText>
                </w:r>
              </w:del>
              <w:r w:rsidR="00AF5F84">
                <w:rPr>
                  <w:lang w:eastAsia="ko-KR"/>
                </w:rPr>
                <w:t>.</w:t>
              </w:r>
            </w:ins>
            <w:ins w:id="47" w:author="Hietalahti, Hannu (Nokia - FI/Oulu)" w:date="2020-06-02T14:44:00Z">
              <w:r>
                <w:rPr>
                  <w:lang w:eastAsia="ko-KR"/>
                </w:rPr>
                <w:t xml:space="preserve"> </w:t>
              </w:r>
            </w:ins>
          </w:p>
        </w:tc>
      </w:tr>
    </w:tbl>
    <w:p w14:paraId="2187E9E8" w14:textId="77777777" w:rsidR="00C533DD" w:rsidRPr="00140E21" w:rsidRDefault="00C533DD" w:rsidP="00C533DD">
      <w:pPr>
        <w:rPr>
          <w:lang w:eastAsia="ko-KR"/>
        </w:rPr>
      </w:pPr>
    </w:p>
    <w:p w14:paraId="0D9B6FCE" w14:textId="77777777" w:rsidR="00C533DD" w:rsidRDefault="00C533DD" w:rsidP="00C533D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61F9E6" w14:textId="6463DF88" w:rsidR="00194ACD" w:rsidRDefault="00194ACD" w:rsidP="00C533DD">
      <w:pPr>
        <w:pStyle w:val="5"/>
        <w:ind w:left="0" w:firstLine="0"/>
        <w:rPr>
          <w:rFonts w:eastAsia="宋体"/>
          <w:lang w:val="en-GB"/>
        </w:rPr>
      </w:pPr>
      <w:r>
        <w:rPr>
          <w:rFonts w:eastAsia="宋体"/>
          <w:lang w:val="en-GB"/>
        </w:rPr>
        <w:t>4.15.3.2.3b</w:t>
      </w:r>
      <w:r>
        <w:rPr>
          <w:rFonts w:eastAsia="宋体"/>
          <w:lang w:val="en-GB"/>
        </w:rPr>
        <w:tab/>
        <w:t>Specific NEF service operations information flow for loss of connectivity and UE reachability</w:t>
      </w:r>
      <w:bookmarkEnd w:id="27"/>
      <w:bookmarkEnd w:id="28"/>
    </w:p>
    <w:p w14:paraId="44BCC27F" w14:textId="77777777" w:rsidR="00194ACD" w:rsidRDefault="00194ACD" w:rsidP="00194ACD">
      <w:pPr>
        <w:rPr>
          <w:rFonts w:eastAsia="宋体"/>
        </w:rPr>
      </w:pPr>
      <w:r>
        <w:rPr>
          <w:rFonts w:eastAsia="宋体"/>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宋体"/>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14.25pt" o:ole="">
            <v:imagedata r:id="rId17" o:title=""/>
          </v:shape>
          <o:OLEObject Type="Embed" ProgID="Visio.Drawing.15" ShapeID="_x0000_i1025" DrawAspect="Content" ObjectID="_1652686473" r:id="rId18"/>
        </w:object>
      </w:r>
    </w:p>
    <w:p w14:paraId="449260DC" w14:textId="77777777" w:rsidR="00194ACD" w:rsidRDefault="00194ACD" w:rsidP="00194ACD">
      <w:pPr>
        <w:pStyle w:val="TF"/>
        <w:rPr>
          <w:rFonts w:eastAsia="宋体"/>
        </w:rPr>
      </w:pPr>
      <w:r>
        <w:rPr>
          <w:rFonts w:eastAsia="宋体"/>
        </w:rPr>
        <w:t>Figure 4.15.3.2.3b-1: Nnef_EventExposure_Subscribe, Unsubscribe and Notify operations or loss of connectivity and UE reachability</w:t>
      </w:r>
    </w:p>
    <w:p w14:paraId="3E9AB908" w14:textId="77777777" w:rsidR="00194ACD" w:rsidRDefault="00194ACD" w:rsidP="00194ACD">
      <w:pPr>
        <w:pStyle w:val="B1"/>
        <w:rPr>
          <w:rFonts w:eastAsia="宋体"/>
        </w:rPr>
      </w:pPr>
      <w:r>
        <w:rPr>
          <w:rFonts w:eastAsia="宋体"/>
        </w:rPr>
        <w:t>1.</w:t>
      </w:r>
      <w:r>
        <w:rPr>
          <w:rFonts w:eastAsia="宋体"/>
        </w:rPr>
        <w:tab/>
        <w:t>Step 1 to step 3b of Figure 4.15.3.2.3-1 are performed with the following differences:</w:t>
      </w:r>
    </w:p>
    <w:p w14:paraId="50B92AF7" w14:textId="77777777" w:rsidR="00194ACD" w:rsidRDefault="00194ACD" w:rsidP="00194ACD">
      <w:pPr>
        <w:pStyle w:val="B2"/>
        <w:rPr>
          <w:rFonts w:eastAsia="宋体"/>
        </w:rPr>
      </w:pPr>
      <w:r>
        <w:rPr>
          <w:rFonts w:eastAsia="宋体"/>
        </w:rPr>
        <w:t>-</w:t>
      </w:r>
      <w:r>
        <w:rPr>
          <w:rFonts w:eastAsia="宋体"/>
        </w:rPr>
        <w:tab/>
        <w:t>For Loss of Connectivity, the subscription request may include Maximum Detection Time.</w:t>
      </w:r>
    </w:p>
    <w:p w14:paraId="6AB2355F" w14:textId="0ABC1553" w:rsidR="00194ACD" w:rsidRPr="00C533DD" w:rsidRDefault="00194ACD" w:rsidP="00194ACD">
      <w:pPr>
        <w:pStyle w:val="B2"/>
        <w:rPr>
          <w:ins w:id="48" w:author="Ericsson JG2" w:date="2020-05-09T22:30:00Z"/>
          <w:rFonts w:eastAsia="宋体"/>
          <w:lang w:val="en-US"/>
          <w:rPrChange w:id="49" w:author="Hietalahti, Hannu (Nokia - FI/Oulu)" w:date="2020-06-02T14:52:00Z">
            <w:rPr>
              <w:ins w:id="50" w:author="Ericsson JG2" w:date="2020-05-09T22:30:00Z"/>
              <w:rFonts w:eastAsia="宋体"/>
            </w:rPr>
          </w:rPrChange>
        </w:rPr>
      </w:pPr>
      <w:r>
        <w:rPr>
          <w:rFonts w:eastAsia="宋体"/>
        </w:rPr>
        <w:lastRenderedPageBreak/>
        <w:t>-</w:t>
      </w:r>
      <w:r>
        <w:rPr>
          <w:rFonts w:eastAsia="宋体"/>
        </w:rPr>
        <w:tab/>
        <w:t>For UE reachability, the subscription request may include Maximum Latency, Maximum Response Time and/or Suggested number of downlink packets.</w:t>
      </w:r>
      <w:ins w:id="51" w:author="Hietalahti, Hannu (Nokia - FI/Oulu)" w:date="2020-06-02T14:52:00Z">
        <w:r w:rsidR="00C533DD" w:rsidRPr="00C533DD">
          <w:rPr>
            <w:rFonts w:eastAsia="宋体"/>
            <w:lang w:val="en-US"/>
            <w:rPrChange w:id="52" w:author="Hietalahti, Hannu (Nokia - FI/Oulu)" w:date="2020-06-02T14:52:00Z">
              <w:rPr>
                <w:rFonts w:eastAsia="宋体"/>
                <w:lang w:val="fi-FI"/>
              </w:rPr>
            </w:rPrChange>
          </w:rPr>
          <w:t xml:space="preserve"> </w:t>
        </w:r>
        <w:r w:rsidR="00C533DD">
          <w:rPr>
            <w:rFonts w:eastAsia="宋体"/>
            <w:lang w:val="en-US"/>
          </w:rPr>
          <w:t>See NOTE 7 in Tab</w:t>
        </w:r>
      </w:ins>
      <w:ins w:id="53" w:author="Hietalahti, Hannu (Nokia - FI/Oulu)" w:date="2020-06-02T14:53:00Z">
        <w:r w:rsidR="00C533DD">
          <w:rPr>
            <w:rFonts w:eastAsia="宋体"/>
            <w:lang w:val="en-US"/>
          </w:rPr>
          <w:t>le 4.15.3.1-1.</w:t>
        </w:r>
      </w:ins>
    </w:p>
    <w:p w14:paraId="1C35638E" w14:textId="3C0E93D5" w:rsidR="00784292" w:rsidRDefault="00060C90" w:rsidP="002A5896">
      <w:pPr>
        <w:pStyle w:val="NO"/>
        <w:rPr>
          <w:rFonts w:eastAsia="宋体"/>
        </w:rPr>
      </w:pPr>
      <w:ins w:id="54" w:author="Ericsson user" w:date="2020-05-21T15:23:00Z">
        <w:r w:rsidRPr="002A5896">
          <w:rPr>
            <w:rFonts w:eastAsia="宋体"/>
          </w:rPr>
          <w:t xml:space="preserve">NOTE 1: It is </w:t>
        </w:r>
      </w:ins>
      <w:ins w:id="55" w:author="Hietalahti, Hannu (Nokia - FI/Oulu)" w:date="2020-06-02T14:53:00Z">
        <w:r w:rsidR="002B13DB">
          <w:rPr>
            <w:rFonts w:eastAsia="宋体"/>
          </w:rPr>
          <w:t>expected</w:t>
        </w:r>
      </w:ins>
      <w:ins w:id="56" w:author="Ericsson user" w:date="2020-05-21T15:23:00Z">
        <w:r w:rsidRPr="002A5896">
          <w:rPr>
            <w:rFonts w:eastAsia="宋体"/>
          </w:rPr>
          <w:t xml:space="preserve"> that Maximum Latency, Maximum Response Time and/or Suggested number of downlink packets included in the subscription request is only used by AF that does not support Parameter Provision</w:t>
        </w:r>
      </w:ins>
      <w:ins w:id="57" w:author="Hietalahti, Hannu (Nokia - FI/Oulu)" w:date="2020-06-02T14:54:00Z">
        <w:r w:rsidR="002B13DB">
          <w:rPr>
            <w:rFonts w:eastAsia="宋体"/>
          </w:rPr>
          <w:t>ing procedure specified in clause 4.15.6</w:t>
        </w:r>
      </w:ins>
      <w:ins w:id="58" w:author="Ericsson user" w:date="2020-05-21T15:23:00Z">
        <w:r w:rsidRPr="002A5896">
          <w:rPr>
            <w:rFonts w:eastAsia="宋体"/>
          </w:rPr>
          <w:t>.</w:t>
        </w:r>
      </w:ins>
    </w:p>
    <w:p w14:paraId="04F33519" w14:textId="04680B40" w:rsidR="00C00BEE" w:rsidRDefault="00194ACD" w:rsidP="00475B32">
      <w:pPr>
        <w:pStyle w:val="B1"/>
        <w:rPr>
          <w:ins w:id="59" w:author="Ericsson user" w:date="2020-05-21T15:29:00Z"/>
          <w:rFonts w:eastAsia="宋体"/>
        </w:rPr>
      </w:pPr>
      <w:r>
        <w:rPr>
          <w:rFonts w:eastAsia="宋体"/>
        </w:rPr>
        <w:t>2.</w:t>
      </w:r>
      <w:r>
        <w:rPr>
          <w:rFonts w:eastAsia="宋体"/>
        </w:rPr>
        <w:tab/>
        <w:t xml:space="preserve">[Conditional] If the subscribed periodic registration timer has not been set according to any subscription request, or a Network Configuration as defined in clause 4.15.6.3a the </w:t>
      </w:r>
      <w:r w:rsidRPr="00617DFC">
        <w:rPr>
          <w:rFonts w:eastAsia="宋体"/>
        </w:rPr>
        <w:t>UDM shall set the subscribed periodic registration timer using the Maximum Detection Time or Maximum Latency;</w:t>
      </w:r>
      <w:r>
        <w:rPr>
          <w:rFonts w:eastAsia="宋体"/>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6845B30" w14:textId="3EAAF81C" w:rsidR="00172C1C" w:rsidRPr="00A00B90" w:rsidRDefault="00172C1C">
      <w:pPr>
        <w:pStyle w:val="B1"/>
        <w:ind w:hanging="1"/>
        <w:rPr>
          <w:rFonts w:eastAsia="宋体"/>
          <w:lang w:val="en-US"/>
        </w:rPr>
        <w:pPrChange w:id="60" w:author="Ericsson user" w:date="2020-05-21T15:29:00Z">
          <w:pPr>
            <w:pStyle w:val="B2"/>
          </w:pPr>
        </w:pPrChange>
      </w:pPr>
      <w:ins w:id="61" w:author="Ericsson user" w:date="2020-05-21T15:29:00Z">
        <w:r w:rsidRPr="00E14038">
          <w:rPr>
            <w:rFonts w:eastAsia="宋体"/>
          </w:rPr>
          <w:t>If Nudm_EventExposure_Unsubscribe request is performed in step 1</w:t>
        </w:r>
        <w:r w:rsidRPr="00240A6E">
          <w:rPr>
            <w:rFonts w:eastAsia="宋体"/>
          </w:rPr>
          <w:t xml:space="preserve">, the UDM shall recalculate the subscribed periodic registration timer based on the </w:t>
        </w:r>
        <w:r w:rsidRPr="00240A6E">
          <w:rPr>
            <w:rFonts w:eastAsia="宋体"/>
            <w:lang w:val="en-US"/>
          </w:rPr>
          <w:t>remaining event subscriptions and/or Network Configurations.</w:t>
        </w:r>
      </w:ins>
    </w:p>
    <w:p w14:paraId="165A3C3F" w14:textId="1A26FDFC" w:rsidR="004E0909" w:rsidRPr="001D4413" w:rsidRDefault="00194ACD" w:rsidP="00194ACD">
      <w:pPr>
        <w:pStyle w:val="B1"/>
        <w:rPr>
          <w:ins w:id="62" w:author="Ericsson User-v1" w:date="2020-05-07T15:17:00Z"/>
          <w:rFonts w:eastAsia="宋体"/>
        </w:rPr>
      </w:pPr>
      <w:r>
        <w:rPr>
          <w:rFonts w:eastAsia="宋体"/>
        </w:rPr>
        <w:tab/>
        <w:t>In addition</w:t>
      </w:r>
      <w:ins w:id="63" w:author="Ericsson user" w:date="2020-05-21T16:54:00Z">
        <w:r w:rsidR="00115CB9">
          <w:rPr>
            <w:rFonts w:eastAsia="宋体"/>
          </w:rPr>
          <w:t>,</w:t>
        </w:r>
      </w:ins>
      <w:r>
        <w:rPr>
          <w:rFonts w:eastAsia="宋体"/>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t>
      </w:r>
      <w:r w:rsidRPr="004559F1">
        <w:rPr>
          <w:rFonts w:eastAsia="宋体"/>
        </w:rPr>
        <w:t>e</w:t>
      </w:r>
      <w:r>
        <w:rPr>
          <w:rFonts w:eastAsia="宋体"/>
        </w:rPr>
        <w:t xml:space="preserve"> </w:t>
      </w:r>
      <w:del w:id="64" w:author="Ericsson user" w:date="2020-05-21T16:57:00Z">
        <w:r w:rsidRPr="00172C1C" w:rsidDel="00E276B0">
          <w:rPr>
            <w:rFonts w:eastAsia="宋体"/>
          </w:rPr>
          <w:delText xml:space="preserve">newly received </w:delText>
        </w:r>
      </w:del>
      <w:r w:rsidRPr="00EB2160">
        <w:rPr>
          <w:rFonts w:eastAsia="宋体"/>
        </w:rPr>
        <w:t>suggested number of d</w:t>
      </w:r>
      <w:r w:rsidRPr="00475B32">
        <w:rPr>
          <w:rFonts w:eastAsia="宋体"/>
        </w:rPr>
        <w:t>ownlink p</w:t>
      </w:r>
      <w:r w:rsidRPr="00212165">
        <w:rPr>
          <w:rFonts w:eastAsia="宋体"/>
        </w:rPr>
        <w:t xml:space="preserve">ackets is </w:t>
      </w:r>
      <w:ins w:id="65" w:author="Ericsson user" w:date="2020-05-21T16:57:00Z">
        <w:r w:rsidR="00E276B0" w:rsidRPr="00212165">
          <w:rPr>
            <w:rFonts w:eastAsia="宋体"/>
          </w:rPr>
          <w:t>newly received</w:t>
        </w:r>
      </w:ins>
      <w:del w:id="66" w:author="Ericsson user" w:date="2020-05-21T16:58:00Z">
        <w:r w:rsidRPr="00212165" w:rsidDel="001D4413">
          <w:rPr>
            <w:rFonts w:eastAsia="宋体"/>
          </w:rPr>
          <w:delText xml:space="preserve">higher than the provided </w:delText>
        </w:r>
        <w:r w:rsidRPr="00E276B0" w:rsidDel="001D4413">
          <w:rPr>
            <w:rFonts w:eastAsia="宋体"/>
          </w:rPr>
          <w:delText>suggested number of downlink packet</w:delText>
        </w:r>
      </w:del>
      <w:r w:rsidRPr="00E276B0">
        <w:rPr>
          <w:rFonts w:eastAsia="宋体"/>
        </w:rPr>
        <w:t xml:space="preserve">, the UDM shall </w:t>
      </w:r>
      <w:ins w:id="67" w:author="Ericsson user" w:date="2020-05-21T16:58:00Z">
        <w:r w:rsidR="001D4413">
          <w:rPr>
            <w:rFonts w:eastAsia="宋体"/>
          </w:rPr>
          <w:t xml:space="preserve">add </w:t>
        </w:r>
      </w:ins>
      <w:del w:id="68" w:author="Ericsson user" w:date="2020-05-21T16:59:00Z">
        <w:r w:rsidRPr="00E276B0" w:rsidDel="00C31520">
          <w:rPr>
            <w:rFonts w:eastAsia="宋体"/>
          </w:rPr>
          <w:delText xml:space="preserve">set </w:delText>
        </w:r>
      </w:del>
      <w:r w:rsidRPr="00E276B0">
        <w:rPr>
          <w:rFonts w:eastAsia="宋体"/>
        </w:rPr>
        <w:t xml:space="preserve">the </w:t>
      </w:r>
      <w:ins w:id="69" w:author="Ericsson user" w:date="2020-05-21T16:59:00Z">
        <w:r w:rsidR="00C31520">
          <w:rPr>
            <w:rFonts w:eastAsia="宋体"/>
          </w:rPr>
          <w:t xml:space="preserve">newly received </w:t>
        </w:r>
      </w:ins>
      <w:r w:rsidRPr="001D4413">
        <w:rPr>
          <w:rFonts w:eastAsia="宋体"/>
        </w:rPr>
        <w:t xml:space="preserve">suggested number of downlink packets </w:t>
      </w:r>
      <w:ins w:id="70" w:author="Ericsson user" w:date="2020-05-21T16:58:00Z">
        <w:r w:rsidR="001D4413" w:rsidRPr="001D4413">
          <w:t xml:space="preserve">to the currently used value of </w:t>
        </w:r>
      </w:ins>
      <w:del w:id="71" w:author="Ericsson user" w:date="2020-05-21T16:58:00Z">
        <w:r w:rsidRPr="001D4413" w:rsidDel="001D4413">
          <w:rPr>
            <w:rFonts w:eastAsia="宋体"/>
          </w:rPr>
          <w:delText xml:space="preserve">using the newly received </w:delText>
        </w:r>
      </w:del>
      <w:r w:rsidRPr="001D4413">
        <w:rPr>
          <w:rFonts w:eastAsia="宋体"/>
        </w:rPr>
        <w:t>suggested number of downlink packets</w:t>
      </w:r>
      <w:ins w:id="72" w:author="Ericsson user" w:date="2020-05-21T16:59:00Z">
        <w:r w:rsidR="001D4413">
          <w:t xml:space="preserve"> </w:t>
        </w:r>
        <w:r w:rsidR="001D4413" w:rsidRPr="001D4413">
          <w:t xml:space="preserve">if the </w:t>
        </w:r>
        <w:r w:rsidR="001D4413" w:rsidRPr="00240A6E">
          <w:t>aggregated value is within the operator defined range</w:t>
        </w:r>
      </w:ins>
      <w:r w:rsidRPr="001D4413">
        <w:rPr>
          <w:rFonts w:eastAsia="宋体"/>
        </w:rPr>
        <w:t>.</w:t>
      </w:r>
      <w:ins w:id="73" w:author="Ericsson JG2" w:date="2020-05-09T22:03:00Z">
        <w:r w:rsidR="00B82ED6" w:rsidRPr="001D4413">
          <w:rPr>
            <w:rFonts w:eastAsia="宋体"/>
          </w:rPr>
          <w:t xml:space="preserve"> </w:t>
        </w:r>
      </w:ins>
    </w:p>
    <w:p w14:paraId="5EF67EB0" w14:textId="38C22D83" w:rsidR="00194ACD" w:rsidRDefault="0063481E">
      <w:pPr>
        <w:pStyle w:val="B1"/>
        <w:ind w:firstLine="0"/>
        <w:rPr>
          <w:rFonts w:eastAsia="宋体"/>
        </w:rPr>
        <w:pPrChange w:id="74" w:author="Ericsson user" w:date="2020-05-21T16:55:00Z">
          <w:pPr>
            <w:pStyle w:val="B1"/>
          </w:pPr>
        </w:pPrChange>
      </w:pPr>
      <w:ins w:id="75" w:author="Ericsson user" w:date="2020-05-21T16:55:00Z">
        <w:r w:rsidRPr="00240A6E">
          <w:rPr>
            <w:rFonts w:eastAsia="宋体"/>
          </w:rPr>
          <w:t xml:space="preserve">If Nudm_EventExposure_Unsubscribe request is performed in step 1, the UDM shall recalculate the subscribed Active Time </w:t>
        </w:r>
      </w:ins>
      <w:ins w:id="76" w:author="Ericsson user" w:date="2020-05-21T17:00:00Z">
        <w:r w:rsidR="00BB4280">
          <w:rPr>
            <w:rFonts w:eastAsia="宋体"/>
          </w:rPr>
          <w:t>and/</w:t>
        </w:r>
      </w:ins>
      <w:ins w:id="77" w:author="Ericsson user" w:date="2020-05-21T16:55:00Z">
        <w:r w:rsidRPr="00240A6E">
          <w:rPr>
            <w:rFonts w:eastAsia="宋体"/>
          </w:rPr>
          <w:t xml:space="preserve">or Suggested Number of Downlink Packets based on the </w:t>
        </w:r>
        <w:r w:rsidRPr="00240A6E">
          <w:rPr>
            <w:rFonts w:eastAsia="宋体"/>
            <w:lang w:val="en-US"/>
          </w:rPr>
          <w:t>remaining event subscriptions and/or Network Configurations</w:t>
        </w:r>
        <w:r>
          <w:rPr>
            <w:rFonts w:eastAsia="宋体"/>
            <w:lang w:val="en-US"/>
          </w:rPr>
          <w:t>.</w:t>
        </w:r>
      </w:ins>
    </w:p>
    <w:p w14:paraId="2A0CA906" w14:textId="77777777" w:rsidR="00D17EB2" w:rsidRDefault="00194ACD" w:rsidP="00A00B90">
      <w:pPr>
        <w:pStyle w:val="B1"/>
        <w:ind w:firstLine="0"/>
        <w:rPr>
          <w:ins w:id="78" w:author="Ericsson user" w:date="2020-05-21T17:02:00Z"/>
          <w:rFonts w:eastAsia="宋体"/>
        </w:rPr>
      </w:pPr>
      <w:del w:id="79" w:author="Ericsson user" w:date="2020-05-21T17:02:00Z">
        <w:r w:rsidDel="00D17EB2">
          <w:rPr>
            <w:rFonts w:eastAsia="宋体"/>
          </w:rPr>
          <w:tab/>
        </w:r>
      </w:del>
      <w:r>
        <w:rPr>
          <w:rFonts w:eastAsia="宋体"/>
        </w:rPr>
        <w:t>If the subscribed periodic registration timer</w:t>
      </w:r>
      <w:ins w:id="80" w:author="Ericsson user" w:date="2020-05-21T17:00:00Z">
        <w:r w:rsidR="00BB4280">
          <w:rPr>
            <w:rFonts w:eastAsia="宋体"/>
          </w:rPr>
          <w:t xml:space="preserve"> </w:t>
        </w:r>
      </w:ins>
      <w:ins w:id="81" w:author="Ericsson user" w:date="2020-05-21T17:01:00Z">
        <w:r w:rsidR="00BB4280">
          <w:rPr>
            <w:rFonts w:eastAsia="宋体"/>
          </w:rPr>
          <w:t>or</w:t>
        </w:r>
      </w:ins>
      <w:ins w:id="82" w:author="Ericsson user" w:date="2020-05-21T17:00:00Z">
        <w:r w:rsidR="00BB4280">
          <w:rPr>
            <w:rFonts w:eastAsia="宋体"/>
          </w:rPr>
          <w:t xml:space="preserve"> the</w:t>
        </w:r>
      </w:ins>
      <w:del w:id="83" w:author="Ericsson user" w:date="2020-05-21T17:00:00Z">
        <w:r w:rsidDel="00BB4280">
          <w:rPr>
            <w:rFonts w:eastAsia="宋体"/>
          </w:rPr>
          <w:delText>,</w:delText>
        </w:r>
      </w:del>
      <w:r>
        <w:rPr>
          <w:rFonts w:eastAsia="宋体"/>
        </w:rPr>
        <w:t xml:space="preserve"> subscribed Active Time </w:t>
      </w:r>
      <w:del w:id="84" w:author="Ericsson user" w:date="2020-05-21T17:01:00Z">
        <w:r w:rsidDel="00BB4280">
          <w:rPr>
            <w:rFonts w:eastAsia="宋体"/>
          </w:rPr>
          <w:delText xml:space="preserve">and/or the suggested number of downlink packets </w:delText>
        </w:r>
      </w:del>
      <w:r>
        <w:rPr>
          <w:rFonts w:eastAsia="宋体"/>
        </w:rPr>
        <w:t xml:space="preserve">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p>
    <w:p w14:paraId="31671475" w14:textId="319A0CCE" w:rsidR="00194ACD" w:rsidRDefault="00D17EB2" w:rsidP="00A00B90">
      <w:pPr>
        <w:pStyle w:val="B1"/>
        <w:ind w:firstLine="0"/>
        <w:rPr>
          <w:rFonts w:eastAsia="宋体"/>
        </w:rPr>
      </w:pPr>
      <w:ins w:id="85" w:author="Ericsson user" w:date="2020-05-21T17:02:00Z">
        <w:r>
          <w:rPr>
            <w:rFonts w:eastAsia="宋体"/>
          </w:rPr>
          <w:t>If the suggested number of downlink packets are set or modified, the UDM sends the Nudm_SDM_Notification request to related serving SMF(s)</w:t>
        </w:r>
      </w:ins>
      <w:del w:id="86" w:author="Ericsson user" w:date="2020-05-21T17:03:00Z">
        <w:r w:rsidR="00194ACD" w:rsidDel="00411111">
          <w:rPr>
            <w:rFonts w:eastAsia="宋体"/>
          </w:rPr>
          <w:delText>If the AMF receives a subscribed active time value from the UDM, it allocates the subscribed value to the UE. If the AMF receives a suggested number of downlink packets, the AMF provides it to the SMF</w:delText>
        </w:r>
      </w:del>
      <w:r w:rsidR="00194ACD">
        <w:rPr>
          <w:rFonts w:eastAsia="宋体"/>
        </w:rPr>
        <w:t>. The SMF configures the data buffer at the SMF/UPF according the suggested number of downlink packets.</w:t>
      </w:r>
    </w:p>
    <w:p w14:paraId="5A88A345" w14:textId="77777777" w:rsidR="00194ACD" w:rsidRDefault="00194ACD" w:rsidP="00194ACD">
      <w:pPr>
        <w:pStyle w:val="B1"/>
        <w:rPr>
          <w:rFonts w:eastAsia="宋体"/>
        </w:rPr>
      </w:pPr>
      <w:r>
        <w:rPr>
          <w:rFonts w:eastAsia="宋体"/>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宋体"/>
        </w:rPr>
      </w:pPr>
      <w:r>
        <w:rPr>
          <w:rFonts w:eastAsia="宋体"/>
        </w:rPr>
        <w:t>3.</w:t>
      </w:r>
      <w:r>
        <w:rPr>
          <w:rFonts w:eastAsia="宋体"/>
        </w:rPr>
        <w:tab/>
        <w:t>Step 4 to step 5 of Figure 4.15.3.2.3-1 are performed.</w:t>
      </w:r>
    </w:p>
    <w:p w14:paraId="784F2A73" w14:textId="77777777" w:rsidR="00194ACD" w:rsidRDefault="00194ACD" w:rsidP="00194ACD">
      <w:pPr>
        <w:pStyle w:val="B1"/>
        <w:rPr>
          <w:rFonts w:eastAsia="宋体"/>
        </w:rPr>
      </w:pPr>
      <w:r>
        <w:rPr>
          <w:rFonts w:eastAsia="宋体"/>
        </w:rPr>
        <w:t>4.</w:t>
      </w:r>
      <w:r>
        <w:rPr>
          <w:rFonts w:eastAsia="宋体"/>
        </w:rPr>
        <w:tab/>
        <w:t>Step 6c to step 6d of Figure 4.15.3.2.3-1 are performed with the following differences:</w:t>
      </w:r>
    </w:p>
    <w:p w14:paraId="101C6302" w14:textId="77777777" w:rsidR="00194ACD" w:rsidRDefault="00194ACD" w:rsidP="00194ACD">
      <w:pPr>
        <w:pStyle w:val="B2"/>
        <w:rPr>
          <w:rFonts w:eastAsia="宋体"/>
        </w:rPr>
      </w:pPr>
      <w:r>
        <w:rPr>
          <w:rFonts w:eastAsia="宋体"/>
        </w:rPr>
        <w:t>-</w:t>
      </w:r>
      <w:r>
        <w:rPr>
          <w:rFonts w:eastAsia="宋体"/>
        </w:rPr>
        <w:tab/>
        <w:t>For Loss of Connectivity, the event is detected when the mobile reachability timer expires.</w:t>
      </w:r>
    </w:p>
    <w:p w14:paraId="2C0F067D" w14:textId="77777777" w:rsidR="00194ACD" w:rsidRDefault="00194ACD" w:rsidP="00194ACD">
      <w:pPr>
        <w:pStyle w:val="B2"/>
        <w:rPr>
          <w:rFonts w:eastAsia="宋体"/>
        </w:rPr>
      </w:pPr>
      <w:r>
        <w:rPr>
          <w:rFonts w:eastAsia="宋体"/>
        </w:rPr>
        <w:t>-</w:t>
      </w:r>
      <w:r>
        <w:rPr>
          <w:rFonts w:eastAsia="宋体"/>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宋体"/>
        </w:rPr>
      </w:pPr>
      <w:r>
        <w:rPr>
          <w:rFonts w:eastAsia="宋体"/>
        </w:rPr>
        <w:t>5.</w:t>
      </w:r>
      <w:r>
        <w:rPr>
          <w:rFonts w:eastAsia="宋体"/>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4"/>
        <w:spacing w:before="120" w:after="180"/>
        <w:ind w:left="1418" w:hanging="1418"/>
        <w:rPr>
          <w:rFonts w:ascii="Arial" w:eastAsia="Times New Roman" w:hAnsi="Arial" w:cs="Times New Roman"/>
          <w:i w:val="0"/>
          <w:iCs w:val="0"/>
          <w:color w:val="auto"/>
          <w:sz w:val="24"/>
          <w:lang w:eastAsia="zh-CN"/>
        </w:rPr>
      </w:pPr>
      <w:bookmarkStart w:id="87" w:name="_Toc20204211"/>
      <w:bookmarkStart w:id="88" w:name="_Toc27894903"/>
      <w:bookmarkStart w:id="89" w:name="_Toc36191983"/>
      <w:r w:rsidRPr="001E51AF">
        <w:rPr>
          <w:rFonts w:ascii="Arial" w:eastAsia="Times New Roman" w:hAnsi="Arial" w:cs="Times New Roman"/>
          <w:i w:val="0"/>
          <w:iCs w:val="0"/>
          <w:color w:val="auto"/>
          <w:sz w:val="24"/>
          <w:lang w:eastAsia="zh-CN"/>
        </w:rPr>
        <w:lastRenderedPageBreak/>
        <w:t>4.15.6.3a</w:t>
      </w:r>
      <w:r w:rsidRPr="001E51AF">
        <w:rPr>
          <w:rFonts w:ascii="Arial" w:eastAsia="Times New Roman" w:hAnsi="Arial" w:cs="Times New Roman"/>
          <w:i w:val="0"/>
          <w:iCs w:val="0"/>
          <w:color w:val="auto"/>
          <w:sz w:val="24"/>
          <w:lang w:eastAsia="zh-CN"/>
        </w:rPr>
        <w:tab/>
        <w:t>Network Configuration parameters</w:t>
      </w:r>
      <w:bookmarkEnd w:id="87"/>
      <w:bookmarkEnd w:id="88"/>
      <w:bookmarkEnd w:id="89"/>
    </w:p>
    <w:p w14:paraId="6C6AA40D" w14:textId="77777777" w:rsidR="001E51AF" w:rsidRPr="00140E21" w:rsidRDefault="001E51AF" w:rsidP="001E51AF">
      <w:pPr>
        <w:rPr>
          <w:lang w:eastAsia="zh-CN"/>
        </w:rPr>
      </w:pPr>
      <w:r w:rsidRPr="00140E21">
        <w:rPr>
          <w:lang w:eastAsia="zh-CN"/>
        </w:rPr>
        <w:t>The Network Configuration parameters are the parameters sent from an AF by invoking the Nnef_ParameterProvision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90"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91" w:author="Ericsson user" w:date="2020-05-21T17:05:00Z">
        <w:r w:rsidR="005D4EC6">
          <w:rPr>
            <w:lang w:eastAsia="zh-CN"/>
          </w:rPr>
          <w:t>s</w:t>
        </w:r>
      </w:ins>
      <w:r>
        <w:rPr>
          <w:lang w:eastAsia="zh-CN"/>
        </w:rPr>
        <w:t xml:space="preserve">, the UDM shall accept the request as long as the Maximum Latency (if received) and/or the Maximum Response Time (if received) are within the range defined by operator policies. The UDM shall </w:t>
      </w:r>
      <w:del w:id="92" w:author="Ericsson user" w:date="2020-05-21T17:05:00Z">
        <w:r w:rsidDel="005D4EC6">
          <w:rPr>
            <w:lang w:eastAsia="zh-CN"/>
          </w:rPr>
          <w:delText xml:space="preserve">keep </w:delText>
        </w:r>
      </w:del>
      <w:ins w:id="93" w:author="Ericsson user" w:date="2020-05-21T17:05:00Z">
        <w:r w:rsidR="005D4EC6">
          <w:rPr>
            <w:lang w:eastAsia="zh-CN"/>
          </w:rPr>
          <w:t xml:space="preserve">use </w:t>
        </w:r>
      </w:ins>
      <w:r>
        <w:rPr>
          <w:lang w:eastAsia="zh-CN"/>
        </w:rPr>
        <w:t>the minimum value of Maximum Latency(s) and/or the maximum value of Maximum Response Time(s) as the AMF-Associated parameters. If the configured value is changed comparing to the one last time sent to the AMF, the UDM notify the AMF of the updated value via Nudm_SDM_Notification message.</w:t>
      </w:r>
      <w:ins w:id="94" w:author="Ericsson user" w:date="2020-05-21T17:06:00Z">
        <w:r w:rsidR="00F7344F">
          <w:rPr>
            <w:lang w:eastAsia="zh-CN"/>
          </w:rPr>
          <w:t xml:space="preserve"> If there is a deletion of Network Configuration request, the UDM re-calculates the values (see step 2 in clause </w:t>
        </w:r>
        <w:r w:rsidR="00F7344F">
          <w:rPr>
            <w:rFonts w:eastAsia="宋体"/>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95"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宋体"/>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96" w:author="Ericsson user" w:date="2020-05-21T17:14:00Z">
        <w:r w:rsidR="0011269C">
          <w:rPr>
            <w:lang w:eastAsia="zh-CN"/>
          </w:rPr>
          <w:t xml:space="preserve"> SMF-associated</w:t>
        </w:r>
      </w:ins>
      <w:ins w:id="97"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98" w:author="Ericsson user" w:date="2020-05-21T17:14:00Z">
        <w:r w:rsidR="00AF40BF">
          <w:rPr>
            <w:lang w:eastAsia="zh-CN"/>
          </w:rPr>
          <w:t xml:space="preserve"> as specified in clause </w:t>
        </w:r>
        <w:r w:rsidR="00AF40BF" w:rsidRPr="00140E21">
          <w:t>4.15.6.2</w:t>
        </w:r>
      </w:ins>
      <w:ins w:id="99" w:author="Ericsson user" w:date="2020-05-21T17:08:00Z">
        <w:r w:rsidR="009340DF" w:rsidRPr="00140E21">
          <w:rPr>
            <w:lang w:eastAsia="zh-CN"/>
          </w:rPr>
          <w:t>.</w:t>
        </w:r>
        <w:r w:rsidR="009340DF" w:rsidDel="009340DF">
          <w:rPr>
            <w:rStyle w:val="a6"/>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C533DD">
      <w:pPr>
        <w:pStyle w:val="5"/>
      </w:pPr>
      <w:bookmarkStart w:id="100" w:name="_Toc20204460"/>
      <w:bookmarkStart w:id="101" w:name="_Toc27895159"/>
      <w:bookmarkStart w:id="102" w:name="_Toc36192256"/>
      <w:r w:rsidRPr="00140E21">
        <w:lastRenderedPageBreak/>
        <w:t>5.2.3.6.3</w:t>
      </w:r>
      <w:r w:rsidRPr="00140E21">
        <w:tab/>
        <w:t>Nudm_ParameterProvision_Create service operation</w:t>
      </w:r>
      <w:bookmarkEnd w:id="100"/>
      <w:bookmarkEnd w:id="101"/>
      <w:bookmarkEnd w:id="102"/>
    </w:p>
    <w:p w14:paraId="5609B8E0" w14:textId="77777777" w:rsidR="007F69CF" w:rsidRPr="00140E21" w:rsidRDefault="007F69CF" w:rsidP="007F69CF">
      <w:r w:rsidRPr="00140E21">
        <w:rPr>
          <w:b/>
        </w:rPr>
        <w:t>Service operation name:</w:t>
      </w:r>
      <w:r w:rsidRPr="00140E21">
        <w:t xml:space="preserve"> Nudm_ParameterProvision_Create</w:t>
      </w:r>
    </w:p>
    <w:p w14:paraId="4E065E30" w14:textId="70732BAC" w:rsidR="007F69CF" w:rsidRPr="00140E21" w:rsidRDefault="007F69CF" w:rsidP="007F69CF">
      <w:r w:rsidRPr="00140E21">
        <w:rPr>
          <w:b/>
        </w:rPr>
        <w:t>Description:</w:t>
      </w:r>
      <w:r w:rsidRPr="00140E21">
        <w:t xml:space="preserve"> The consumer creates</w:t>
      </w:r>
      <w:r>
        <w:t xml:space="preserve"> </w:t>
      </w:r>
      <w:ins w:id="103"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104"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105" w:author="Ericsson user" w:date="2020-05-21T17:28:00Z">
        <w:r w:rsidRPr="00BC3EC3" w:rsidDel="00BC3EC3">
          <w:delText>,</w:delText>
        </w:r>
      </w:del>
      <w:ins w:id="106" w:author="Ericsson user" w:date="2020-05-21T17:28:00Z">
        <w:r w:rsidR="00BC3EC3">
          <w:t>:</w:t>
        </w:r>
      </w:ins>
      <w:r w:rsidRPr="00140E21">
        <w:t xml:space="preserve"> </w:t>
      </w:r>
      <w:r w:rsidRPr="00BC3EC3">
        <w:t>External Group ID</w:t>
      </w:r>
      <w:del w:id="107" w:author="Ericsson user" w:date="2020-05-21T17:27:00Z">
        <w:r w:rsidRPr="00BC3EC3" w:rsidDel="00BC3EC3">
          <w:delText>,</w:delText>
        </w:r>
      </w:del>
      <w:ins w:id="108"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5"/>
        <w:rPr>
          <w:lang w:val="en-GB"/>
        </w:rPr>
      </w:pPr>
      <w:bookmarkStart w:id="109" w:name="_Toc20204461"/>
      <w:bookmarkStart w:id="110" w:name="_Toc27895160"/>
      <w:bookmarkStart w:id="111" w:name="_Toc36192257"/>
      <w:r w:rsidRPr="00140E21">
        <w:rPr>
          <w:lang w:val="en-GB"/>
        </w:rPr>
        <w:t>5.2.3.6.4</w:t>
      </w:r>
      <w:r w:rsidRPr="00140E21">
        <w:rPr>
          <w:lang w:val="en-GB"/>
        </w:rPr>
        <w:tab/>
        <w:t>Nudm_ParameterProvision_Delete service operation</w:t>
      </w:r>
      <w:bookmarkEnd w:id="109"/>
      <w:bookmarkEnd w:id="110"/>
      <w:bookmarkEnd w:id="111"/>
    </w:p>
    <w:p w14:paraId="35CD8039" w14:textId="77777777" w:rsidR="007F69CF" w:rsidRPr="00140E21" w:rsidRDefault="007F69CF" w:rsidP="007F69CF">
      <w:r w:rsidRPr="00140E21">
        <w:rPr>
          <w:b/>
        </w:rPr>
        <w:t>Service operation name:</w:t>
      </w:r>
      <w:r w:rsidRPr="00140E21">
        <w:t xml:space="preserve"> Nudm_ParameterProvision_Delete</w:t>
      </w:r>
    </w:p>
    <w:p w14:paraId="27BCD63D" w14:textId="5C072416" w:rsidR="007F69CF" w:rsidRPr="00140E21" w:rsidRDefault="007F69CF" w:rsidP="007F69CF">
      <w:r w:rsidRPr="00140E21">
        <w:rPr>
          <w:b/>
        </w:rPr>
        <w:t>Description:</w:t>
      </w:r>
      <w:r w:rsidRPr="00140E21">
        <w:t xml:space="preserve"> The consumer deletes</w:t>
      </w:r>
      <w:r>
        <w:t xml:space="preserve"> </w:t>
      </w:r>
      <w:ins w:id="112"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113" w:author="Ericsson user" w:date="2020-05-21T17:32:00Z">
        <w:r w:rsidR="005547D3">
          <w:t xml:space="preserve"> or Network Configuration of Parameters</w:t>
        </w:r>
      </w:ins>
      <w:del w:id="114"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057C6" w14:textId="77777777" w:rsidR="00781E6F" w:rsidRDefault="00781E6F">
      <w:pPr>
        <w:spacing w:after="0"/>
      </w:pPr>
      <w:r>
        <w:separator/>
      </w:r>
    </w:p>
  </w:endnote>
  <w:endnote w:type="continuationSeparator" w:id="0">
    <w:p w14:paraId="3D609B4E" w14:textId="77777777" w:rsidR="00781E6F" w:rsidRDefault="00781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DE648" w14:textId="77777777" w:rsidR="00781E6F" w:rsidRDefault="00781E6F">
      <w:pPr>
        <w:spacing w:after="0"/>
      </w:pPr>
      <w:r>
        <w:separator/>
      </w:r>
    </w:p>
  </w:footnote>
  <w:footnote w:type="continuationSeparator" w:id="0">
    <w:p w14:paraId="4B6BD031" w14:textId="77777777" w:rsidR="00781E6F" w:rsidRDefault="00781E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Z-6/2">
    <w15:presenceInfo w15:providerId="None" w15:userId="Huawei-Z-6/2"/>
  </w15:person>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13DB"/>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2ADF"/>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35C3B"/>
    <w:rsid w:val="005477DD"/>
    <w:rsid w:val="005547D3"/>
    <w:rsid w:val="005609F5"/>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1E6F"/>
    <w:rsid w:val="00784292"/>
    <w:rsid w:val="00786880"/>
    <w:rsid w:val="007920B7"/>
    <w:rsid w:val="00792B98"/>
    <w:rsid w:val="007949FA"/>
    <w:rsid w:val="007A0AB9"/>
    <w:rsid w:val="007A1C8C"/>
    <w:rsid w:val="007B08EA"/>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11A5"/>
    <w:rsid w:val="00976A66"/>
    <w:rsid w:val="009841B7"/>
    <w:rsid w:val="009942A9"/>
    <w:rsid w:val="00994857"/>
    <w:rsid w:val="009974EA"/>
    <w:rsid w:val="009A079F"/>
    <w:rsid w:val="009A1AD4"/>
    <w:rsid w:val="009B21DE"/>
    <w:rsid w:val="009C0B81"/>
    <w:rsid w:val="009C35A8"/>
    <w:rsid w:val="009C3C02"/>
    <w:rsid w:val="009C43E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5F7D"/>
    <w:rsid w:val="00A61894"/>
    <w:rsid w:val="00A82427"/>
    <w:rsid w:val="00A913D0"/>
    <w:rsid w:val="00A92470"/>
    <w:rsid w:val="00A92583"/>
    <w:rsid w:val="00A93659"/>
    <w:rsid w:val="00A97CF7"/>
    <w:rsid w:val="00AA568E"/>
    <w:rsid w:val="00AA7C1B"/>
    <w:rsid w:val="00AB01B1"/>
    <w:rsid w:val="00AB546F"/>
    <w:rsid w:val="00AC0F0E"/>
    <w:rsid w:val="00AC4678"/>
    <w:rsid w:val="00AC5C5A"/>
    <w:rsid w:val="00AD739A"/>
    <w:rsid w:val="00AF0304"/>
    <w:rsid w:val="00AF319A"/>
    <w:rsid w:val="00AF40BF"/>
    <w:rsid w:val="00AF5F84"/>
    <w:rsid w:val="00B00D01"/>
    <w:rsid w:val="00B03769"/>
    <w:rsid w:val="00B063BB"/>
    <w:rsid w:val="00B07BB9"/>
    <w:rsid w:val="00B103AC"/>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969"/>
    <w:rsid w:val="00BF1D13"/>
    <w:rsid w:val="00BF59B7"/>
    <w:rsid w:val="00C00BEE"/>
    <w:rsid w:val="00C03082"/>
    <w:rsid w:val="00C033EB"/>
    <w:rsid w:val="00C04E67"/>
    <w:rsid w:val="00C213B6"/>
    <w:rsid w:val="00C23D29"/>
    <w:rsid w:val="00C245C4"/>
    <w:rsid w:val="00C31520"/>
    <w:rsid w:val="00C50470"/>
    <w:rsid w:val="00C533DD"/>
    <w:rsid w:val="00C60140"/>
    <w:rsid w:val="00C60AF2"/>
    <w:rsid w:val="00C6605E"/>
    <w:rsid w:val="00C67FCD"/>
    <w:rsid w:val="00C71733"/>
    <w:rsid w:val="00C8121F"/>
    <w:rsid w:val="00C85D17"/>
    <w:rsid w:val="00C95E72"/>
    <w:rsid w:val="00CA4D0F"/>
    <w:rsid w:val="00CB3501"/>
    <w:rsid w:val="00CC2F90"/>
    <w:rsid w:val="00CC3579"/>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12FE"/>
    <w:rsid w:val="00E276B0"/>
    <w:rsid w:val="00E3267D"/>
    <w:rsid w:val="00E35ED4"/>
    <w:rsid w:val="00E53B4C"/>
    <w:rsid w:val="00E56355"/>
    <w:rsid w:val="00E56C08"/>
    <w:rsid w:val="00E620DA"/>
    <w:rsid w:val="00E65087"/>
    <w:rsid w:val="00E657F3"/>
    <w:rsid w:val="00E65AAC"/>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4094C"/>
    <w:rsid w:val="00F424AF"/>
    <w:rsid w:val="00F432EF"/>
    <w:rsid w:val="00F55B36"/>
    <w:rsid w:val="00F56612"/>
    <w:rsid w:val="00F60EA3"/>
    <w:rsid w:val="00F7344F"/>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C55"/>
    <w:pPr>
      <w:spacing w:after="180" w:line="240" w:lineRule="auto"/>
    </w:pPr>
    <w:rPr>
      <w:rFonts w:ascii="Times New Roman" w:eastAsia="Times New Roman" w:hAnsi="Times New Roman" w:cs="Times New Roman"/>
      <w:sz w:val="20"/>
      <w:szCs w:val="20"/>
    </w:rPr>
  </w:style>
  <w:style w:type="paragraph" w:styleId="4">
    <w:name w:val="heading 4"/>
    <w:basedOn w:val="a"/>
    <w:next w:val="a"/>
    <w:link w:val="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rsid w:val="00375C55"/>
    <w:rPr>
      <w:rFonts w:ascii="Arial" w:eastAsia="Times New Roman" w:hAnsi="Arial" w:cs="Times New Roman"/>
      <w:szCs w:val="20"/>
      <w:lang w:val="x-none"/>
    </w:rPr>
  </w:style>
  <w:style w:type="paragraph" w:customStyle="1" w:styleId="B1">
    <w:name w:val="B1"/>
    <w:basedOn w:val="a3"/>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a"/>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4Char">
    <w:name w:val="标题 4 Char"/>
    <w:basedOn w:val="a0"/>
    <w:link w:val="4"/>
    <w:rsid w:val="00375C55"/>
    <w:rPr>
      <w:rFonts w:asciiTheme="majorHAnsi" w:eastAsiaTheme="majorEastAsia" w:hAnsiTheme="majorHAnsi" w:cstheme="majorBidi"/>
      <w:i/>
      <w:iCs/>
      <w:color w:val="2F5496" w:themeColor="accent1" w:themeShade="BF"/>
      <w:sz w:val="20"/>
      <w:szCs w:val="20"/>
    </w:rPr>
  </w:style>
  <w:style w:type="paragraph" w:styleId="a3">
    <w:name w:val="List"/>
    <w:basedOn w:val="a"/>
    <w:uiPriority w:val="99"/>
    <w:semiHidden/>
    <w:unhideWhenUsed/>
    <w:rsid w:val="00375C55"/>
    <w:pPr>
      <w:ind w:left="283" w:hanging="283"/>
      <w:contextualSpacing/>
    </w:pPr>
  </w:style>
  <w:style w:type="paragraph" w:customStyle="1" w:styleId="NO">
    <w:name w:val="NO"/>
    <w:basedOn w:val="a"/>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a4">
    <w:name w:val="Balloon Text"/>
    <w:basedOn w:val="a"/>
    <w:link w:val="Char"/>
    <w:uiPriority w:val="99"/>
    <w:semiHidden/>
    <w:unhideWhenUsed/>
    <w:rsid w:val="00431A51"/>
    <w:pPr>
      <w:spacing w:after="0"/>
    </w:pPr>
    <w:rPr>
      <w:rFonts w:ascii="Segoe UI" w:hAnsi="Segoe UI" w:cs="Segoe UI"/>
      <w:sz w:val="18"/>
      <w:szCs w:val="18"/>
    </w:rPr>
  </w:style>
  <w:style w:type="character" w:customStyle="1" w:styleId="Char">
    <w:name w:val="批注框文本 Char"/>
    <w:basedOn w:val="a0"/>
    <w:link w:val="a4"/>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a5">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a6">
    <w:name w:val="annotation reference"/>
    <w:basedOn w:val="a0"/>
    <w:semiHidden/>
    <w:unhideWhenUsed/>
    <w:rsid w:val="004F5013"/>
    <w:rPr>
      <w:sz w:val="16"/>
      <w:szCs w:val="16"/>
    </w:rPr>
  </w:style>
  <w:style w:type="paragraph" w:styleId="a7">
    <w:name w:val="annotation text"/>
    <w:basedOn w:val="a"/>
    <w:link w:val="Char0"/>
    <w:semiHidden/>
    <w:unhideWhenUsed/>
    <w:rsid w:val="004F5013"/>
  </w:style>
  <w:style w:type="character" w:customStyle="1" w:styleId="Char0">
    <w:name w:val="批注文字 Char"/>
    <w:basedOn w:val="a0"/>
    <w:link w:val="a7"/>
    <w:semiHidden/>
    <w:rsid w:val="004F5013"/>
    <w:rPr>
      <w:rFonts w:ascii="Times New Roman" w:eastAsia="Times New Roman" w:hAnsi="Times New Roman" w:cs="Times New Roman"/>
      <w:sz w:val="20"/>
      <w:szCs w:val="20"/>
    </w:rPr>
  </w:style>
  <w:style w:type="paragraph" w:styleId="a8">
    <w:name w:val="annotation subject"/>
    <w:basedOn w:val="a7"/>
    <w:next w:val="a7"/>
    <w:link w:val="Char1"/>
    <w:uiPriority w:val="99"/>
    <w:semiHidden/>
    <w:unhideWhenUsed/>
    <w:rsid w:val="004F5013"/>
    <w:rPr>
      <w:b/>
      <w:bCs/>
    </w:rPr>
  </w:style>
  <w:style w:type="character" w:customStyle="1" w:styleId="Char1">
    <w:name w:val="批注主题 Char"/>
    <w:basedOn w:val="Char0"/>
    <w:link w:val="a8"/>
    <w:uiPriority w:val="99"/>
    <w:semiHidden/>
    <w:rsid w:val="004F5013"/>
    <w:rPr>
      <w:rFonts w:ascii="Times New Roman" w:eastAsia="Times New Roman" w:hAnsi="Times New Roman" w:cs="Times New Roman"/>
      <w:b/>
      <w:bCs/>
      <w:sz w:val="20"/>
      <w:szCs w:val="20"/>
    </w:rPr>
  </w:style>
  <w:style w:type="paragraph" w:styleId="2">
    <w:name w:val="toc 2"/>
    <w:basedOn w:val="1"/>
    <w:uiPriority w:val="39"/>
    <w:rsid w:val="008B2554"/>
    <w:pPr>
      <w:keepLines/>
      <w:widowControl w:val="0"/>
      <w:tabs>
        <w:tab w:val="right" w:leader="dot" w:pos="9639"/>
      </w:tabs>
      <w:spacing w:after="0"/>
      <w:ind w:left="851" w:right="425" w:hanging="851"/>
    </w:pPr>
    <w:rPr>
      <w:rFonts w:eastAsia="宋体"/>
      <w:noProof/>
    </w:rPr>
  </w:style>
  <w:style w:type="paragraph" w:styleId="1">
    <w:name w:val="toc 1"/>
    <w:basedOn w:val="a"/>
    <w:next w:val="a"/>
    <w:autoRedefine/>
    <w:uiPriority w:val="39"/>
    <w:semiHidden/>
    <w:unhideWhenUsed/>
    <w:rsid w:val="008B2554"/>
    <w:pPr>
      <w:spacing w:after="100"/>
    </w:pPr>
  </w:style>
  <w:style w:type="paragraph" w:styleId="a9">
    <w:name w:val="List Paragraph"/>
    <w:basedOn w:val="a"/>
    <w:uiPriority w:val="34"/>
    <w:qFormat/>
    <w:rsid w:val="008B2554"/>
    <w:pPr>
      <w:ind w:left="720"/>
      <w:contextualSpacing/>
    </w:pPr>
  </w:style>
  <w:style w:type="character" w:styleId="aa">
    <w:name w:val="FollowedHyperlink"/>
    <w:basedOn w:val="a0"/>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a"/>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a"/>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a"/>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ab">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customStyle="1" w:styleId="TAN">
    <w:name w:val="TAN"/>
    <w:basedOn w:val="TAL"/>
    <w:rsid w:val="00C533DD"/>
    <w:pPr>
      <w:ind w:left="851" w:hanging="851"/>
    </w:pPr>
  </w:style>
  <w:style w:type="paragraph" w:styleId="ac">
    <w:name w:val="header"/>
    <w:basedOn w:val="a"/>
    <w:link w:val="Char2"/>
    <w:uiPriority w:val="99"/>
    <w:unhideWhenUsed/>
    <w:rsid w:val="002B13DB"/>
    <w:pPr>
      <w:tabs>
        <w:tab w:val="center" w:pos="4819"/>
        <w:tab w:val="right" w:pos="9638"/>
      </w:tabs>
      <w:spacing w:after="0"/>
    </w:pPr>
  </w:style>
  <w:style w:type="character" w:customStyle="1" w:styleId="Char2">
    <w:name w:val="页眉 Char"/>
    <w:basedOn w:val="a0"/>
    <w:link w:val="ac"/>
    <w:uiPriority w:val="99"/>
    <w:rsid w:val="002B13DB"/>
    <w:rPr>
      <w:rFonts w:ascii="Times New Roman" w:eastAsia="Times New Roman" w:hAnsi="Times New Roman" w:cs="Times New Roman"/>
      <w:sz w:val="20"/>
      <w:szCs w:val="20"/>
    </w:rPr>
  </w:style>
  <w:style w:type="paragraph" w:styleId="ad">
    <w:name w:val="footer"/>
    <w:basedOn w:val="a"/>
    <w:link w:val="Char3"/>
    <w:uiPriority w:val="99"/>
    <w:unhideWhenUsed/>
    <w:rsid w:val="002B13DB"/>
    <w:pPr>
      <w:tabs>
        <w:tab w:val="center" w:pos="4819"/>
        <w:tab w:val="right" w:pos="9638"/>
      </w:tabs>
      <w:spacing w:after="0"/>
    </w:pPr>
  </w:style>
  <w:style w:type="character" w:customStyle="1" w:styleId="Char3">
    <w:name w:val="页脚 Char"/>
    <w:basedOn w:val="a0"/>
    <w:link w:val="ad"/>
    <w:uiPriority w:val="99"/>
    <w:rsid w:val="002B13D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ABDAC2-DB33-4739-9680-596F342D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11</Pages>
  <Words>3745</Words>
  <Characters>21351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Huawei-Z-6/2</cp:lastModifiedBy>
  <cp:revision>130</cp:revision>
  <dcterms:created xsi:type="dcterms:W3CDTF">2020-05-07T13:43:00Z</dcterms:created>
  <dcterms:modified xsi:type="dcterms:W3CDTF">2020-06-03T02:44:00Z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2015_ms_pID_725343">
    <vt:lpwstr>(2)cc//5Wd7hwoxj4a0B+t3S5YZn0+zU+hU6L1on9WHOoE2eKUPdeZyQRygkDCF2MwDDyxm2kCU
evVpuQ4MFrCP733SrRTgybbCXLgpuhhs8jV7oPRJ3x1sWanEE4/fnboLBQbIQ2tH/Ke9xoWL
2s5vkk14Jy2PVc6dsVUTKiMoKYQh2nrMCByonmXeZsH6CL4fP1wXWEG2oh8GBKOxGry2j2I7
AvgXB9hoDybftcAj9Y</vt:lpwstr>
  </property>
  <property fmtid="{D5CDD505-2E9C-101B-9397-08002B2CF9AE}" pid="4" name="_2015_ms_pID_7253431">
    <vt:lpwstr>dSFaP/gUK5owFFPSSECGDinoiGh9r9UC7s9eJw4Xyl0I7Ap2TtjZKq
KFRMK4SPtzCubVlTvH9xjTmfag4jAFLyRx1NOkdiJckTxvVAy8kdCZiF8y3SD97oNawxub9s
CSaOFN6Ke+NT3vP3TYc5YsawcYJN0XCZgp6/T5KD82Sk9gNzVlPZkPnHNvJWjnZpJKwvcwSJ
SaY1DOT66+XajW8Y</vt:lpwstr>
  </property>
</Properties>
</file>