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6DBF1" w14:textId="58A72B05"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410A5C">
        <w:rPr>
          <w:rFonts w:cs="Arial"/>
          <w:b/>
          <w:noProof/>
          <w:sz w:val="24"/>
          <w:szCs w:val="24"/>
        </w:rPr>
        <w:t>3609</w:t>
      </w:r>
      <w:ins w:id="0" w:author="Qualcomm-r2" w:date="2020-05-29T12:36:00Z">
        <w:r w:rsidR="00580E5A">
          <w:rPr>
            <w:rFonts w:cs="Arial"/>
            <w:b/>
            <w:noProof/>
            <w:sz w:val="24"/>
            <w:szCs w:val="24"/>
          </w:rPr>
          <w:t>r0</w:t>
        </w:r>
      </w:ins>
      <w:ins w:id="1" w:author="Huawei-Z-6/3" w:date="2020-06-03T21:23:00Z">
        <w:r w:rsidR="008F2450">
          <w:rPr>
            <w:rFonts w:cs="Arial"/>
            <w:b/>
            <w:noProof/>
            <w:sz w:val="24"/>
            <w:szCs w:val="24"/>
          </w:rPr>
          <w:t>5</w:t>
        </w:r>
      </w:ins>
      <w:ins w:id="2" w:author="Ericsson" w:date="2020-06-02T12:12:00Z">
        <w:del w:id="3" w:author="Huawei-Z-6/3" w:date="2020-06-03T21:23:00Z">
          <w:r w:rsidR="00B928EC" w:rsidDel="008F2450">
            <w:rPr>
              <w:rFonts w:cs="Arial"/>
              <w:b/>
              <w:noProof/>
              <w:sz w:val="24"/>
              <w:szCs w:val="24"/>
            </w:rPr>
            <w:delText>3</w:delText>
          </w:r>
        </w:del>
      </w:ins>
      <w:ins w:id="4" w:author="Qualcomm-r2" w:date="2020-05-29T12:36:00Z">
        <w:del w:id="5" w:author="Ericsson" w:date="2020-06-02T12:12:00Z">
          <w:r w:rsidR="00580E5A" w:rsidDel="00B928EC">
            <w:rPr>
              <w:rFonts w:cs="Arial"/>
              <w:b/>
              <w:noProof/>
              <w:sz w:val="24"/>
              <w:szCs w:val="24"/>
            </w:rPr>
            <w:delText>1</w:delText>
          </w:r>
        </w:del>
      </w:ins>
    </w:p>
    <w:p w14:paraId="4AA09D78" w14:textId="75677200" w:rsidR="00D0385B" w:rsidRPr="00EF5CEF" w:rsidRDefault="00650228"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June 1 – 12</w:t>
      </w:r>
      <w:r w:rsidR="00D0385B">
        <w:rPr>
          <w:rFonts w:cs="Arial"/>
          <w:b/>
          <w:noProof/>
          <w:sz w:val="24"/>
          <w:szCs w:val="24"/>
        </w:rPr>
        <w:t xml:space="preserve">, 2020, </w:t>
      </w:r>
      <w:r w:rsidR="004D5E04">
        <w:rPr>
          <w:rFonts w:cs="Arial"/>
          <w:b/>
          <w:noProof/>
          <w:sz w:val="24"/>
          <w:szCs w:val="24"/>
        </w:rPr>
        <w:t>Elbonia</w:t>
      </w:r>
      <w:r w:rsidR="00D0385B" w:rsidRPr="00E879AF">
        <w:rPr>
          <w:rFonts w:cs="Arial"/>
          <w:b/>
          <w:bCs/>
          <w:color w:val="0000FF"/>
        </w:rPr>
        <w:t xml:space="preserve"> </w:t>
      </w:r>
      <w:r w:rsidR="00D0385B">
        <w:rPr>
          <w:rFonts w:cs="Arial"/>
          <w:b/>
          <w:bCs/>
          <w:color w:val="0000FF"/>
        </w:rPr>
        <w:tab/>
      </w:r>
    </w:p>
    <w:p w14:paraId="056E9D82" w14:textId="0F1EA4D8" w:rsidR="00B64E87" w:rsidRDefault="00B64E87" w:rsidP="00B64E87">
      <w:pPr>
        <w:ind w:left="2127" w:hanging="2127"/>
        <w:rPr>
          <w:rFonts w:ascii="Arial" w:hAnsi="Arial" w:cs="Arial"/>
          <w:b/>
        </w:rPr>
      </w:pPr>
      <w:bookmarkStart w:id="6" w:name="_Hlk513714389"/>
      <w:r>
        <w:rPr>
          <w:rFonts w:ascii="Arial" w:hAnsi="Arial" w:cs="Arial"/>
          <w:b/>
        </w:rPr>
        <w:t xml:space="preserve">Source: </w:t>
      </w:r>
      <w:r>
        <w:rPr>
          <w:rFonts w:ascii="Arial" w:hAnsi="Arial" w:cs="Arial"/>
          <w:b/>
        </w:rPr>
        <w:tab/>
        <w:t>Ericsson</w:t>
      </w:r>
    </w:p>
    <w:p w14:paraId="18093009" w14:textId="538B25CB"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3B5C13">
        <w:rPr>
          <w:rFonts w:ascii="Arial" w:hAnsi="Arial" w:cs="Arial"/>
          <w:b/>
        </w:rPr>
        <w:t>4</w:t>
      </w:r>
      <w:r w:rsidR="00D0385B">
        <w:rPr>
          <w:rFonts w:ascii="Arial" w:hAnsi="Arial" w:cs="Arial"/>
          <w:b/>
        </w:rPr>
        <w:t xml:space="preserve">, New Sol: </w:t>
      </w:r>
      <w:r w:rsidR="003B5C13">
        <w:rPr>
          <w:rFonts w:ascii="Arial" w:hAnsi="Arial" w:cs="Arial"/>
          <w:b/>
        </w:rPr>
        <w:t>General Onboarding procedure supporting both User and Control Plane UE Provisioning Procedures</w:t>
      </w:r>
    </w:p>
    <w:p w14:paraId="056E9D84" w14:textId="08E6EB34"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232DB0">
        <w:rPr>
          <w:rFonts w:ascii="Arial" w:hAnsi="Arial" w:cs="Arial"/>
          <w:b/>
        </w:rPr>
        <w:t>pproval</w:t>
      </w:r>
    </w:p>
    <w:p w14:paraId="056E9D85" w14:textId="43ACDA40"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FA24F6">
        <w:rPr>
          <w:rFonts w:ascii="Arial" w:hAnsi="Arial" w:cs="Arial"/>
          <w:b/>
        </w:rPr>
        <w:t>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056E9D87" w14:textId="511564FF"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w:t>
      </w:r>
      <w:ins w:id="7" w:author="Ericsson" w:date="2020-06-02T12:08:00Z">
        <w:r w:rsidR="00990AC9">
          <w:rPr>
            <w:rFonts w:ascii="Arial" w:hAnsi="Arial" w:cs="Arial"/>
            <w:i/>
          </w:rPr>
          <w:t>n</w:t>
        </w:r>
      </w:ins>
      <w:r>
        <w:rPr>
          <w:rFonts w:ascii="Arial" w:hAnsi="Arial" w:cs="Arial"/>
          <w:i/>
        </w:rPr>
        <w:t xml:space="preserve"> </w:t>
      </w:r>
      <w:del w:id="8" w:author="Ericsson" w:date="2020-06-02T12:08:00Z">
        <w:r w:rsidR="003B5C13" w:rsidDel="00990AC9">
          <w:rPr>
            <w:rFonts w:ascii="Arial" w:hAnsi="Arial" w:cs="Arial"/>
            <w:i/>
          </w:rPr>
          <w:delText xml:space="preserve">general </w:delText>
        </w:r>
      </w:del>
      <w:r w:rsidR="00BC74C4">
        <w:rPr>
          <w:rFonts w:ascii="Arial" w:hAnsi="Arial" w:cs="Arial"/>
          <w:i/>
        </w:rPr>
        <w:t xml:space="preserve">Onboarding </w:t>
      </w:r>
      <w:r>
        <w:rPr>
          <w:rFonts w:ascii="Arial" w:hAnsi="Arial" w:cs="Arial"/>
          <w:i/>
        </w:rPr>
        <w:t>solution</w:t>
      </w:r>
      <w:r w:rsidRPr="004678AB">
        <w:rPr>
          <w:rFonts w:ascii="Arial" w:hAnsi="Arial" w:cs="Arial"/>
          <w:i/>
        </w:rPr>
        <w:t xml:space="preserve"> </w:t>
      </w:r>
      <w:r w:rsidR="00BC74C4" w:rsidRPr="00BC74C4">
        <w:rPr>
          <w:rFonts w:ascii="Arial" w:hAnsi="Arial" w:cs="Arial"/>
          <w:i/>
        </w:rPr>
        <w:t>that addresses both UP and CP UE</w:t>
      </w:r>
      <w:r w:rsidR="00BC74C4">
        <w:rPr>
          <w:rFonts w:ascii="Arial" w:hAnsi="Arial" w:cs="Arial"/>
          <w:i/>
        </w:rPr>
        <w:t xml:space="preserve"> Provisioning Procedures.</w:t>
      </w:r>
    </w:p>
    <w:p w14:paraId="056E9D8C" w14:textId="77777777" w:rsidR="00B64E87" w:rsidRDefault="00B64E87" w:rsidP="00B64E87">
      <w:pPr>
        <w:pStyle w:val="1"/>
      </w:pPr>
      <w:r>
        <w:t>Proposal</w:t>
      </w:r>
    </w:p>
    <w:p w14:paraId="056E9D8D" w14:textId="5551D1BE" w:rsidR="00B64E87" w:rsidRDefault="004D5E04" w:rsidP="00B64E87">
      <w:r>
        <w:t xml:space="preserve">This </w:t>
      </w:r>
      <w:proofErr w:type="spellStart"/>
      <w:r>
        <w:t>pCR</w:t>
      </w:r>
      <w:proofErr w:type="spellEnd"/>
      <w:r>
        <w:t xml:space="preserve"> proposes to a</w:t>
      </w:r>
      <w:r w:rsidR="00B64E87">
        <w:t>dd the following solution to TR 23.700-07</w:t>
      </w:r>
      <w:r w:rsidR="00A709AD">
        <w:t xml:space="preserve">, which is a </w:t>
      </w:r>
      <w:ins w:id="9" w:author="Ericsson" w:date="2020-06-02T12:09:00Z">
        <w:r w:rsidR="00990AC9">
          <w:t>common</w:t>
        </w:r>
      </w:ins>
      <w:del w:id="10" w:author="Ericsson" w:date="2020-06-02T12:09:00Z">
        <w:r w:rsidR="00A709AD" w:rsidDel="00990AC9">
          <w:delText>general</w:delText>
        </w:r>
      </w:del>
      <w:r w:rsidR="00A709AD">
        <w:t xml:space="preserve"> Onboarding solution, addressing both User Plane and Control Plane UE provisioning procedures</w:t>
      </w:r>
      <w:r w:rsidR="00B64E87">
        <w:t>.</w:t>
      </w:r>
    </w:p>
    <w:p w14:paraId="056E9D8E" w14:textId="77777777" w:rsidR="00B64E87" w:rsidRDefault="00B64E87" w:rsidP="00B64E87"/>
    <w:p w14:paraId="056E9D8F" w14:textId="1E06871F"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23F77CD0" w14:textId="45E9DD51" w:rsidR="00FF7848" w:rsidRPr="00E31168" w:rsidRDefault="00FF7848" w:rsidP="00FF7848">
      <w:pPr>
        <w:pStyle w:val="1"/>
      </w:pPr>
      <w:bookmarkStart w:id="11" w:name="_Toc21087531"/>
      <w:bookmarkStart w:id="12" w:name="_Toc23326064"/>
      <w:bookmarkStart w:id="13" w:name="_Toc25934654"/>
      <w:bookmarkStart w:id="14" w:name="_Toc26337034"/>
      <w:bookmarkStart w:id="15" w:name="_Toc31114281"/>
      <w:bookmarkStart w:id="16" w:name="_Toc31120305"/>
      <w:r w:rsidRPr="00E31168">
        <w:t>2</w:t>
      </w:r>
      <w:r w:rsidRPr="00E31168">
        <w:tab/>
        <w:t>References</w:t>
      </w:r>
      <w:bookmarkEnd w:id="11"/>
      <w:bookmarkEnd w:id="12"/>
      <w:bookmarkEnd w:id="13"/>
      <w:bookmarkEnd w:id="14"/>
      <w:bookmarkEnd w:id="15"/>
      <w:bookmarkEnd w:id="16"/>
    </w:p>
    <w:p w14:paraId="687C039D" w14:textId="77777777" w:rsidR="00FF7848" w:rsidRPr="00E31168" w:rsidRDefault="00FF7848" w:rsidP="00FF7848">
      <w:r w:rsidRPr="00E31168">
        <w:t xml:space="preserve">The following documents contain provisions which, through reference in this text, constitute provisions of the present </w:t>
      </w:r>
      <w:proofErr w:type="gramStart"/>
      <w:r w:rsidRPr="00E31168">
        <w:t>document</w:t>
      </w:r>
      <w:proofErr w:type="gramEnd"/>
      <w:r w:rsidRPr="00E31168">
        <w:t>.</w:t>
      </w:r>
    </w:p>
    <w:p w14:paraId="78A385E2" w14:textId="77777777" w:rsidR="00FF7848" w:rsidRPr="00E31168" w:rsidRDefault="00FF7848" w:rsidP="00FF7848">
      <w:pPr>
        <w:pStyle w:val="B1"/>
      </w:pPr>
      <w:r w:rsidRPr="00E31168">
        <w:t>-</w:t>
      </w:r>
      <w:r w:rsidRPr="00E31168">
        <w:tab/>
        <w:t>References are either specific (identified by date of publication, edition number, version number, etc.) or non</w:t>
      </w:r>
      <w:r w:rsidRPr="00E31168">
        <w:noBreakHyphen/>
        <w:t>specific.</w:t>
      </w:r>
    </w:p>
    <w:p w14:paraId="345425DD" w14:textId="77777777" w:rsidR="00FF7848" w:rsidRPr="00E31168" w:rsidRDefault="00FF7848" w:rsidP="00FF7848">
      <w:pPr>
        <w:pStyle w:val="B1"/>
      </w:pPr>
      <w:r w:rsidRPr="00E31168">
        <w:t>-</w:t>
      </w:r>
      <w:r w:rsidRPr="00E31168">
        <w:tab/>
        <w:t>For a specific reference, subsequent revisions do not apply.</w:t>
      </w:r>
    </w:p>
    <w:p w14:paraId="1B3D6561" w14:textId="77777777" w:rsidR="00FF7848" w:rsidRPr="00E31168" w:rsidRDefault="00FF7848" w:rsidP="00FF7848">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1D6708C4" w14:textId="77777777" w:rsidR="00FF7848" w:rsidRDefault="00FF7848" w:rsidP="00FF7848">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14C80878" w14:textId="77777777" w:rsidR="00FF7848" w:rsidRDefault="00FF7848" w:rsidP="00FF7848">
      <w:pPr>
        <w:pStyle w:val="EX"/>
      </w:pPr>
      <w:r>
        <w:t>[2]</w:t>
      </w:r>
      <w:r>
        <w:tab/>
        <w:t>3GPP TS 22.261: "Service requirements for next generation new services and markets".</w:t>
      </w:r>
    </w:p>
    <w:p w14:paraId="58F99F16" w14:textId="77777777" w:rsidR="00FF7848" w:rsidRDefault="00FF7848" w:rsidP="00FF7848">
      <w:pPr>
        <w:pStyle w:val="EX"/>
      </w:pPr>
      <w:r>
        <w:t>[3]</w:t>
      </w:r>
      <w:r>
        <w:tab/>
        <w:t xml:space="preserve">3GPP TS 22.263: </w:t>
      </w:r>
      <w:proofErr w:type="gramStart"/>
      <w:r>
        <w:t>" Service</w:t>
      </w:r>
      <w:proofErr w:type="gramEnd"/>
      <w:r>
        <w:t xml:space="preserve"> requirements for Video, Imaging and Audio for Professional Applications (VIAPA)".</w:t>
      </w:r>
    </w:p>
    <w:p w14:paraId="7B58F15F" w14:textId="77777777" w:rsidR="00FF7848" w:rsidRDefault="00FF7848" w:rsidP="00FF7848">
      <w:pPr>
        <w:pStyle w:val="EX"/>
      </w:pPr>
      <w:r>
        <w:t>[4]</w:t>
      </w:r>
      <w:r>
        <w:tab/>
        <w:t>3GPP TS 23.501: "System Architecture for the 5G System; Stage 2".</w:t>
      </w:r>
    </w:p>
    <w:p w14:paraId="1E30B64F" w14:textId="77777777" w:rsidR="00FF7848" w:rsidRDefault="00FF7848" w:rsidP="00FF7848">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4DCEC4A6" w14:textId="77777777" w:rsidR="00FF7848" w:rsidRPr="00311430" w:rsidRDefault="00FF7848" w:rsidP="00FF7848">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105AE6E1" w14:textId="4852198C" w:rsidR="00FF7848" w:rsidRDefault="00FF7848" w:rsidP="00FF7848">
      <w:pPr>
        <w:pStyle w:val="EX"/>
        <w:rPr>
          <w:ins w:id="17" w:author="Miguel Garcia A" w:date="2020-05-10T11:0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3A1D2DA5" w14:textId="77777777" w:rsidR="00990AC9" w:rsidRDefault="00990AC9" w:rsidP="00990AC9">
      <w:pPr>
        <w:pStyle w:val="EX"/>
        <w:rPr>
          <w:ins w:id="18" w:author="Ericsson" w:date="2020-06-02T12:08:00Z"/>
        </w:rPr>
      </w:pPr>
      <w:ins w:id="19" w:author="Ericsson" w:date="2020-06-02T12:08:00Z">
        <w:r>
          <w:t>[x]</w:t>
        </w:r>
        <w:r>
          <w:tab/>
          <w:t>3GPP TS 23.003: “Numbering, addressing, and identification”</w:t>
        </w:r>
      </w:ins>
    </w:p>
    <w:p w14:paraId="23FA607B" w14:textId="57540B26" w:rsidR="00FF7848" w:rsidRDefault="00FF7848" w:rsidP="00FF7848">
      <w:pPr>
        <w:pStyle w:val="EX"/>
      </w:pPr>
    </w:p>
    <w:p w14:paraId="4E3CA10C" w14:textId="06FB26F3" w:rsidR="00FF7848" w:rsidRDefault="00FF7848" w:rsidP="00FF7848">
      <w:pPr>
        <w:pStyle w:val="EX"/>
      </w:pPr>
    </w:p>
    <w:p w14:paraId="6C11E6BB" w14:textId="05CD8574" w:rsidR="00FF7848" w:rsidRDefault="00FF7848" w:rsidP="00FF7848">
      <w:pPr>
        <w:pStyle w:val="EX"/>
      </w:pPr>
    </w:p>
    <w:p w14:paraId="38856DCF" w14:textId="71D280A7" w:rsidR="00FF7848" w:rsidRDefault="00FF7848" w:rsidP="00FF7848">
      <w:pPr>
        <w:pStyle w:val="EX"/>
      </w:pPr>
    </w:p>
    <w:p w14:paraId="61CBC03A" w14:textId="42D1970C" w:rsidR="00FF7848" w:rsidRDefault="00FF7848" w:rsidP="00FF78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339E7A6F" w14:textId="77777777" w:rsidR="00FF7848" w:rsidRDefault="00FF7848" w:rsidP="00FF7848">
      <w:pPr>
        <w:pStyle w:val="EX"/>
      </w:pPr>
    </w:p>
    <w:p w14:paraId="6AF53795" w14:textId="77777777" w:rsidR="007E20F1" w:rsidRPr="00E31168" w:rsidRDefault="007E20F1" w:rsidP="007E20F1">
      <w:pPr>
        <w:pStyle w:val="2"/>
      </w:pPr>
      <w:bookmarkStart w:id="20" w:name="definitions"/>
      <w:bookmarkStart w:id="21" w:name="_Toc23326074"/>
      <w:bookmarkStart w:id="22" w:name="_Toc25934675"/>
      <w:bookmarkStart w:id="23" w:name="_Toc26337055"/>
      <w:bookmarkStart w:id="24" w:name="_Toc26337096"/>
      <w:bookmarkStart w:id="25" w:name="_Toc23236014"/>
      <w:bookmarkEnd w:id="20"/>
      <w:r w:rsidRPr="00E31168">
        <w:t>6.0</w:t>
      </w:r>
      <w:r w:rsidRPr="00E31168">
        <w:tab/>
      </w:r>
      <w:r w:rsidRPr="00E31168">
        <w:rPr>
          <w:lang w:eastAsia="zh-CN"/>
        </w:rPr>
        <w:t>Mapping Solutions to Key Issues</w:t>
      </w:r>
      <w:bookmarkEnd w:id="21"/>
      <w:bookmarkEnd w:id="22"/>
      <w:bookmarkEnd w:id="23"/>
      <w:bookmarkEnd w:id="24"/>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C41EE6" w:rsidRPr="00BC4377" w14:paraId="3621FED2" w14:textId="77777777" w:rsidTr="00905CBD">
        <w:trPr>
          <w:trHeight w:val="243"/>
          <w:jc w:val="center"/>
        </w:trPr>
        <w:tc>
          <w:tcPr>
            <w:tcW w:w="1168" w:type="dxa"/>
            <w:shd w:val="clear" w:color="auto" w:fill="auto"/>
          </w:tcPr>
          <w:p w14:paraId="40DC4B32" w14:textId="1007D281" w:rsidR="00C41EE6" w:rsidRDefault="00C41EE6" w:rsidP="00905CBD">
            <w:pPr>
              <w:pStyle w:val="TAH"/>
            </w:pPr>
            <w:ins w:id="26" w:author="Miguel Garcia A" w:date="2020-05-07T09:59:00Z">
              <w:r>
                <w:t>X</w:t>
              </w:r>
            </w:ins>
          </w:p>
        </w:tc>
        <w:tc>
          <w:tcPr>
            <w:tcW w:w="868" w:type="dxa"/>
            <w:shd w:val="clear" w:color="auto" w:fill="auto"/>
          </w:tcPr>
          <w:p w14:paraId="5E3D835F" w14:textId="77777777" w:rsidR="00C41EE6" w:rsidRPr="00BC4377" w:rsidRDefault="00C41EE6" w:rsidP="00905CBD">
            <w:pPr>
              <w:pStyle w:val="TAC"/>
            </w:pPr>
          </w:p>
        </w:tc>
        <w:tc>
          <w:tcPr>
            <w:tcW w:w="698" w:type="dxa"/>
            <w:shd w:val="clear" w:color="auto" w:fill="auto"/>
          </w:tcPr>
          <w:p w14:paraId="78E5B4EA" w14:textId="77777777" w:rsidR="00C41EE6" w:rsidRPr="00BC4377" w:rsidRDefault="00C41EE6" w:rsidP="00905CBD">
            <w:pPr>
              <w:pStyle w:val="TAC"/>
            </w:pPr>
          </w:p>
        </w:tc>
        <w:tc>
          <w:tcPr>
            <w:tcW w:w="668" w:type="dxa"/>
            <w:shd w:val="clear" w:color="auto" w:fill="auto"/>
          </w:tcPr>
          <w:p w14:paraId="1F5A7A4F" w14:textId="77777777" w:rsidR="00C41EE6" w:rsidRPr="00BC4377" w:rsidRDefault="00C41EE6" w:rsidP="00905CBD">
            <w:pPr>
              <w:pStyle w:val="TAC"/>
            </w:pPr>
          </w:p>
        </w:tc>
        <w:tc>
          <w:tcPr>
            <w:tcW w:w="709" w:type="dxa"/>
            <w:shd w:val="clear" w:color="auto" w:fill="auto"/>
          </w:tcPr>
          <w:p w14:paraId="6D12E191" w14:textId="17234860" w:rsidR="00C41EE6" w:rsidRDefault="00C41EE6" w:rsidP="00905CBD">
            <w:pPr>
              <w:pStyle w:val="TAC"/>
            </w:pPr>
            <w:ins w:id="27" w:author="Miguel Garcia A" w:date="2020-05-07T09:59:00Z">
              <w:r>
                <w:t>X</w:t>
              </w:r>
            </w:ins>
          </w:p>
        </w:tc>
        <w:tc>
          <w:tcPr>
            <w:tcW w:w="850" w:type="dxa"/>
          </w:tcPr>
          <w:p w14:paraId="086472B6" w14:textId="77777777" w:rsidR="00C41EE6" w:rsidRPr="00BC4377" w:rsidRDefault="00C41EE6" w:rsidP="00905CBD">
            <w:pPr>
              <w:pStyle w:val="TAC"/>
            </w:pPr>
          </w:p>
        </w:tc>
        <w:tc>
          <w:tcPr>
            <w:tcW w:w="709" w:type="dxa"/>
          </w:tcPr>
          <w:p w14:paraId="10916D7D" w14:textId="77777777" w:rsidR="00C41EE6" w:rsidRPr="00BC4377" w:rsidRDefault="00C41EE6" w:rsidP="00905CBD">
            <w:pPr>
              <w:pStyle w:val="TAC"/>
            </w:pPr>
          </w:p>
        </w:tc>
      </w:tr>
    </w:tbl>
    <w:p w14:paraId="57261B00" w14:textId="4ABC6C9E" w:rsidR="00353A30" w:rsidRDefault="00353A30" w:rsidP="007E20F1">
      <w:pPr>
        <w:pStyle w:val="TH"/>
      </w:pPr>
    </w:p>
    <w:p w14:paraId="0A822F19" w14:textId="79F655BC"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C4756C" w:rsidRPr="00F06B15">
        <w:rPr>
          <w:rFonts w:cs="Arial"/>
          <w:noProof/>
          <w:color w:val="FF0000"/>
          <w:sz w:val="44"/>
          <w:szCs w:val="44"/>
          <w:highlight w:val="yellow"/>
        </w:rPr>
        <w:t>(All new changes)</w:t>
      </w:r>
      <w:r w:rsidRPr="005314F3">
        <w:rPr>
          <w:rFonts w:cs="Arial"/>
          <w:noProof/>
          <w:color w:val="FF0000"/>
          <w:sz w:val="44"/>
          <w:szCs w:val="44"/>
        </w:rPr>
        <w:t>***</w:t>
      </w:r>
    </w:p>
    <w:bookmarkEnd w:id="25"/>
    <w:p w14:paraId="3D35A3D6" w14:textId="77777777" w:rsidR="00612283" w:rsidRPr="006156D7" w:rsidRDefault="00612283" w:rsidP="00612283">
      <w:pPr>
        <w:pStyle w:val="af1"/>
        <w:rPr>
          <w:lang w:val="en-US"/>
        </w:rPr>
      </w:pPr>
    </w:p>
    <w:p w14:paraId="4DDB2820" w14:textId="59AB4BF1" w:rsidR="00612283" w:rsidRPr="009D006A" w:rsidRDefault="00C41EE6" w:rsidP="00061426">
      <w:pPr>
        <w:pStyle w:val="2"/>
        <w:rPr>
          <w:lang w:val="en-US"/>
        </w:rPr>
      </w:pPr>
      <w:proofErr w:type="gramStart"/>
      <w:r>
        <w:rPr>
          <w:lang w:val="en-US"/>
        </w:rPr>
        <w:t>6.X</w:t>
      </w:r>
      <w:proofErr w:type="gramEnd"/>
      <w:r>
        <w:rPr>
          <w:lang w:val="en-US"/>
        </w:rPr>
        <w:tab/>
      </w:r>
      <w:r w:rsidR="00612283" w:rsidRPr="009D006A">
        <w:rPr>
          <w:lang w:val="en-US"/>
        </w:rPr>
        <w:t>Solution #</w:t>
      </w:r>
      <w:r>
        <w:rPr>
          <w:lang w:val="en-US"/>
        </w:rPr>
        <w:t>&lt;X</w:t>
      </w:r>
      <w:r w:rsidR="005237AE">
        <w:rPr>
          <w:lang w:val="en-US"/>
        </w:rPr>
        <w:t>&gt;</w:t>
      </w:r>
      <w:r w:rsidR="00612283" w:rsidRPr="009D006A">
        <w:rPr>
          <w:lang w:val="en-US"/>
        </w:rPr>
        <w:t xml:space="preserve">: </w:t>
      </w:r>
      <w:del w:id="28" w:author="Ericsson" w:date="2020-06-02T10:26:00Z">
        <w:r w:rsidR="00612283" w:rsidDel="00CD7816">
          <w:rPr>
            <w:lang w:val="en-US"/>
          </w:rPr>
          <w:delText xml:space="preserve">General </w:delText>
        </w:r>
      </w:del>
      <w:r w:rsidR="00612283" w:rsidRPr="009D006A">
        <w:rPr>
          <w:lang w:val="en-US"/>
        </w:rPr>
        <w:t>Common UP/CP onboarding solution for SNPN</w:t>
      </w:r>
    </w:p>
    <w:p w14:paraId="6B9F363A" w14:textId="77777777" w:rsidR="00612283" w:rsidRPr="009D006A" w:rsidRDefault="00612283" w:rsidP="00612283">
      <w:pPr>
        <w:pStyle w:val="af1"/>
        <w:rPr>
          <w:lang w:val="en-US"/>
        </w:rPr>
      </w:pPr>
    </w:p>
    <w:p w14:paraId="55F050C5" w14:textId="378F98BF" w:rsidR="00612283" w:rsidRPr="00846BEC" w:rsidRDefault="004A5CD9" w:rsidP="004A5CD9">
      <w:pPr>
        <w:pStyle w:val="3"/>
        <w:rPr>
          <w:lang w:eastAsia="ko-KR"/>
        </w:rPr>
      </w:pPr>
      <w:proofErr w:type="gramStart"/>
      <w:r>
        <w:rPr>
          <w:lang w:eastAsia="ko-KR"/>
        </w:rPr>
        <w:t>6.x.1</w:t>
      </w:r>
      <w:proofErr w:type="gramEnd"/>
      <w:r>
        <w:rPr>
          <w:lang w:eastAsia="ko-KR"/>
        </w:rPr>
        <w:tab/>
      </w:r>
      <w:r w:rsidR="00612283" w:rsidRPr="00846BEC">
        <w:rPr>
          <w:lang w:eastAsia="ko-KR"/>
        </w:rPr>
        <w:t>Introduction</w:t>
      </w:r>
    </w:p>
    <w:p w14:paraId="7F577F96" w14:textId="270537AE" w:rsidR="00612283" w:rsidRPr="009D006A" w:rsidRDefault="00612283" w:rsidP="00612283">
      <w:pPr>
        <w:pStyle w:val="af1"/>
        <w:rPr>
          <w:lang w:val="en-US"/>
        </w:rPr>
      </w:pPr>
      <w:r w:rsidRPr="009D006A">
        <w:rPr>
          <w:lang w:val="en-US"/>
        </w:rPr>
        <w:t xml:space="preserve">This solution proposes </w:t>
      </w:r>
      <w:r>
        <w:rPr>
          <w:lang w:val="en-US"/>
        </w:rPr>
        <w:t xml:space="preserve">a general Onboarding solution that addresses </w:t>
      </w:r>
      <w:r w:rsidRPr="009D006A">
        <w:rPr>
          <w:lang w:val="en-US"/>
        </w:rPr>
        <w:t>both UP and CP UE</w:t>
      </w:r>
      <w:r>
        <w:rPr>
          <w:lang w:val="en-US"/>
        </w:rPr>
        <w:t xml:space="preserve"> Provisioning Procedures</w:t>
      </w:r>
      <w:ins w:id="29" w:author="Ericsson" w:date="2020-06-02T12:13:00Z">
        <w:r w:rsidR="00B928EC" w:rsidRPr="00B928EC">
          <w:rPr>
            <w:lang w:val="en-US"/>
          </w:rPr>
          <w:t xml:space="preserve"> </w:t>
        </w:r>
        <w:r w:rsidR="00B928EC">
          <w:rPr>
            <w:lang w:val="en-US"/>
          </w:rPr>
          <w:t>for non-3GPP credentials used for accessing a SNPN</w:t>
        </w:r>
      </w:ins>
      <w:r w:rsidRPr="009D006A">
        <w:rPr>
          <w:lang w:val="en-US"/>
        </w:rPr>
        <w:t xml:space="preserve">. The solution includes a common registration part, where the UE is first authenticated in a DCS and then authorized to do the onboarding procedure at the SNPN owning the subscription. Then, there is a decision point to do the provisioning of data to the UE either via CP or UP. </w:t>
      </w:r>
    </w:p>
    <w:p w14:paraId="10BC2611" w14:textId="1DEB3AE2" w:rsidR="00612283" w:rsidRDefault="004A5CD9" w:rsidP="004A5CD9">
      <w:pPr>
        <w:pStyle w:val="4"/>
        <w:rPr>
          <w:lang w:eastAsia="ko-KR"/>
        </w:rPr>
      </w:pPr>
      <w:proofErr w:type="gramStart"/>
      <w:r>
        <w:rPr>
          <w:lang w:eastAsia="ko-KR"/>
        </w:rPr>
        <w:t>6.x.</w:t>
      </w:r>
      <w:r w:rsidR="00C70E7B">
        <w:rPr>
          <w:lang w:eastAsia="ko-KR"/>
        </w:rPr>
        <w:t>1.1</w:t>
      </w:r>
      <w:proofErr w:type="gramEnd"/>
      <w:r w:rsidR="00C70E7B">
        <w:rPr>
          <w:lang w:eastAsia="ko-KR"/>
        </w:rPr>
        <w:tab/>
      </w:r>
      <w:r w:rsidR="00612283">
        <w:rPr>
          <w:lang w:eastAsia="ko-KR"/>
        </w:rPr>
        <w:t>Assumptions</w:t>
      </w:r>
    </w:p>
    <w:p w14:paraId="19CBA617" w14:textId="77777777" w:rsidR="00612283" w:rsidRDefault="00612283" w:rsidP="00C906C8">
      <w:pPr>
        <w:pStyle w:val="B1"/>
        <w:numPr>
          <w:ilvl w:val="0"/>
          <w:numId w:val="24"/>
        </w:numPr>
        <w:rPr>
          <w:lang w:eastAsia="ko-KR"/>
        </w:rPr>
      </w:pPr>
      <w:r w:rsidRPr="00A00E47">
        <w:rPr>
          <w:lang w:val="en-US" w:eastAsia="ko-KR"/>
        </w:rPr>
        <w:t xml:space="preserve">The UE is provisioned with an Onboarding UE certificate that includes the UE ID (PEI, MAC, or Hash of Public Key), so that the UE ID cannot be forged. </w:t>
      </w:r>
      <w:r>
        <w:rPr>
          <w:lang w:eastAsia="ko-KR"/>
        </w:rPr>
        <w:t>The certificate is signed by the device manufacturer.</w:t>
      </w:r>
    </w:p>
    <w:p w14:paraId="34AF8C7C" w14:textId="77777777" w:rsidR="00612283" w:rsidRPr="00A00E47" w:rsidRDefault="00612283" w:rsidP="00C906C8">
      <w:pPr>
        <w:pStyle w:val="B1"/>
        <w:numPr>
          <w:ilvl w:val="0"/>
          <w:numId w:val="24"/>
        </w:numPr>
        <w:rPr>
          <w:lang w:val="en-US" w:eastAsia="ko-KR"/>
        </w:rPr>
      </w:pPr>
      <w:r w:rsidRPr="00A00E47">
        <w:rPr>
          <w:lang w:val="en-US" w:eastAsia="ko-KR"/>
        </w:rPr>
        <w:t xml:space="preserve">The DCS is used for authentication of the device. Additionally, the DCS should be provisioned (after the device has been </w:t>
      </w:r>
      <w:r w:rsidRPr="00DC5695">
        <w:rPr>
          <w:lang w:val="en-US" w:eastAsia="ko-KR"/>
        </w:rPr>
        <w:t>sold</w:t>
      </w:r>
      <w:r w:rsidRPr="00A00E47">
        <w:rPr>
          <w:lang w:val="en-US" w:eastAsia="ko-KR"/>
        </w:rPr>
        <w:t xml:space="preserve"> to an SNPN) with an identity of the SNPN owning the subscription. This identity could be a simple FQDN, the exact details are FFS.</w:t>
      </w:r>
    </w:p>
    <w:p w14:paraId="4DAD3981" w14:textId="342C5602" w:rsidR="00612283" w:rsidRDefault="00612283" w:rsidP="00C906C8">
      <w:pPr>
        <w:pStyle w:val="B1"/>
        <w:numPr>
          <w:ilvl w:val="0"/>
          <w:numId w:val="24"/>
        </w:numPr>
        <w:rPr>
          <w:ins w:id="30" w:author="Qualcomm-r2" w:date="2020-05-29T12:37:00Z"/>
          <w:lang w:val="en-US" w:eastAsia="ko-KR"/>
        </w:rPr>
      </w:pPr>
      <w:r w:rsidRPr="00A00E47">
        <w:rPr>
          <w:lang w:val="en-US" w:eastAsia="ko-KR"/>
        </w:rPr>
        <w:t xml:space="preserve">The Onboarding Network (ON) has an </w:t>
      </w:r>
      <w:r w:rsidR="00C4756C" w:rsidRPr="00A00E47">
        <w:rPr>
          <w:lang w:val="en-US" w:eastAsia="ko-KR"/>
        </w:rPr>
        <w:t>“</w:t>
      </w:r>
      <w:bookmarkStart w:id="31" w:name="_Hlk41986048"/>
      <w:r w:rsidRPr="00A00E47">
        <w:rPr>
          <w:lang w:val="en-US" w:eastAsia="ko-KR"/>
        </w:rPr>
        <w:t xml:space="preserve">onboarding </w:t>
      </w:r>
      <w:del w:id="32" w:author="Qualcomm" w:date="2020-05-29T12:38:00Z">
        <w:r w:rsidRPr="00A00E47" w:rsidDel="007258FA">
          <w:rPr>
            <w:lang w:val="en-US" w:eastAsia="ko-KR"/>
          </w:rPr>
          <w:delText xml:space="preserve">roaming </w:delText>
        </w:r>
      </w:del>
      <w:ins w:id="33" w:author="Qualcomm" w:date="2020-05-29T12:38:00Z">
        <w:r w:rsidR="007258FA">
          <w:rPr>
            <w:lang w:val="en-US" w:eastAsia="ko-KR"/>
          </w:rPr>
          <w:t>connec</w:t>
        </w:r>
      </w:ins>
      <w:ins w:id="34" w:author="Qualcomm" w:date="2020-05-29T12:39:00Z">
        <w:r w:rsidR="007258FA">
          <w:rPr>
            <w:lang w:val="en-US" w:eastAsia="ko-KR"/>
          </w:rPr>
          <w:t>tivity</w:t>
        </w:r>
      </w:ins>
      <w:ins w:id="35" w:author="Qualcomm" w:date="2020-05-29T12:38:00Z">
        <w:r w:rsidR="007258FA" w:rsidRPr="00A00E47">
          <w:rPr>
            <w:lang w:val="en-US" w:eastAsia="ko-KR"/>
          </w:rPr>
          <w:t xml:space="preserve"> </w:t>
        </w:r>
      </w:ins>
      <w:r w:rsidRPr="00A00E47">
        <w:rPr>
          <w:lang w:val="en-US" w:eastAsia="ko-KR"/>
        </w:rPr>
        <w:t>agreement</w:t>
      </w:r>
      <w:bookmarkEnd w:id="31"/>
      <w:r w:rsidRPr="00A00E47">
        <w:rPr>
          <w:lang w:val="en-US" w:eastAsia="ko-KR"/>
        </w:rPr>
        <w:t>” with one or more SNPNs. This requires some sort of Service Level Agreement between each of the ON and SNPN.</w:t>
      </w:r>
    </w:p>
    <w:p w14:paraId="746CE48B" w14:textId="2EAC070D" w:rsidR="00BA0121" w:rsidRPr="00A00E47" w:rsidRDefault="00BA0121">
      <w:pPr>
        <w:pStyle w:val="EditorsNote"/>
        <w:rPr>
          <w:lang w:val="en-US" w:eastAsia="ko-KR"/>
        </w:rPr>
        <w:pPrChange w:id="36" w:author="Ericsson" w:date="2020-06-02T12:09:00Z">
          <w:pPr>
            <w:pStyle w:val="B1"/>
            <w:numPr>
              <w:numId w:val="24"/>
            </w:numPr>
            <w:ind w:left="1004" w:hanging="360"/>
          </w:pPr>
        </w:pPrChange>
      </w:pPr>
      <w:ins w:id="37" w:author="Qualcomm-r2" w:date="2020-05-29T12:37:00Z">
        <w:r>
          <w:rPr>
            <w:lang w:val="en-US" w:eastAsia="ko-KR"/>
          </w:rPr>
          <w:t xml:space="preserve">Editor’s Note: </w:t>
        </w:r>
      </w:ins>
      <w:ins w:id="38" w:author="Qualcomm" w:date="2020-05-29T12:38:00Z">
        <w:r w:rsidR="002A1817">
          <w:rPr>
            <w:lang w:val="en-US" w:eastAsia="ko-KR"/>
          </w:rPr>
          <w:t xml:space="preserve">Whether this </w:t>
        </w:r>
        <w:r w:rsidR="007258FA">
          <w:rPr>
            <w:lang w:val="en-US" w:eastAsia="ko-KR"/>
          </w:rPr>
          <w:t>Service Level Agreement also defines different levels of trust between the ON and SNPN is FFS.</w:t>
        </w:r>
      </w:ins>
    </w:p>
    <w:p w14:paraId="0983D625" w14:textId="77777777" w:rsidR="00612283" w:rsidRPr="00A00E47" w:rsidRDefault="00612283" w:rsidP="00C906C8">
      <w:pPr>
        <w:pStyle w:val="B1"/>
        <w:numPr>
          <w:ilvl w:val="0"/>
          <w:numId w:val="24"/>
        </w:numPr>
        <w:rPr>
          <w:lang w:val="en-US" w:eastAsia="ko-KR"/>
        </w:rPr>
      </w:pPr>
      <w:r w:rsidRPr="00A00E47">
        <w:rPr>
          <w:lang w:val="en-US" w:eastAsia="ko-KR"/>
        </w:rPr>
        <w:t xml:space="preserve">The ON outsources authentication of the UE to the DCS. </w:t>
      </w:r>
    </w:p>
    <w:p w14:paraId="21BAF979" w14:textId="7F6971C3" w:rsidR="00612283" w:rsidRPr="00A00E47" w:rsidRDefault="00612283" w:rsidP="00C906C8">
      <w:pPr>
        <w:pStyle w:val="B1"/>
        <w:numPr>
          <w:ilvl w:val="0"/>
          <w:numId w:val="24"/>
        </w:numPr>
        <w:rPr>
          <w:lang w:val="en-US" w:eastAsia="ko-KR"/>
        </w:rPr>
      </w:pPr>
      <w:r w:rsidRPr="00A00E47">
        <w:rPr>
          <w:lang w:val="en-US" w:eastAsia="ko-KR"/>
        </w:rPr>
        <w:t xml:space="preserve">The ON outsources authorization of the UE (to proceed with the onboarding procedure) to </w:t>
      </w:r>
      <w:r w:rsidR="00690165">
        <w:rPr>
          <w:lang w:val="en-US" w:eastAsia="ko-KR"/>
        </w:rPr>
        <w:t>a PS</w:t>
      </w:r>
      <w:r w:rsidRPr="00A00E47">
        <w:rPr>
          <w:lang w:val="en-US" w:eastAsia="ko-KR"/>
        </w:rPr>
        <w:t xml:space="preserve"> </w:t>
      </w:r>
      <w:r w:rsidR="00690165">
        <w:rPr>
          <w:lang w:val="en-US" w:eastAsia="ko-KR"/>
        </w:rPr>
        <w:t xml:space="preserve">(typically deployed </w:t>
      </w:r>
      <w:r w:rsidRPr="00A00E47">
        <w:rPr>
          <w:lang w:val="en-US" w:eastAsia="ko-KR"/>
        </w:rPr>
        <w:t>in the SNPN owning the subscription</w:t>
      </w:r>
      <w:r w:rsidR="00690165">
        <w:rPr>
          <w:lang w:val="en-US" w:eastAsia="ko-KR"/>
        </w:rPr>
        <w:t>)</w:t>
      </w:r>
      <w:r w:rsidRPr="00A00E47">
        <w:rPr>
          <w:lang w:val="en-US" w:eastAsia="ko-KR"/>
        </w:rPr>
        <w:t>.</w:t>
      </w:r>
    </w:p>
    <w:p w14:paraId="1D015AFF" w14:textId="57719B25" w:rsidR="00612283" w:rsidRPr="00A00E47" w:rsidRDefault="00612283" w:rsidP="00C906C8">
      <w:pPr>
        <w:pStyle w:val="B1"/>
        <w:numPr>
          <w:ilvl w:val="0"/>
          <w:numId w:val="24"/>
        </w:numPr>
        <w:rPr>
          <w:lang w:val="en-US" w:eastAsia="ko-KR"/>
        </w:rPr>
      </w:pPr>
      <w:r w:rsidRPr="00A00E47">
        <w:rPr>
          <w:lang w:val="en-US" w:eastAsia="ko-KR"/>
        </w:rPr>
        <w:lastRenderedPageBreak/>
        <w:t xml:space="preserve">For the UE to authenticate the SNPN, transitive trust is suggested: the UE trusts the DCS, the DCS trusts the SNPN, </w:t>
      </w:r>
      <w:proofErr w:type="gramStart"/>
      <w:r w:rsidRPr="00A00E47">
        <w:rPr>
          <w:lang w:val="en-US" w:eastAsia="ko-KR"/>
        </w:rPr>
        <w:t>the</w:t>
      </w:r>
      <w:proofErr w:type="gramEnd"/>
      <w:r w:rsidRPr="00A00E47">
        <w:rPr>
          <w:lang w:val="en-US" w:eastAsia="ko-KR"/>
        </w:rPr>
        <w:t xml:space="preserve"> DCS asserts that this SNPN is the correct one.</w:t>
      </w:r>
    </w:p>
    <w:p w14:paraId="476906CD" w14:textId="58FFD616" w:rsidR="00E04710" w:rsidRPr="00E04710" w:rsidRDefault="00612283" w:rsidP="00E04710">
      <w:pPr>
        <w:pStyle w:val="B1"/>
        <w:numPr>
          <w:ilvl w:val="0"/>
          <w:numId w:val="24"/>
        </w:numPr>
        <w:rPr>
          <w:ins w:id="39" w:author="Ericsson" w:date="2020-06-03T09:39:00Z"/>
          <w:lang w:val="en-US" w:eastAsia="ko-KR"/>
        </w:rPr>
      </w:pPr>
      <w:r w:rsidRPr="00690165">
        <w:rPr>
          <w:lang w:val="en-US" w:eastAsia="ko-KR"/>
        </w:rPr>
        <w:t xml:space="preserve">There is a decision point in the </w:t>
      </w:r>
      <w:r w:rsidR="00690165" w:rsidRPr="00690165">
        <w:rPr>
          <w:lang w:val="en-US" w:eastAsia="ko-KR"/>
        </w:rPr>
        <w:t>P</w:t>
      </w:r>
      <w:r w:rsidR="00690165">
        <w:rPr>
          <w:lang w:val="en-US" w:eastAsia="ko-KR"/>
        </w:rPr>
        <w:t>S</w:t>
      </w:r>
      <w:r w:rsidRPr="00690165">
        <w:rPr>
          <w:lang w:val="en-US" w:eastAsia="ko-KR"/>
        </w:rPr>
        <w:t xml:space="preserve"> for continuing with either using the CP or the UP for provisioning. This decision point might be based on device capabilities, onboarding agreements with the ON, network policy, etc.</w:t>
      </w:r>
    </w:p>
    <w:p w14:paraId="776F2358" w14:textId="58FFD616" w:rsidR="00813175" w:rsidRPr="00813175" w:rsidRDefault="00813175" w:rsidP="00BC4902">
      <w:pPr>
        <w:pStyle w:val="B1"/>
        <w:numPr>
          <w:ilvl w:val="0"/>
          <w:numId w:val="24"/>
        </w:numPr>
        <w:rPr>
          <w:highlight w:val="yellow"/>
          <w:lang w:val="en-US" w:eastAsia="ko-KR"/>
          <w:rPrChange w:id="40" w:author="Ericsson" w:date="2020-06-03T09:40:00Z">
            <w:rPr>
              <w:lang w:val="en-US" w:eastAsia="ko-KR"/>
            </w:rPr>
          </w:rPrChange>
        </w:rPr>
      </w:pPr>
      <w:ins w:id="41" w:author="Ericsson" w:date="2020-06-03T09:39:00Z">
        <w:r w:rsidRPr="00813175">
          <w:rPr>
            <w:highlight w:val="yellow"/>
            <w:lang w:val="en-US" w:eastAsia="ko-KR"/>
            <w:rPrChange w:id="42" w:author="Ericsson" w:date="2020-06-03T09:40:00Z">
              <w:rPr>
                <w:lang w:val="en-US" w:eastAsia="ko-KR"/>
              </w:rPr>
            </w:rPrChange>
          </w:rPr>
          <w:t>The NG-RAN impacts from Solution #x</w:t>
        </w:r>
      </w:ins>
      <w:ins w:id="43" w:author="Ericsson" w:date="2020-06-03T09:40:00Z">
        <w:r w:rsidRPr="00813175">
          <w:rPr>
            <w:highlight w:val="yellow"/>
            <w:lang w:val="en-US" w:eastAsia="ko-KR"/>
            <w:rPrChange w:id="44" w:author="Ericsson" w:date="2020-06-03T09:40:00Z">
              <w:rPr>
                <w:lang w:val="en-US" w:eastAsia="ko-KR"/>
              </w:rPr>
            </w:rPrChange>
          </w:rPr>
          <w:t xml:space="preserve"> (S2-2003611 </w:t>
        </w:r>
        <w:proofErr w:type="spellStart"/>
        <w:r w:rsidRPr="00813175">
          <w:rPr>
            <w:highlight w:val="yellow"/>
            <w:lang w:val="en-US" w:eastAsia="ko-KR"/>
            <w:rPrChange w:id="45" w:author="Ericsson" w:date="2020-06-03T09:40:00Z">
              <w:rPr>
                <w:lang w:val="en-US" w:eastAsia="ko-KR"/>
              </w:rPr>
            </w:rPrChange>
          </w:rPr>
          <w:t>revx</w:t>
        </w:r>
        <w:proofErr w:type="spellEnd"/>
        <w:r w:rsidRPr="00813175">
          <w:rPr>
            <w:highlight w:val="yellow"/>
            <w:lang w:val="en-US" w:eastAsia="ko-KR"/>
            <w:rPrChange w:id="46" w:author="Ericsson" w:date="2020-06-03T09:40:00Z">
              <w:rPr>
                <w:lang w:val="en-US" w:eastAsia="ko-KR"/>
              </w:rPr>
            </w:rPrChange>
          </w:rPr>
          <w:t>) is assumed.</w:t>
        </w:r>
      </w:ins>
    </w:p>
    <w:p w14:paraId="798EA8F0" w14:textId="4F160FE8" w:rsidR="00612283" w:rsidRDefault="00C70E7B" w:rsidP="00C70E7B">
      <w:pPr>
        <w:pStyle w:val="3"/>
        <w:rPr>
          <w:lang w:eastAsia="ko-KR"/>
        </w:rPr>
      </w:pPr>
      <w:proofErr w:type="gramStart"/>
      <w:r>
        <w:rPr>
          <w:lang w:eastAsia="ko-KR"/>
        </w:rPr>
        <w:t>6.X.2</w:t>
      </w:r>
      <w:proofErr w:type="gramEnd"/>
      <w:r>
        <w:rPr>
          <w:lang w:eastAsia="ko-KR"/>
        </w:rPr>
        <w:tab/>
      </w:r>
      <w:r w:rsidR="00612283">
        <w:rPr>
          <w:lang w:eastAsia="ko-KR"/>
        </w:rPr>
        <w:t>Fun</w:t>
      </w:r>
      <w:r>
        <w:rPr>
          <w:lang w:eastAsia="ko-KR"/>
        </w:rPr>
        <w:t>c</w:t>
      </w:r>
      <w:r w:rsidR="00612283">
        <w:rPr>
          <w:lang w:eastAsia="ko-KR"/>
        </w:rPr>
        <w:t>tional Description</w:t>
      </w:r>
    </w:p>
    <w:p w14:paraId="70F403F5" w14:textId="77777777" w:rsidR="00612283" w:rsidRDefault="00612283" w:rsidP="00612283">
      <w:pPr>
        <w:rPr>
          <w:lang w:eastAsia="ko-KR"/>
        </w:rPr>
      </w:pPr>
      <w:r>
        <w:rPr>
          <w:lang w:eastAsia="ko-KR"/>
        </w:rPr>
        <w:t>The procedure hereby described allows a UE, which is not initially provisioned with regular UE credentials to access an Onboarding Network (ON) and to get provisioned with regular UE credentials and configuration for an SNPN which can be the same as or different from the ON.</w:t>
      </w:r>
    </w:p>
    <w:p w14:paraId="6F5821CB" w14:textId="77777777" w:rsidR="00612283" w:rsidRDefault="00612283" w:rsidP="00612283">
      <w:pPr>
        <w:rPr>
          <w:lang w:eastAsia="ko-KR"/>
        </w:rPr>
      </w:pPr>
      <w:r>
        <w:rPr>
          <w:lang w:eastAsia="ko-KR"/>
        </w:rPr>
        <w:t xml:space="preserve">The UE selects the ON (the exact details of ON selection are FFS) and registers to it for the onboarding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 </w:t>
      </w:r>
    </w:p>
    <w:p w14:paraId="63CDBFE8" w14:textId="360DED3F" w:rsidR="00E04710" w:rsidRDefault="00E04710" w:rsidP="00E04710">
      <w:pPr>
        <w:pStyle w:val="EditorsNote"/>
        <w:rPr>
          <w:ins w:id="47" w:author="Huawei-Z-6/3" w:date="2020-06-03T21:24:00Z"/>
          <w:lang w:eastAsia="ko-KR"/>
        </w:rPr>
      </w:pPr>
      <w:bookmarkStart w:id="48" w:name="_GoBack"/>
      <w:bookmarkEnd w:id="48"/>
      <w:ins w:id="49" w:author="Huawei-Z-6/3" w:date="2020-06-03T21:24:00Z">
        <w:r w:rsidRPr="00D77DEB">
          <w:rPr>
            <w:highlight w:val="lightGray"/>
            <w:lang w:eastAsia="ko-KR"/>
            <w:rPrChange w:id="50" w:author="Huawei-Z-6/3" w:date="2020-06-03T21:26:00Z">
              <w:rPr>
                <w:lang w:eastAsia="ko-KR"/>
              </w:rPr>
            </w:rPrChange>
          </w:rPr>
          <w:t xml:space="preserve">Editor’s Note: </w:t>
        </w:r>
        <w:r w:rsidRPr="00D77DEB">
          <w:rPr>
            <w:highlight w:val="lightGray"/>
            <w:lang w:eastAsia="ko-KR"/>
            <w:rPrChange w:id="51" w:author="Huawei-Z-6/3" w:date="2020-06-03T21:26:00Z">
              <w:rPr>
                <w:lang w:eastAsia="ko-KR"/>
              </w:rPr>
            </w:rPrChange>
          </w:rPr>
          <w:t>It is FFS</w:t>
        </w:r>
      </w:ins>
      <w:ins w:id="52" w:author="Huawei-Z-6/3" w:date="2020-06-03T21:25:00Z">
        <w:r w:rsidRPr="00D77DEB">
          <w:rPr>
            <w:highlight w:val="lightGray"/>
            <w:lang w:eastAsia="ko-KR"/>
            <w:rPrChange w:id="53" w:author="Huawei-Z-6/3" w:date="2020-06-03T21:26:00Z">
              <w:rPr>
                <w:lang w:eastAsia="ko-KR"/>
              </w:rPr>
            </w:rPrChange>
          </w:rPr>
          <w:t xml:space="preserve"> whether decision of </w:t>
        </w:r>
        <w:r w:rsidRPr="00D77DEB">
          <w:rPr>
            <w:highlight w:val="lightGray"/>
            <w:lang w:eastAsia="ko-KR"/>
            <w:rPrChange w:id="54" w:author="Huawei-Z-6/3" w:date="2020-06-03T21:26:00Z">
              <w:rPr>
                <w:lang w:eastAsia="ko-KR"/>
              </w:rPr>
            </w:rPrChange>
          </w:rPr>
          <w:t>UP</w:t>
        </w:r>
        <w:r w:rsidRPr="00D77DEB">
          <w:rPr>
            <w:highlight w:val="lightGray"/>
            <w:lang w:eastAsia="ko-KR"/>
            <w:rPrChange w:id="55" w:author="Huawei-Z-6/3" w:date="2020-06-03T21:26:00Z">
              <w:rPr>
                <w:lang w:eastAsia="ko-KR"/>
              </w:rPr>
            </w:rPrChange>
          </w:rPr>
          <w:t xml:space="preserve"> based</w:t>
        </w:r>
        <w:r w:rsidRPr="00D77DEB">
          <w:rPr>
            <w:highlight w:val="lightGray"/>
            <w:lang w:eastAsia="ko-KR"/>
            <w:rPrChange w:id="56" w:author="Huawei-Z-6/3" w:date="2020-06-03T21:26:00Z">
              <w:rPr>
                <w:lang w:eastAsia="ko-KR"/>
              </w:rPr>
            </w:rPrChange>
          </w:rPr>
          <w:t xml:space="preserve"> or CP </w:t>
        </w:r>
        <w:r w:rsidRPr="00D77DEB">
          <w:rPr>
            <w:highlight w:val="lightGray"/>
            <w:lang w:eastAsia="ko-KR"/>
            <w:rPrChange w:id="57" w:author="Huawei-Z-6/3" w:date="2020-06-03T21:26:00Z">
              <w:rPr>
                <w:lang w:eastAsia="ko-KR"/>
              </w:rPr>
            </w:rPrChange>
          </w:rPr>
          <w:t xml:space="preserve">based </w:t>
        </w:r>
        <w:r w:rsidRPr="00D77DEB">
          <w:rPr>
            <w:highlight w:val="lightGray"/>
            <w:lang w:eastAsia="ko-KR"/>
            <w:rPrChange w:id="58" w:author="Huawei-Z-6/3" w:date="2020-06-03T21:26:00Z">
              <w:rPr>
                <w:lang w:eastAsia="ko-KR"/>
              </w:rPr>
            </w:rPrChange>
          </w:rPr>
          <w:t>provisioning</w:t>
        </w:r>
        <w:r w:rsidRPr="00D77DEB">
          <w:rPr>
            <w:highlight w:val="lightGray"/>
            <w:lang w:eastAsia="ko-KR"/>
            <w:rPrChange w:id="59" w:author="Huawei-Z-6/3" w:date="2020-06-03T21:26:00Z">
              <w:rPr>
                <w:lang w:eastAsia="ko-KR"/>
              </w:rPr>
            </w:rPrChange>
          </w:rPr>
          <w:t xml:space="preserve"> is needed, and if so which entity </w:t>
        </w:r>
      </w:ins>
      <w:ins w:id="60" w:author="Huawei-Z-6/3" w:date="2020-06-03T21:26:00Z">
        <w:r w:rsidRPr="00D77DEB">
          <w:rPr>
            <w:highlight w:val="lightGray"/>
            <w:lang w:eastAsia="ko-KR"/>
            <w:rPrChange w:id="61" w:author="Huawei-Z-6/3" w:date="2020-06-03T21:26:00Z">
              <w:rPr>
                <w:lang w:eastAsia="ko-KR"/>
              </w:rPr>
            </w:rPrChange>
          </w:rPr>
          <w:t>makes this decision.</w:t>
        </w:r>
      </w:ins>
    </w:p>
    <w:p w14:paraId="0462C6E4" w14:textId="6DFCA29F" w:rsidR="00612283" w:rsidRDefault="00612283" w:rsidP="00612283">
      <w:pPr>
        <w:rPr>
          <w:ins w:id="62" w:author="Qualcomm" w:date="2020-05-29T12:40:00Z"/>
          <w:lang w:eastAsia="ko-KR"/>
        </w:rPr>
      </w:pPr>
      <w:r>
        <w:rPr>
          <w:lang w:eastAsia="ko-KR"/>
        </w:rPr>
        <w:t xml:space="preserve">If CP solution is chosen, provisioning of the UE using CP follows the registration. This procedure is based on the existing UE </w:t>
      </w:r>
      <w:r w:rsidR="00AA303D">
        <w:rPr>
          <w:lang w:eastAsia="ko-KR"/>
        </w:rPr>
        <w:t>Parameters</w:t>
      </w:r>
      <w:r>
        <w:rPr>
          <w:lang w:eastAsia="ko-KR"/>
        </w:rPr>
        <w:t xml:space="preserve"> Update triggered from </w:t>
      </w:r>
      <w:r w:rsidR="00AA303D">
        <w:rPr>
          <w:lang w:eastAsia="ko-KR"/>
        </w:rPr>
        <w:t>UDM</w:t>
      </w:r>
      <w:ins w:id="63" w:author="Qualcomm" w:date="2020-05-29T12:41:00Z">
        <w:r w:rsidR="00784C62">
          <w:rPr>
            <w:lang w:eastAsia="ko-KR"/>
          </w:rPr>
          <w:t xml:space="preserve"> terminated in ME</w:t>
        </w:r>
      </w:ins>
      <w:r>
        <w:rPr>
          <w:lang w:eastAsia="ko-KR"/>
        </w:rPr>
        <w:t>.</w:t>
      </w:r>
    </w:p>
    <w:p w14:paraId="59227EA3" w14:textId="367A5259" w:rsidR="00667192" w:rsidRDefault="003D7CF2">
      <w:pPr>
        <w:pStyle w:val="EditorsNote"/>
        <w:rPr>
          <w:lang w:eastAsia="ko-KR"/>
        </w:rPr>
        <w:pPrChange w:id="64" w:author="Qualcomm" w:date="2020-05-29T12:40:00Z">
          <w:pPr/>
        </w:pPrChange>
      </w:pPr>
      <w:ins w:id="65" w:author="Qualcomm" w:date="2020-05-29T12:40:00Z">
        <w:r>
          <w:rPr>
            <w:lang w:eastAsia="ko-KR"/>
          </w:rPr>
          <w:t xml:space="preserve">Editor’s Note: </w:t>
        </w:r>
      </w:ins>
      <w:ins w:id="66" w:author="Qualcomm" w:date="2020-05-29T12:41:00Z">
        <w:r w:rsidR="003372F1">
          <w:rPr>
            <w:lang w:eastAsia="ko-KR"/>
          </w:rPr>
          <w:t>Whether an additional layer of security is required e.g. to se</w:t>
        </w:r>
      </w:ins>
      <w:ins w:id="67" w:author="Qualcomm" w:date="2020-05-29T12:42:00Z">
        <w:r w:rsidR="003372F1">
          <w:rPr>
            <w:lang w:eastAsia="ko-KR"/>
          </w:rPr>
          <w:t>cure the</w:t>
        </w:r>
        <w:r w:rsidR="00967FBA">
          <w:rPr>
            <w:lang w:eastAsia="ko-KR"/>
          </w:rPr>
          <w:t xml:space="preserve"> provisioning data</w:t>
        </w:r>
      </w:ins>
      <w:ins w:id="68" w:author="Qualcomm" w:date="2020-05-29T12:43:00Z">
        <w:r w:rsidR="008777F7">
          <w:rPr>
            <w:lang w:eastAsia="ko-KR"/>
          </w:rPr>
          <w:t xml:space="preserve"> from PS</w:t>
        </w:r>
      </w:ins>
      <w:ins w:id="69" w:author="Qualcomm" w:date="2020-05-29T12:42:00Z">
        <w:r w:rsidR="00967FBA">
          <w:rPr>
            <w:lang w:eastAsia="ko-KR"/>
          </w:rPr>
          <w:t xml:space="preserve"> beyond </w:t>
        </w:r>
      </w:ins>
      <w:ins w:id="70" w:author="Qualcomm" w:date="2020-05-29T12:43:00Z">
        <w:r w:rsidR="008777F7">
          <w:rPr>
            <w:lang w:eastAsia="ko-KR"/>
          </w:rPr>
          <w:t>the security currently provided by UDM</w:t>
        </w:r>
      </w:ins>
      <w:ins w:id="71" w:author="Qualcomm" w:date="2020-05-29T12:41:00Z">
        <w:r w:rsidR="00784C62">
          <w:rPr>
            <w:lang w:eastAsia="ko-KR"/>
          </w:rPr>
          <w:t xml:space="preserve">. </w:t>
        </w:r>
      </w:ins>
    </w:p>
    <w:p w14:paraId="093BAD96" w14:textId="77777777" w:rsidR="00612283" w:rsidRDefault="00612283" w:rsidP="00612283">
      <w:pPr>
        <w:rPr>
          <w:lang w:eastAsia="ko-KR"/>
        </w:rPr>
      </w:pPr>
      <w:r>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14:paraId="76FA4861" w14:textId="419FCCEC" w:rsidR="00B31D90" w:rsidRDefault="00612283" w:rsidP="00612283">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14:paraId="51459255" w14:textId="69563FC1" w:rsidR="00612283" w:rsidRDefault="00C70E7B" w:rsidP="00B31D90">
      <w:pPr>
        <w:pStyle w:val="4"/>
        <w:rPr>
          <w:lang w:eastAsia="ko-KR"/>
        </w:rPr>
      </w:pPr>
      <w:proofErr w:type="gramStart"/>
      <w:r>
        <w:lastRenderedPageBreak/>
        <w:t>6.x.2.</w:t>
      </w:r>
      <w:r w:rsidR="00152254">
        <w:t>1</w:t>
      </w:r>
      <w:proofErr w:type="gramEnd"/>
      <w:r w:rsidR="00152254">
        <w:tab/>
      </w:r>
      <w:r w:rsidR="00612283" w:rsidRPr="00846BEC">
        <w:t>Architecture</w:t>
      </w:r>
    </w:p>
    <w:p w14:paraId="565BB702" w14:textId="06B9F53A" w:rsidR="00612283" w:rsidRDefault="00FC3363" w:rsidP="00AD1ECD">
      <w:pPr>
        <w:pStyle w:val="TH"/>
      </w:pPr>
      <w:r>
        <w:rPr>
          <w:lang w:eastAsia="ko-KR"/>
        </w:rPr>
        <w:object w:dxaOrig="7951" w:dyaOrig="5610" w14:anchorId="3B7D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80.5pt" o:ole="">
            <v:imagedata r:id="rId11" o:title=""/>
          </v:shape>
          <o:OLEObject Type="Embed" ProgID="Visio.Drawing.15" ShapeID="_x0000_i1025" DrawAspect="Content" ObjectID="_1652725148" r:id="rId12"/>
        </w:object>
      </w:r>
    </w:p>
    <w:p w14:paraId="1788B281" w14:textId="5EA607D6" w:rsidR="00612283" w:rsidRDefault="00612283" w:rsidP="00612283">
      <w:pPr>
        <w:pStyle w:val="TF"/>
        <w:rPr>
          <w:lang w:eastAsia="ko-KR"/>
        </w:rPr>
      </w:pPr>
      <w:r w:rsidRPr="00C11333">
        <w:t xml:space="preserve">Figure </w:t>
      </w:r>
      <w:r w:rsidR="00B31D90">
        <w:t>6</w:t>
      </w:r>
      <w:r w:rsidRPr="00C11333">
        <w:t>.</w:t>
      </w:r>
      <w:r w:rsidR="00B31D90">
        <w:t>X</w:t>
      </w:r>
      <w:r w:rsidRPr="00C11333">
        <w:t>.</w:t>
      </w:r>
      <w:r w:rsidR="00B31D90">
        <w:t>2</w:t>
      </w:r>
      <w:r w:rsidRPr="00C11333">
        <w:t>.</w:t>
      </w:r>
      <w:r w:rsidR="00B31D90">
        <w:t>1</w:t>
      </w:r>
      <w:r w:rsidRPr="00C11333">
        <w:t>-1: Architecture for UE Onboarding to an SNPN</w:t>
      </w:r>
    </w:p>
    <w:p w14:paraId="7234AC1E" w14:textId="1390BFFA" w:rsidR="00612283" w:rsidRDefault="00612283" w:rsidP="00612283">
      <w:pPr>
        <w:pStyle w:val="NO"/>
        <w:rPr>
          <w:ins w:id="72" w:author="Qualcomm" w:date="2020-05-29T12:44:00Z"/>
          <w:lang w:eastAsia="ko-KR"/>
        </w:rPr>
      </w:pPr>
      <w:r>
        <w:rPr>
          <w:lang w:eastAsia="ko-KR"/>
        </w:rPr>
        <w:t>N</w:t>
      </w:r>
      <w:r w:rsidR="00AD1ECD">
        <w:rPr>
          <w:lang w:eastAsia="ko-KR"/>
        </w:rPr>
        <w:t>OTE</w:t>
      </w:r>
      <w:r>
        <w:rPr>
          <w:lang w:eastAsia="ko-KR"/>
        </w:rPr>
        <w:t>:</w:t>
      </w:r>
      <w:r w:rsidR="00AD1ECD">
        <w:rPr>
          <w:lang w:eastAsia="ko-KR"/>
        </w:rPr>
        <w:tab/>
      </w:r>
      <w:r>
        <w:rPr>
          <w:lang w:eastAsia="ko-KR"/>
        </w:rPr>
        <w:t xml:space="preserve">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w:t>
      </w:r>
    </w:p>
    <w:p w14:paraId="33218D5F" w14:textId="344A24A5" w:rsidR="004319CD" w:rsidRDefault="004319CD" w:rsidP="00612283">
      <w:pPr>
        <w:pStyle w:val="NO"/>
        <w:rPr>
          <w:lang w:eastAsia="ko-KR"/>
        </w:rPr>
      </w:pPr>
      <w:ins w:id="73" w:author="Qualcomm" w:date="2020-05-29T12:44:00Z">
        <w:r>
          <w:rPr>
            <w:lang w:eastAsia="ko-KR"/>
          </w:rPr>
          <w:t xml:space="preserve">Editor’s Note: The domain in which the AUSF is </w:t>
        </w:r>
        <w:proofErr w:type="spellStart"/>
        <w:r w:rsidR="00F72B5D">
          <w:rPr>
            <w:lang w:eastAsia="ko-KR"/>
          </w:rPr>
          <w:t>is</w:t>
        </w:r>
        <w:proofErr w:type="spellEnd"/>
        <w:r w:rsidR="00F72B5D">
          <w:rPr>
            <w:lang w:eastAsia="ko-KR"/>
          </w:rPr>
          <w:t xml:space="preserve"> FFS (DCS or O-SNPN).</w:t>
        </w:r>
      </w:ins>
    </w:p>
    <w:p w14:paraId="1314F96E" w14:textId="1139F221" w:rsidR="00152254" w:rsidRDefault="00152254" w:rsidP="00B31D90">
      <w:pPr>
        <w:pStyle w:val="3"/>
        <w:rPr>
          <w:lang w:eastAsia="ko-KR"/>
        </w:rPr>
      </w:pPr>
      <w:proofErr w:type="gramStart"/>
      <w:r>
        <w:rPr>
          <w:lang w:eastAsia="ko-KR"/>
        </w:rPr>
        <w:lastRenderedPageBreak/>
        <w:t>6.X.3</w:t>
      </w:r>
      <w:proofErr w:type="gramEnd"/>
      <w:r>
        <w:rPr>
          <w:lang w:eastAsia="ko-KR"/>
        </w:rPr>
        <w:tab/>
        <w:t>Procedures</w:t>
      </w:r>
    </w:p>
    <w:p w14:paraId="69BBF002" w14:textId="752B518D" w:rsidR="00612283" w:rsidRDefault="00152254" w:rsidP="00B31D90">
      <w:pPr>
        <w:pStyle w:val="4"/>
        <w:rPr>
          <w:lang w:eastAsia="ko-KR"/>
        </w:rPr>
      </w:pPr>
      <w:proofErr w:type="gramStart"/>
      <w:r>
        <w:rPr>
          <w:lang w:eastAsia="ko-KR"/>
        </w:rPr>
        <w:t>6.X.3.1</w:t>
      </w:r>
      <w:proofErr w:type="gramEnd"/>
      <w:r>
        <w:rPr>
          <w:lang w:eastAsia="ko-KR"/>
        </w:rPr>
        <w:tab/>
      </w:r>
      <w:r w:rsidR="00612283">
        <w:rPr>
          <w:lang w:eastAsia="ko-KR"/>
        </w:rPr>
        <w:t>High-level Procedures</w:t>
      </w:r>
    </w:p>
    <w:p w14:paraId="3C828E57" w14:textId="77777777" w:rsidR="00612283" w:rsidRDefault="00612283" w:rsidP="00A70CC5">
      <w:pPr>
        <w:pStyle w:val="TH"/>
        <w:rPr>
          <w:lang w:eastAsia="ko-KR"/>
        </w:rPr>
      </w:pPr>
      <w:r>
        <w:rPr>
          <w:lang w:eastAsia="ko-KR"/>
        </w:rPr>
        <w:object w:dxaOrig="11086" w:dyaOrig="12046" w14:anchorId="5A7B0FC0">
          <v:shape id="_x0000_i1026" type="#_x0000_t75" style="width:371.5pt;height:404.5pt" o:ole="">
            <v:imagedata r:id="rId13" o:title=""/>
          </v:shape>
          <o:OLEObject Type="Embed" ProgID="Visio.Drawing.15" ShapeID="_x0000_i1026" DrawAspect="Content" ObjectID="_1652725149" r:id="rId14"/>
        </w:object>
      </w:r>
    </w:p>
    <w:p w14:paraId="779B7EFC" w14:textId="27CE2836" w:rsidR="00612283" w:rsidRPr="009D006A" w:rsidRDefault="00612283" w:rsidP="00A70CC5">
      <w:pPr>
        <w:pStyle w:val="TF"/>
      </w:pPr>
      <w:r>
        <w:t xml:space="preserve">Figure </w:t>
      </w:r>
      <w:r w:rsidR="00B31D90">
        <w:t>6.X.3.1</w:t>
      </w:r>
      <w:r>
        <w:t xml:space="preserve">-1: </w:t>
      </w:r>
      <w:r w:rsidRPr="009D006A">
        <w:t>Overview of the Onboarding solution</w:t>
      </w:r>
    </w:p>
    <w:p w14:paraId="3DF8AD4B" w14:textId="6F84C51F" w:rsidR="00612283" w:rsidRDefault="00612283" w:rsidP="00513847">
      <w:pPr>
        <w:pStyle w:val="B1"/>
        <w:ind w:left="709" w:hanging="425"/>
      </w:pPr>
      <w:r>
        <w:t>A1:</w:t>
      </w:r>
      <w:r w:rsidR="000F4B9E">
        <w:tab/>
      </w:r>
      <w:r>
        <w:t>At manufacturing time, the device vendor configures the UE with onboarding UE credentials.</w:t>
      </w:r>
      <w:ins w:id="74" w:author="Miguel Garcia A" w:date="2020-06-02T11:35:00Z">
        <w:r w:rsidR="00E01B7B">
          <w:t xml:space="preserve"> </w:t>
        </w:r>
      </w:ins>
      <w:ins w:id="75" w:author="Ericsson" w:date="2020-06-02T12:07:00Z">
        <w:r w:rsidR="00990AC9">
          <w:t xml:space="preserve">The device vendor may, optionally, configure the UE with </w:t>
        </w:r>
        <w:proofErr w:type="gramStart"/>
        <w:r w:rsidR="00990AC9">
          <w:t>a the</w:t>
        </w:r>
        <w:proofErr w:type="gramEnd"/>
        <w:r w:rsidR="00990AC9">
          <w:t xml:space="preserve"> Home Network Identifier and Home Network Public Key of the vendor.</w:t>
        </w:r>
      </w:ins>
    </w:p>
    <w:p w14:paraId="081CD9D6" w14:textId="6930EB80" w:rsidR="00612283" w:rsidRPr="00513847" w:rsidRDefault="00612283" w:rsidP="00513847">
      <w:pPr>
        <w:pStyle w:val="B1"/>
        <w:ind w:left="709" w:hanging="425"/>
      </w:pPr>
      <w:r w:rsidRPr="00513847">
        <w:t>A2:</w:t>
      </w:r>
      <w:r w:rsidR="00513847">
        <w:tab/>
      </w:r>
      <w:r w:rsidRPr="00513847">
        <w:t xml:space="preserve">The DCS administrator configures the DCS with the onboarding UE credentials and its UE identifier (e.g., host ID, MAC address, PEI, </w:t>
      </w:r>
      <w:proofErr w:type="spellStart"/>
      <w:r w:rsidRPr="00513847">
        <w:t>etc</w:t>
      </w:r>
      <w:proofErr w:type="spellEnd"/>
      <w:r w:rsidRPr="00513847">
        <w:t>), as well as data identifying the SNPN owning the subscription, including the name PLMN ID + NID of the SNPN and a SNPN</w:t>
      </w:r>
      <w:r w:rsidR="00A04390">
        <w:t xml:space="preserve"> security information</w:t>
      </w:r>
      <w:r w:rsidRPr="00513847">
        <w:t>. The latter step can be done after the device is manufactured. It is also possible that the DCS is configured with more than one network owning the SNPN.</w:t>
      </w:r>
    </w:p>
    <w:p w14:paraId="55DD9413" w14:textId="38567A3F" w:rsidR="00612283" w:rsidRDefault="00612283" w:rsidP="00513847">
      <w:pPr>
        <w:pStyle w:val="B1"/>
        <w:ind w:left="709" w:hanging="425"/>
      </w:pPr>
      <w:r>
        <w:t>A3:</w:t>
      </w:r>
      <w:r>
        <w:tab/>
        <w:t xml:space="preserve">The ON may need configuration to, e.g., enforce the onboarding </w:t>
      </w:r>
      <w:del w:id="76" w:author="Ericsson" w:date="2020-06-02T10:27:00Z">
        <w:r w:rsidDel="00CD7816">
          <w:delText xml:space="preserve">roaming </w:delText>
        </w:r>
      </w:del>
      <w:ins w:id="77" w:author="Ericsson" w:date="2020-06-02T10:27:00Z">
        <w:r w:rsidR="00CD7816">
          <w:t xml:space="preserve">connectivity </w:t>
        </w:r>
      </w:ins>
      <w:r>
        <w:t xml:space="preserve">agreements with the SNPN, configuration of the DCS to contact based on the onboarding SUPI presented by the UE, etc. </w:t>
      </w:r>
    </w:p>
    <w:p w14:paraId="3086729F" w14:textId="4DEEAE00" w:rsidR="00612283" w:rsidRDefault="00612283" w:rsidP="00513847">
      <w:pPr>
        <w:pStyle w:val="B1"/>
        <w:ind w:left="709" w:hanging="425"/>
      </w:pPr>
      <w:r>
        <w:t>A4:</w:t>
      </w:r>
      <w:r>
        <w:tab/>
        <w:t xml:space="preserve">The SNPN configures its network, by adding, to the </w:t>
      </w:r>
      <w:r w:rsidR="00555CD6">
        <w:t>PS</w:t>
      </w:r>
      <w:r>
        <w:t xml:space="preserve">, the onboarding SUPIs to the list of authorized UEs to perform the onboarding function. Then, if static allocation of regular UE credentials is used, the SNPN binds the onboarding SUPIs with the regular UE credentials assigned by the SNPN. The SNPN also configures the Provisioning Server </w:t>
      </w:r>
      <w:r w:rsidR="00555CD6">
        <w:t>with access to the</w:t>
      </w:r>
      <w:r w:rsidR="003F7539">
        <w:t xml:space="preserve"> data that should be provisioned to the UE, including access to the </w:t>
      </w:r>
      <w:r>
        <w:t xml:space="preserve">regular UE credentials and other data (e.g., PLMN ID and NID of the SNPN, Configured S-NSSAIs, DNNs, etc.). </w:t>
      </w:r>
      <w:bookmarkStart w:id="78" w:name="_Hlk42071194"/>
      <w:r w:rsidR="00271D10">
        <w:t>The PS may also be provisioned with the supported capabilities o</w:t>
      </w:r>
      <w:r w:rsidR="00C443AA">
        <w:t>f</w:t>
      </w:r>
      <w:r w:rsidR="00271D10">
        <w:t xml:space="preserve"> the UE</w:t>
      </w:r>
      <w:r w:rsidR="00C443AA">
        <w:t>.</w:t>
      </w:r>
      <w:bookmarkEnd w:id="78"/>
      <w:r w:rsidR="00C443AA">
        <w:t xml:space="preserve"> </w:t>
      </w:r>
      <w:r>
        <w:t>This data may be provisioned in UDR, from which the PS retrieves it. Additionally, if the PS is located outside the trust domain, a NEF may be located at the edge of the trust domain.</w:t>
      </w:r>
    </w:p>
    <w:p w14:paraId="30E80FCF" w14:textId="40983E06" w:rsidR="00612283" w:rsidRDefault="00612283" w:rsidP="00F46183">
      <w:pPr>
        <w:pStyle w:val="B1"/>
        <w:ind w:left="709" w:hanging="425"/>
      </w:pPr>
      <w:r w:rsidRPr="00D42339">
        <w:lastRenderedPageBreak/>
        <w:t>B</w:t>
      </w:r>
      <w:r>
        <w:t>1</w:t>
      </w:r>
      <w:r w:rsidRPr="00D42339">
        <w:t>:</w:t>
      </w:r>
      <w:r w:rsidRPr="00D42339">
        <w:tab/>
        <w:t>The UE, either manually or automatically (e.g., due to the lack of a valid UE configuration to access the network) selects an access network</w:t>
      </w:r>
      <w:ins w:id="79" w:author="Ericsson" w:date="2020-06-03T09:41:00Z">
        <w:r w:rsidR="00813175">
          <w:t xml:space="preserve"> </w:t>
        </w:r>
        <w:r w:rsidR="00813175" w:rsidRPr="00813175">
          <w:rPr>
            <w:highlight w:val="yellow"/>
            <w:rPrChange w:id="80" w:author="Ericsson" w:date="2020-06-03T09:41:00Z">
              <w:rPr/>
            </w:rPrChange>
          </w:rPr>
          <w:t xml:space="preserve">that supports UE </w:t>
        </w:r>
        <w:proofErr w:type="spellStart"/>
        <w:r w:rsidR="00813175" w:rsidRPr="00813175">
          <w:rPr>
            <w:highlight w:val="yellow"/>
            <w:rPrChange w:id="81" w:author="Ericsson" w:date="2020-06-03T09:41:00Z">
              <w:rPr/>
            </w:rPrChange>
          </w:rPr>
          <w:t>onmboarding</w:t>
        </w:r>
      </w:ins>
      <w:proofErr w:type="spellEnd"/>
      <w:r w:rsidRPr="00D42339">
        <w:t xml:space="preserve"> and initiates the onboarding process. During this initial access/registration the UE initiates a dedicated </w:t>
      </w:r>
      <w:r>
        <w:t xml:space="preserve">onboarding </w:t>
      </w:r>
      <w:r w:rsidRPr="00D42339">
        <w:t>registration procedure</w:t>
      </w:r>
      <w:r>
        <w:t xml:space="preserve"> (i.e. registration type set to “onboarding”)</w:t>
      </w:r>
      <w:r w:rsidRPr="00D42339">
        <w:t xml:space="preserve">, whereby the UE </w:t>
      </w:r>
      <w:r>
        <w:t>derives an Onboarding SUPI and creates an Onboarding SUCI</w:t>
      </w:r>
      <w:r w:rsidRPr="00D42339">
        <w:t xml:space="preserve"> just for the onboarding process. </w:t>
      </w:r>
      <w:r>
        <w:t xml:space="preserve">As part of the registration procedure the ON authenticates the UE with the help of a DCS. During the authentication procedure, the UE supplies its onboarding UE certificate signed by the device manufacturer (or a delegated CA root). </w:t>
      </w:r>
      <w:r w:rsidRPr="00D42339">
        <w:t xml:space="preserve">The </w:t>
      </w:r>
      <w:r>
        <w:t>ON</w:t>
      </w:r>
      <w:r w:rsidRPr="00D42339">
        <w:t xml:space="preserve"> </w:t>
      </w:r>
      <w:r>
        <w:t xml:space="preserve">inspects the UE certificate, selects the DCS of the device manufacturer, and contacts the DCS for authenticating the UE. </w:t>
      </w:r>
    </w:p>
    <w:p w14:paraId="51B34E11" w14:textId="3752150F" w:rsidR="00612283" w:rsidRDefault="00612283" w:rsidP="00612283">
      <w:pPr>
        <w:pStyle w:val="EditorsNote"/>
      </w:pPr>
      <w:r>
        <w:t xml:space="preserve">Editor’s Note: The details of the derivation of the onboarding SUPI and the creation of the onboarding SUCI are </w:t>
      </w:r>
      <w:r w:rsidR="004E3F9F">
        <w:t xml:space="preserve">to be decided </w:t>
      </w:r>
      <w:r w:rsidR="002760E7">
        <w:t>by SA3</w:t>
      </w:r>
      <w:r>
        <w:t>.</w:t>
      </w:r>
    </w:p>
    <w:p w14:paraId="66C6C228" w14:textId="14C777C0" w:rsidR="00612283" w:rsidRDefault="00612283" w:rsidP="00914587">
      <w:pPr>
        <w:pStyle w:val="B1"/>
        <w:ind w:left="709" w:hanging="425"/>
      </w:pPr>
      <w:r>
        <w:t>B2:</w:t>
      </w:r>
      <w:r>
        <w:tab/>
        <w:t xml:space="preserve">The ON retrieves from the DCS the data that identifies the SNPN owning the subscription for the UE that is attempting the onboarding procedure. These data may include, e.g., the PLMN ID and NID of the SNPN and SNPN </w:t>
      </w:r>
      <w:r w:rsidR="0088013D">
        <w:t xml:space="preserve">security information </w:t>
      </w:r>
      <w:r>
        <w:t>that may be use for authentication purposes (for the UE to authenticate the SNPN at a later stage).</w:t>
      </w:r>
    </w:p>
    <w:p w14:paraId="72136C84" w14:textId="77777777" w:rsidR="00612283" w:rsidRDefault="00612283" w:rsidP="00914587">
      <w:pPr>
        <w:pStyle w:val="B1"/>
        <w:ind w:left="709" w:hanging="425"/>
      </w:pPr>
      <w:r>
        <w:t>B3:</w:t>
      </w:r>
      <w:r>
        <w:tab/>
        <w:t xml:space="preserve">The ON provides the onboarding SUCI of the onboarding UE to the SNPN. The SNPN verifies that the ON is trusted for onboarding purposes, and then verifies internally that the onboarding SUPI is authorized to perform the onboarding procedure. </w:t>
      </w:r>
    </w:p>
    <w:p w14:paraId="6E370B0C" w14:textId="408EF9A1" w:rsidR="00612283" w:rsidRDefault="00612283" w:rsidP="00914587">
      <w:pPr>
        <w:pStyle w:val="B1"/>
        <w:ind w:left="709" w:hanging="425"/>
      </w:pPr>
      <w:r>
        <w:t xml:space="preserve">C: </w:t>
      </w:r>
      <w:r>
        <w:tab/>
        <w:t xml:space="preserve">The SNPN, </w:t>
      </w:r>
      <w:r w:rsidRPr="00537D05">
        <w:t xml:space="preserve">based on UE capabilities, </w:t>
      </w:r>
      <w:del w:id="82" w:author="Qualcomm" w:date="2020-05-29T12:45:00Z">
        <w:r w:rsidRPr="00537D05" w:rsidDel="007B6828">
          <w:delText xml:space="preserve">roaming </w:delText>
        </w:r>
      </w:del>
      <w:ins w:id="83" w:author="Qualcomm" w:date="2020-05-29T12:45:00Z">
        <w:r w:rsidR="007B6828">
          <w:t>connectivity</w:t>
        </w:r>
        <w:r w:rsidR="007B6828" w:rsidRPr="00537D05">
          <w:t xml:space="preserve"> </w:t>
        </w:r>
      </w:ins>
      <w:r w:rsidRPr="00537D05">
        <w:t>agreements</w:t>
      </w:r>
      <w:ins w:id="84" w:author="Qualcomm" w:date="2020-05-29T12:45:00Z">
        <w:r w:rsidR="005E707E">
          <w:t xml:space="preserve"> (SLA which also takes into account the level of trust)</w:t>
        </w:r>
      </w:ins>
      <w:r w:rsidRPr="00537D05">
        <w:t xml:space="preserve"> with the Onboarding Network, and local policy,</w:t>
      </w:r>
      <w:r>
        <w:t xml:space="preserve"> decides whether a Control Plane UE provisioning or User Plane UE provisioning procedure should be used. The SNPN informs the ON about the selected UE provisioning method. The onboarding UE registration procedure is completed. The SNPN informs the ON, and the ON informs the UE,</w:t>
      </w:r>
      <w:r w:rsidRPr="00067120" w:rsidDel="00067120">
        <w:t xml:space="preserve"> </w:t>
      </w:r>
      <w:r w:rsidRPr="00067120">
        <w:t>of the selected onboardi</w:t>
      </w:r>
      <w:r>
        <w:t>ng method. If CP UE provisioning procedure is selected, the SNPN may create a secure blob of UE provisioning data and send it to the ON.</w:t>
      </w:r>
      <w:ins w:id="85" w:author="Qualcomm" w:date="2020-05-29T12:46:00Z">
        <w:r w:rsidR="00DE67AF">
          <w:t xml:space="preserve"> The endpoint of the secure data provisioning</w:t>
        </w:r>
      </w:ins>
      <w:ins w:id="86" w:author="Qualcomm" w:date="2020-05-29T12:47:00Z">
        <w:r w:rsidR="00B71771">
          <w:t xml:space="preserve"> using </w:t>
        </w:r>
        <w:r w:rsidR="00B71771" w:rsidRPr="00B71771">
          <w:t>UE Parameters Update</w:t>
        </w:r>
        <w:r w:rsidR="00B71771">
          <w:t xml:space="preserve"> procedure</w:t>
        </w:r>
      </w:ins>
      <w:ins w:id="87" w:author="Qualcomm" w:date="2020-05-29T12:46:00Z">
        <w:r w:rsidR="00DE67AF">
          <w:t xml:space="preserve"> is though the ME</w:t>
        </w:r>
      </w:ins>
      <w:ins w:id="88" w:author="Qualcomm" w:date="2020-05-29T12:48:00Z">
        <w:r w:rsidR="0054534E">
          <w:t xml:space="preserve"> and not UICC</w:t>
        </w:r>
      </w:ins>
      <w:ins w:id="89" w:author="Qualcomm" w:date="2020-05-29T12:46:00Z">
        <w:r w:rsidR="00DE67AF">
          <w:t xml:space="preserve"> unlike </w:t>
        </w:r>
        <w:r w:rsidR="00B71771">
          <w:t xml:space="preserve">current </w:t>
        </w:r>
      </w:ins>
      <w:ins w:id="90" w:author="Qualcomm" w:date="2020-05-29T12:47:00Z">
        <w:r w:rsidR="0054534E">
          <w:t>TS 33.501.</w:t>
        </w:r>
      </w:ins>
    </w:p>
    <w:p w14:paraId="50AFB861" w14:textId="77777777" w:rsidR="00612283" w:rsidRDefault="00612283" w:rsidP="00612283">
      <w:pPr>
        <w:pStyle w:val="NO"/>
      </w:pPr>
      <w:r>
        <w:t>NOTE:</w:t>
      </w:r>
      <w:r>
        <w:tab/>
        <w:t>Steps B1 and B2 can be combined. Steps B3 and C can be combined.</w:t>
      </w:r>
    </w:p>
    <w:p w14:paraId="0041462C" w14:textId="77777777" w:rsidR="00612283" w:rsidRDefault="00612283" w:rsidP="00914587">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14:paraId="632DACCC" w14:textId="77777777" w:rsidR="00612283" w:rsidRDefault="00612283" w:rsidP="00914587">
      <w:pPr>
        <w:pStyle w:val="B1"/>
        <w:ind w:left="709" w:hanging="425"/>
      </w:pPr>
      <w:r>
        <w:t>D2:</w:t>
      </w:r>
      <w:r>
        <w:tab/>
        <w:t>If instead, a UP provisioning procedure is chosen, upon reception of a successful registration indication, the UE initiates the establishment of an Onboarding PDU session. This registration provides restricted connectivity just to the Provisioning Server.</w:t>
      </w:r>
    </w:p>
    <w:p w14:paraId="6A4AEB65" w14:textId="15A3FDC7" w:rsidR="00612283" w:rsidRDefault="00612283" w:rsidP="00914587">
      <w:pPr>
        <w:pStyle w:val="B1"/>
        <w:ind w:left="709" w:hanging="425"/>
      </w:pPr>
      <w:r>
        <w:t xml:space="preserve">D3: </w:t>
      </w:r>
      <w:r w:rsidR="00914587">
        <w:tab/>
      </w:r>
      <w:r>
        <w:t xml:space="preserve">Upon successful Onboarding PDU Session establishment, the UE initiates </w:t>
      </w:r>
      <w:proofErr w:type="gramStart"/>
      <w:r>
        <w:t>an</w:t>
      </w:r>
      <w:proofErr w:type="gramEnd"/>
      <w:r>
        <w:t xml:space="preserve"> </w:t>
      </w:r>
      <w:del w:id="91" w:author="Qualcomm" w:date="2020-05-29T12:48:00Z">
        <w:r w:rsidDel="00B95023">
          <w:delText>Application-level</w:delText>
        </w:r>
      </w:del>
      <w:ins w:id="92" w:author="Qualcomm" w:date="2020-05-29T12:48:00Z">
        <w:r w:rsidR="00B95023">
          <w:t>user plane protocol</w:t>
        </w:r>
      </w:ins>
      <w:r>
        <w:t xml:space="preserve"> connection toward the Provisioning Server to retrieve the UE provisioning data. This step needs not be standardized by 3GPP.</w:t>
      </w:r>
    </w:p>
    <w:p w14:paraId="57356F63" w14:textId="77777777" w:rsidR="00612283" w:rsidRPr="009D006A" w:rsidRDefault="00612283" w:rsidP="00914587">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14:paraId="7944D41D" w14:textId="07C08A52" w:rsidR="00612283" w:rsidRDefault="005A47A8" w:rsidP="00914587">
      <w:pPr>
        <w:pStyle w:val="4"/>
        <w:rPr>
          <w:lang w:eastAsia="ko-KR"/>
        </w:rPr>
      </w:pPr>
      <w:proofErr w:type="gramStart"/>
      <w:r>
        <w:rPr>
          <w:lang w:eastAsia="ko-KR"/>
        </w:rPr>
        <w:lastRenderedPageBreak/>
        <w:t>6.X.3.2</w:t>
      </w:r>
      <w:proofErr w:type="gramEnd"/>
      <w:r>
        <w:rPr>
          <w:lang w:eastAsia="ko-KR"/>
        </w:rPr>
        <w:tab/>
        <w:t xml:space="preserve">Detailed </w:t>
      </w:r>
      <w:r w:rsidR="00612283">
        <w:rPr>
          <w:lang w:eastAsia="ko-KR"/>
        </w:rPr>
        <w:t>Procedures</w:t>
      </w:r>
    </w:p>
    <w:p w14:paraId="608A6175" w14:textId="476D2573" w:rsidR="00612283" w:rsidRDefault="005A47A8" w:rsidP="00914587">
      <w:pPr>
        <w:pStyle w:val="5"/>
        <w:rPr>
          <w:lang w:eastAsia="ko-KR"/>
        </w:rPr>
      </w:pPr>
      <w:proofErr w:type="gramStart"/>
      <w:r>
        <w:rPr>
          <w:lang w:eastAsia="ko-KR"/>
        </w:rPr>
        <w:t>6.X.3.2.1</w:t>
      </w:r>
      <w:proofErr w:type="gramEnd"/>
      <w:r>
        <w:rPr>
          <w:lang w:eastAsia="ko-KR"/>
        </w:rPr>
        <w:tab/>
      </w:r>
      <w:r w:rsidR="00612283">
        <w:rPr>
          <w:lang w:eastAsia="ko-KR"/>
        </w:rPr>
        <w:t>Registration procedures</w:t>
      </w:r>
    </w:p>
    <w:p w14:paraId="4E4BB51F" w14:textId="23518B14" w:rsidR="00612283" w:rsidRDefault="000776CF" w:rsidP="00435121">
      <w:pPr>
        <w:pStyle w:val="TH"/>
        <w:rPr>
          <w:lang w:eastAsia="ko-KR"/>
        </w:rPr>
      </w:pPr>
      <w:ins w:id="93" w:author="Miguel Garcia A" w:date="2020-06-02T11:49:00Z">
        <w:r>
          <w:rPr>
            <w:lang w:eastAsia="ko-KR"/>
          </w:rPr>
          <w:object w:dxaOrig="11356" w:dyaOrig="11640" w14:anchorId="11A5DE65">
            <v:shape id="_x0000_i1027" type="#_x0000_t75" style="width:439pt;height:463.5pt" o:ole="">
              <v:imagedata r:id="rId15" o:title="" croptop="-2057f"/>
            </v:shape>
            <o:OLEObject Type="Embed" ProgID="Visio.Drawing.15" ShapeID="_x0000_i1027" DrawAspect="Content" ObjectID="_1652725150" r:id="rId16"/>
          </w:object>
        </w:r>
      </w:ins>
    </w:p>
    <w:p w14:paraId="2EE93648" w14:textId="5C2281F9" w:rsidR="00FD4824" w:rsidRDefault="00FD4824" w:rsidP="00435121">
      <w:pPr>
        <w:pStyle w:val="TH"/>
        <w:rPr>
          <w:lang w:eastAsia="ko-KR"/>
        </w:rPr>
      </w:pPr>
      <w:del w:id="94" w:author="Miguel Garcia A" w:date="2020-06-02T11:49:00Z">
        <w:r w:rsidDel="00FD4824">
          <w:rPr>
            <w:lang w:eastAsia="ko-KR"/>
          </w:rPr>
          <w:object w:dxaOrig="11356" w:dyaOrig="10905" w14:anchorId="43D442AB">
            <v:shape id="_x0000_i1028" type="#_x0000_t75" style="width:439pt;height:434pt" o:ole="">
              <v:imagedata r:id="rId17" o:title="" croptop="-2057f"/>
            </v:shape>
            <o:OLEObject Type="Embed" ProgID="Visio.Drawing.15" ShapeID="_x0000_i1028" DrawAspect="Content" ObjectID="_1652725151" r:id="rId18"/>
          </w:object>
        </w:r>
      </w:del>
    </w:p>
    <w:p w14:paraId="497043D9" w14:textId="534691E6" w:rsidR="00612283" w:rsidRPr="003C001F" w:rsidRDefault="00612283" w:rsidP="00612283">
      <w:pPr>
        <w:pStyle w:val="TF"/>
      </w:pPr>
      <w:r w:rsidRPr="003C001F">
        <w:t xml:space="preserve">Figure </w:t>
      </w:r>
      <w:r w:rsidR="003F72DB">
        <w:t>6.X.3.2.1</w:t>
      </w:r>
      <w:r w:rsidRPr="003C001F">
        <w:t xml:space="preserve">-1: </w:t>
      </w:r>
      <w:r>
        <w:t>UE Registration, authentication, and authorization</w:t>
      </w:r>
      <w:r w:rsidRPr="003C001F">
        <w:t xml:space="preserve"> flow of the Onboarding solution </w:t>
      </w:r>
    </w:p>
    <w:p w14:paraId="3D70C1D2" w14:textId="0BA57CD8" w:rsidR="00612283" w:rsidRDefault="00612283" w:rsidP="00612283">
      <w:pPr>
        <w:pStyle w:val="B1"/>
      </w:pPr>
      <w:r>
        <w:rPr>
          <w:lang w:eastAsia="ko-KR"/>
        </w:rPr>
        <w:t xml:space="preserve">1. </w:t>
      </w:r>
      <w:r>
        <w:rPr>
          <w:lang w:eastAsia="ko-KR"/>
        </w:rPr>
        <w:tab/>
      </w:r>
      <w:r w:rsidRPr="00D42339">
        <w:t>The UE</w:t>
      </w:r>
      <w:r>
        <w:t xml:space="preserve"> receives a trigger to start the onboarding procedure. This trigger can be manual, </w:t>
      </w:r>
      <w:r w:rsidRPr="00D42339">
        <w:t>provoked by a user pressing a given combination of keys</w:t>
      </w:r>
      <w:r>
        <w:t>; or it can be automatic, for example</w:t>
      </w:r>
      <w:r w:rsidRPr="00D42339">
        <w:t>, due to the UE starting and not being previously provisioned.</w:t>
      </w:r>
    </w:p>
    <w:p w14:paraId="29C87653" w14:textId="4E4EEE04" w:rsidR="00612283" w:rsidRDefault="00612283" w:rsidP="00612283">
      <w:pPr>
        <w:pStyle w:val="B1"/>
      </w:pPr>
      <w:r>
        <w:t>2.</w:t>
      </w:r>
      <w:r>
        <w:tab/>
        <w:t>The</w:t>
      </w:r>
      <w:r w:rsidRPr="00D42339">
        <w:t xml:space="preserve"> </w:t>
      </w:r>
      <w:r>
        <w:t xml:space="preserve">UE derives an onboarding SUPI and creates its corresponding </w:t>
      </w:r>
      <w:ins w:id="95" w:author="Ericsson" w:date="2020-06-02T11:05:00Z">
        <w:r w:rsidR="001030BA">
          <w:t xml:space="preserve">onboarding </w:t>
        </w:r>
      </w:ins>
      <w:r>
        <w:t>SUCI.</w:t>
      </w:r>
    </w:p>
    <w:p w14:paraId="0745E04B" w14:textId="5A256B13" w:rsidR="00612283" w:rsidRDefault="00612283" w:rsidP="00612283">
      <w:pPr>
        <w:pStyle w:val="NO"/>
      </w:pPr>
      <w:r>
        <w:t>NOTE</w:t>
      </w:r>
      <w:r w:rsidR="00435121">
        <w:t>1</w:t>
      </w:r>
      <w:r>
        <w:t>:</w:t>
      </w:r>
      <w:r>
        <w:tab/>
        <w:t>The UE is assumed to lack configuration of the home SNPN</w:t>
      </w:r>
      <w:ins w:id="96" w:author="Ericsson" w:date="2020-06-02T11:15:00Z">
        <w:r w:rsidR="00055BCA">
          <w:t xml:space="preserve"> (SO)</w:t>
        </w:r>
      </w:ins>
      <w:r>
        <w:t xml:space="preserve">, in particular, the UE is assumed to not be provisioned with a </w:t>
      </w:r>
      <w:ins w:id="97" w:author="Ericsson" w:date="2020-06-02T12:05:00Z">
        <w:r w:rsidR="00990AC9">
          <w:t xml:space="preserve">Home Network Identifier or </w:t>
        </w:r>
      </w:ins>
      <w:r>
        <w:t>Home Network Public Key</w:t>
      </w:r>
      <w:ins w:id="98" w:author="Ericsson" w:date="2020-06-02T11:15:00Z">
        <w:r w:rsidR="001030BA">
          <w:t xml:space="preserve"> for the SNPN</w:t>
        </w:r>
        <w:r w:rsidR="00055BCA">
          <w:t>/SO</w:t>
        </w:r>
      </w:ins>
      <w:r>
        <w:t xml:space="preserve">. </w:t>
      </w:r>
      <w:ins w:id="99" w:author="Ericsson" w:date="2020-06-02T11:05:00Z">
        <w:r w:rsidR="001030BA">
          <w:t xml:space="preserve">However, the UE </w:t>
        </w:r>
      </w:ins>
      <w:ins w:id="100" w:author="Ericsson" w:date="2020-06-02T11:15:00Z">
        <w:r w:rsidR="00055BCA">
          <w:t xml:space="preserve">may </w:t>
        </w:r>
      </w:ins>
      <w:ins w:id="101" w:author="Ericsson" w:date="2020-06-02T12:05:00Z">
        <w:r w:rsidR="00990AC9">
          <w:t>optionally be provisioned with</w:t>
        </w:r>
        <w:r w:rsidR="00990AC9" w:rsidDel="000040E1">
          <w:t xml:space="preserve"> </w:t>
        </w:r>
      </w:ins>
      <w:ins w:id="102" w:author="Ericsson" w:date="2020-06-02T12:06:00Z">
        <w:r w:rsidR="00990AC9">
          <w:t>an</w:t>
        </w:r>
      </w:ins>
      <w:ins w:id="103" w:author="Miguel Garcia A" w:date="2020-06-02T11:37:00Z">
        <w:r w:rsidR="000040E1">
          <w:t xml:space="preserve"> </w:t>
        </w:r>
      </w:ins>
      <w:ins w:id="104" w:author="Ericsson" w:date="2020-06-02T11:16:00Z">
        <w:r w:rsidR="00055BCA" w:rsidRPr="00055BCA">
          <w:t>HNI and HN Pub</w:t>
        </w:r>
        <w:r w:rsidR="00055BCA">
          <w:t xml:space="preserve">lic </w:t>
        </w:r>
        <w:r w:rsidR="00055BCA" w:rsidRPr="00055BCA">
          <w:t>Key of the DCS</w:t>
        </w:r>
        <w:r w:rsidR="00055BCA">
          <w:t>, and in such case</w:t>
        </w:r>
      </w:ins>
      <w:ins w:id="105" w:author="Miguel Garcia A" w:date="2020-06-02T11:38:00Z">
        <w:r w:rsidR="00524EF1">
          <w:t>,</w:t>
        </w:r>
      </w:ins>
      <w:ins w:id="106" w:author="Ericsson" w:date="2020-06-02T11:16:00Z">
        <w:r w:rsidR="00055BCA">
          <w:t xml:space="preserve"> the UE </w:t>
        </w:r>
      </w:ins>
      <w:ins w:id="107" w:author="Ericsson" w:date="2020-06-02T12:05:00Z">
        <w:r w:rsidR="00990AC9">
          <w:t xml:space="preserve">is able to create </w:t>
        </w:r>
      </w:ins>
      <w:ins w:id="108" w:author="Ericsson" w:date="2020-06-02T11:05:00Z">
        <w:r w:rsidR="001030BA">
          <w:t>the onboarding SUCI using the secu</w:t>
        </w:r>
      </w:ins>
      <w:ins w:id="109" w:author="Ericsson" w:date="2020-06-02T11:06:00Z">
        <w:r w:rsidR="001030BA">
          <w:t>rity information known to the DCS, and the Home Network Identifier corresponds to the DCS</w:t>
        </w:r>
      </w:ins>
      <w:ins w:id="110" w:author="Ericsson" w:date="2020-06-02T11:07:00Z">
        <w:r w:rsidR="001030BA">
          <w:t xml:space="preserve">, and the DCS in such case supports functionality to de-conceal the </w:t>
        </w:r>
      </w:ins>
      <w:ins w:id="111" w:author="Ericsson" w:date="2020-06-02T11:08:00Z">
        <w:r w:rsidR="001030BA">
          <w:t xml:space="preserve">onboarding </w:t>
        </w:r>
      </w:ins>
      <w:ins w:id="112" w:author="Ericsson" w:date="2020-06-02T11:07:00Z">
        <w:r w:rsidR="001030BA">
          <w:t>SUCI.</w:t>
        </w:r>
      </w:ins>
      <w:ins w:id="113" w:author="Ericsson" w:date="2020-06-02T11:17:00Z">
        <w:r w:rsidR="00055BCA">
          <w:t xml:space="preserve"> If the </w:t>
        </w:r>
      </w:ins>
      <w:ins w:id="114" w:author="Ericsson" w:date="2020-06-02T11:18:00Z">
        <w:r w:rsidR="00055BCA">
          <w:t xml:space="preserve">UE does not have </w:t>
        </w:r>
        <w:r w:rsidR="00055BCA" w:rsidRPr="00055BCA">
          <w:t>HNI and HN Pub</w:t>
        </w:r>
        <w:r w:rsidR="00055BCA">
          <w:t xml:space="preserve">lic </w:t>
        </w:r>
        <w:r w:rsidR="00055BCA" w:rsidRPr="00055BCA">
          <w:t>Key of the DCS</w:t>
        </w:r>
        <w:r w:rsidR="00055BCA">
          <w:t>, the UE creates a SUCI</w:t>
        </w:r>
      </w:ins>
      <w:ins w:id="115" w:author="Ericsson" w:date="2020-06-02T11:19:00Z">
        <w:r w:rsidR="00055BCA">
          <w:t xml:space="preserve"> with </w:t>
        </w:r>
      </w:ins>
      <w:del w:id="116" w:author="Ericsson" w:date="2020-06-02T11:19:00Z">
        <w:r w:rsidDel="00055BCA">
          <w:delText xml:space="preserve">Therefore, most of the fields of the SUCI cannot be duly populated. In particular, </w:delText>
        </w:r>
      </w:del>
      <w:r>
        <w:t>the Home Network Identifier, Routing Indicator, and Home Network Public Key Id</w:t>
      </w:r>
      <w:ins w:id="117" w:author="Ericsson" w:date="2020-06-02T12:06:00Z">
        <w:r w:rsidR="00990AC9">
          <w:t>, and Protection Scheme Identifier</w:t>
        </w:r>
      </w:ins>
      <w:r>
        <w:t xml:space="preserve"> </w:t>
      </w:r>
      <w:del w:id="118" w:author="Ericsson" w:date="2020-06-02T12:07:00Z">
        <w:r w:rsidDel="00990AC9">
          <w:delText xml:space="preserve">may be </w:delText>
        </w:r>
      </w:del>
      <w:r>
        <w:t>uninitialized (or zeroed).</w:t>
      </w:r>
      <w:del w:id="119" w:author="Ericsson" w:date="2020-06-02T12:06:00Z">
        <w:r w:rsidDel="00990AC9">
          <w:delText xml:space="preserve"> Additionally, the UE cannot cypher the SUPI, due to lack of a Home Network Public Key. It is, therefore, assumed that the SUCI uses the null-scheme Protection Scheme Identifier.</w:delText>
        </w:r>
      </w:del>
      <w:r>
        <w:t xml:space="preserve">  </w:t>
      </w:r>
    </w:p>
    <w:p w14:paraId="1EBA42B6" w14:textId="77777777" w:rsidR="00612283" w:rsidRDefault="00612283" w:rsidP="00612283">
      <w:pPr>
        <w:pStyle w:val="B1"/>
      </w:pPr>
      <w:r>
        <w:rPr>
          <w:lang w:eastAsia="ko-KR"/>
        </w:rPr>
        <w:t>3.</w:t>
      </w:r>
      <w:r>
        <w:rPr>
          <w:lang w:eastAsia="ko-KR"/>
        </w:rPr>
        <w:tab/>
        <w:t>The UE selects an Onboarding Network to connect to.</w:t>
      </w:r>
      <w:r w:rsidRPr="00440EF7">
        <w:t xml:space="preserve"> </w:t>
      </w:r>
      <w:r w:rsidRPr="00D42339">
        <w:t>This network selection ca</w:t>
      </w:r>
      <w:r>
        <w:t>n</w:t>
      </w:r>
      <w:r w:rsidRPr="00D42339">
        <w:t xml:space="preserve"> be manual, if a user selects a network from a list of available networks, or automatic, e.g., if the UE is provisioned with a list of PLMN IDs and NIDs to connect to.</w:t>
      </w:r>
    </w:p>
    <w:p w14:paraId="6A9E130F" w14:textId="38C1F9DE" w:rsidR="00612283" w:rsidRPr="00AC71B1" w:rsidRDefault="00612283" w:rsidP="005376B7">
      <w:pPr>
        <w:pStyle w:val="EditorsNote"/>
      </w:pPr>
      <w:r w:rsidRPr="00AC71B1">
        <w:lastRenderedPageBreak/>
        <w:t xml:space="preserve">Editor's </w:t>
      </w:r>
      <w:r>
        <w:t>N</w:t>
      </w:r>
      <w:r w:rsidRPr="00AC71B1">
        <w:t>ote:</w:t>
      </w:r>
      <w:r>
        <w:t xml:space="preserve"> </w:t>
      </w:r>
      <w:r w:rsidRPr="00AC71B1">
        <w:t>Whether NG-RAN broadcasts special information for onboarding, e.g. indicating that onboarding is supported, is FFS.</w:t>
      </w:r>
    </w:p>
    <w:p w14:paraId="4D4E2993" w14:textId="4937B43E" w:rsidR="00612283" w:rsidRDefault="00612283" w:rsidP="005376B7">
      <w:pPr>
        <w:pStyle w:val="EditorsNote"/>
        <w:rPr>
          <w:lang w:eastAsia="ko-KR"/>
        </w:rPr>
      </w:pPr>
      <w:r>
        <w:rPr>
          <w:lang w:eastAsia="ko-KR"/>
        </w:rPr>
        <w:t>Editor’s Note:</w:t>
      </w:r>
      <w:r w:rsidR="005376B7">
        <w:rPr>
          <w:lang w:eastAsia="ko-KR"/>
        </w:rPr>
        <w:t xml:space="preserve"> </w:t>
      </w:r>
      <w:r>
        <w:rPr>
          <w:lang w:eastAsia="ko-KR"/>
        </w:rPr>
        <w:t>The details on how a UE selects an Onboarding Network are FFS.</w:t>
      </w:r>
    </w:p>
    <w:p w14:paraId="4A9DC14C" w14:textId="36B03E67" w:rsidR="00612283" w:rsidRDefault="00612283" w:rsidP="00612283">
      <w:pPr>
        <w:pStyle w:val="B1"/>
      </w:pPr>
      <w:r>
        <w:t>4.</w:t>
      </w:r>
      <w:r>
        <w:tab/>
        <w:t xml:space="preserve">The UE sets the AS signalling. </w:t>
      </w:r>
      <w:r w:rsidR="00BB2505">
        <w:t>T</w:t>
      </w:r>
      <w:r>
        <w:t>he UE sets up an RRC connection (</w:t>
      </w:r>
      <w:proofErr w:type="spellStart"/>
      <w:r>
        <w:t>RRCSetupRequest</w:t>
      </w:r>
      <w:proofErr w:type="spellEnd"/>
      <w:r>
        <w:t xml:space="preserve">) and includes Access Network Parameters. The </w:t>
      </w:r>
      <w:proofErr w:type="gramStart"/>
      <w:r>
        <w:t>AN</w:t>
      </w:r>
      <w:proofErr w:type="gramEnd"/>
      <w:r>
        <w:t xml:space="preserve"> parameters include an </w:t>
      </w:r>
      <w:proofErr w:type="spellStart"/>
      <w:r>
        <w:t>EstablishmentCause</w:t>
      </w:r>
      <w:proofErr w:type="spellEnd"/>
      <w:r>
        <w:t xml:space="preserve"> Information Element set to a new </w:t>
      </w:r>
      <w:r w:rsidRPr="009D006A">
        <w:rPr>
          <w:i/>
          <w:iCs/>
        </w:rPr>
        <w:t>Onboarding</w:t>
      </w:r>
      <w:r w:rsidRPr="00BF054E">
        <w:t xml:space="preserve"> </w:t>
      </w:r>
      <w:r>
        <w:t xml:space="preserve">value. Once the AS is setup, the UE establishes a NAS connection by sending a Registration request containing an onboarding SUCI, PEI, and a 5GS Registration type set to a new </w:t>
      </w:r>
      <w:r w:rsidRPr="009D006A">
        <w:rPr>
          <w:i/>
          <w:iCs/>
        </w:rPr>
        <w:t>Onboarding</w:t>
      </w:r>
      <w:r>
        <w:t xml:space="preserve"> value. The 5GS Registration type indicates that the UE wants to perform an Onboarding procedure.</w:t>
      </w:r>
    </w:p>
    <w:p w14:paraId="018FDD6F" w14:textId="77777777" w:rsidR="00612283" w:rsidRDefault="00612283" w:rsidP="00612283">
      <w:pPr>
        <w:pStyle w:val="B1"/>
      </w:pPr>
      <w:r>
        <w:t>5.</w:t>
      </w:r>
      <w:r>
        <w:tab/>
        <w:t xml:space="preserve"> The RAN node examines </w:t>
      </w:r>
      <w:proofErr w:type="spellStart"/>
      <w:r>
        <w:t>EstablishmentCause</w:t>
      </w:r>
      <w:proofErr w:type="spellEnd"/>
      <w:r>
        <w:t xml:space="preserve"> IE and selects an appropriate onboarding AMF in the ON.</w:t>
      </w:r>
    </w:p>
    <w:p w14:paraId="072E92F7" w14:textId="37A3907F" w:rsidR="00612283" w:rsidRDefault="00612283" w:rsidP="00612283">
      <w:pPr>
        <w:pStyle w:val="NO"/>
      </w:pPr>
      <w:r>
        <w:t>NOTE</w:t>
      </w:r>
      <w:r w:rsidR="00435121">
        <w:t>2</w:t>
      </w:r>
      <w:r>
        <w:t xml:space="preserve">: </w:t>
      </w:r>
      <w:r>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14:paraId="20C8C495" w14:textId="77777777" w:rsidR="00612283" w:rsidRDefault="00612283" w:rsidP="00612283">
      <w:pPr>
        <w:pStyle w:val="B1"/>
      </w:pPr>
      <w:r>
        <w:t xml:space="preserve">6. </w:t>
      </w:r>
      <w:r>
        <w:tab/>
        <w:t>The RAN node forwards the Registration request to the selected onboarding AMF.</w:t>
      </w:r>
      <w:r w:rsidRPr="00152334">
        <w:t xml:space="preserve"> </w:t>
      </w:r>
      <w:r w:rsidRPr="00D42339">
        <w:t xml:space="preserve">The AMF receives an N2 message (N2 parameters, Registration Request as </w:t>
      </w:r>
      <w:r>
        <w:t>for</w:t>
      </w:r>
      <w:r w:rsidRPr="00D42339">
        <w:t xml:space="preserve"> step </w:t>
      </w:r>
      <w:r>
        <w:t>4</w:t>
      </w:r>
      <w:r w:rsidRPr="00D42339">
        <w:t>). When NG-RAN is used, the N2 parameters include Location information and Cell Identity related to the cell in which the UE is camping.</w:t>
      </w:r>
    </w:p>
    <w:p w14:paraId="512A459B" w14:textId="6F6BA70A" w:rsidR="00612283" w:rsidRDefault="00612283" w:rsidP="00612283">
      <w:pPr>
        <w:pStyle w:val="B1"/>
      </w:pPr>
      <w:r>
        <w:t>7.</w:t>
      </w:r>
      <w:r>
        <w:tab/>
        <w:t xml:space="preserve">AMF receives the Onboarding SUCI in the Registration Request. </w:t>
      </w:r>
      <w:del w:id="120" w:author="Ericsson" w:date="2020-06-02T11:20:00Z">
        <w:r w:rsidDel="00055BCA">
          <w:delText xml:space="preserve">Since </w:delText>
        </w:r>
      </w:del>
      <w:ins w:id="121" w:author="Ericsson" w:date="2020-06-02T11:20:00Z">
        <w:r w:rsidR="00055BCA">
          <w:t xml:space="preserve">If </w:t>
        </w:r>
      </w:ins>
      <w:r>
        <w:t>this is a null-schemed protected SUCI, AMF can safely de-conceal it and extract the SUPI.</w:t>
      </w:r>
      <w:ins w:id="122" w:author="Miguel Garcia A" w:date="2020-06-02T11:39:00Z">
        <w:r w:rsidR="00561620">
          <w:t xml:space="preserve"> </w:t>
        </w:r>
      </w:ins>
      <w:ins w:id="123" w:author="Ericsson" w:date="2020-06-02T12:05:00Z">
        <w:r w:rsidR="00990AC9">
          <w:t>However, if the SUCI is protected with a Protection Scheme Identifier different than the null-scheme, then the AMF needs to select a DCS, based on the Home Network Identifier, and request the DCS the de-concealing of the SUCI (optional steps 7a and 7b).</w:t>
        </w:r>
      </w:ins>
    </w:p>
    <w:p w14:paraId="275DBC15" w14:textId="18EB1E1F" w:rsidR="0085163F" w:rsidRDefault="00F273F8" w:rsidP="009C6B94">
      <w:pPr>
        <w:pStyle w:val="NO"/>
      </w:pPr>
      <w:r>
        <w:t>NOTE</w:t>
      </w:r>
      <w:r w:rsidR="00435121">
        <w:t>3</w:t>
      </w:r>
      <w:r>
        <w:t>:</w:t>
      </w:r>
      <w:r>
        <w:tab/>
        <w:t>3GPP TS 23.003 [x] enables an AMF to de-conceal the SUCI when the Routing Indicator is zero and the protection scheme is null.</w:t>
      </w:r>
    </w:p>
    <w:p w14:paraId="2A87617B" w14:textId="07525CDC" w:rsidR="0085163F" w:rsidRDefault="00612283" w:rsidP="002B4C07">
      <w:pPr>
        <w:pStyle w:val="B1"/>
      </w:pPr>
      <w:r>
        <w:t>8.</w:t>
      </w:r>
      <w:r>
        <w:tab/>
        <w:t>Then</w:t>
      </w:r>
      <w:r w:rsidR="002B4C07">
        <w:t>,</w:t>
      </w:r>
      <w:r>
        <w:t xml:space="preserve"> the AMF, based on the onboarding SUPI and local policy, selects an AUSF that </w:t>
      </w:r>
      <w:r w:rsidR="00AE30E5">
        <w:t>supports</w:t>
      </w:r>
      <w:r>
        <w:t xml:space="preserve"> onboarding procedures.</w:t>
      </w:r>
    </w:p>
    <w:p w14:paraId="479CE0C3" w14:textId="3DB3480D" w:rsidR="00612283" w:rsidRDefault="00612283" w:rsidP="00612283">
      <w:pPr>
        <w:pStyle w:val="B1"/>
      </w:pPr>
      <w:r>
        <w:t>9.</w:t>
      </w:r>
      <w:r>
        <w:tab/>
        <w:t>The AMF sends an authentication request to the AUSF, including the onboarding SUPI.</w:t>
      </w:r>
    </w:p>
    <w:p w14:paraId="10E99352" w14:textId="3CA853D0" w:rsidR="00612283" w:rsidRDefault="00C32B19" w:rsidP="00612283">
      <w:pPr>
        <w:pStyle w:val="B1"/>
      </w:pPr>
      <w:r>
        <w:t>10</w:t>
      </w:r>
      <w:r w:rsidR="00612283">
        <w:t>.</w:t>
      </w:r>
      <w:r w:rsidR="00612283">
        <w:tab/>
        <w:t xml:space="preserve">The AUSF, based on local configuration and the value of the onboarding SUPI, selects a DCS that can handle the authentication of the UE. </w:t>
      </w:r>
    </w:p>
    <w:p w14:paraId="6BC571E6" w14:textId="21E00007" w:rsidR="00612283" w:rsidRDefault="00C32B19" w:rsidP="00612283">
      <w:pPr>
        <w:pStyle w:val="B1"/>
      </w:pPr>
      <w:r>
        <w:t>11</w:t>
      </w:r>
      <w:r w:rsidR="00612283">
        <w:t>.</w:t>
      </w:r>
      <w:r w:rsidR="00612283">
        <w:tab/>
        <w:t>The AUSF sends an authentication request to the selected DCS, including the onboarding SUPI.</w:t>
      </w:r>
    </w:p>
    <w:p w14:paraId="1BE7A9A7" w14:textId="1843309A" w:rsidR="002B71D5" w:rsidRDefault="00EB02F9" w:rsidP="0090153B">
      <w:pPr>
        <w:pStyle w:val="B1"/>
      </w:pPr>
      <w:r>
        <w:t>12.</w:t>
      </w:r>
      <w:r>
        <w:tab/>
        <w:t>The DCS requests authentication to the UE. In this procedure, the UE supplies its onboarding UE certificate to the DCS.</w:t>
      </w:r>
      <w:r w:rsidDel="00EB02F9">
        <w:t xml:space="preserve"> </w:t>
      </w:r>
      <w:r w:rsidR="00612283">
        <w:t>The DCS verifies the validity of the certificate path of the supplied onboarding UE</w:t>
      </w:r>
      <w:r w:rsidR="0090153B">
        <w:t xml:space="preserve"> and</w:t>
      </w:r>
      <w:r w:rsidR="00612283">
        <w:t xml:space="preserve"> matches its binding PEI/MAC-address/</w:t>
      </w:r>
      <w:proofErr w:type="spellStart"/>
      <w:r w:rsidR="00612283">
        <w:t>HostID</w:t>
      </w:r>
      <w:proofErr w:type="spellEnd"/>
      <w:r w:rsidR="0090153B">
        <w:t xml:space="preserve">. </w:t>
      </w:r>
    </w:p>
    <w:p w14:paraId="29EE6B09" w14:textId="25E2CBCE" w:rsidR="002B71D5" w:rsidRDefault="002B71D5" w:rsidP="002B71D5">
      <w:pPr>
        <w:pStyle w:val="EditorsNote"/>
      </w:pPr>
      <w:r>
        <w:t xml:space="preserve">Editor’s Note: The authentication details </w:t>
      </w:r>
      <w:r w:rsidR="006F1277">
        <w:t>to</w:t>
      </w:r>
      <w:r>
        <w:t xml:space="preserve"> be agreed by SA3.</w:t>
      </w:r>
    </w:p>
    <w:p w14:paraId="10AF7ED7" w14:textId="18B6B29F" w:rsidR="00612283" w:rsidRDefault="002B71D5" w:rsidP="0090153B">
      <w:pPr>
        <w:pStyle w:val="B1"/>
        <w:rPr>
          <w:ins w:id="124" w:author="Ericsson" w:date="2020-06-02T10:39:00Z"/>
        </w:rPr>
      </w:pPr>
      <w:r>
        <w:t>13.</w:t>
      </w:r>
      <w:r>
        <w:tab/>
      </w:r>
      <w:r w:rsidR="0090153B">
        <w:t xml:space="preserve">Then the DCS </w:t>
      </w:r>
      <w:r w:rsidR="00612283">
        <w:t xml:space="preserve">generates a successful </w:t>
      </w:r>
      <w:r>
        <w:t>response</w:t>
      </w:r>
      <w:r w:rsidR="002578A1">
        <w:t xml:space="preserve"> to AUSF</w:t>
      </w:r>
      <w:r w:rsidR="00612283">
        <w:t>. The DCS also provides AUSF with a list of SNPNs (PLMN ID + NID) that are able to accept the onboarding of the UE</w:t>
      </w:r>
      <w:r w:rsidR="001A1991">
        <w:t xml:space="preserve">. The DCS may also send </w:t>
      </w:r>
      <w:r w:rsidR="00401CD4">
        <w:t xml:space="preserve">the </w:t>
      </w:r>
      <w:del w:id="125" w:author="Ericsson" w:date="2020-06-02T10:50:00Z">
        <w:r w:rsidR="00401CD4" w:rsidDel="007517F2">
          <w:delText xml:space="preserve">corresponding SNPN </w:delText>
        </w:r>
      </w:del>
      <w:r w:rsidR="00401CD4">
        <w:t>security information</w:t>
      </w:r>
      <w:ins w:id="126" w:author="Ericsson" w:date="2020-06-02T10:50:00Z">
        <w:r w:rsidR="007517F2">
          <w:t xml:space="preserve"> for each SNPN</w:t>
        </w:r>
      </w:ins>
      <w:r w:rsidR="00612283">
        <w:t xml:space="preserve">. </w:t>
      </w:r>
    </w:p>
    <w:p w14:paraId="651DFCF7" w14:textId="628E5FD0" w:rsidR="007517F2" w:rsidRDefault="003A60FA" w:rsidP="007517F2">
      <w:pPr>
        <w:pStyle w:val="B1"/>
        <w:rPr>
          <w:ins w:id="127" w:author="Ericsson" w:date="2020-06-02T10:49:00Z"/>
        </w:rPr>
      </w:pPr>
      <w:ins w:id="128" w:author="Ericsson" w:date="2020-06-02T10:39:00Z">
        <w:r>
          <w:t>14.</w:t>
        </w:r>
        <w:r>
          <w:tab/>
        </w:r>
      </w:ins>
      <w:ins w:id="129" w:author="Ericsson" w:date="2020-06-02T10:49:00Z">
        <w:r w:rsidR="007517F2">
          <w:t>The AUSF forwards the Authentication response to AMF, including the list of SNPNs that are able to accept the onboarding of the UE and the security information</w:t>
        </w:r>
      </w:ins>
      <w:ins w:id="130" w:author="Ericsson" w:date="2020-06-02T10:50:00Z">
        <w:r w:rsidR="007517F2">
          <w:t xml:space="preserve"> for each SNP</w:t>
        </w:r>
      </w:ins>
      <w:ins w:id="131" w:author="Ericsson" w:date="2020-06-02T10:51:00Z">
        <w:r w:rsidR="007517F2">
          <w:t>N</w:t>
        </w:r>
      </w:ins>
      <w:ins w:id="132" w:author="Ericsson" w:date="2020-06-02T10:49:00Z">
        <w:r w:rsidR="007517F2">
          <w:t>. The AMF temporarily stores this information.</w:t>
        </w:r>
      </w:ins>
    </w:p>
    <w:p w14:paraId="3D6AC0D5" w14:textId="6316D9D4" w:rsidR="003A60FA" w:rsidRDefault="007517F2" w:rsidP="007517F2">
      <w:pPr>
        <w:pStyle w:val="B1"/>
      </w:pPr>
      <w:ins w:id="133" w:author="Ericsson" w:date="2020-06-02T10:49:00Z">
        <w:r>
          <w:t>15.</w:t>
        </w:r>
      </w:ins>
      <w:ins w:id="134" w:author="Ericsson" w:date="2020-06-02T10:51:00Z">
        <w:r>
          <w:tab/>
        </w:r>
      </w:ins>
      <w:ins w:id="135" w:author="Ericsson" w:date="2020-06-02T10:49:00Z">
        <w:r>
          <w:t xml:space="preserve">The AMF sends an Authentication response to the UE. </w:t>
        </w:r>
      </w:ins>
      <w:ins w:id="136" w:author="Ericsson" w:date="2020-06-02T10:39:00Z">
        <w:r w:rsidR="003A60FA">
          <w:t xml:space="preserve"> </w:t>
        </w:r>
      </w:ins>
    </w:p>
    <w:p w14:paraId="53AA55D5" w14:textId="1A129C12" w:rsidR="00612283" w:rsidRDefault="007F7FC6" w:rsidP="00612283">
      <w:pPr>
        <w:pStyle w:val="B1"/>
      </w:pPr>
      <w:r>
        <w:t>16</w:t>
      </w:r>
      <w:r w:rsidR="00612283">
        <w:t>.</w:t>
      </w:r>
      <w:r w:rsidR="00612283">
        <w:tab/>
        <w:t xml:space="preserve">The </w:t>
      </w:r>
      <w:r>
        <w:t xml:space="preserve">AMF </w:t>
      </w:r>
      <w:r w:rsidR="00612283">
        <w:t xml:space="preserve">selects an SNPN from the list of SNPNs provided by the DCS (an SNPN for which and Onboarding agreement exists). The </w:t>
      </w:r>
      <w:r>
        <w:t xml:space="preserve">AMF </w:t>
      </w:r>
      <w:r w:rsidR="00612283">
        <w:t xml:space="preserve">requests authorization to that SNPN for proceeding with the Onboarding of the UE. For that, the </w:t>
      </w:r>
      <w:r>
        <w:t xml:space="preserve">AMF </w:t>
      </w:r>
      <w:r w:rsidR="00612283">
        <w:t xml:space="preserve">contacts </w:t>
      </w:r>
      <w:r>
        <w:t>the PS</w:t>
      </w:r>
      <w:r w:rsidR="00612283">
        <w:t xml:space="preserve"> in the SNPN.</w:t>
      </w:r>
    </w:p>
    <w:p w14:paraId="48ABA35F" w14:textId="337A30E3" w:rsidR="00612283" w:rsidRDefault="00903299" w:rsidP="00612283">
      <w:pPr>
        <w:pStyle w:val="B1"/>
      </w:pPr>
      <w:r>
        <w:t>17</w:t>
      </w:r>
      <w:r w:rsidR="00612283">
        <w:t xml:space="preserve">. </w:t>
      </w:r>
      <w:r>
        <w:t xml:space="preserve">The PS </w:t>
      </w:r>
      <w:r w:rsidR="00612283">
        <w:t xml:space="preserve">receives the Onboarding SUPI from the </w:t>
      </w:r>
      <w:r>
        <w:t>AMF</w:t>
      </w:r>
      <w:r w:rsidR="00612283">
        <w:t xml:space="preserve">. </w:t>
      </w:r>
      <w:r>
        <w:t xml:space="preserve">The PS </w:t>
      </w:r>
      <w:r w:rsidR="00612283">
        <w:t>verifies that the SUPI is entitled to proceed with the onboarding procedure.</w:t>
      </w:r>
    </w:p>
    <w:p w14:paraId="7BA748ED" w14:textId="32FAC6A3" w:rsidR="00612283" w:rsidRDefault="007D4FC2" w:rsidP="00612283">
      <w:pPr>
        <w:pStyle w:val="B1"/>
      </w:pPr>
      <w:r>
        <w:t>18</w:t>
      </w:r>
      <w:r w:rsidR="00612283">
        <w:t xml:space="preserve">. </w:t>
      </w:r>
      <w:r>
        <w:t>The PS</w:t>
      </w:r>
      <w:r w:rsidR="00612283">
        <w:t xml:space="preserve">, based on the type of UE (determined from the PEI), </w:t>
      </w:r>
      <w:del w:id="137" w:author="Qualcomm" w:date="2020-05-29T12:51:00Z">
        <w:r w:rsidR="00612283" w:rsidDel="007B219E">
          <w:delText xml:space="preserve">roaming </w:delText>
        </w:r>
      </w:del>
      <w:ins w:id="138" w:author="Qualcomm" w:date="2020-05-29T12:51:00Z">
        <w:r w:rsidR="007B219E">
          <w:t xml:space="preserve">connectivity </w:t>
        </w:r>
      </w:ins>
      <w:r w:rsidR="00612283">
        <w:t>agreement with the ON, and local policy, decides whether the provisioning of the UE shall be done using Control Plane or User Plane procedures.</w:t>
      </w:r>
    </w:p>
    <w:p w14:paraId="5BA5AEFF" w14:textId="3B655BEE" w:rsidR="00612283" w:rsidRDefault="002015BA" w:rsidP="00612283">
      <w:pPr>
        <w:pStyle w:val="B1"/>
      </w:pPr>
      <w:r>
        <w:lastRenderedPageBreak/>
        <w:t>19</w:t>
      </w:r>
      <w:r w:rsidR="00612283">
        <w:t xml:space="preserve">. </w:t>
      </w:r>
      <w:r w:rsidR="007D4FC2">
        <w:t xml:space="preserve">The PS </w:t>
      </w:r>
      <w:r w:rsidR="00612283">
        <w:t xml:space="preserve">sends an Authorization response to </w:t>
      </w:r>
      <w:r w:rsidR="007D4FC2">
        <w:t>the AMF</w:t>
      </w:r>
      <w:r w:rsidR="00612283">
        <w:t>, including the decision for continuing with either Control Plane UE provisioning or User Plane UE provisioning</w:t>
      </w:r>
      <w:r w:rsidR="007D4FC2">
        <w:t xml:space="preserve"> procedure</w:t>
      </w:r>
      <w:r w:rsidR="00793DA5">
        <w:t>s</w:t>
      </w:r>
      <w:r w:rsidR="00612283">
        <w:t xml:space="preserve">. Then, depending on the selected UE provisioning procedure, </w:t>
      </w:r>
      <w:r w:rsidR="007D4FC2">
        <w:t xml:space="preserve">PS </w:t>
      </w:r>
      <w:r w:rsidR="00612283">
        <w:t>does:</w:t>
      </w:r>
    </w:p>
    <w:p w14:paraId="7E37530F" w14:textId="7D6A32E4" w:rsidR="00612283" w:rsidRDefault="00612283" w:rsidP="00612283">
      <w:pPr>
        <w:pStyle w:val="B1"/>
        <w:ind w:firstLine="0"/>
        <w:rPr>
          <w:ins w:id="139" w:author="Qualcomm" w:date="2020-05-29T12:52:00Z"/>
        </w:rPr>
      </w:pPr>
      <w:r>
        <w:t>a) If a Control Plane provisioning solution was chosen,</w:t>
      </w:r>
      <w:ins w:id="140" w:author="Qualcomm" w:date="2020-05-29T12:51:00Z">
        <w:r w:rsidR="00572E33">
          <w:t xml:space="preserve"> PS plays the role of UDM in current UE P</w:t>
        </w:r>
        <w:r w:rsidR="006135D2">
          <w:t>arameters Update procedure,</w:t>
        </w:r>
      </w:ins>
      <w:r>
        <w:t xml:space="preserve"> this message may also include the data that needs to be provisioned to the UE. The UE provisioning data may be </w:t>
      </w:r>
      <w:r w:rsidR="00293C4C">
        <w:t xml:space="preserve">integrity protected and signed </w:t>
      </w:r>
      <w:r>
        <w:t>with the private key of the PS</w:t>
      </w:r>
      <w:ins w:id="141" w:author="Qualcomm" w:date="2020-05-29T12:52:00Z">
        <w:r w:rsidR="00674D55">
          <w:t xml:space="preserve"> (UDM)</w:t>
        </w:r>
      </w:ins>
      <w:del w:id="142" w:author="Qualcomm" w:date="2020-05-29T12:52:00Z">
        <w:r w:rsidDel="00674D55">
          <w:delText xml:space="preserve"> and may be </w:delText>
        </w:r>
        <w:r w:rsidR="00D71B62" w:rsidDel="00674D55">
          <w:delText>cyphered</w:delText>
        </w:r>
        <w:r w:rsidDel="00674D55">
          <w:delText xml:space="preserve"> with the onboarding public key of the UE</w:delText>
        </w:r>
      </w:del>
      <w:r>
        <w:t>.</w:t>
      </w:r>
    </w:p>
    <w:p w14:paraId="6E2F4EE2" w14:textId="78E8E3B3" w:rsidR="00674D55" w:rsidDel="00FF129C" w:rsidRDefault="00674D55">
      <w:pPr>
        <w:pStyle w:val="NO"/>
        <w:rPr>
          <w:del w:id="143" w:author="Ericsson" w:date="2020-06-03T10:21:00Z"/>
        </w:rPr>
        <w:pPrChange w:id="144" w:author="Qualcomm" w:date="2020-05-29T12:53:00Z">
          <w:pPr>
            <w:pStyle w:val="B1"/>
            <w:ind w:firstLine="0"/>
          </w:pPr>
        </w:pPrChange>
      </w:pPr>
      <w:ins w:id="145" w:author="Qualcomm" w:date="2020-05-29T12:52:00Z">
        <w:del w:id="146" w:author="Ericsson" w:date="2020-06-03T10:21:00Z">
          <w:r w:rsidDel="00FF129C">
            <w:delText>NOT</w:delText>
          </w:r>
        </w:del>
      </w:ins>
      <w:ins w:id="147" w:author="Qualcomm" w:date="2020-05-29T12:53:00Z">
        <w:del w:id="148" w:author="Ericsson" w:date="2020-06-03T10:21:00Z">
          <w:r w:rsidDel="00FF129C">
            <w:delText>E:</w:delText>
          </w:r>
        </w:del>
      </w:ins>
      <w:ins w:id="149" w:author="Qualcomm" w:date="2020-05-29T12:52:00Z">
        <w:del w:id="150" w:author="Ericsson" w:date="2020-06-03T10:21:00Z">
          <w:r w:rsidDel="00FF129C">
            <w:delText xml:space="preserve"> Further security details of this data will be defined in SA3</w:delText>
          </w:r>
        </w:del>
      </w:ins>
    </w:p>
    <w:p w14:paraId="137E7272" w14:textId="7EE2E8C9" w:rsidR="00612283" w:rsidRDefault="00612283" w:rsidP="00612283">
      <w:pPr>
        <w:pStyle w:val="B1"/>
        <w:ind w:firstLine="0"/>
      </w:pPr>
      <w:r>
        <w:t xml:space="preserve">b) If a user plane provision solution has been chosen, this message contains an authorization for an onboarding PDU session as well as a list of triplets that restrict the connectivity of the Onboarding PDU Session to just those instances of the </w:t>
      </w:r>
      <w:r w:rsidR="007F37B2">
        <w:t>PS</w:t>
      </w:r>
      <w:r>
        <w:t xml:space="preserve"> that match</w:t>
      </w:r>
      <w:r w:rsidR="007F37B2">
        <w:t>es</w:t>
      </w:r>
      <w:r>
        <w:t xml:space="preserve"> any of the triplets.</w:t>
      </w:r>
    </w:p>
    <w:p w14:paraId="74F94DC9" w14:textId="1F90696D" w:rsidR="00612283" w:rsidRDefault="00612283" w:rsidP="006F04FA">
      <w:pPr>
        <w:pStyle w:val="EditorsNote"/>
      </w:pPr>
      <w:r>
        <w:t>Editor’s Note:</w:t>
      </w:r>
      <w:r w:rsidR="006F04FA">
        <w:t xml:space="preserve"> </w:t>
      </w:r>
      <w:r>
        <w:t>It is expected that all these data to the UE needs to read are subject to both integrity and confidentially protection. The details</w:t>
      </w:r>
      <w:ins w:id="151" w:author="Ericsson" w:date="2020-06-03T10:20:00Z">
        <w:r w:rsidR="00FF129C">
          <w:t xml:space="preserve">, </w:t>
        </w:r>
      </w:ins>
      <w:ins w:id="152" w:author="Ericsson" w:date="2020-06-03T10:21:00Z">
        <w:r w:rsidR="00FF129C">
          <w:t xml:space="preserve">including the </w:t>
        </w:r>
        <w:r w:rsidR="00FF129C" w:rsidRPr="00FF129C">
          <w:t>security details of th</w:t>
        </w:r>
        <w:r w:rsidR="00FF129C">
          <w:t>e</w:t>
        </w:r>
        <w:r w:rsidR="00FF129C" w:rsidRPr="00FF129C">
          <w:t xml:space="preserve"> data</w:t>
        </w:r>
        <w:r w:rsidR="00FF129C">
          <w:t>,</w:t>
        </w:r>
      </w:ins>
      <w:r>
        <w:t xml:space="preserve"> need to be agreed with SA3. </w:t>
      </w:r>
    </w:p>
    <w:p w14:paraId="1B2A1813" w14:textId="3E84F37B" w:rsidR="00612283" w:rsidRDefault="002015BA" w:rsidP="00612283">
      <w:pPr>
        <w:pStyle w:val="B1"/>
      </w:pPr>
      <w:r>
        <w:t>20</w:t>
      </w:r>
      <w:r w:rsidR="00612283">
        <w:t xml:space="preserve">. AMF sends a NAS Security Mode Command to the UE. </w:t>
      </w:r>
    </w:p>
    <w:p w14:paraId="38EA54B7" w14:textId="47403B1B" w:rsidR="00612283" w:rsidRDefault="00612283" w:rsidP="00612283">
      <w:pPr>
        <w:pStyle w:val="EditorsNote"/>
      </w:pPr>
      <w:r>
        <w:t>Editor’s Note: It is expected that the NAS Security Mode Command procedure specified in TS 33.501</w:t>
      </w:r>
      <w:r w:rsidR="002015BA">
        <w:t> [7]</w:t>
      </w:r>
      <w:r>
        <w:t xml:space="preserve"> clause 6.7.2 needs to be adapted to the security aspects of the onboarding procedure.</w:t>
      </w:r>
    </w:p>
    <w:p w14:paraId="10C0B2B8" w14:textId="1FACB1BB" w:rsidR="00612283" w:rsidRDefault="002015BA" w:rsidP="00612283">
      <w:pPr>
        <w:pStyle w:val="B1"/>
      </w:pPr>
      <w:r>
        <w:t>21</w:t>
      </w:r>
      <w:r w:rsidR="00612283">
        <w:t>. The UE responds with a NAS Security Mode Command Complete answer.</w:t>
      </w:r>
    </w:p>
    <w:p w14:paraId="4B950633" w14:textId="247BBE6F" w:rsidR="00612283" w:rsidRDefault="002015BA" w:rsidP="00612283">
      <w:pPr>
        <w:pStyle w:val="B1"/>
      </w:pPr>
      <w:r>
        <w:t>22</w:t>
      </w:r>
      <w:r w:rsidR="00612283">
        <w:t xml:space="preserve">. The AMF sends a Registration Accept message to the UE. This includes </w:t>
      </w:r>
      <w:r w:rsidR="00F130C4">
        <w:t xml:space="preserve">a decision on whether CP UE Provisioning procedure or UP UE Provisioning procedure should be used, as well as </w:t>
      </w:r>
      <w:r w:rsidR="00612283">
        <w:t xml:space="preserve">SNPN </w:t>
      </w:r>
      <w:r w:rsidR="00401CD4">
        <w:t xml:space="preserve">security information </w:t>
      </w:r>
      <w:r w:rsidR="00612283">
        <w:t xml:space="preserve">that is selected for the onboarding of the device. </w:t>
      </w:r>
    </w:p>
    <w:p w14:paraId="52B08F54" w14:textId="2C51B8DB" w:rsidR="00612283" w:rsidRPr="00D42339" w:rsidRDefault="00041F9C" w:rsidP="005A47A8">
      <w:pPr>
        <w:pStyle w:val="5"/>
      </w:pPr>
      <w:proofErr w:type="gramStart"/>
      <w:r>
        <w:t>6.X.3.2.2</w:t>
      </w:r>
      <w:proofErr w:type="gramEnd"/>
      <w:r>
        <w:tab/>
      </w:r>
      <w:r w:rsidR="00612283" w:rsidRPr="00D42339">
        <w:t>Control Plane UE Provisioning</w:t>
      </w:r>
      <w:r>
        <w:t xml:space="preserve"> Procedures</w:t>
      </w:r>
    </w:p>
    <w:p w14:paraId="5A777869" w14:textId="77777777" w:rsidR="00612283" w:rsidRPr="009D006A" w:rsidRDefault="00612283" w:rsidP="00612283">
      <w:r w:rsidRPr="009D006A">
        <w:t xml:space="preserve">This clause provides details of the Control Plane UE provisioning procedure (step </w:t>
      </w:r>
      <w:r>
        <w:t>D1</w:t>
      </w:r>
      <w:r w:rsidRPr="009D006A">
        <w:t xml:space="preserve"> in Figure 6.6.3-1). The procedure is based on the UE Parameters Update procedure specified in TS 23.502 [6] clause 4.20.</w:t>
      </w:r>
    </w:p>
    <w:moveFromRangeStart w:id="153" w:author="Qualcomm" w:date="2020-05-29T12:53:00Z" w:name="move41649230"/>
    <w:p w14:paraId="34532764" w14:textId="708C0E67" w:rsidR="00612283" w:rsidRPr="00D42339" w:rsidRDefault="00E966A7" w:rsidP="00612283">
      <w:pPr>
        <w:pStyle w:val="TH"/>
      </w:pPr>
      <w:moveFrom w:id="154" w:author="Qualcomm" w:date="2020-05-29T12:53:00Z">
        <w:del w:id="155" w:author="Ericsson" w:date="2020-06-02T10:19:00Z">
          <w:r w:rsidRPr="006D7762" w:rsidDel="00CD7816">
            <w:rPr>
              <w:noProof/>
            </w:rPr>
            <w:object w:dxaOrig="10561" w:dyaOrig="2521" w14:anchorId="0CF42603">
              <v:shape id="_x0000_i1029" type="#_x0000_t75" style="width:459pt;height:109.5pt" o:ole="">
                <v:imagedata r:id="rId19" o:title=""/>
              </v:shape>
              <o:OLEObject Type="Embed" ProgID="Visio.Drawing.11" ShapeID="_x0000_i1029" DrawAspect="Content" ObjectID="_1652725152" r:id="rId20"/>
            </w:object>
          </w:r>
        </w:del>
      </w:moveFrom>
      <w:moveFromRangeEnd w:id="153"/>
    </w:p>
    <w:p w14:paraId="0CCCF5BB" w14:textId="77777777" w:rsidR="00EC7964" w:rsidRDefault="00EC7964" w:rsidP="00612283">
      <w:pPr>
        <w:pStyle w:val="TF"/>
        <w:rPr>
          <w:ins w:id="156" w:author="Qualcomm" w:date="2020-05-29T12:53:00Z"/>
        </w:rPr>
      </w:pPr>
    </w:p>
    <w:moveToRangeStart w:id="157" w:author="Qualcomm" w:date="2020-05-29T12:53:00Z" w:name="move41649230"/>
    <w:p w14:paraId="751AF999" w14:textId="7A6A36CD" w:rsidR="00612283" w:rsidRPr="00D42339" w:rsidRDefault="00C202EC" w:rsidP="00612283">
      <w:pPr>
        <w:pStyle w:val="TF"/>
      </w:pPr>
      <w:moveTo w:id="158" w:author="Qualcomm" w:date="2020-05-29T12:53:00Z">
        <w:r w:rsidRPr="006D7762">
          <w:rPr>
            <w:noProof/>
          </w:rPr>
          <w:object w:dxaOrig="10570" w:dyaOrig="2521" w14:anchorId="2DFBB6D0">
            <v:shape id="_x0000_i1030" type="#_x0000_t75" style="width:460pt;height:109.5pt" o:ole="">
              <v:imagedata r:id="rId21" o:title=""/>
            </v:shape>
            <o:OLEObject Type="Embed" ProgID="Visio.Drawing.11" ShapeID="_x0000_i1030" DrawAspect="Content" ObjectID="_1652725153" r:id="rId22"/>
          </w:object>
        </w:r>
      </w:moveTo>
      <w:moveToRangeEnd w:id="157"/>
      <w:r w:rsidR="00612283" w:rsidRPr="00D42339">
        <w:t xml:space="preserve">Figure </w:t>
      </w:r>
      <w:r w:rsidR="003F72DB">
        <w:t>6.X.3.2.2</w:t>
      </w:r>
      <w:r w:rsidR="00612283" w:rsidRPr="00D42339">
        <w:t>-1: Control Plane UE Provisioning sequence flow of the Onboarding solution</w:t>
      </w:r>
    </w:p>
    <w:p w14:paraId="26E64D5B" w14:textId="77777777" w:rsidR="00612283" w:rsidRDefault="00612283" w:rsidP="00612283">
      <w:pPr>
        <w:pStyle w:val="B1"/>
      </w:pPr>
      <w:r>
        <w:t>0.</w:t>
      </w:r>
      <w:r>
        <w:tab/>
        <w:t>It is assumed that the AMF has already received, from the Provisioning Server, the UE Provisioning data that needs to be provisioned to the UE (see previous section).</w:t>
      </w:r>
    </w:p>
    <w:p w14:paraId="6C326FC0" w14:textId="77777777" w:rsidR="00612283" w:rsidRDefault="00612283" w:rsidP="00612283">
      <w:pPr>
        <w:pStyle w:val="B1"/>
      </w:pPr>
      <w:r>
        <w:lastRenderedPageBreak/>
        <w:t xml:space="preserve">1. </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14:paraId="65F614D4" w14:textId="0F79A46D" w:rsidR="00612283" w:rsidRDefault="00612283" w:rsidP="00612283">
      <w:pPr>
        <w:pStyle w:val="B1"/>
      </w:pPr>
      <w:r>
        <w:t>2.</w:t>
      </w:r>
      <w:r>
        <w:tab/>
        <w:t xml:space="preserve">The UE receives the DL NAS TRANSPORT message and verifies, based on mechanisms defined in TS 33.501 [7], that the Update Data is provided by </w:t>
      </w:r>
      <w:r w:rsidR="00DB1DA4">
        <w:t>the SNPN</w:t>
      </w:r>
      <w:r>
        <w:t>.</w:t>
      </w:r>
    </w:p>
    <w:p w14:paraId="2C8A016D" w14:textId="77777777" w:rsidR="00612283" w:rsidRDefault="00612283" w:rsidP="00612283">
      <w:pPr>
        <w:pStyle w:val="B2"/>
      </w:pPr>
      <w:r>
        <w:t>-</w:t>
      </w:r>
      <w:r>
        <w:tab/>
        <w:t>If the security check on the Update Data is successful, as defined in TS 33.501 [7] the UE either stores the information and uses those parameters from that point onwards, or forwards the information to the USIM; and</w:t>
      </w:r>
    </w:p>
    <w:p w14:paraId="45658877" w14:textId="77777777" w:rsidR="00612283" w:rsidRDefault="00612283" w:rsidP="00612283">
      <w:pPr>
        <w:pStyle w:val="B2"/>
      </w:pPr>
      <w:r>
        <w:t>-</w:t>
      </w:r>
      <w:r>
        <w:tab/>
        <w:t>If the security check on the Update Data fails, the UE discards the contents of the Update Data.</w:t>
      </w:r>
    </w:p>
    <w:p w14:paraId="63311D36" w14:textId="2B03296E" w:rsidR="00612283" w:rsidRPr="009D006A" w:rsidRDefault="00612283" w:rsidP="00612283">
      <w:pPr>
        <w:pStyle w:val="EditorsNote"/>
      </w:pPr>
      <w:r w:rsidRPr="009D006A">
        <w:t>Editor's note:</w:t>
      </w:r>
      <w:r w:rsidR="006F04FA">
        <w:t xml:space="preserve"> </w:t>
      </w:r>
      <w:r w:rsidRPr="009D006A">
        <w:t xml:space="preserve">It is assumed that the UE uses the </w:t>
      </w:r>
      <w:r w:rsidR="00AA1E5F">
        <w:t>SNPN security information</w:t>
      </w:r>
      <w:r w:rsidRPr="009D006A">
        <w:t xml:space="preserve"> received from the DCS during the registration</w:t>
      </w:r>
      <w:r>
        <w:t xml:space="preserve"> for verifying the integrity of the data</w:t>
      </w:r>
      <w:r w:rsidRPr="009D006A">
        <w:t>. The exact details must be confirmed by SA3.</w:t>
      </w:r>
    </w:p>
    <w:p w14:paraId="6E3A949B" w14:textId="7EED4656" w:rsidR="00612283" w:rsidRDefault="00612283" w:rsidP="00612283">
      <w:pPr>
        <w:pStyle w:val="B1"/>
      </w:pPr>
      <w:r>
        <w:t>3.</w:t>
      </w:r>
      <w:r>
        <w:tab/>
        <w:t xml:space="preserve">If the UE has verified that the Update Data is provided by SNPN and the there was an indication for the UE to send an </w:t>
      </w:r>
      <w:proofErr w:type="spellStart"/>
      <w:r>
        <w:t>ack</w:t>
      </w:r>
      <w:proofErr w:type="spellEnd"/>
      <w:r>
        <w:t xml:space="preserve"> to the </w:t>
      </w:r>
      <w:r w:rsidR="004A4F55">
        <w:t>PS</w:t>
      </w:r>
      <w:r>
        <w:t xml:space="preserve"> in the SNPN, the UE sends an UL NAS TRANSPORT message to the serving AMF with a transparent container including the UE acknowledgement.</w:t>
      </w:r>
    </w:p>
    <w:p w14:paraId="5863DF0A" w14:textId="68FA7B16" w:rsidR="00612283" w:rsidRDefault="00612283" w:rsidP="00612283">
      <w:pPr>
        <w:pStyle w:val="B1"/>
      </w:pPr>
      <w:r>
        <w:t>4.</w:t>
      </w:r>
      <w:r>
        <w:tab/>
        <w:t>If the AMF receives an UL NAS TRANSPORT message with a transparent container carrying a UE acknowledgement from the UE, the AMF sends a</w:t>
      </w:r>
      <w:r w:rsidR="004A4F55">
        <w:t>n information</w:t>
      </w:r>
      <w:r>
        <w:t xml:space="preserve"> request message including the transparent container to the </w:t>
      </w:r>
      <w:r w:rsidR="004A4F55">
        <w:t>PS</w:t>
      </w:r>
      <w:r>
        <w:t xml:space="preserve">. </w:t>
      </w:r>
      <w:r w:rsidR="004A4F55">
        <w:t>PS</w:t>
      </w:r>
      <w:r>
        <w:t xml:space="preserve"> can use this information to activate the regular UE subscription </w:t>
      </w:r>
      <w:r w:rsidR="00AC7143">
        <w:t>into UDM</w:t>
      </w:r>
      <w:r>
        <w:t>.</w:t>
      </w:r>
    </w:p>
    <w:p w14:paraId="1E0360E4" w14:textId="0016507D" w:rsidR="00612283" w:rsidRPr="003C001F" w:rsidRDefault="00041F9C" w:rsidP="00041F9C">
      <w:pPr>
        <w:pStyle w:val="5"/>
      </w:pPr>
      <w:proofErr w:type="gramStart"/>
      <w:r>
        <w:t>6.x.3.2.3</w:t>
      </w:r>
      <w:proofErr w:type="gramEnd"/>
      <w:r>
        <w:tab/>
      </w:r>
      <w:r w:rsidR="00612283" w:rsidRPr="003C001F">
        <w:t>Configuration PDU Session Establishment</w:t>
      </w:r>
      <w:r>
        <w:t xml:space="preserve"> Procedures</w:t>
      </w:r>
    </w:p>
    <w:p w14:paraId="1FBBDAF3" w14:textId="13292694" w:rsidR="00612283" w:rsidRDefault="00612283" w:rsidP="00612283">
      <w:r w:rsidRPr="003C001F">
        <w:t>This clause provides details of the configuration PDU session establishment</w:t>
      </w:r>
      <w:r>
        <w:t xml:space="preserve"> that the UE needs to establish prior to downloading the configuration data from the Provisioning Server</w:t>
      </w:r>
      <w:r w:rsidRPr="003C001F">
        <w:t>. The procedure is based on the PDU Session Establishment specified in 3GPP TS 23.502 [</w:t>
      </w:r>
      <w:r w:rsidR="008C5493">
        <w:t>6</w:t>
      </w:r>
      <w:r w:rsidRPr="003C001F">
        <w:t>].</w:t>
      </w:r>
    </w:p>
    <w:p w14:paraId="078B9E9C" w14:textId="6BB58054" w:rsidR="00612283" w:rsidRPr="003C001F" w:rsidRDefault="00612283" w:rsidP="00612283">
      <w:r>
        <w:t xml:space="preserve">The UE starts this procedure once it has been informed that User Plane UE </w:t>
      </w:r>
      <w:r w:rsidR="006243C8">
        <w:t>Provisioning procedure has been selected</w:t>
      </w:r>
      <w:r>
        <w:t>.</w:t>
      </w:r>
    </w:p>
    <w:p w14:paraId="3522CD33" w14:textId="77777777" w:rsidR="00612283" w:rsidRDefault="00612283" w:rsidP="00612283">
      <w:pPr>
        <w:pStyle w:val="TH"/>
      </w:pPr>
      <w:r w:rsidRPr="00140E21">
        <w:rPr>
          <w:noProof/>
        </w:rPr>
        <w:object w:dxaOrig="9181" w:dyaOrig="4980" w14:anchorId="4084AEE0">
          <v:shape id="_x0000_i1031" type="#_x0000_t75" style="width:399pt;height:3in" o:ole="">
            <v:imagedata r:id="rId23" o:title=""/>
          </v:shape>
          <o:OLEObject Type="Embed" ProgID="Visio.Drawing.11" ShapeID="_x0000_i1031" DrawAspect="Content" ObjectID="_1652725154" r:id="rId24"/>
        </w:object>
      </w:r>
    </w:p>
    <w:p w14:paraId="1326FBB7" w14:textId="78735A33" w:rsidR="00612283" w:rsidRPr="003C001F" w:rsidRDefault="00612283" w:rsidP="00612283">
      <w:pPr>
        <w:pStyle w:val="TF"/>
      </w:pPr>
      <w:r w:rsidRPr="003C001F">
        <w:t xml:space="preserve">Figure </w:t>
      </w:r>
      <w:r w:rsidR="003F72DB">
        <w:t>6.X.3.2.3</w:t>
      </w:r>
      <w:r w:rsidRPr="003C001F">
        <w:t xml:space="preserve">-1: Configuration PDU Session establishment sequence flow of the Onboarding solution </w:t>
      </w:r>
    </w:p>
    <w:p w14:paraId="59935B51" w14:textId="77777777" w:rsidR="00612283" w:rsidRPr="003C001F" w:rsidRDefault="00612283" w:rsidP="00612283">
      <w:pPr>
        <w:pStyle w:val="B1"/>
      </w:pPr>
      <w:r>
        <w:t>1.</w:t>
      </w:r>
      <w:r>
        <w:tab/>
      </w:r>
      <w:r w:rsidRPr="003C001F">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w:t>
      </w:r>
      <w:r>
        <w:t xml:space="preserve"> nor S-NSSAI(s)</w:t>
      </w:r>
      <w:r w:rsidRPr="003C001F">
        <w:t>.</w:t>
      </w:r>
    </w:p>
    <w:p w14:paraId="05232957" w14:textId="77777777" w:rsidR="00612283" w:rsidRPr="003C001F" w:rsidRDefault="00612283" w:rsidP="00612283">
      <w:pPr>
        <w:pStyle w:val="B1"/>
      </w:pPr>
      <w:r w:rsidRPr="003C001F">
        <w:t>2.</w:t>
      </w:r>
      <w:r w:rsidRPr="003C001F">
        <w:tab/>
        <w:t>The AMF determines that this is a request for a new “Configuration PDU Session” for this UE</w:t>
      </w:r>
      <w:r>
        <w:t>. This type of PDU session has been already authorized by the SNPN during the registration procedure. The AMF, therefore,</w:t>
      </w:r>
      <w:r w:rsidRPr="003C001F">
        <w:t xml:space="preserve"> authorizes the establishment of this PDU session</w:t>
      </w:r>
      <w:r>
        <w:t xml:space="preserve"> and </w:t>
      </w:r>
      <w:r w:rsidRPr="003C001F">
        <w:t>selects an SMF that can handle a Configuration PDU Session for the Requested S-NSSAIs.</w:t>
      </w:r>
    </w:p>
    <w:p w14:paraId="30F5AC33" w14:textId="77777777" w:rsidR="00612283" w:rsidRPr="003C001F" w:rsidRDefault="00612283" w:rsidP="00612283">
      <w:pPr>
        <w:pStyle w:val="B1"/>
      </w:pPr>
      <w:r w:rsidRPr="003C001F">
        <w:lastRenderedPageBreak/>
        <w:t>3.</w:t>
      </w:r>
      <w:r w:rsidRPr="003C001F">
        <w:tab/>
        <w:t xml:space="preserve">The AMF sends an </w:t>
      </w:r>
      <w:proofErr w:type="spellStart"/>
      <w:r w:rsidRPr="003C001F">
        <w:t>Nsmf_PDUSession_Create_SMContext</w:t>
      </w:r>
      <w:proofErr w:type="spellEnd"/>
      <w:r w:rsidRPr="003C001F">
        <w:t xml:space="preserve"> request to the selected SMF, including the </w:t>
      </w:r>
      <w:r>
        <w:t xml:space="preserve">onboarding </w:t>
      </w:r>
      <w:r w:rsidRPr="003C001F">
        <w:t xml:space="preserve">SUPI, PDU Session ID, and </w:t>
      </w:r>
      <w:r>
        <w:t xml:space="preserve">sets the </w:t>
      </w:r>
      <w:r w:rsidRPr="003C001F">
        <w:t>Request</w:t>
      </w:r>
      <w:r>
        <w:t>ed PDU Session</w:t>
      </w:r>
      <w:r w:rsidRPr="003C001F">
        <w:t xml:space="preserve"> Type</w:t>
      </w:r>
      <w:r>
        <w:t xml:space="preserve"> to “Onboarding”</w:t>
      </w:r>
      <w:r w:rsidRPr="003C001F">
        <w:t>.</w:t>
      </w:r>
      <w:r>
        <w:t xml:space="preserve">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14:paraId="5BDBDFD7" w14:textId="77777777" w:rsidR="00612283" w:rsidRDefault="00612283" w:rsidP="00612283">
      <w:pPr>
        <w:pStyle w:val="B1"/>
        <w:rPr>
          <w:lang w:eastAsia="zh-CN"/>
        </w:rPr>
      </w:pPr>
      <w:r>
        <w:t>4</w:t>
      </w:r>
      <w:r w:rsidRPr="003C001F">
        <w:t>.</w:t>
      </w:r>
      <w:r w:rsidRPr="003C001F">
        <w:tab/>
        <w:t xml:space="preserve">The SMF informs the AMF with </w:t>
      </w:r>
      <w:proofErr w:type="spellStart"/>
      <w:r w:rsidRPr="003C001F">
        <w:rPr>
          <w:lang w:eastAsia="zh-CN"/>
        </w:rPr>
        <w:t>Nsmf_PDUSession_CreateSMContext</w:t>
      </w:r>
      <w:proofErr w:type="spellEnd"/>
      <w:r w:rsidRPr="003C001F">
        <w:rPr>
          <w:lang w:eastAsia="zh-CN"/>
        </w:rPr>
        <w:t xml:space="preserve"> Response of the result of the Configuration PDU Session establishment. </w:t>
      </w:r>
    </w:p>
    <w:p w14:paraId="1D27279B" w14:textId="77777777" w:rsidR="00612283" w:rsidRPr="003C001F" w:rsidRDefault="00612283" w:rsidP="00612283">
      <w:pPr>
        <w:pStyle w:val="B1"/>
        <w:rPr>
          <w:lang w:eastAsia="zh-CN"/>
        </w:rPr>
      </w:pPr>
      <w:r>
        <w:rPr>
          <w:lang w:eastAsia="zh-CN"/>
        </w:rPr>
        <w:t>5</w:t>
      </w:r>
      <w:r w:rsidRPr="003C001F">
        <w:rPr>
          <w:lang w:eastAsia="zh-CN"/>
        </w:rPr>
        <w:t>.</w:t>
      </w:r>
      <w:r w:rsidRPr="003C001F">
        <w:rPr>
          <w:lang w:eastAsia="zh-CN"/>
        </w:rPr>
        <w:tab/>
        <w:t xml:space="preserve">The SMF selects a </w:t>
      </w:r>
      <w:r>
        <w:rPr>
          <w:lang w:eastAsia="zh-CN"/>
        </w:rPr>
        <w:t>UPF for the Onboarding PDU Session.</w:t>
      </w:r>
    </w:p>
    <w:p w14:paraId="02271963" w14:textId="064AAA26" w:rsidR="00612283" w:rsidRPr="003C001F" w:rsidRDefault="00612283" w:rsidP="00612283">
      <w:pPr>
        <w:pStyle w:val="B1"/>
        <w:rPr>
          <w:lang w:eastAsia="zh-CN"/>
        </w:rPr>
      </w:pPr>
      <w:r>
        <w:rPr>
          <w:lang w:eastAsia="zh-CN"/>
        </w:rPr>
        <w:t>6</w:t>
      </w:r>
      <w:proofErr w:type="gramStart"/>
      <w:r>
        <w:rPr>
          <w:lang w:eastAsia="zh-CN"/>
        </w:rPr>
        <w:t>,7</w:t>
      </w:r>
      <w:r w:rsidRPr="003C001F">
        <w:rPr>
          <w:lang w:eastAsia="zh-CN"/>
        </w:rPr>
        <w:t>.The</w:t>
      </w:r>
      <w:proofErr w:type="gramEnd"/>
      <w:r w:rsidRPr="003C001F">
        <w:rPr>
          <w:lang w:eastAsia="zh-CN"/>
        </w:rPr>
        <w:t xml:space="preserve"> SMF establishes the Configuration PDU session with the UPF by sending an N4 Session Establishment Request, including enforcement and reporting rules</w:t>
      </w:r>
      <w:r>
        <w:rPr>
          <w:lang w:eastAsia="zh-CN"/>
        </w:rPr>
        <w:t xml:space="preserve"> created upon the list of triplets of authorized Provisioning Servers</w:t>
      </w:r>
      <w:r w:rsidRPr="003C001F">
        <w:rPr>
          <w:lang w:eastAsia="zh-CN"/>
        </w:rPr>
        <w:t>.</w:t>
      </w:r>
    </w:p>
    <w:p w14:paraId="3105A7A8" w14:textId="41EA8691" w:rsidR="00612283" w:rsidRPr="003C001F" w:rsidRDefault="00612283" w:rsidP="00612283">
      <w:pPr>
        <w:pStyle w:val="B1"/>
      </w:pPr>
      <w:r>
        <w:rPr>
          <w:lang w:eastAsia="zh-CN"/>
        </w:rPr>
        <w:t>8,9</w:t>
      </w:r>
      <w:r w:rsidRPr="003C001F">
        <w:rPr>
          <w:lang w:eastAsia="zh-CN"/>
        </w:rPr>
        <w:t xml:space="preserve">.The SMF sends to the AMF </w:t>
      </w:r>
      <w:r>
        <w:rPr>
          <w:lang w:eastAsia="zh-CN"/>
        </w:rPr>
        <w:t>a</w:t>
      </w:r>
      <w:r w:rsidRPr="003C001F">
        <w:rPr>
          <w:lang w:eastAsia="zh-CN"/>
        </w:rPr>
        <w:t xml:space="preserve">n Namf_Communication_N1N2MessageTransfer (PDU Session ID, N2 SM Information (PDU Session ID, QFI, </w:t>
      </w:r>
      <w:proofErr w:type="spellStart"/>
      <w:r w:rsidRPr="003C001F">
        <w:rPr>
          <w:lang w:eastAsia="zh-CN"/>
        </w:rPr>
        <w:t>QoS</w:t>
      </w:r>
      <w:proofErr w:type="spellEnd"/>
      <w:r w:rsidRPr="003C001F">
        <w:rPr>
          <w:lang w:eastAsia="zh-CN"/>
        </w:rPr>
        <w:t xml:space="preserve"> Profile, CN Tunnel Info, S-NSSAI, Session AMBR, PDU Session Type, User Plane Security Enforcement information, UE integrity Protection Maximum Data Rate, RSN), </w:t>
      </w:r>
      <w:r w:rsidRPr="003C001F">
        <w:t>N1 SM container (PDU Session Establishment Accept ([</w:t>
      </w:r>
      <w:proofErr w:type="spellStart"/>
      <w:r w:rsidRPr="003C001F">
        <w:t>QoS</w:t>
      </w:r>
      <w:proofErr w:type="spellEnd"/>
      <w:r w:rsidRPr="003C001F">
        <w:t xml:space="preserve"> Rule(s) and </w:t>
      </w:r>
      <w:proofErr w:type="spellStart"/>
      <w:r w:rsidRPr="003C001F">
        <w:t>QoS</w:t>
      </w:r>
      <w:proofErr w:type="spellEnd"/>
      <w:r w:rsidRPr="003C001F">
        <w:t xml:space="preserve"> Flow level </w:t>
      </w:r>
      <w:proofErr w:type="spellStart"/>
      <w:r w:rsidRPr="003C001F">
        <w:t>QoS</w:t>
      </w:r>
      <w:proofErr w:type="spellEnd"/>
      <w:r w:rsidRPr="003C001F">
        <w:t xml:space="preserve"> parameters if needed for the </w:t>
      </w:r>
      <w:proofErr w:type="spellStart"/>
      <w:r w:rsidRPr="003C001F">
        <w:t>QoS</w:t>
      </w:r>
      <w:proofErr w:type="spellEnd"/>
      <w:r w:rsidRPr="003C001F">
        <w:t xml:space="preserve"> Flow(s) associated with the </w:t>
      </w:r>
      <w:proofErr w:type="spellStart"/>
      <w:r w:rsidRPr="003C001F">
        <w:t>QoS</w:t>
      </w:r>
      <w:proofErr w:type="spellEnd"/>
      <w:r w:rsidRPr="003C001F">
        <w:t xml:space="preserve"> rule(s)], selected SSC mode</w:t>
      </w:r>
      <w:r w:rsidRPr="003C001F">
        <w:rPr>
          <w:lang w:eastAsia="zh-CN"/>
        </w:rPr>
        <w:t>, S</w:t>
      </w:r>
      <w:r w:rsidRPr="003C001F">
        <w:rPr>
          <w:lang w:eastAsia="zh-CN"/>
        </w:rPr>
        <w:noBreakHyphen/>
        <w:t xml:space="preserve">NSSAI(s), allocated </w:t>
      </w:r>
      <w:r w:rsidRPr="003C001F">
        <w:rPr>
          <w:lang w:eastAsia="ko-KR"/>
        </w:rPr>
        <w:t>IPv4 address</w:t>
      </w:r>
      <w:r w:rsidRPr="003C001F">
        <w:rPr>
          <w:lang w:eastAsia="zh-CN"/>
        </w:rPr>
        <w:t>, interface identifier, Session</w:t>
      </w:r>
      <w:r w:rsidRPr="003C001F">
        <w:t xml:space="preserve">-AMBR, selected PDU Session Type, [Reflective </w:t>
      </w:r>
      <w:proofErr w:type="spellStart"/>
      <w:r w:rsidRPr="003C001F">
        <w:t>QoS</w:t>
      </w:r>
      <w:proofErr w:type="spellEnd"/>
      <w:r w:rsidRPr="003C001F">
        <w:t xml:space="preserve"> Timer] (if available)).</w:t>
      </w:r>
    </w:p>
    <w:p w14:paraId="40FDB6D1" w14:textId="77777777" w:rsidR="00612283" w:rsidRPr="003C001F" w:rsidRDefault="00612283" w:rsidP="00612283">
      <w:pPr>
        <w:pStyle w:val="B1"/>
      </w:pPr>
      <w:r>
        <w:t>10</w:t>
      </w:r>
      <w:r w:rsidRPr="003C001F">
        <w:t>.</w:t>
      </w:r>
      <w:r w:rsidRPr="003C001F">
        <w:tab/>
        <w:t>The AMF sends to the (R</w:t>
      </w:r>
      <w:proofErr w:type="gramStart"/>
      <w:r w:rsidRPr="003C001F">
        <w:t>)AN</w:t>
      </w:r>
      <w:proofErr w:type="gramEnd"/>
      <w:r w:rsidRPr="003C001F">
        <w:t xml:space="preserve"> </w:t>
      </w:r>
      <w:proofErr w:type="spellStart"/>
      <w:r w:rsidRPr="003C001F">
        <w:t>an</w:t>
      </w:r>
      <w:proofErr w:type="spellEnd"/>
      <w:r w:rsidRPr="003C001F">
        <w:t xml:space="preserve"> N2 PDU Session Request (N2 SM information, NAS message (PDU Session ID, N1 SM container (PDU Session Establishment Accept))).</w:t>
      </w:r>
    </w:p>
    <w:p w14:paraId="605B5826" w14:textId="77777777" w:rsidR="00612283" w:rsidRDefault="00612283" w:rsidP="00612283">
      <w:pPr>
        <w:pStyle w:val="B1"/>
      </w:pPr>
      <w:r>
        <w:t>11</w:t>
      </w:r>
      <w:r w:rsidRPr="003C001F">
        <w:t>.</w:t>
      </w:r>
      <w:r w:rsidRPr="003C001F">
        <w:tab/>
        <w:t>(R</w:t>
      </w:r>
      <w:proofErr w:type="gramStart"/>
      <w:r w:rsidRPr="003C001F">
        <w:t>)AN</w:t>
      </w:r>
      <w:proofErr w:type="gramEnd"/>
      <w:r w:rsidRPr="003C001F">
        <w:t xml:space="preserve"> to UE: The (R)AN may issue AN specific signalling exchange with the UE that is related with the information received from SMF. </w:t>
      </w:r>
    </w:p>
    <w:p w14:paraId="2B519D0C" w14:textId="77777777" w:rsidR="00612283" w:rsidRDefault="00612283" w:rsidP="00EC00AF">
      <w:r>
        <w:t>Once this is completed, an Onboarding PDU Session is established. This allows the UE to establish an application-level session toward the Provisioning Server.</w:t>
      </w:r>
    </w:p>
    <w:p w14:paraId="2706538E" w14:textId="44907804" w:rsidR="00612283" w:rsidRDefault="00B00E50" w:rsidP="00B00E50">
      <w:pPr>
        <w:pStyle w:val="3"/>
        <w:rPr>
          <w:lang w:eastAsia="ko-KR"/>
        </w:rPr>
      </w:pPr>
      <w:proofErr w:type="gramStart"/>
      <w:r>
        <w:rPr>
          <w:lang w:eastAsia="ko-KR"/>
        </w:rPr>
        <w:t>6.X.4</w:t>
      </w:r>
      <w:proofErr w:type="gramEnd"/>
      <w:r>
        <w:rPr>
          <w:lang w:eastAsia="ko-KR"/>
        </w:rPr>
        <w:tab/>
      </w:r>
      <w:r w:rsidR="00612283">
        <w:rPr>
          <w:lang w:eastAsia="ko-KR"/>
        </w:rPr>
        <w:t>Impacts on services</w:t>
      </w:r>
      <w:r w:rsidR="00561DC2">
        <w:rPr>
          <w:lang w:eastAsia="ko-KR"/>
        </w:rPr>
        <w:t>, entities, and interfaces</w:t>
      </w:r>
    </w:p>
    <w:p w14:paraId="41DE20CD" w14:textId="7558FEDA" w:rsidR="00B00E50" w:rsidRPr="00E31168" w:rsidRDefault="00B00E50" w:rsidP="00B00E50">
      <w:pPr>
        <w:pStyle w:val="EditorsNote"/>
      </w:pPr>
      <w:r>
        <w:t>Editor's note:</w:t>
      </w:r>
      <w:r>
        <w:tab/>
      </w:r>
      <w:r w:rsidRPr="00E31168">
        <w:t xml:space="preserve">This clause lists impacts to </w:t>
      </w:r>
      <w:r>
        <w:t xml:space="preserve">services, </w:t>
      </w:r>
      <w:r w:rsidRPr="00E31168">
        <w:t>entities and interfaces.</w:t>
      </w:r>
    </w:p>
    <w:p w14:paraId="405FF508" w14:textId="77777777" w:rsidR="00612283" w:rsidRDefault="00612283" w:rsidP="00612283">
      <w:pPr>
        <w:pStyle w:val="af1"/>
        <w:rPr>
          <w:lang w:eastAsia="ko-KR"/>
        </w:rPr>
      </w:pPr>
    </w:p>
    <w:p w14:paraId="3B184252" w14:textId="77777777" w:rsidR="00BA6350" w:rsidRPr="004E38E7" w:rsidRDefault="00BA6350" w:rsidP="00333268">
      <w:pPr>
        <w:pStyle w:val="EditorsNote"/>
        <w:rPr>
          <w:lang w:val="en-CA"/>
        </w:rPr>
      </w:pPr>
    </w:p>
    <w:p w14:paraId="056E9DA4" w14:textId="77777777" w:rsidR="00B64E87" w:rsidRPr="00B64E87" w:rsidRDefault="00B64E87" w:rsidP="00B64E87"/>
    <w:bookmarkEnd w:id="6"/>
    <w:p w14:paraId="056E9DA5" w14:textId="0A75105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w:t>
      </w:r>
      <w:r w:rsidR="00EC00AF">
        <w:rPr>
          <w:rFonts w:cs="Arial"/>
          <w:noProof/>
          <w:color w:val="FF0000"/>
          <w:sz w:val="44"/>
          <w:szCs w:val="44"/>
        </w:rPr>
        <w:t xml:space="preserve">OF </w:t>
      </w:r>
      <w:r w:rsidRPr="005314F3">
        <w:rPr>
          <w:rFonts w:cs="Arial"/>
          <w:noProof/>
          <w:color w:val="FF0000"/>
          <w:sz w:val="44"/>
          <w:szCs w:val="44"/>
        </w:rPr>
        <w:t>CHANGES ***</w:t>
      </w:r>
    </w:p>
    <w:sectPr w:rsidR="004E3F2E" w:rsidSect="0086508E">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846E2" w14:textId="77777777" w:rsidR="009C4C5E" w:rsidRDefault="009C4C5E">
      <w:r>
        <w:separator/>
      </w:r>
    </w:p>
    <w:p w14:paraId="3B142AD0" w14:textId="77777777" w:rsidR="009C4C5E" w:rsidRDefault="009C4C5E"/>
  </w:endnote>
  <w:endnote w:type="continuationSeparator" w:id="0">
    <w:p w14:paraId="1C5926FE" w14:textId="77777777" w:rsidR="009C4C5E" w:rsidRDefault="009C4C5E">
      <w:r>
        <w:continuationSeparator/>
      </w:r>
    </w:p>
    <w:p w14:paraId="23399E7D" w14:textId="77777777" w:rsidR="009C4C5E" w:rsidRDefault="009C4C5E"/>
  </w:endnote>
  <w:endnote w:type="continuationNotice" w:id="1">
    <w:p w14:paraId="37A50E0A" w14:textId="77777777" w:rsidR="009C4C5E" w:rsidRDefault="009C4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93C38" w14:textId="77777777" w:rsidR="009C4C5E" w:rsidRDefault="009C4C5E">
      <w:r>
        <w:separator/>
      </w:r>
    </w:p>
    <w:p w14:paraId="5E481B44" w14:textId="77777777" w:rsidR="009C4C5E" w:rsidRDefault="009C4C5E"/>
  </w:footnote>
  <w:footnote w:type="continuationSeparator" w:id="0">
    <w:p w14:paraId="46B36DB8" w14:textId="77777777" w:rsidR="009C4C5E" w:rsidRDefault="009C4C5E">
      <w:r>
        <w:continuationSeparator/>
      </w:r>
    </w:p>
    <w:p w14:paraId="6C84FEA3" w14:textId="77777777" w:rsidR="009C4C5E" w:rsidRDefault="009C4C5E"/>
  </w:footnote>
  <w:footnote w:type="continuationNotice" w:id="1">
    <w:p w14:paraId="6A2E548D" w14:textId="77777777" w:rsidR="009C4C5E" w:rsidRDefault="009C4C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77DEB">
      <w:rPr>
        <w:rFonts w:ascii="Arial" w:hAnsi="Arial" w:cs="Arial"/>
        <w:b/>
        <w:bCs/>
        <w:noProof/>
        <w:sz w:val="18"/>
        <w:lang w:val="fr-FR"/>
      </w:rPr>
      <w:t>12</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B8E6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08ED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0ECC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E016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3C3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036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8C41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6A2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A61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E0AC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24A5"/>
    <w:multiLevelType w:val="hybridMultilevel"/>
    <w:tmpl w:val="13A4D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FE750C3"/>
    <w:multiLevelType w:val="multilevel"/>
    <w:tmpl w:val="30ACA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E32B5D"/>
    <w:multiLevelType w:val="hybridMultilevel"/>
    <w:tmpl w:val="8BAA887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7FA368A"/>
    <w:multiLevelType w:val="hybridMultilevel"/>
    <w:tmpl w:val="F9E08A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163BB7"/>
    <w:multiLevelType w:val="hybridMultilevel"/>
    <w:tmpl w:val="2760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14"/>
  </w:num>
  <w:num w:numId="5">
    <w:abstractNumId w:val="13"/>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 w:numId="24">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r2">
    <w15:presenceInfo w15:providerId="None" w15:userId="Qualcomm-r2"/>
  </w15:person>
  <w15:person w15:author="Huawei-Z-6/3">
    <w15:presenceInfo w15:providerId="None" w15:userId="Huawei-Z-6/3"/>
  </w15:person>
  <w15:person w15:author="Ericsson">
    <w15:presenceInfo w15:providerId="None" w15:userId="Ericsson"/>
  </w15:person>
  <w15:person w15:author="Miguel Garcia A">
    <w15:presenceInfo w15:providerId="AD" w15:userId="S::miguel.a.garcia@ericsson.com::b5295d74-fe65-4339-a8bf-9575be11416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28"/>
    <w:rsid w:val="000005A6"/>
    <w:rsid w:val="0000060B"/>
    <w:rsid w:val="000006D8"/>
    <w:rsid w:val="00000AD9"/>
    <w:rsid w:val="00002963"/>
    <w:rsid w:val="00003395"/>
    <w:rsid w:val="00003C14"/>
    <w:rsid w:val="000040E1"/>
    <w:rsid w:val="000045C0"/>
    <w:rsid w:val="00007577"/>
    <w:rsid w:val="00007B1C"/>
    <w:rsid w:val="00010130"/>
    <w:rsid w:val="0001053A"/>
    <w:rsid w:val="00011949"/>
    <w:rsid w:val="00011C8E"/>
    <w:rsid w:val="00011F0A"/>
    <w:rsid w:val="000126EB"/>
    <w:rsid w:val="00013C79"/>
    <w:rsid w:val="00014150"/>
    <w:rsid w:val="00015195"/>
    <w:rsid w:val="00015C9A"/>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1F9C"/>
    <w:rsid w:val="0004271C"/>
    <w:rsid w:val="00042F7F"/>
    <w:rsid w:val="000431DA"/>
    <w:rsid w:val="00043912"/>
    <w:rsid w:val="0004421B"/>
    <w:rsid w:val="00044F2B"/>
    <w:rsid w:val="00045EA2"/>
    <w:rsid w:val="00047240"/>
    <w:rsid w:val="0005274F"/>
    <w:rsid w:val="00052D17"/>
    <w:rsid w:val="00053C49"/>
    <w:rsid w:val="00054CBB"/>
    <w:rsid w:val="00055089"/>
    <w:rsid w:val="00055987"/>
    <w:rsid w:val="00055BCA"/>
    <w:rsid w:val="00055DCC"/>
    <w:rsid w:val="00056103"/>
    <w:rsid w:val="00056388"/>
    <w:rsid w:val="00057FDE"/>
    <w:rsid w:val="00060884"/>
    <w:rsid w:val="00061426"/>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6CF"/>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337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426"/>
    <w:rsid w:val="000B5A08"/>
    <w:rsid w:val="000B6631"/>
    <w:rsid w:val="000B6BC6"/>
    <w:rsid w:val="000C099A"/>
    <w:rsid w:val="000C1988"/>
    <w:rsid w:val="000C261C"/>
    <w:rsid w:val="000C2CCE"/>
    <w:rsid w:val="000C36B7"/>
    <w:rsid w:val="000C52B4"/>
    <w:rsid w:val="000C5402"/>
    <w:rsid w:val="000C5B1D"/>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4B9E"/>
    <w:rsid w:val="000F55CD"/>
    <w:rsid w:val="000F573E"/>
    <w:rsid w:val="000F67AC"/>
    <w:rsid w:val="00100F45"/>
    <w:rsid w:val="001012C1"/>
    <w:rsid w:val="001030BA"/>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948"/>
    <w:rsid w:val="00150136"/>
    <w:rsid w:val="001509CD"/>
    <w:rsid w:val="00152254"/>
    <w:rsid w:val="00152808"/>
    <w:rsid w:val="00152D7D"/>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48F"/>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6998"/>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1991"/>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C7908"/>
    <w:rsid w:val="001D0212"/>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BA"/>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48C"/>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2DB0"/>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578A1"/>
    <w:rsid w:val="00260158"/>
    <w:rsid w:val="002603A1"/>
    <w:rsid w:val="002603EC"/>
    <w:rsid w:val="002613B0"/>
    <w:rsid w:val="002617CF"/>
    <w:rsid w:val="0026208C"/>
    <w:rsid w:val="00262C09"/>
    <w:rsid w:val="00263445"/>
    <w:rsid w:val="002641FA"/>
    <w:rsid w:val="0026506A"/>
    <w:rsid w:val="00266CBA"/>
    <w:rsid w:val="00267626"/>
    <w:rsid w:val="002701AF"/>
    <w:rsid w:val="00271D10"/>
    <w:rsid w:val="00274899"/>
    <w:rsid w:val="0027566B"/>
    <w:rsid w:val="002756EA"/>
    <w:rsid w:val="00275D55"/>
    <w:rsid w:val="002760E7"/>
    <w:rsid w:val="00277F41"/>
    <w:rsid w:val="002800CC"/>
    <w:rsid w:val="00281949"/>
    <w:rsid w:val="00282827"/>
    <w:rsid w:val="00283230"/>
    <w:rsid w:val="00283C19"/>
    <w:rsid w:val="00283D6F"/>
    <w:rsid w:val="00285BDD"/>
    <w:rsid w:val="0028610D"/>
    <w:rsid w:val="00286854"/>
    <w:rsid w:val="00286A62"/>
    <w:rsid w:val="00286D0B"/>
    <w:rsid w:val="00287487"/>
    <w:rsid w:val="0028762C"/>
    <w:rsid w:val="00291C8F"/>
    <w:rsid w:val="00292069"/>
    <w:rsid w:val="002926F8"/>
    <w:rsid w:val="00292FF6"/>
    <w:rsid w:val="00293C4C"/>
    <w:rsid w:val="002940BA"/>
    <w:rsid w:val="002943EF"/>
    <w:rsid w:val="002948CA"/>
    <w:rsid w:val="00294B90"/>
    <w:rsid w:val="00294CD7"/>
    <w:rsid w:val="00295BBA"/>
    <w:rsid w:val="0029608F"/>
    <w:rsid w:val="00296718"/>
    <w:rsid w:val="00296FE2"/>
    <w:rsid w:val="002A1817"/>
    <w:rsid w:val="002A18F6"/>
    <w:rsid w:val="002A1E43"/>
    <w:rsid w:val="002A2CEA"/>
    <w:rsid w:val="002A32FF"/>
    <w:rsid w:val="002A3FF3"/>
    <w:rsid w:val="002A4491"/>
    <w:rsid w:val="002A69D9"/>
    <w:rsid w:val="002B1527"/>
    <w:rsid w:val="002B265D"/>
    <w:rsid w:val="002B2BEB"/>
    <w:rsid w:val="002B2CB9"/>
    <w:rsid w:val="002B3760"/>
    <w:rsid w:val="002B3F35"/>
    <w:rsid w:val="002B4C07"/>
    <w:rsid w:val="002B5BD0"/>
    <w:rsid w:val="002B5C7B"/>
    <w:rsid w:val="002B71D5"/>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0E78"/>
    <w:rsid w:val="003316FB"/>
    <w:rsid w:val="00333268"/>
    <w:rsid w:val="00333BC0"/>
    <w:rsid w:val="0033431A"/>
    <w:rsid w:val="00334858"/>
    <w:rsid w:val="00334A47"/>
    <w:rsid w:val="00335468"/>
    <w:rsid w:val="0033583A"/>
    <w:rsid w:val="003363CC"/>
    <w:rsid w:val="00336FB3"/>
    <w:rsid w:val="003372F1"/>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59F5"/>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354"/>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310"/>
    <w:rsid w:val="003924C4"/>
    <w:rsid w:val="00393458"/>
    <w:rsid w:val="00393FD1"/>
    <w:rsid w:val="0039688D"/>
    <w:rsid w:val="00396F85"/>
    <w:rsid w:val="003A161E"/>
    <w:rsid w:val="003A18D1"/>
    <w:rsid w:val="003A1B02"/>
    <w:rsid w:val="003A5059"/>
    <w:rsid w:val="003A57B2"/>
    <w:rsid w:val="003A60FA"/>
    <w:rsid w:val="003A6EAD"/>
    <w:rsid w:val="003A7D30"/>
    <w:rsid w:val="003B0694"/>
    <w:rsid w:val="003B29CF"/>
    <w:rsid w:val="003B3621"/>
    <w:rsid w:val="003B367D"/>
    <w:rsid w:val="003B3D1E"/>
    <w:rsid w:val="003B48AF"/>
    <w:rsid w:val="003B49AE"/>
    <w:rsid w:val="003B4ADF"/>
    <w:rsid w:val="003B5493"/>
    <w:rsid w:val="003B57D5"/>
    <w:rsid w:val="003B5C13"/>
    <w:rsid w:val="003B6ED6"/>
    <w:rsid w:val="003C15AA"/>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D7CF2"/>
    <w:rsid w:val="003E1BA5"/>
    <w:rsid w:val="003E3D78"/>
    <w:rsid w:val="003E3F30"/>
    <w:rsid w:val="003E4E87"/>
    <w:rsid w:val="003E6BE7"/>
    <w:rsid w:val="003F004E"/>
    <w:rsid w:val="003F01AD"/>
    <w:rsid w:val="003F1F82"/>
    <w:rsid w:val="003F37C4"/>
    <w:rsid w:val="003F3F6E"/>
    <w:rsid w:val="003F5180"/>
    <w:rsid w:val="003F67CE"/>
    <w:rsid w:val="003F72DB"/>
    <w:rsid w:val="003F7539"/>
    <w:rsid w:val="003F7C4A"/>
    <w:rsid w:val="00401CD4"/>
    <w:rsid w:val="00401F16"/>
    <w:rsid w:val="00402628"/>
    <w:rsid w:val="004030AF"/>
    <w:rsid w:val="0040425C"/>
    <w:rsid w:val="00410A5C"/>
    <w:rsid w:val="00410B65"/>
    <w:rsid w:val="00411125"/>
    <w:rsid w:val="0041169A"/>
    <w:rsid w:val="00412392"/>
    <w:rsid w:val="00413367"/>
    <w:rsid w:val="004135DC"/>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9CD"/>
    <w:rsid w:val="00431D0F"/>
    <w:rsid w:val="00433428"/>
    <w:rsid w:val="00434D93"/>
    <w:rsid w:val="00434DC3"/>
    <w:rsid w:val="00435121"/>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3F13"/>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4F55"/>
    <w:rsid w:val="004A5CD9"/>
    <w:rsid w:val="004A6258"/>
    <w:rsid w:val="004A6A84"/>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6B48"/>
    <w:rsid w:val="004D74A9"/>
    <w:rsid w:val="004E0112"/>
    <w:rsid w:val="004E1615"/>
    <w:rsid w:val="004E1FEC"/>
    <w:rsid w:val="004E204B"/>
    <w:rsid w:val="004E2103"/>
    <w:rsid w:val="004E267C"/>
    <w:rsid w:val="004E2F9A"/>
    <w:rsid w:val="004E309A"/>
    <w:rsid w:val="004E33D4"/>
    <w:rsid w:val="004E38E7"/>
    <w:rsid w:val="004E3F2E"/>
    <w:rsid w:val="004E3F9F"/>
    <w:rsid w:val="004E5458"/>
    <w:rsid w:val="004E5BC2"/>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47"/>
    <w:rsid w:val="005138E6"/>
    <w:rsid w:val="00514929"/>
    <w:rsid w:val="0051493C"/>
    <w:rsid w:val="005156B4"/>
    <w:rsid w:val="00515B9F"/>
    <w:rsid w:val="00516189"/>
    <w:rsid w:val="00520266"/>
    <w:rsid w:val="00520775"/>
    <w:rsid w:val="005214F5"/>
    <w:rsid w:val="0052196E"/>
    <w:rsid w:val="00521C60"/>
    <w:rsid w:val="005237AE"/>
    <w:rsid w:val="00523D54"/>
    <w:rsid w:val="005249BE"/>
    <w:rsid w:val="00524EF1"/>
    <w:rsid w:val="00531F4D"/>
    <w:rsid w:val="005321BB"/>
    <w:rsid w:val="005334C8"/>
    <w:rsid w:val="005338E0"/>
    <w:rsid w:val="00533950"/>
    <w:rsid w:val="005339B7"/>
    <w:rsid w:val="00533ADA"/>
    <w:rsid w:val="0053444F"/>
    <w:rsid w:val="005376B7"/>
    <w:rsid w:val="00537787"/>
    <w:rsid w:val="00541740"/>
    <w:rsid w:val="00542686"/>
    <w:rsid w:val="0054312E"/>
    <w:rsid w:val="00543C0E"/>
    <w:rsid w:val="0054461F"/>
    <w:rsid w:val="0054534E"/>
    <w:rsid w:val="00545B20"/>
    <w:rsid w:val="00546161"/>
    <w:rsid w:val="00547D69"/>
    <w:rsid w:val="00550081"/>
    <w:rsid w:val="005502F6"/>
    <w:rsid w:val="005530DA"/>
    <w:rsid w:val="00553D36"/>
    <w:rsid w:val="00554E12"/>
    <w:rsid w:val="00555CD6"/>
    <w:rsid w:val="00556B59"/>
    <w:rsid w:val="00556E51"/>
    <w:rsid w:val="00556FF1"/>
    <w:rsid w:val="00560277"/>
    <w:rsid w:val="00561620"/>
    <w:rsid w:val="00561DC2"/>
    <w:rsid w:val="0056209F"/>
    <w:rsid w:val="00562A7A"/>
    <w:rsid w:val="00562BE2"/>
    <w:rsid w:val="00562E6E"/>
    <w:rsid w:val="0056488A"/>
    <w:rsid w:val="005671AA"/>
    <w:rsid w:val="005673B6"/>
    <w:rsid w:val="00570BD6"/>
    <w:rsid w:val="00571AAC"/>
    <w:rsid w:val="0057208D"/>
    <w:rsid w:val="00572E33"/>
    <w:rsid w:val="00573512"/>
    <w:rsid w:val="00573D03"/>
    <w:rsid w:val="00573F49"/>
    <w:rsid w:val="00574023"/>
    <w:rsid w:val="005749BE"/>
    <w:rsid w:val="005765E5"/>
    <w:rsid w:val="0058009B"/>
    <w:rsid w:val="00580D85"/>
    <w:rsid w:val="00580E5A"/>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47A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3D4A"/>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07E"/>
    <w:rsid w:val="005E7DED"/>
    <w:rsid w:val="005F0DCC"/>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283"/>
    <w:rsid w:val="00612617"/>
    <w:rsid w:val="00612A66"/>
    <w:rsid w:val="00612B90"/>
    <w:rsid w:val="006135D2"/>
    <w:rsid w:val="00617B2B"/>
    <w:rsid w:val="00617FAD"/>
    <w:rsid w:val="00620518"/>
    <w:rsid w:val="00620952"/>
    <w:rsid w:val="00620C73"/>
    <w:rsid w:val="00621F08"/>
    <w:rsid w:val="00622421"/>
    <w:rsid w:val="00623C7E"/>
    <w:rsid w:val="00623FC1"/>
    <w:rsid w:val="006243C8"/>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228"/>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192"/>
    <w:rsid w:val="00667260"/>
    <w:rsid w:val="00670D73"/>
    <w:rsid w:val="00670FA9"/>
    <w:rsid w:val="00671249"/>
    <w:rsid w:val="00671901"/>
    <w:rsid w:val="00671CF9"/>
    <w:rsid w:val="00671D3F"/>
    <w:rsid w:val="006732D9"/>
    <w:rsid w:val="00674D55"/>
    <w:rsid w:val="00674DBB"/>
    <w:rsid w:val="00675512"/>
    <w:rsid w:val="00675C64"/>
    <w:rsid w:val="00676FDB"/>
    <w:rsid w:val="006801F6"/>
    <w:rsid w:val="00681D06"/>
    <w:rsid w:val="0068219C"/>
    <w:rsid w:val="0068285B"/>
    <w:rsid w:val="00683CAB"/>
    <w:rsid w:val="00684DED"/>
    <w:rsid w:val="0068566A"/>
    <w:rsid w:val="00685733"/>
    <w:rsid w:val="00685795"/>
    <w:rsid w:val="00686506"/>
    <w:rsid w:val="00690165"/>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04FA"/>
    <w:rsid w:val="006F1277"/>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478F"/>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58FA"/>
    <w:rsid w:val="00727080"/>
    <w:rsid w:val="0073298E"/>
    <w:rsid w:val="007348DE"/>
    <w:rsid w:val="00734DC1"/>
    <w:rsid w:val="00734E7B"/>
    <w:rsid w:val="00734FB0"/>
    <w:rsid w:val="00735B20"/>
    <w:rsid w:val="00735EE8"/>
    <w:rsid w:val="007378BA"/>
    <w:rsid w:val="00740026"/>
    <w:rsid w:val="00740132"/>
    <w:rsid w:val="00740871"/>
    <w:rsid w:val="00741636"/>
    <w:rsid w:val="00744174"/>
    <w:rsid w:val="00744D81"/>
    <w:rsid w:val="00745004"/>
    <w:rsid w:val="00746013"/>
    <w:rsid w:val="007467AD"/>
    <w:rsid w:val="00747382"/>
    <w:rsid w:val="00750715"/>
    <w:rsid w:val="00750DE7"/>
    <w:rsid w:val="007517F2"/>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4C62"/>
    <w:rsid w:val="00786487"/>
    <w:rsid w:val="007867F8"/>
    <w:rsid w:val="00790B65"/>
    <w:rsid w:val="00790F48"/>
    <w:rsid w:val="00792BA0"/>
    <w:rsid w:val="00792E14"/>
    <w:rsid w:val="00793736"/>
    <w:rsid w:val="00793DA5"/>
    <w:rsid w:val="0079428B"/>
    <w:rsid w:val="00795400"/>
    <w:rsid w:val="0079683D"/>
    <w:rsid w:val="007A3699"/>
    <w:rsid w:val="007A39F9"/>
    <w:rsid w:val="007A3CFB"/>
    <w:rsid w:val="007A533B"/>
    <w:rsid w:val="007A6F89"/>
    <w:rsid w:val="007B065C"/>
    <w:rsid w:val="007B0E85"/>
    <w:rsid w:val="007B1073"/>
    <w:rsid w:val="007B2102"/>
    <w:rsid w:val="007B219E"/>
    <w:rsid w:val="007B2F93"/>
    <w:rsid w:val="007B6828"/>
    <w:rsid w:val="007B73CD"/>
    <w:rsid w:val="007B7C58"/>
    <w:rsid w:val="007B7C6B"/>
    <w:rsid w:val="007B7F00"/>
    <w:rsid w:val="007C1D3B"/>
    <w:rsid w:val="007C2053"/>
    <w:rsid w:val="007C2714"/>
    <w:rsid w:val="007C3BD3"/>
    <w:rsid w:val="007C40D8"/>
    <w:rsid w:val="007C4A1C"/>
    <w:rsid w:val="007C50FA"/>
    <w:rsid w:val="007C5D63"/>
    <w:rsid w:val="007C5E61"/>
    <w:rsid w:val="007C6A64"/>
    <w:rsid w:val="007D0DB6"/>
    <w:rsid w:val="007D1D37"/>
    <w:rsid w:val="007D1D4D"/>
    <w:rsid w:val="007D27C7"/>
    <w:rsid w:val="007D434B"/>
    <w:rsid w:val="007D4C13"/>
    <w:rsid w:val="007D4FC2"/>
    <w:rsid w:val="007D5001"/>
    <w:rsid w:val="007E008B"/>
    <w:rsid w:val="007E034F"/>
    <w:rsid w:val="007E05A2"/>
    <w:rsid w:val="007E1D27"/>
    <w:rsid w:val="007E20F1"/>
    <w:rsid w:val="007E21E2"/>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37B2"/>
    <w:rsid w:val="007F40F0"/>
    <w:rsid w:val="007F49A5"/>
    <w:rsid w:val="007F5431"/>
    <w:rsid w:val="007F6238"/>
    <w:rsid w:val="007F695B"/>
    <w:rsid w:val="007F7FC6"/>
    <w:rsid w:val="00801958"/>
    <w:rsid w:val="008021B4"/>
    <w:rsid w:val="008027F5"/>
    <w:rsid w:val="00802CB7"/>
    <w:rsid w:val="00804621"/>
    <w:rsid w:val="008050C3"/>
    <w:rsid w:val="00805E8A"/>
    <w:rsid w:val="00805F02"/>
    <w:rsid w:val="00806D6F"/>
    <w:rsid w:val="0081231A"/>
    <w:rsid w:val="00813175"/>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63F"/>
    <w:rsid w:val="00851A7D"/>
    <w:rsid w:val="00851B48"/>
    <w:rsid w:val="00851F78"/>
    <w:rsid w:val="008521C9"/>
    <w:rsid w:val="008528A8"/>
    <w:rsid w:val="00852CB8"/>
    <w:rsid w:val="008547B6"/>
    <w:rsid w:val="00854FF4"/>
    <w:rsid w:val="00855373"/>
    <w:rsid w:val="00855F42"/>
    <w:rsid w:val="00856840"/>
    <w:rsid w:val="008570BB"/>
    <w:rsid w:val="008608DE"/>
    <w:rsid w:val="00860A17"/>
    <w:rsid w:val="00861603"/>
    <w:rsid w:val="00861C23"/>
    <w:rsid w:val="00862BB9"/>
    <w:rsid w:val="00862E75"/>
    <w:rsid w:val="008648B7"/>
    <w:rsid w:val="00864FEC"/>
    <w:rsid w:val="0086508E"/>
    <w:rsid w:val="008650CE"/>
    <w:rsid w:val="008652A4"/>
    <w:rsid w:val="00866D7A"/>
    <w:rsid w:val="008673B1"/>
    <w:rsid w:val="008706F1"/>
    <w:rsid w:val="00870A41"/>
    <w:rsid w:val="00872132"/>
    <w:rsid w:val="008733A1"/>
    <w:rsid w:val="00873DD0"/>
    <w:rsid w:val="008751ED"/>
    <w:rsid w:val="0087630C"/>
    <w:rsid w:val="008777F7"/>
    <w:rsid w:val="0088013D"/>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5439"/>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493"/>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0B38"/>
    <w:rsid w:val="008E1034"/>
    <w:rsid w:val="008E113E"/>
    <w:rsid w:val="008E153F"/>
    <w:rsid w:val="008E1B99"/>
    <w:rsid w:val="008E1DE1"/>
    <w:rsid w:val="008E2448"/>
    <w:rsid w:val="008E3A59"/>
    <w:rsid w:val="008E3C73"/>
    <w:rsid w:val="008E549D"/>
    <w:rsid w:val="008E5A49"/>
    <w:rsid w:val="008E69E6"/>
    <w:rsid w:val="008E6FD7"/>
    <w:rsid w:val="008E7DE8"/>
    <w:rsid w:val="008F0E30"/>
    <w:rsid w:val="008F14D3"/>
    <w:rsid w:val="008F1683"/>
    <w:rsid w:val="008F1AFE"/>
    <w:rsid w:val="008F2450"/>
    <w:rsid w:val="008F24FB"/>
    <w:rsid w:val="008F3339"/>
    <w:rsid w:val="008F4077"/>
    <w:rsid w:val="008F44AF"/>
    <w:rsid w:val="008F5680"/>
    <w:rsid w:val="008F7010"/>
    <w:rsid w:val="008F7B92"/>
    <w:rsid w:val="0090153B"/>
    <w:rsid w:val="009026FC"/>
    <w:rsid w:val="00902AA8"/>
    <w:rsid w:val="00903299"/>
    <w:rsid w:val="009037A0"/>
    <w:rsid w:val="00904A8C"/>
    <w:rsid w:val="00905111"/>
    <w:rsid w:val="00907169"/>
    <w:rsid w:val="0091066B"/>
    <w:rsid w:val="00910678"/>
    <w:rsid w:val="00910CA1"/>
    <w:rsid w:val="00912914"/>
    <w:rsid w:val="00913FC4"/>
    <w:rsid w:val="00914587"/>
    <w:rsid w:val="00915119"/>
    <w:rsid w:val="009153AB"/>
    <w:rsid w:val="009154B7"/>
    <w:rsid w:val="00915AB6"/>
    <w:rsid w:val="00915BB4"/>
    <w:rsid w:val="009177AD"/>
    <w:rsid w:val="00917911"/>
    <w:rsid w:val="00917DD0"/>
    <w:rsid w:val="009206AC"/>
    <w:rsid w:val="00921E4C"/>
    <w:rsid w:val="009235E6"/>
    <w:rsid w:val="0092463F"/>
    <w:rsid w:val="0092557E"/>
    <w:rsid w:val="0092643F"/>
    <w:rsid w:val="00926607"/>
    <w:rsid w:val="009266A5"/>
    <w:rsid w:val="00926814"/>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67FBA"/>
    <w:rsid w:val="00970448"/>
    <w:rsid w:val="00970613"/>
    <w:rsid w:val="00970B0F"/>
    <w:rsid w:val="00971368"/>
    <w:rsid w:val="00973F61"/>
    <w:rsid w:val="00975126"/>
    <w:rsid w:val="00975240"/>
    <w:rsid w:val="00975276"/>
    <w:rsid w:val="00976BAE"/>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0AC9"/>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0"/>
    <w:rsid w:val="009C1576"/>
    <w:rsid w:val="009C1940"/>
    <w:rsid w:val="009C3388"/>
    <w:rsid w:val="009C4C5E"/>
    <w:rsid w:val="009C4D47"/>
    <w:rsid w:val="009C6A77"/>
    <w:rsid w:val="009C6B94"/>
    <w:rsid w:val="009C6C80"/>
    <w:rsid w:val="009C72E2"/>
    <w:rsid w:val="009D15D1"/>
    <w:rsid w:val="009D3CC4"/>
    <w:rsid w:val="009D3ED0"/>
    <w:rsid w:val="009D6493"/>
    <w:rsid w:val="009D68B5"/>
    <w:rsid w:val="009D6D65"/>
    <w:rsid w:val="009D6E2B"/>
    <w:rsid w:val="009D737A"/>
    <w:rsid w:val="009D781C"/>
    <w:rsid w:val="009E074E"/>
    <w:rsid w:val="009E1ABD"/>
    <w:rsid w:val="009E2000"/>
    <w:rsid w:val="009E263F"/>
    <w:rsid w:val="009E3B5A"/>
    <w:rsid w:val="009E3D43"/>
    <w:rsid w:val="009E49AA"/>
    <w:rsid w:val="009E4AEC"/>
    <w:rsid w:val="009E5363"/>
    <w:rsid w:val="009E5EF3"/>
    <w:rsid w:val="009E6A07"/>
    <w:rsid w:val="009E6C7D"/>
    <w:rsid w:val="009E6F8A"/>
    <w:rsid w:val="009E767D"/>
    <w:rsid w:val="009F02E4"/>
    <w:rsid w:val="009F3963"/>
    <w:rsid w:val="009F4313"/>
    <w:rsid w:val="009F575B"/>
    <w:rsid w:val="009F5B6F"/>
    <w:rsid w:val="009F601D"/>
    <w:rsid w:val="009F6035"/>
    <w:rsid w:val="009F7882"/>
    <w:rsid w:val="00A00889"/>
    <w:rsid w:val="00A00E47"/>
    <w:rsid w:val="00A0358B"/>
    <w:rsid w:val="00A0370D"/>
    <w:rsid w:val="00A03F57"/>
    <w:rsid w:val="00A04390"/>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39AC"/>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09AD"/>
    <w:rsid w:val="00A70CC5"/>
    <w:rsid w:val="00A7178D"/>
    <w:rsid w:val="00A72781"/>
    <w:rsid w:val="00A728FD"/>
    <w:rsid w:val="00A72FFA"/>
    <w:rsid w:val="00A748F4"/>
    <w:rsid w:val="00A75A55"/>
    <w:rsid w:val="00A75E8B"/>
    <w:rsid w:val="00A7686D"/>
    <w:rsid w:val="00A76CD7"/>
    <w:rsid w:val="00A77071"/>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1E5F"/>
    <w:rsid w:val="00AA24D2"/>
    <w:rsid w:val="00AA2F37"/>
    <w:rsid w:val="00AA303D"/>
    <w:rsid w:val="00AA4DE1"/>
    <w:rsid w:val="00AB1657"/>
    <w:rsid w:val="00AB1ED0"/>
    <w:rsid w:val="00AB2275"/>
    <w:rsid w:val="00AB2284"/>
    <w:rsid w:val="00AB2324"/>
    <w:rsid w:val="00AB260F"/>
    <w:rsid w:val="00AB3161"/>
    <w:rsid w:val="00AB457C"/>
    <w:rsid w:val="00AB4F54"/>
    <w:rsid w:val="00AB4FC0"/>
    <w:rsid w:val="00AB6496"/>
    <w:rsid w:val="00AB77A2"/>
    <w:rsid w:val="00AC0854"/>
    <w:rsid w:val="00AC1D9F"/>
    <w:rsid w:val="00AC21C3"/>
    <w:rsid w:val="00AC3111"/>
    <w:rsid w:val="00AC3942"/>
    <w:rsid w:val="00AC5843"/>
    <w:rsid w:val="00AC651D"/>
    <w:rsid w:val="00AC7143"/>
    <w:rsid w:val="00AC7FB1"/>
    <w:rsid w:val="00AD00B7"/>
    <w:rsid w:val="00AD0DC2"/>
    <w:rsid w:val="00AD1AAE"/>
    <w:rsid w:val="00AD1C7F"/>
    <w:rsid w:val="00AD1ECD"/>
    <w:rsid w:val="00AD262A"/>
    <w:rsid w:val="00AD2B29"/>
    <w:rsid w:val="00AD3595"/>
    <w:rsid w:val="00AD3DAC"/>
    <w:rsid w:val="00AD44EB"/>
    <w:rsid w:val="00AD4C8D"/>
    <w:rsid w:val="00AD68A4"/>
    <w:rsid w:val="00AD6A78"/>
    <w:rsid w:val="00AD6AEB"/>
    <w:rsid w:val="00AE1CE0"/>
    <w:rsid w:val="00AE2073"/>
    <w:rsid w:val="00AE2CB3"/>
    <w:rsid w:val="00AE30E5"/>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0E50"/>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D90"/>
    <w:rsid w:val="00B31EBA"/>
    <w:rsid w:val="00B32079"/>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01B8"/>
    <w:rsid w:val="00B61737"/>
    <w:rsid w:val="00B618DE"/>
    <w:rsid w:val="00B61BD5"/>
    <w:rsid w:val="00B61CEA"/>
    <w:rsid w:val="00B6300F"/>
    <w:rsid w:val="00B64A56"/>
    <w:rsid w:val="00B64E87"/>
    <w:rsid w:val="00B65A8B"/>
    <w:rsid w:val="00B65BAE"/>
    <w:rsid w:val="00B66600"/>
    <w:rsid w:val="00B678D4"/>
    <w:rsid w:val="00B67B5B"/>
    <w:rsid w:val="00B70AD7"/>
    <w:rsid w:val="00B71771"/>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0B26"/>
    <w:rsid w:val="00B928EC"/>
    <w:rsid w:val="00B94AD9"/>
    <w:rsid w:val="00B95023"/>
    <w:rsid w:val="00B95825"/>
    <w:rsid w:val="00B97033"/>
    <w:rsid w:val="00B97343"/>
    <w:rsid w:val="00B97419"/>
    <w:rsid w:val="00B97D94"/>
    <w:rsid w:val="00BA0121"/>
    <w:rsid w:val="00BA034F"/>
    <w:rsid w:val="00BA0801"/>
    <w:rsid w:val="00BA2475"/>
    <w:rsid w:val="00BA2BC9"/>
    <w:rsid w:val="00BA4DE8"/>
    <w:rsid w:val="00BA58C2"/>
    <w:rsid w:val="00BA5C52"/>
    <w:rsid w:val="00BA6350"/>
    <w:rsid w:val="00BA6803"/>
    <w:rsid w:val="00BA7548"/>
    <w:rsid w:val="00BA755B"/>
    <w:rsid w:val="00BA7B10"/>
    <w:rsid w:val="00BB0ADA"/>
    <w:rsid w:val="00BB0E28"/>
    <w:rsid w:val="00BB0F5F"/>
    <w:rsid w:val="00BB199C"/>
    <w:rsid w:val="00BB208D"/>
    <w:rsid w:val="00BB22F8"/>
    <w:rsid w:val="00BB2505"/>
    <w:rsid w:val="00BB255D"/>
    <w:rsid w:val="00BB5BE0"/>
    <w:rsid w:val="00BB5EFC"/>
    <w:rsid w:val="00BB60A1"/>
    <w:rsid w:val="00BC06E0"/>
    <w:rsid w:val="00BC0D2C"/>
    <w:rsid w:val="00BC0F38"/>
    <w:rsid w:val="00BC1064"/>
    <w:rsid w:val="00BC10C6"/>
    <w:rsid w:val="00BC155F"/>
    <w:rsid w:val="00BC29B4"/>
    <w:rsid w:val="00BC3811"/>
    <w:rsid w:val="00BC4086"/>
    <w:rsid w:val="00BC74C4"/>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E684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D79"/>
    <w:rsid w:val="00C14FB7"/>
    <w:rsid w:val="00C1576C"/>
    <w:rsid w:val="00C15FFF"/>
    <w:rsid w:val="00C161E0"/>
    <w:rsid w:val="00C16479"/>
    <w:rsid w:val="00C1694F"/>
    <w:rsid w:val="00C171C4"/>
    <w:rsid w:val="00C17941"/>
    <w:rsid w:val="00C202EC"/>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2B19"/>
    <w:rsid w:val="00C33398"/>
    <w:rsid w:val="00C33543"/>
    <w:rsid w:val="00C34FFA"/>
    <w:rsid w:val="00C35027"/>
    <w:rsid w:val="00C352B4"/>
    <w:rsid w:val="00C35A65"/>
    <w:rsid w:val="00C35CB9"/>
    <w:rsid w:val="00C35DBC"/>
    <w:rsid w:val="00C364DE"/>
    <w:rsid w:val="00C405AC"/>
    <w:rsid w:val="00C41176"/>
    <w:rsid w:val="00C41547"/>
    <w:rsid w:val="00C4190D"/>
    <w:rsid w:val="00C41EE6"/>
    <w:rsid w:val="00C421C5"/>
    <w:rsid w:val="00C430EA"/>
    <w:rsid w:val="00C43576"/>
    <w:rsid w:val="00C43AA6"/>
    <w:rsid w:val="00C443AA"/>
    <w:rsid w:val="00C45C0D"/>
    <w:rsid w:val="00C45FF0"/>
    <w:rsid w:val="00C46C23"/>
    <w:rsid w:val="00C46E81"/>
    <w:rsid w:val="00C4756C"/>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69B3"/>
    <w:rsid w:val="00C67911"/>
    <w:rsid w:val="00C67E09"/>
    <w:rsid w:val="00C70E7B"/>
    <w:rsid w:val="00C71342"/>
    <w:rsid w:val="00C723AA"/>
    <w:rsid w:val="00C7355F"/>
    <w:rsid w:val="00C74A13"/>
    <w:rsid w:val="00C74FEC"/>
    <w:rsid w:val="00C7581C"/>
    <w:rsid w:val="00C75B51"/>
    <w:rsid w:val="00C75D80"/>
    <w:rsid w:val="00C76085"/>
    <w:rsid w:val="00C77B87"/>
    <w:rsid w:val="00C80F09"/>
    <w:rsid w:val="00C81868"/>
    <w:rsid w:val="00C81B29"/>
    <w:rsid w:val="00C82868"/>
    <w:rsid w:val="00C83737"/>
    <w:rsid w:val="00C84437"/>
    <w:rsid w:val="00C85044"/>
    <w:rsid w:val="00C86F3D"/>
    <w:rsid w:val="00C87595"/>
    <w:rsid w:val="00C876C3"/>
    <w:rsid w:val="00C906C8"/>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59B7"/>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816"/>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2B0"/>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B62"/>
    <w:rsid w:val="00D71CE7"/>
    <w:rsid w:val="00D73929"/>
    <w:rsid w:val="00D73EE7"/>
    <w:rsid w:val="00D745AB"/>
    <w:rsid w:val="00D745BE"/>
    <w:rsid w:val="00D75558"/>
    <w:rsid w:val="00D760E6"/>
    <w:rsid w:val="00D76971"/>
    <w:rsid w:val="00D76D1E"/>
    <w:rsid w:val="00D76DE6"/>
    <w:rsid w:val="00D779AD"/>
    <w:rsid w:val="00D77DEB"/>
    <w:rsid w:val="00D809BF"/>
    <w:rsid w:val="00D81FA8"/>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619B"/>
    <w:rsid w:val="00DA7264"/>
    <w:rsid w:val="00DB08EE"/>
    <w:rsid w:val="00DB0F98"/>
    <w:rsid w:val="00DB1DA4"/>
    <w:rsid w:val="00DB1F3B"/>
    <w:rsid w:val="00DB2646"/>
    <w:rsid w:val="00DB364B"/>
    <w:rsid w:val="00DB40E9"/>
    <w:rsid w:val="00DB4132"/>
    <w:rsid w:val="00DB4768"/>
    <w:rsid w:val="00DB4CC5"/>
    <w:rsid w:val="00DB58E6"/>
    <w:rsid w:val="00DB5E47"/>
    <w:rsid w:val="00DB6BCD"/>
    <w:rsid w:val="00DC5358"/>
    <w:rsid w:val="00DC5695"/>
    <w:rsid w:val="00DC6FF4"/>
    <w:rsid w:val="00DD0DF5"/>
    <w:rsid w:val="00DD0FE5"/>
    <w:rsid w:val="00DD242D"/>
    <w:rsid w:val="00DD31D4"/>
    <w:rsid w:val="00DD3DAD"/>
    <w:rsid w:val="00DD3DE7"/>
    <w:rsid w:val="00DD4A3C"/>
    <w:rsid w:val="00DE2D02"/>
    <w:rsid w:val="00DE332A"/>
    <w:rsid w:val="00DE3898"/>
    <w:rsid w:val="00DE3C86"/>
    <w:rsid w:val="00DE45B5"/>
    <w:rsid w:val="00DE477F"/>
    <w:rsid w:val="00DE4D15"/>
    <w:rsid w:val="00DE6295"/>
    <w:rsid w:val="00DE67AF"/>
    <w:rsid w:val="00DE7C5C"/>
    <w:rsid w:val="00DF0836"/>
    <w:rsid w:val="00DF0BF6"/>
    <w:rsid w:val="00DF1F2E"/>
    <w:rsid w:val="00DF2C15"/>
    <w:rsid w:val="00DF2EE4"/>
    <w:rsid w:val="00DF3EFF"/>
    <w:rsid w:val="00DF4471"/>
    <w:rsid w:val="00DF5549"/>
    <w:rsid w:val="00DF55CA"/>
    <w:rsid w:val="00DF563E"/>
    <w:rsid w:val="00DF5A3F"/>
    <w:rsid w:val="00DF612A"/>
    <w:rsid w:val="00DF675B"/>
    <w:rsid w:val="00DF75D3"/>
    <w:rsid w:val="00DF7C3D"/>
    <w:rsid w:val="00E01B7B"/>
    <w:rsid w:val="00E02A98"/>
    <w:rsid w:val="00E02AE2"/>
    <w:rsid w:val="00E046AB"/>
    <w:rsid w:val="00E04710"/>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6F94"/>
    <w:rsid w:val="00E1797B"/>
    <w:rsid w:val="00E17A59"/>
    <w:rsid w:val="00E2359D"/>
    <w:rsid w:val="00E23A74"/>
    <w:rsid w:val="00E24D92"/>
    <w:rsid w:val="00E25907"/>
    <w:rsid w:val="00E25F55"/>
    <w:rsid w:val="00E3055A"/>
    <w:rsid w:val="00E3120D"/>
    <w:rsid w:val="00E3121B"/>
    <w:rsid w:val="00E31334"/>
    <w:rsid w:val="00E31D7F"/>
    <w:rsid w:val="00E327F6"/>
    <w:rsid w:val="00E32EFF"/>
    <w:rsid w:val="00E336BA"/>
    <w:rsid w:val="00E33A70"/>
    <w:rsid w:val="00E34619"/>
    <w:rsid w:val="00E35807"/>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0B21"/>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65B2"/>
    <w:rsid w:val="00E8721F"/>
    <w:rsid w:val="00E872C8"/>
    <w:rsid w:val="00E87884"/>
    <w:rsid w:val="00E903A5"/>
    <w:rsid w:val="00E9068B"/>
    <w:rsid w:val="00E909D0"/>
    <w:rsid w:val="00E9226D"/>
    <w:rsid w:val="00E92825"/>
    <w:rsid w:val="00E92FAF"/>
    <w:rsid w:val="00E930B3"/>
    <w:rsid w:val="00E94261"/>
    <w:rsid w:val="00E953FC"/>
    <w:rsid w:val="00E966A7"/>
    <w:rsid w:val="00E97425"/>
    <w:rsid w:val="00E97898"/>
    <w:rsid w:val="00EA1E56"/>
    <w:rsid w:val="00EA1E71"/>
    <w:rsid w:val="00EA2C75"/>
    <w:rsid w:val="00EA30DB"/>
    <w:rsid w:val="00EA5170"/>
    <w:rsid w:val="00EA6842"/>
    <w:rsid w:val="00EA6CD5"/>
    <w:rsid w:val="00EA6D2B"/>
    <w:rsid w:val="00EA711B"/>
    <w:rsid w:val="00EA7DEB"/>
    <w:rsid w:val="00EB02F9"/>
    <w:rsid w:val="00EB0CC6"/>
    <w:rsid w:val="00EB1978"/>
    <w:rsid w:val="00EB2393"/>
    <w:rsid w:val="00EB448C"/>
    <w:rsid w:val="00EB4A7F"/>
    <w:rsid w:val="00EB5333"/>
    <w:rsid w:val="00EB5867"/>
    <w:rsid w:val="00EB6442"/>
    <w:rsid w:val="00EB6A64"/>
    <w:rsid w:val="00EB7B0F"/>
    <w:rsid w:val="00EB7C14"/>
    <w:rsid w:val="00EC00AF"/>
    <w:rsid w:val="00EC107B"/>
    <w:rsid w:val="00EC1524"/>
    <w:rsid w:val="00EC2985"/>
    <w:rsid w:val="00EC2AA5"/>
    <w:rsid w:val="00EC3D68"/>
    <w:rsid w:val="00EC52FD"/>
    <w:rsid w:val="00EC5355"/>
    <w:rsid w:val="00EC55CD"/>
    <w:rsid w:val="00EC64C7"/>
    <w:rsid w:val="00EC7377"/>
    <w:rsid w:val="00EC7964"/>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8B7"/>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15"/>
    <w:rsid w:val="00F06B4D"/>
    <w:rsid w:val="00F06E69"/>
    <w:rsid w:val="00F104D0"/>
    <w:rsid w:val="00F11AC1"/>
    <w:rsid w:val="00F1252C"/>
    <w:rsid w:val="00F12A0C"/>
    <w:rsid w:val="00F12E25"/>
    <w:rsid w:val="00F130C4"/>
    <w:rsid w:val="00F13393"/>
    <w:rsid w:val="00F1493F"/>
    <w:rsid w:val="00F15C42"/>
    <w:rsid w:val="00F15D93"/>
    <w:rsid w:val="00F16023"/>
    <w:rsid w:val="00F17018"/>
    <w:rsid w:val="00F17821"/>
    <w:rsid w:val="00F20F5A"/>
    <w:rsid w:val="00F2139E"/>
    <w:rsid w:val="00F2182A"/>
    <w:rsid w:val="00F223E1"/>
    <w:rsid w:val="00F23471"/>
    <w:rsid w:val="00F23D1A"/>
    <w:rsid w:val="00F243CA"/>
    <w:rsid w:val="00F24669"/>
    <w:rsid w:val="00F24F95"/>
    <w:rsid w:val="00F26B76"/>
    <w:rsid w:val="00F273F8"/>
    <w:rsid w:val="00F30062"/>
    <w:rsid w:val="00F30BE9"/>
    <w:rsid w:val="00F3123B"/>
    <w:rsid w:val="00F3222D"/>
    <w:rsid w:val="00F34031"/>
    <w:rsid w:val="00F3405D"/>
    <w:rsid w:val="00F34D28"/>
    <w:rsid w:val="00F3535D"/>
    <w:rsid w:val="00F3536F"/>
    <w:rsid w:val="00F3569F"/>
    <w:rsid w:val="00F35D9A"/>
    <w:rsid w:val="00F37025"/>
    <w:rsid w:val="00F376A1"/>
    <w:rsid w:val="00F37CBB"/>
    <w:rsid w:val="00F40C4A"/>
    <w:rsid w:val="00F41661"/>
    <w:rsid w:val="00F41B41"/>
    <w:rsid w:val="00F4349D"/>
    <w:rsid w:val="00F43A53"/>
    <w:rsid w:val="00F43B97"/>
    <w:rsid w:val="00F44729"/>
    <w:rsid w:val="00F447D7"/>
    <w:rsid w:val="00F45493"/>
    <w:rsid w:val="00F4607C"/>
    <w:rsid w:val="00F46183"/>
    <w:rsid w:val="00F46358"/>
    <w:rsid w:val="00F50A1A"/>
    <w:rsid w:val="00F52195"/>
    <w:rsid w:val="00F52BF0"/>
    <w:rsid w:val="00F542F5"/>
    <w:rsid w:val="00F54DE9"/>
    <w:rsid w:val="00F5603E"/>
    <w:rsid w:val="00F5606A"/>
    <w:rsid w:val="00F56CD7"/>
    <w:rsid w:val="00F56E08"/>
    <w:rsid w:val="00F5788E"/>
    <w:rsid w:val="00F57937"/>
    <w:rsid w:val="00F57CEF"/>
    <w:rsid w:val="00F60266"/>
    <w:rsid w:val="00F603F1"/>
    <w:rsid w:val="00F60E53"/>
    <w:rsid w:val="00F616A2"/>
    <w:rsid w:val="00F624D3"/>
    <w:rsid w:val="00F62666"/>
    <w:rsid w:val="00F65F41"/>
    <w:rsid w:val="00F67DB3"/>
    <w:rsid w:val="00F721BF"/>
    <w:rsid w:val="00F72B5D"/>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4F6"/>
    <w:rsid w:val="00FA2541"/>
    <w:rsid w:val="00FA4E38"/>
    <w:rsid w:val="00FA5602"/>
    <w:rsid w:val="00FA6DB3"/>
    <w:rsid w:val="00FA6E5E"/>
    <w:rsid w:val="00FA7510"/>
    <w:rsid w:val="00FA77C5"/>
    <w:rsid w:val="00FA7B9E"/>
    <w:rsid w:val="00FB238C"/>
    <w:rsid w:val="00FB2C52"/>
    <w:rsid w:val="00FB3032"/>
    <w:rsid w:val="00FB373E"/>
    <w:rsid w:val="00FB3C68"/>
    <w:rsid w:val="00FB41E1"/>
    <w:rsid w:val="00FB4810"/>
    <w:rsid w:val="00FB51B2"/>
    <w:rsid w:val="00FB639E"/>
    <w:rsid w:val="00FC0292"/>
    <w:rsid w:val="00FC1F37"/>
    <w:rsid w:val="00FC3363"/>
    <w:rsid w:val="00FC3CFE"/>
    <w:rsid w:val="00FC3DD6"/>
    <w:rsid w:val="00FC49D6"/>
    <w:rsid w:val="00FC4E4C"/>
    <w:rsid w:val="00FC5372"/>
    <w:rsid w:val="00FC58B7"/>
    <w:rsid w:val="00FC6C83"/>
    <w:rsid w:val="00FD028A"/>
    <w:rsid w:val="00FD0C96"/>
    <w:rsid w:val="00FD2844"/>
    <w:rsid w:val="00FD2896"/>
    <w:rsid w:val="00FD2FFA"/>
    <w:rsid w:val="00FD38D0"/>
    <w:rsid w:val="00FD4824"/>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129C"/>
    <w:rsid w:val="00FF2BCF"/>
    <w:rsid w:val="00FF2D9F"/>
    <w:rsid w:val="00FF3E46"/>
    <w:rsid w:val="00FF485D"/>
    <w:rsid w:val="00FF6593"/>
    <w:rsid w:val="00FF6AA8"/>
    <w:rsid w:val="00FF76E5"/>
    <w:rsid w:val="00FF7848"/>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aliases w:val="h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612283"/>
    <w:rPr>
      <w:color w:val="000000"/>
      <w:lang w:val="en-GB" w:eastAsia="ja-JP"/>
    </w:rPr>
  </w:style>
  <w:style w:type="character" w:customStyle="1" w:styleId="NOZchn">
    <w:name w:val="NO Zchn"/>
    <w:locked/>
    <w:rsid w:val="006122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4.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oleObject" Target="embeddings/Microsoft_Visio_2003-2010___1.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__3.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 Id="rId22" Type="http://schemas.openxmlformats.org/officeDocument/2006/relationships/oleObject" Target="embeddings/Microsoft_Visio_2003-2010___2.vsd"/><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48c11575d7f96a289bc5c8bf830d9e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3c6a0cff18f317bf58f4ecefba96e0ad"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9159B782-8BB4-449A-97F8-33ACAE148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43727-B743-47AB-A971-1F508F1A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TotalTime>
  <Pages>12</Pages>
  <Words>3701</Words>
  <Characters>21100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Huawei-Z-6/3</cp:lastModifiedBy>
  <cp:revision>5</cp:revision>
  <cp:lastPrinted>2014-09-10T09:04:00Z</cp:lastPrinted>
  <dcterms:created xsi:type="dcterms:W3CDTF">2020-06-03T13:23:00Z</dcterms:created>
  <dcterms:modified xsi:type="dcterms:W3CDTF">2020-06-03T13:26:00Z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(2)bxO3dycQ4yKvDZ7GM2K8U4rPkwipxMpLPfjjTgs48iZscEymFE9Wa+K7FqR8OR4/HmUQKDqi
3fJ0xkKeW2JUQgvE9ILNJjcVfXAhAN0lnItmPLLcCUEshKwCYslDhnHVcfEdQev1avysbUKr
R1DdWDr8DQ6vE0ZmQ7FuHIVR6B/I7MJsF4YxRuwh1jknB4Oq0qYAz3ckEzSgVm4FEz6QdFN1
0L/F+fRSitZCkZpIaj</vt:lpwstr>
  </property>
  <property fmtid="{D5CDD505-2E9C-101B-9397-08002B2CF9AE}" pid="4" name="_2015_ms_pID_7253431">
    <vt:lpwstr>UEkJKaiJ2Tu3bS6A1rr9UHAmM0YU2StGtwzgSDmzr+cJDTOs1RW/8p
Qiqiiq8mKDNyUhhZlK4YrF9aRflCw0zkJr1cozrSj9VpAFFTTeK81U/drhs2dxmu7ewew4YN
t/lmVKb5hyKe1qS1Z1PVYpvwlNYp3jcWFewOB1XSCEKcN67aNk6INHQ1+ughLISvHL3A7NMJ
Bi144UKqc9QMgugP</vt:lpwstr>
  </property>
</Properties>
</file>