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76131B6B"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352433">
        <w:rPr>
          <w:rFonts w:ascii="Arial" w:hAnsi="Arial" w:cs="Arial"/>
          <w:b/>
          <w:noProof/>
          <w:sz w:val="24"/>
          <w:szCs w:val="24"/>
        </w:rPr>
        <w:t>3607</w:t>
      </w:r>
    </w:p>
    <w:p w14:paraId="056E9D80" w14:textId="4126213F"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1 - </w:t>
      </w:r>
      <w:r w:rsidR="00AA24D2">
        <w:rPr>
          <w:rFonts w:ascii="Arial" w:hAnsi="Arial" w:cs="Arial"/>
          <w:b/>
          <w:noProof/>
          <w:sz w:val="24"/>
          <w:szCs w:val="24"/>
        </w:rPr>
        <w:t>1</w:t>
      </w:r>
      <w:r w:rsidR="003828BA">
        <w:rPr>
          <w:rFonts w:ascii="Arial" w:hAnsi="Arial" w:cs="Arial"/>
          <w:b/>
          <w:noProof/>
          <w:sz w:val="24"/>
          <w:szCs w:val="24"/>
        </w:rPr>
        <w:t>2</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F085C5A"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7F40F0">
        <w:rPr>
          <w:rFonts w:ascii="Arial" w:hAnsi="Arial" w:cs="Arial"/>
          <w:b/>
        </w:rPr>
        <w:t xml:space="preserve">Solution to support service continuity </w:t>
      </w:r>
      <w:r w:rsidR="00A932F0">
        <w:rPr>
          <w:rFonts w:ascii="Arial" w:hAnsi="Arial" w:cs="Arial"/>
          <w:b/>
        </w:rPr>
        <w:t xml:space="preserve">between two networks </w:t>
      </w:r>
      <w:r w:rsidR="007F40F0">
        <w:rPr>
          <w:rFonts w:ascii="Arial" w:hAnsi="Arial" w:cs="Arial"/>
          <w:b/>
        </w:rPr>
        <w:t>and paging from both networks</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777777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8.3</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056E9D8B" w14:textId="437168D3" w:rsidR="00C67911" w:rsidRDefault="00A816AF" w:rsidP="00A816AF">
      <w:r>
        <w:t>The key issue #2 is targeting the following aspects:</w:t>
      </w:r>
    </w:p>
    <w:p w14:paraId="65996F2D" w14:textId="77777777" w:rsidR="00A816AF" w:rsidRPr="003E0EBB" w:rsidRDefault="00A816AF" w:rsidP="00A816AF">
      <w:pPr>
        <w:pStyle w:val="B1"/>
      </w:pPr>
      <w:r w:rsidRPr="003E0EBB">
        <w:t>1.</w:t>
      </w:r>
      <w:r w:rsidRPr="003E0EBB">
        <w:tab/>
        <w:t>Study whether there are support for service continuity (assuming PSA may reside in either PLMN or in the NPN</w:t>
      </w:r>
      <w:r w:rsidRPr="007E159D">
        <w:t>)</w:t>
      </w:r>
      <w:r w:rsidRPr="00566D13">
        <w:t xml:space="preserve"> bet</w:t>
      </w:r>
      <w:r w:rsidRPr="003E0EBB">
        <w:t>ween PLMN and NPN (SNPN or PNI-NPN) with overlapping radio coverage areas</w:t>
      </w:r>
      <w:r>
        <w:t>;</w:t>
      </w:r>
    </w:p>
    <w:p w14:paraId="70CF4582" w14:textId="47FF8846" w:rsidR="00A816AF" w:rsidRDefault="00A816AF" w:rsidP="00A816AF">
      <w:pPr>
        <w:pStyle w:val="B1"/>
      </w:pPr>
      <w:r w:rsidRPr="003E0EBB">
        <w:t>2.</w:t>
      </w:r>
      <w:r w:rsidRPr="003E0EBB">
        <w:tab/>
        <w:t>Study means to enable a UE to receive data services from one network (e.g. NPN), and paging as well as data services from another network (e.g. PLMN) simultaneously.</w:t>
      </w: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6AF53795" w14:textId="77777777" w:rsidR="007E20F1" w:rsidRPr="00E31168" w:rsidRDefault="007E20F1" w:rsidP="007E20F1">
      <w:pPr>
        <w:pStyle w:val="Heading2"/>
      </w:pPr>
      <w:bookmarkStart w:id="1" w:name="_Toc23326074"/>
      <w:bookmarkStart w:id="2" w:name="_Toc25934675"/>
      <w:bookmarkStart w:id="3" w:name="_Toc26337055"/>
      <w:bookmarkStart w:id="4" w:name="_Toc26337096"/>
      <w:bookmarkStart w:id="5" w:name="_Toc23236014"/>
      <w:r w:rsidRPr="00E31168">
        <w:t>6.0</w:t>
      </w:r>
      <w:r w:rsidRPr="00E31168">
        <w:tab/>
      </w:r>
      <w:r w:rsidRPr="00E31168">
        <w:rPr>
          <w:lang w:eastAsia="zh-CN"/>
        </w:rPr>
        <w:t>Mapping Solutions to Key Issues</w:t>
      </w:r>
      <w:bookmarkEnd w:id="1"/>
      <w:bookmarkEnd w:id="2"/>
      <w:bookmarkEnd w:id="3"/>
      <w:bookmarkEnd w:id="4"/>
    </w:p>
    <w:p w14:paraId="5C6247E9" w14:textId="77777777" w:rsidR="007E20F1" w:rsidRPr="00BC4377"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7E20F1" w:rsidRPr="00BC4377" w14:paraId="0A9F2C31" w14:textId="77777777" w:rsidTr="0043579A">
        <w:trPr>
          <w:trHeight w:val="243"/>
          <w:jc w:val="center"/>
        </w:trPr>
        <w:tc>
          <w:tcPr>
            <w:tcW w:w="1168" w:type="dxa"/>
            <w:shd w:val="clear" w:color="auto" w:fill="auto"/>
          </w:tcPr>
          <w:p w14:paraId="416DAE5B" w14:textId="77777777" w:rsidR="007E20F1" w:rsidRPr="00BC4377" w:rsidRDefault="007E20F1" w:rsidP="0043579A">
            <w:pPr>
              <w:pStyle w:val="TAC"/>
            </w:pPr>
          </w:p>
        </w:tc>
        <w:tc>
          <w:tcPr>
            <w:tcW w:w="4502" w:type="dxa"/>
            <w:gridSpan w:val="6"/>
            <w:shd w:val="clear" w:color="auto" w:fill="auto"/>
          </w:tcPr>
          <w:p w14:paraId="27C6A470" w14:textId="77777777" w:rsidR="007E20F1" w:rsidRPr="00BC4377" w:rsidRDefault="007E20F1" w:rsidP="0043579A">
            <w:pPr>
              <w:pStyle w:val="TAH"/>
            </w:pPr>
            <w:r w:rsidRPr="00BC4377">
              <w:t>Key Issues</w:t>
            </w:r>
          </w:p>
        </w:tc>
      </w:tr>
      <w:tr w:rsidR="007E20F1" w:rsidRPr="00BC4377" w14:paraId="2155676E" w14:textId="77777777" w:rsidTr="0043579A">
        <w:trPr>
          <w:trHeight w:val="261"/>
          <w:jc w:val="center"/>
        </w:trPr>
        <w:tc>
          <w:tcPr>
            <w:tcW w:w="1168" w:type="dxa"/>
            <w:shd w:val="clear" w:color="auto" w:fill="auto"/>
          </w:tcPr>
          <w:p w14:paraId="176EFC91" w14:textId="77777777" w:rsidR="007E20F1" w:rsidRPr="00BC4377" w:rsidRDefault="007E20F1" w:rsidP="0043579A">
            <w:pPr>
              <w:pStyle w:val="TAH"/>
            </w:pPr>
            <w:r w:rsidRPr="00BC4377">
              <w:t>Solutions</w:t>
            </w:r>
          </w:p>
        </w:tc>
        <w:tc>
          <w:tcPr>
            <w:tcW w:w="868" w:type="dxa"/>
            <w:shd w:val="clear" w:color="auto" w:fill="auto"/>
          </w:tcPr>
          <w:p w14:paraId="17DBF2F6" w14:textId="77777777" w:rsidR="007E20F1" w:rsidRPr="00BC4377" w:rsidRDefault="007E20F1" w:rsidP="0043579A">
            <w:pPr>
              <w:pStyle w:val="TAH"/>
            </w:pPr>
            <w:r>
              <w:t>1</w:t>
            </w:r>
          </w:p>
        </w:tc>
        <w:tc>
          <w:tcPr>
            <w:tcW w:w="698" w:type="dxa"/>
            <w:shd w:val="clear" w:color="auto" w:fill="auto"/>
          </w:tcPr>
          <w:p w14:paraId="6C048841" w14:textId="77777777" w:rsidR="007E20F1" w:rsidRPr="00BC4377" w:rsidRDefault="007E20F1" w:rsidP="0043579A">
            <w:pPr>
              <w:pStyle w:val="TAH"/>
            </w:pPr>
            <w:r>
              <w:t>2</w:t>
            </w:r>
          </w:p>
        </w:tc>
        <w:tc>
          <w:tcPr>
            <w:tcW w:w="668" w:type="dxa"/>
            <w:shd w:val="clear" w:color="auto" w:fill="auto"/>
          </w:tcPr>
          <w:p w14:paraId="04EC0AFF" w14:textId="77777777" w:rsidR="007E20F1" w:rsidRPr="00BC4377" w:rsidRDefault="007E20F1" w:rsidP="0043579A">
            <w:pPr>
              <w:pStyle w:val="TAH"/>
            </w:pPr>
            <w:r>
              <w:t>3</w:t>
            </w:r>
          </w:p>
        </w:tc>
        <w:tc>
          <w:tcPr>
            <w:tcW w:w="709" w:type="dxa"/>
            <w:shd w:val="clear" w:color="auto" w:fill="auto"/>
          </w:tcPr>
          <w:p w14:paraId="6E6E82F8" w14:textId="77777777" w:rsidR="007E20F1" w:rsidRPr="00BC4377" w:rsidRDefault="007E20F1" w:rsidP="0043579A">
            <w:pPr>
              <w:pStyle w:val="TAH"/>
            </w:pPr>
            <w:r>
              <w:t>4</w:t>
            </w:r>
          </w:p>
        </w:tc>
        <w:tc>
          <w:tcPr>
            <w:tcW w:w="850" w:type="dxa"/>
          </w:tcPr>
          <w:p w14:paraId="20A355FD" w14:textId="77777777" w:rsidR="007E20F1" w:rsidRDefault="007E20F1" w:rsidP="0043579A">
            <w:pPr>
              <w:pStyle w:val="TAH"/>
            </w:pPr>
            <w:r>
              <w:t>5</w:t>
            </w:r>
          </w:p>
        </w:tc>
        <w:tc>
          <w:tcPr>
            <w:tcW w:w="709" w:type="dxa"/>
          </w:tcPr>
          <w:p w14:paraId="352681FC" w14:textId="77777777" w:rsidR="007E20F1" w:rsidRDefault="007E20F1" w:rsidP="0043579A">
            <w:pPr>
              <w:pStyle w:val="TAH"/>
            </w:pPr>
            <w:r>
              <w:t>6</w:t>
            </w:r>
          </w:p>
        </w:tc>
      </w:tr>
      <w:tr w:rsidR="007E20F1" w:rsidRPr="00BC4377" w14:paraId="67F293B9" w14:textId="77777777" w:rsidTr="0043579A">
        <w:trPr>
          <w:trHeight w:val="243"/>
          <w:jc w:val="center"/>
        </w:trPr>
        <w:tc>
          <w:tcPr>
            <w:tcW w:w="1168" w:type="dxa"/>
            <w:shd w:val="clear" w:color="auto" w:fill="auto"/>
          </w:tcPr>
          <w:p w14:paraId="646DBA5B" w14:textId="77777777" w:rsidR="007E20F1" w:rsidRPr="00BC4377" w:rsidRDefault="007E20F1" w:rsidP="0043579A">
            <w:pPr>
              <w:pStyle w:val="TAH"/>
            </w:pPr>
            <w:r>
              <w:t>1</w:t>
            </w:r>
          </w:p>
        </w:tc>
        <w:tc>
          <w:tcPr>
            <w:tcW w:w="868" w:type="dxa"/>
            <w:shd w:val="clear" w:color="auto" w:fill="auto"/>
          </w:tcPr>
          <w:p w14:paraId="60931544" w14:textId="77777777" w:rsidR="007E20F1" w:rsidRPr="00BC4377" w:rsidRDefault="007E20F1" w:rsidP="0043579A">
            <w:pPr>
              <w:pStyle w:val="TAC"/>
            </w:pPr>
            <w:r>
              <w:t>X</w:t>
            </w:r>
          </w:p>
        </w:tc>
        <w:tc>
          <w:tcPr>
            <w:tcW w:w="698" w:type="dxa"/>
            <w:shd w:val="clear" w:color="auto" w:fill="auto"/>
          </w:tcPr>
          <w:p w14:paraId="05A3B43D" w14:textId="77777777" w:rsidR="007E20F1" w:rsidRPr="00BC4377" w:rsidRDefault="007E20F1" w:rsidP="0043579A">
            <w:pPr>
              <w:pStyle w:val="TAC"/>
            </w:pPr>
          </w:p>
        </w:tc>
        <w:tc>
          <w:tcPr>
            <w:tcW w:w="668" w:type="dxa"/>
            <w:shd w:val="clear" w:color="auto" w:fill="auto"/>
          </w:tcPr>
          <w:p w14:paraId="7446362A" w14:textId="77777777" w:rsidR="007E20F1" w:rsidRPr="00BC4377" w:rsidRDefault="007E20F1" w:rsidP="0043579A">
            <w:pPr>
              <w:pStyle w:val="TAC"/>
            </w:pPr>
          </w:p>
        </w:tc>
        <w:tc>
          <w:tcPr>
            <w:tcW w:w="709" w:type="dxa"/>
            <w:shd w:val="clear" w:color="auto" w:fill="auto"/>
          </w:tcPr>
          <w:p w14:paraId="4498D754" w14:textId="77777777" w:rsidR="007E20F1" w:rsidRPr="00BC4377" w:rsidRDefault="007E20F1" w:rsidP="0043579A">
            <w:pPr>
              <w:pStyle w:val="TAC"/>
            </w:pPr>
          </w:p>
        </w:tc>
        <w:tc>
          <w:tcPr>
            <w:tcW w:w="850" w:type="dxa"/>
          </w:tcPr>
          <w:p w14:paraId="368984E9" w14:textId="77777777" w:rsidR="007E20F1" w:rsidRPr="00BC4377" w:rsidRDefault="007E20F1" w:rsidP="0043579A">
            <w:pPr>
              <w:pStyle w:val="TAC"/>
            </w:pPr>
          </w:p>
        </w:tc>
        <w:tc>
          <w:tcPr>
            <w:tcW w:w="709" w:type="dxa"/>
          </w:tcPr>
          <w:p w14:paraId="54BCBEDA" w14:textId="77777777" w:rsidR="007E20F1" w:rsidRPr="00BC4377" w:rsidRDefault="007E20F1" w:rsidP="0043579A">
            <w:pPr>
              <w:pStyle w:val="TAC"/>
            </w:pPr>
          </w:p>
        </w:tc>
      </w:tr>
      <w:tr w:rsidR="007E20F1" w:rsidRPr="00BC4377" w14:paraId="6A1CEDA1" w14:textId="77777777" w:rsidTr="0043579A">
        <w:trPr>
          <w:trHeight w:val="261"/>
          <w:jc w:val="center"/>
        </w:trPr>
        <w:tc>
          <w:tcPr>
            <w:tcW w:w="1168" w:type="dxa"/>
            <w:shd w:val="clear" w:color="auto" w:fill="auto"/>
          </w:tcPr>
          <w:p w14:paraId="601A1AF0" w14:textId="42796588" w:rsidR="007E20F1" w:rsidRPr="00BC4377" w:rsidRDefault="00FA1084" w:rsidP="0043579A">
            <w:pPr>
              <w:pStyle w:val="TAH"/>
            </w:pPr>
            <w:ins w:id="6" w:author="Editor" w:date="2020-01-07T14:57:00Z">
              <w:r>
                <w:t>X</w:t>
              </w:r>
            </w:ins>
          </w:p>
        </w:tc>
        <w:tc>
          <w:tcPr>
            <w:tcW w:w="868" w:type="dxa"/>
            <w:shd w:val="clear" w:color="auto" w:fill="auto"/>
          </w:tcPr>
          <w:p w14:paraId="64885741" w14:textId="77777777" w:rsidR="007E20F1" w:rsidRPr="00BC4377" w:rsidRDefault="007E20F1" w:rsidP="0043579A">
            <w:pPr>
              <w:pStyle w:val="TAC"/>
            </w:pPr>
          </w:p>
        </w:tc>
        <w:tc>
          <w:tcPr>
            <w:tcW w:w="698" w:type="dxa"/>
            <w:shd w:val="clear" w:color="auto" w:fill="auto"/>
          </w:tcPr>
          <w:p w14:paraId="5D88524C" w14:textId="4638E726" w:rsidR="007E20F1" w:rsidRPr="00BC4377" w:rsidRDefault="00FA1084" w:rsidP="0043579A">
            <w:pPr>
              <w:pStyle w:val="TAC"/>
            </w:pPr>
            <w:ins w:id="7" w:author="Editor" w:date="2020-01-07T14:57:00Z">
              <w:r>
                <w:t>X</w:t>
              </w:r>
            </w:ins>
          </w:p>
        </w:tc>
        <w:tc>
          <w:tcPr>
            <w:tcW w:w="668" w:type="dxa"/>
            <w:shd w:val="clear" w:color="auto" w:fill="auto"/>
          </w:tcPr>
          <w:p w14:paraId="51CA06D9" w14:textId="77777777" w:rsidR="007E20F1" w:rsidRPr="00BC4377" w:rsidRDefault="007E20F1" w:rsidP="0043579A">
            <w:pPr>
              <w:pStyle w:val="TAC"/>
            </w:pPr>
          </w:p>
        </w:tc>
        <w:tc>
          <w:tcPr>
            <w:tcW w:w="709" w:type="dxa"/>
            <w:shd w:val="clear" w:color="auto" w:fill="auto"/>
          </w:tcPr>
          <w:p w14:paraId="4E75997C" w14:textId="77777777" w:rsidR="007E20F1" w:rsidRPr="00BC4377" w:rsidRDefault="007E20F1" w:rsidP="0043579A">
            <w:pPr>
              <w:pStyle w:val="TAC"/>
            </w:pPr>
          </w:p>
        </w:tc>
        <w:tc>
          <w:tcPr>
            <w:tcW w:w="850" w:type="dxa"/>
          </w:tcPr>
          <w:p w14:paraId="108DFE0B" w14:textId="77777777" w:rsidR="007E20F1" w:rsidRPr="00BC4377" w:rsidRDefault="007E20F1" w:rsidP="0043579A">
            <w:pPr>
              <w:pStyle w:val="TAC"/>
            </w:pPr>
          </w:p>
        </w:tc>
        <w:tc>
          <w:tcPr>
            <w:tcW w:w="709" w:type="dxa"/>
          </w:tcPr>
          <w:p w14:paraId="3257B73A" w14:textId="77777777" w:rsidR="007E20F1" w:rsidRPr="00BC4377" w:rsidRDefault="007E20F1" w:rsidP="0043579A">
            <w:pPr>
              <w:pStyle w:val="TAC"/>
            </w:pPr>
          </w:p>
        </w:tc>
      </w:tr>
      <w:tr w:rsidR="007E20F1" w:rsidRPr="00BC4377" w14:paraId="65BD57BD" w14:textId="77777777" w:rsidTr="0043579A">
        <w:trPr>
          <w:trHeight w:val="243"/>
          <w:jc w:val="center"/>
        </w:trPr>
        <w:tc>
          <w:tcPr>
            <w:tcW w:w="1168" w:type="dxa"/>
            <w:shd w:val="clear" w:color="auto" w:fill="auto"/>
          </w:tcPr>
          <w:p w14:paraId="72D53737" w14:textId="77777777" w:rsidR="007E20F1" w:rsidRPr="00BC4377" w:rsidRDefault="007E20F1" w:rsidP="0043579A">
            <w:pPr>
              <w:pStyle w:val="TAH"/>
            </w:pPr>
          </w:p>
        </w:tc>
        <w:tc>
          <w:tcPr>
            <w:tcW w:w="868" w:type="dxa"/>
            <w:shd w:val="clear" w:color="auto" w:fill="auto"/>
          </w:tcPr>
          <w:p w14:paraId="78B4313D" w14:textId="77777777" w:rsidR="007E20F1" w:rsidRPr="00BC4377" w:rsidRDefault="007E20F1" w:rsidP="0043579A">
            <w:pPr>
              <w:pStyle w:val="TAC"/>
            </w:pPr>
          </w:p>
        </w:tc>
        <w:tc>
          <w:tcPr>
            <w:tcW w:w="698" w:type="dxa"/>
            <w:shd w:val="clear" w:color="auto" w:fill="auto"/>
          </w:tcPr>
          <w:p w14:paraId="33D1DF88" w14:textId="77777777" w:rsidR="007E20F1" w:rsidRPr="00BC4377" w:rsidRDefault="007E20F1" w:rsidP="0043579A">
            <w:pPr>
              <w:pStyle w:val="TAC"/>
            </w:pPr>
          </w:p>
        </w:tc>
        <w:tc>
          <w:tcPr>
            <w:tcW w:w="668" w:type="dxa"/>
            <w:shd w:val="clear" w:color="auto" w:fill="auto"/>
          </w:tcPr>
          <w:p w14:paraId="15792D50" w14:textId="77777777" w:rsidR="007E20F1" w:rsidRPr="00BC4377" w:rsidRDefault="007E20F1" w:rsidP="0043579A">
            <w:pPr>
              <w:pStyle w:val="TAC"/>
            </w:pPr>
          </w:p>
        </w:tc>
        <w:tc>
          <w:tcPr>
            <w:tcW w:w="709" w:type="dxa"/>
            <w:shd w:val="clear" w:color="auto" w:fill="auto"/>
          </w:tcPr>
          <w:p w14:paraId="64CC25C9" w14:textId="77777777" w:rsidR="007E20F1" w:rsidRPr="00BC4377" w:rsidRDefault="007E20F1" w:rsidP="0043579A">
            <w:pPr>
              <w:pStyle w:val="TAC"/>
            </w:pPr>
          </w:p>
        </w:tc>
        <w:tc>
          <w:tcPr>
            <w:tcW w:w="850" w:type="dxa"/>
          </w:tcPr>
          <w:p w14:paraId="06D2740D" w14:textId="77777777" w:rsidR="007E20F1" w:rsidRPr="00BC4377" w:rsidRDefault="007E20F1" w:rsidP="0043579A">
            <w:pPr>
              <w:pStyle w:val="TAC"/>
            </w:pPr>
          </w:p>
        </w:tc>
        <w:tc>
          <w:tcPr>
            <w:tcW w:w="709" w:type="dxa"/>
          </w:tcPr>
          <w:p w14:paraId="52BADD01" w14:textId="77777777" w:rsidR="007E20F1" w:rsidRPr="00BC4377" w:rsidRDefault="007E20F1" w:rsidP="0043579A">
            <w:pPr>
              <w:pStyle w:val="TAC"/>
            </w:pPr>
          </w:p>
        </w:tc>
      </w:tr>
      <w:tr w:rsidR="007E20F1" w:rsidRPr="00BC4377" w14:paraId="46E68D00" w14:textId="77777777" w:rsidTr="0043579A">
        <w:trPr>
          <w:trHeight w:val="261"/>
          <w:jc w:val="center"/>
        </w:trPr>
        <w:tc>
          <w:tcPr>
            <w:tcW w:w="1168" w:type="dxa"/>
            <w:shd w:val="clear" w:color="auto" w:fill="auto"/>
          </w:tcPr>
          <w:p w14:paraId="2BDBC87A" w14:textId="77777777" w:rsidR="007E20F1" w:rsidRPr="00BC4377" w:rsidRDefault="007E20F1" w:rsidP="0043579A">
            <w:pPr>
              <w:pStyle w:val="TAH"/>
            </w:pPr>
          </w:p>
        </w:tc>
        <w:tc>
          <w:tcPr>
            <w:tcW w:w="868" w:type="dxa"/>
            <w:shd w:val="clear" w:color="auto" w:fill="auto"/>
          </w:tcPr>
          <w:p w14:paraId="29A6A97E" w14:textId="77777777" w:rsidR="007E20F1" w:rsidRPr="00BC4377" w:rsidRDefault="007E20F1" w:rsidP="0043579A">
            <w:pPr>
              <w:pStyle w:val="TAC"/>
            </w:pPr>
          </w:p>
        </w:tc>
        <w:tc>
          <w:tcPr>
            <w:tcW w:w="698" w:type="dxa"/>
            <w:shd w:val="clear" w:color="auto" w:fill="auto"/>
          </w:tcPr>
          <w:p w14:paraId="79C110F3" w14:textId="77777777" w:rsidR="007E20F1" w:rsidRPr="00BC4377" w:rsidRDefault="007E20F1" w:rsidP="0043579A">
            <w:pPr>
              <w:pStyle w:val="TAC"/>
            </w:pPr>
          </w:p>
        </w:tc>
        <w:tc>
          <w:tcPr>
            <w:tcW w:w="668" w:type="dxa"/>
            <w:shd w:val="clear" w:color="auto" w:fill="auto"/>
          </w:tcPr>
          <w:p w14:paraId="7EB433BC" w14:textId="77777777" w:rsidR="007E20F1" w:rsidRPr="00BC4377" w:rsidRDefault="007E20F1" w:rsidP="0043579A">
            <w:pPr>
              <w:pStyle w:val="TAC"/>
            </w:pPr>
          </w:p>
        </w:tc>
        <w:tc>
          <w:tcPr>
            <w:tcW w:w="709" w:type="dxa"/>
            <w:shd w:val="clear" w:color="auto" w:fill="auto"/>
          </w:tcPr>
          <w:p w14:paraId="62319E11" w14:textId="77777777" w:rsidR="007E20F1" w:rsidRPr="00BC4377" w:rsidRDefault="007E20F1" w:rsidP="0043579A">
            <w:pPr>
              <w:pStyle w:val="TAC"/>
            </w:pPr>
          </w:p>
        </w:tc>
        <w:tc>
          <w:tcPr>
            <w:tcW w:w="850" w:type="dxa"/>
          </w:tcPr>
          <w:p w14:paraId="2489EC3C" w14:textId="77777777" w:rsidR="007E20F1" w:rsidRPr="00BC4377" w:rsidRDefault="007E20F1" w:rsidP="0043579A">
            <w:pPr>
              <w:pStyle w:val="TAC"/>
            </w:pPr>
          </w:p>
        </w:tc>
        <w:tc>
          <w:tcPr>
            <w:tcW w:w="709" w:type="dxa"/>
          </w:tcPr>
          <w:p w14:paraId="5A388F83" w14:textId="77777777" w:rsidR="007E20F1" w:rsidRPr="00BC4377" w:rsidRDefault="007E20F1" w:rsidP="0043579A">
            <w:pPr>
              <w:pStyle w:val="TAC"/>
            </w:pPr>
          </w:p>
        </w:tc>
      </w:tr>
      <w:tr w:rsidR="007E20F1" w:rsidRPr="00BC4377" w14:paraId="7C6F451E" w14:textId="77777777" w:rsidTr="0043579A">
        <w:trPr>
          <w:trHeight w:val="243"/>
          <w:jc w:val="center"/>
        </w:trPr>
        <w:tc>
          <w:tcPr>
            <w:tcW w:w="1168" w:type="dxa"/>
            <w:shd w:val="clear" w:color="auto" w:fill="auto"/>
          </w:tcPr>
          <w:p w14:paraId="15BC0EDF" w14:textId="77777777" w:rsidR="007E20F1" w:rsidRPr="00BC4377" w:rsidRDefault="007E20F1" w:rsidP="0043579A">
            <w:pPr>
              <w:pStyle w:val="TAH"/>
            </w:pPr>
          </w:p>
        </w:tc>
        <w:tc>
          <w:tcPr>
            <w:tcW w:w="868" w:type="dxa"/>
            <w:shd w:val="clear" w:color="auto" w:fill="auto"/>
          </w:tcPr>
          <w:p w14:paraId="6A933AA1" w14:textId="77777777" w:rsidR="007E20F1" w:rsidRPr="00BC4377" w:rsidRDefault="007E20F1" w:rsidP="0043579A">
            <w:pPr>
              <w:pStyle w:val="TAC"/>
            </w:pPr>
          </w:p>
        </w:tc>
        <w:tc>
          <w:tcPr>
            <w:tcW w:w="698" w:type="dxa"/>
            <w:shd w:val="clear" w:color="auto" w:fill="auto"/>
          </w:tcPr>
          <w:p w14:paraId="2D3D267B" w14:textId="77777777" w:rsidR="007E20F1" w:rsidRPr="00BC4377" w:rsidRDefault="007E20F1" w:rsidP="0043579A">
            <w:pPr>
              <w:pStyle w:val="TAC"/>
            </w:pPr>
          </w:p>
        </w:tc>
        <w:tc>
          <w:tcPr>
            <w:tcW w:w="668" w:type="dxa"/>
            <w:shd w:val="clear" w:color="auto" w:fill="auto"/>
          </w:tcPr>
          <w:p w14:paraId="1DF9F70E" w14:textId="77777777" w:rsidR="007E20F1" w:rsidRPr="00BC4377" w:rsidRDefault="007E20F1" w:rsidP="0043579A">
            <w:pPr>
              <w:pStyle w:val="TAC"/>
            </w:pPr>
          </w:p>
        </w:tc>
        <w:tc>
          <w:tcPr>
            <w:tcW w:w="709" w:type="dxa"/>
            <w:shd w:val="clear" w:color="auto" w:fill="auto"/>
          </w:tcPr>
          <w:p w14:paraId="19879AAC" w14:textId="77777777" w:rsidR="007E20F1" w:rsidRPr="00BC4377" w:rsidRDefault="007E20F1" w:rsidP="0043579A">
            <w:pPr>
              <w:pStyle w:val="TAC"/>
            </w:pPr>
          </w:p>
        </w:tc>
        <w:tc>
          <w:tcPr>
            <w:tcW w:w="850" w:type="dxa"/>
          </w:tcPr>
          <w:p w14:paraId="02457003" w14:textId="77777777" w:rsidR="007E20F1" w:rsidRPr="00BC4377" w:rsidRDefault="007E20F1" w:rsidP="0043579A">
            <w:pPr>
              <w:pStyle w:val="TAC"/>
            </w:pPr>
          </w:p>
        </w:tc>
        <w:tc>
          <w:tcPr>
            <w:tcW w:w="709" w:type="dxa"/>
          </w:tcPr>
          <w:p w14:paraId="3CE6C70E" w14:textId="77777777" w:rsidR="007E20F1" w:rsidRPr="00BC4377" w:rsidRDefault="007E20F1" w:rsidP="0043579A">
            <w:pPr>
              <w:pStyle w:val="TAC"/>
            </w:pPr>
          </w:p>
        </w:tc>
      </w:tr>
    </w:tbl>
    <w:p w14:paraId="53BB895B" w14:textId="77777777" w:rsidR="007E20F1" w:rsidRPr="00BC4377" w:rsidRDefault="007E20F1" w:rsidP="007E20F1">
      <w:pPr>
        <w:rPr>
          <w:lang w:eastAsia="zh-CN"/>
        </w:rPr>
      </w:pPr>
    </w:p>
    <w:p w14:paraId="0A822F19" w14:textId="18FEA97B"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056E9D91" w14:textId="3952FB15" w:rsidR="00B64E87" w:rsidRPr="004D3578" w:rsidRDefault="00B64E87" w:rsidP="00B64E87">
      <w:pPr>
        <w:pStyle w:val="Heading2"/>
      </w:pPr>
      <w:r>
        <w:t>6</w:t>
      </w:r>
      <w:r w:rsidRPr="004D3578">
        <w:t>.</w:t>
      </w:r>
      <w:r>
        <w:t>X</w:t>
      </w:r>
      <w:r w:rsidRPr="004D3578">
        <w:tab/>
      </w:r>
      <w:r>
        <w:t>Solution #</w:t>
      </w:r>
      <w:ins w:id="8" w:author="Jinyao Cao" w:date="2019-11-19T10:40:00Z">
        <w:r w:rsidR="00C364DE">
          <w:t>X</w:t>
        </w:r>
      </w:ins>
      <w:del w:id="9" w:author="Jinyao Cao" w:date="2019-11-19T10:40:00Z">
        <w:r w:rsidDel="00C364DE">
          <w:delText>&lt;X&gt;</w:delText>
        </w:r>
      </w:del>
      <w:r w:rsidRPr="00F239B0">
        <w:t xml:space="preserve">: </w:t>
      </w:r>
      <w:ins w:id="10" w:author="Jinyao Cao" w:date="2019-12-23T13:12:00Z">
        <w:r w:rsidR="00E4364C" w:rsidRPr="001856FF">
          <w:rPr>
            <w:rFonts w:cs="Arial"/>
          </w:rPr>
          <w:t xml:space="preserve">Solution </w:t>
        </w:r>
      </w:ins>
      <w:ins w:id="11" w:author="Editor" w:date="2020-01-07T14:57:00Z">
        <w:r w:rsidR="005B1C2C">
          <w:rPr>
            <w:rFonts w:cs="Arial"/>
          </w:rPr>
          <w:t xml:space="preserve">using N3IWF </w:t>
        </w:r>
      </w:ins>
      <w:ins w:id="12" w:author="Jinyao Cao" w:date="2019-12-23T13:12:00Z">
        <w:r w:rsidR="00E4364C" w:rsidRPr="001856FF">
          <w:rPr>
            <w:rFonts w:cs="Arial"/>
          </w:rPr>
          <w:t>to support service continuity between two networks and paging from both networks</w:t>
        </w:r>
      </w:ins>
      <w:del w:id="13" w:author="Jinyao Cao" w:date="2019-11-19T10:40:00Z">
        <w:r w:rsidRPr="00F239B0" w:rsidDel="00C364DE">
          <w:delText>&lt;</w:delText>
        </w:r>
        <w:r w:rsidDel="00C364DE">
          <w:delText>Solution</w:delText>
        </w:r>
        <w:r w:rsidRPr="00F239B0" w:rsidDel="00C364DE">
          <w:delText xml:space="preserve"> Title</w:delText>
        </w:r>
        <w:r w:rsidDel="00C364DE">
          <w:delText>&gt;</w:delText>
        </w:r>
      </w:del>
      <w:bookmarkEnd w:id="5"/>
      <w:r w:rsidRPr="00F239B0">
        <w:t xml:space="preserve"> </w:t>
      </w:r>
    </w:p>
    <w:p w14:paraId="056E9D92" w14:textId="77777777" w:rsidR="00B64E87" w:rsidRDefault="00B64E87" w:rsidP="00B64E87">
      <w:pPr>
        <w:pStyle w:val="Heading3"/>
        <w:rPr>
          <w:lang w:eastAsia="ko-KR"/>
        </w:rPr>
      </w:pPr>
      <w:bookmarkStart w:id="14" w:name="_Toc16839383"/>
      <w:bookmarkStart w:id="15" w:name="_Toc23236015"/>
      <w:r>
        <w:rPr>
          <w:lang w:eastAsia="ko-KR"/>
        </w:rPr>
        <w:t>6.X.1</w:t>
      </w:r>
      <w:r>
        <w:rPr>
          <w:lang w:eastAsia="ko-KR"/>
        </w:rPr>
        <w:tab/>
      </w:r>
      <w:bookmarkEnd w:id="14"/>
      <w:r>
        <w:rPr>
          <w:lang w:eastAsia="ko-KR"/>
        </w:rPr>
        <w:t>Introduction</w:t>
      </w:r>
      <w:bookmarkEnd w:id="15"/>
    </w:p>
    <w:p w14:paraId="18CEFD3D" w14:textId="61070553" w:rsidR="006A59CB" w:rsidRDefault="00B64E87" w:rsidP="00EA1E71">
      <w:pPr>
        <w:pStyle w:val="EditorsNote"/>
        <w:rPr>
          <w:lang w:val="en-US"/>
        </w:rPr>
      </w:pPr>
      <w:del w:id="16" w:author="Jinyao Cao" w:date="2019-11-19T10:51:00Z">
        <w:r w:rsidRPr="00826FD5" w:rsidDel="00321384">
          <w:delText>Editor's Note:</w:delText>
        </w:r>
        <w:r w:rsidRPr="00826FD5" w:rsidDel="00321384">
          <w:tab/>
        </w:r>
        <w:r w:rsidRPr="00826FD5" w:rsidDel="00321384">
          <w:rPr>
            <w:lang w:val="en-US"/>
          </w:rPr>
          <w:delText xml:space="preserve">This clause lists the key issue(s) addressed by this solution, and </w:delText>
        </w:r>
        <w:r w:rsidRPr="00D12FEB" w:rsidDel="00321384">
          <w:rPr>
            <w:lang w:val="en-US"/>
          </w:rPr>
          <w:delText>briefly the main principles</w:delText>
        </w:r>
        <w:r w:rsidRPr="00826FD5" w:rsidDel="00321384">
          <w:rPr>
            <w:lang w:val="en-US"/>
          </w:rPr>
          <w:delText xml:space="preserve"> of the solution.</w:delText>
        </w:r>
      </w:del>
    </w:p>
    <w:p w14:paraId="025A1298" w14:textId="5510A487" w:rsidR="00334E92" w:rsidRPr="00C365BF" w:rsidRDefault="00C365BF" w:rsidP="00DF2C15">
      <w:pPr>
        <w:rPr>
          <w:ins w:id="17" w:author="Jinyao Cao" w:date="2020-05-14T14:36:00Z"/>
        </w:rPr>
      </w:pPr>
      <w:ins w:id="18" w:author="Jinyao Cao" w:date="2020-05-14T14:36:00Z">
        <w:r w:rsidRPr="00E11378">
          <w:rPr>
            <w:highlight w:val="yellow"/>
            <w:lang w:val="en-US"/>
          </w:rPr>
          <w:t xml:space="preserve">This solution proposes </w:t>
        </w:r>
      </w:ins>
      <w:ins w:id="19" w:author="Jinyao Cao" w:date="2020-05-14T14:50:00Z">
        <w:r w:rsidR="009C01AD" w:rsidRPr="00E11378">
          <w:rPr>
            <w:highlight w:val="yellow"/>
            <w:lang w:val="en-US"/>
          </w:rPr>
          <w:t xml:space="preserve">to use N3IWF </w:t>
        </w:r>
        <w:r w:rsidR="00E11378" w:rsidRPr="00E11378">
          <w:rPr>
            <w:highlight w:val="yellow"/>
            <w:lang w:val="en-US"/>
          </w:rPr>
          <w:t xml:space="preserve">architecture </w:t>
        </w:r>
      </w:ins>
      <w:ins w:id="20" w:author="Jinyao Cao" w:date="2020-05-14T14:36:00Z">
        <w:r w:rsidRPr="00E11378">
          <w:rPr>
            <w:highlight w:val="yellow"/>
            <w:lang w:val="en-US"/>
          </w:rPr>
          <w:t>to address the key issue #2 service continuity between NPN and PLMN, and paging from both networks.</w:t>
        </w:r>
      </w:ins>
    </w:p>
    <w:p w14:paraId="056E9D96" w14:textId="08293352" w:rsidR="00B64E87" w:rsidRDefault="00B64E87" w:rsidP="00B64E87">
      <w:pPr>
        <w:pStyle w:val="Heading3"/>
        <w:rPr>
          <w:lang w:eastAsia="ko-KR"/>
        </w:rPr>
      </w:pPr>
      <w:bookmarkStart w:id="21" w:name="_Toc16839384"/>
      <w:bookmarkStart w:id="22" w:name="_Toc23236016"/>
      <w:r>
        <w:rPr>
          <w:lang w:eastAsia="ko-KR"/>
        </w:rPr>
        <w:t>6.X.2</w:t>
      </w:r>
      <w:r>
        <w:rPr>
          <w:lang w:eastAsia="ko-KR"/>
        </w:rPr>
        <w:tab/>
        <w:t>Functional Description</w:t>
      </w:r>
      <w:bookmarkEnd w:id="21"/>
      <w:bookmarkEnd w:id="22"/>
    </w:p>
    <w:p w14:paraId="056E9D97" w14:textId="15D681CB" w:rsidR="00B64E87" w:rsidRDefault="00B64E87" w:rsidP="00B64E87">
      <w:pPr>
        <w:pStyle w:val="EditorsNote"/>
        <w:rPr>
          <w:ins w:id="23" w:author="Jinyao Cao" w:date="2019-12-20T09:40:00Z"/>
        </w:rPr>
      </w:pPr>
      <w:del w:id="24" w:author="Jinyao Cao" w:date="2019-11-19T11:07:00Z">
        <w:r w:rsidDel="00190D94">
          <w:delText>Editor's Note:</w:delText>
        </w:r>
        <w:r w:rsidDel="00190D94">
          <w:tab/>
        </w:r>
        <w:r w:rsidDel="00190D94">
          <w:rPr>
            <w:lang w:val="en-US"/>
          </w:rPr>
          <w:delText>This clause further details the solution principles and any assumptions made</w:delText>
        </w:r>
        <w:r w:rsidDel="00190D94">
          <w:delText>.</w:delText>
        </w:r>
      </w:del>
    </w:p>
    <w:p w14:paraId="3BEF4C0F" w14:textId="73AF0C53" w:rsidR="00BE488F" w:rsidRDefault="00BE488F" w:rsidP="00BE488F">
      <w:pPr>
        <w:pStyle w:val="Heading4"/>
        <w:rPr>
          <w:ins w:id="25" w:author="Jinyao Cao" w:date="2019-12-20T09:41:00Z"/>
        </w:rPr>
      </w:pPr>
      <w:ins w:id="26" w:author="Jinyao Cao" w:date="2019-12-20T09:41:00Z">
        <w:r w:rsidRPr="00AF12B6">
          <w:t>6.X.</w:t>
        </w:r>
        <w:r>
          <w:t>2</w:t>
        </w:r>
        <w:r w:rsidRPr="00AF12B6">
          <w:t>.</w:t>
        </w:r>
        <w:r>
          <w:t>1</w:t>
        </w:r>
        <w:r>
          <w:tab/>
        </w:r>
        <w:r w:rsidRPr="00AF12B6">
          <w:t>Service Continuity</w:t>
        </w:r>
      </w:ins>
    </w:p>
    <w:p w14:paraId="6DC54F73" w14:textId="77777777" w:rsidR="00784F2F" w:rsidRDefault="00BE488F" w:rsidP="00BE488F">
      <w:pPr>
        <w:rPr>
          <w:ins w:id="27" w:author="Jinyao Cao" w:date="2020-05-15T09:55:00Z"/>
          <w:lang w:val="en-US"/>
        </w:rPr>
      </w:pPr>
      <w:ins w:id="28" w:author="Jinyao Cao" w:date="2019-12-20T09:40:00Z">
        <w:r>
          <w:rPr>
            <w:lang w:val="en-US"/>
          </w:rPr>
          <w:t xml:space="preserve">There is an existing solution in Release 16 to address how to access the service of one network (e.g. PLMN) via the other network (e.g. SNPN), as described in clause 5.30.2.7 and 5.30.2.8 in TS 23.501. </w:t>
        </w:r>
      </w:ins>
    </w:p>
    <w:p w14:paraId="40E3F8D8" w14:textId="7046E78C" w:rsidR="00BE488F" w:rsidRDefault="00784F2F" w:rsidP="00BE488F">
      <w:pPr>
        <w:rPr>
          <w:ins w:id="29" w:author="Jinyao Cao" w:date="2019-12-20T09:40:00Z"/>
          <w:lang w:val="en-US"/>
        </w:rPr>
      </w:pPr>
      <w:ins w:id="30" w:author="Jinyao Cao" w:date="2020-05-15T09:55:00Z">
        <w:r w:rsidRPr="00784F2F">
          <w:rPr>
            <w:highlight w:val="yellow"/>
            <w:lang w:val="en-US"/>
          </w:rPr>
          <w:t>For single radio UE</w:t>
        </w:r>
        <w:r>
          <w:rPr>
            <w:lang w:val="en-US"/>
          </w:rPr>
          <w:t xml:space="preserve">, </w:t>
        </w:r>
      </w:ins>
      <w:ins w:id="31" w:author="Jinyao Cao" w:date="2020-05-15T10:02:00Z">
        <w:r w:rsidR="00BB3599">
          <w:rPr>
            <w:lang w:val="en-US"/>
          </w:rPr>
          <w:t>i</w:t>
        </w:r>
      </w:ins>
      <w:ins w:id="32" w:author="Jinyao Cao" w:date="2019-12-20T09:40:00Z">
        <w:r w:rsidR="00BE488F">
          <w:rPr>
            <w:lang w:val="en-US"/>
          </w:rPr>
          <w:t>t provides the basic function to achieve service continuity between PLMN and SNPN, by utilizing the handover procedure between non-3GPP access and 3GPP access described in clause 4.9.2 in TS 23.502, with one network is acting as 3GPP access and the other network is acting as non-3GPP network.</w:t>
        </w:r>
      </w:ins>
    </w:p>
    <w:p w14:paraId="17F94A0A" w14:textId="77777777" w:rsidR="004404BF" w:rsidRDefault="00BE488F" w:rsidP="004404BF">
      <w:pPr>
        <w:rPr>
          <w:ins w:id="33" w:author="Editor" w:date="2020-01-07T14:58:00Z"/>
          <w:lang w:val="en-US"/>
        </w:rPr>
      </w:pPr>
      <w:ins w:id="34" w:author="Jinyao Cao" w:date="2019-12-20T09:40:00Z">
        <w:r>
          <w:rPr>
            <w:lang w:val="en-US"/>
          </w:rPr>
          <w:t xml:space="preserve">But for single radio UE, </w:t>
        </w:r>
      </w:ins>
      <w:ins w:id="35" w:author="Jinyao Cao" w:date="2019-12-20T10:14:00Z">
        <w:r w:rsidR="00BD71B7">
          <w:rPr>
            <w:lang w:val="en-US"/>
          </w:rPr>
          <w:t xml:space="preserve">it </w:t>
        </w:r>
      </w:ins>
      <w:ins w:id="36" w:author="Jinyao Cao" w:date="2019-12-20T10:13:00Z">
        <w:r w:rsidR="00BD71B7">
          <w:rPr>
            <w:lang w:val="en-US"/>
          </w:rPr>
          <w:t>may take</w:t>
        </w:r>
      </w:ins>
      <w:ins w:id="37" w:author="Jinyao Cao" w:date="2019-12-20T09:40:00Z">
        <w:r>
          <w:rPr>
            <w:lang w:val="en-US"/>
          </w:rPr>
          <w:t xml:space="preserve"> long time to </w:t>
        </w:r>
      </w:ins>
      <w:ins w:id="38" w:author="Jinyao Cao" w:date="2019-12-20T09:42:00Z">
        <w:r>
          <w:rPr>
            <w:lang w:val="en-US"/>
          </w:rPr>
          <w:t>complete</w:t>
        </w:r>
      </w:ins>
      <w:ins w:id="39" w:author="Jinyao Cao" w:date="2019-12-20T09:40:00Z">
        <w:r>
          <w:rPr>
            <w:lang w:val="en-US"/>
          </w:rPr>
          <w:t xml:space="preserve"> such handover procedure between PLMN</w:t>
        </w:r>
      </w:ins>
      <w:ins w:id="40" w:author="Jinyao Cao" w:date="2019-12-20T09:45:00Z">
        <w:r w:rsidR="009D781C">
          <w:rPr>
            <w:lang w:val="en-US"/>
          </w:rPr>
          <w:t xml:space="preserve"> and SNPN</w:t>
        </w:r>
      </w:ins>
      <w:ins w:id="41" w:author="Jinyao Cao" w:date="2019-12-20T09:40:00Z">
        <w:r>
          <w:rPr>
            <w:lang w:val="en-US"/>
          </w:rPr>
          <w:t>, due to the following reasons:</w:t>
        </w:r>
      </w:ins>
    </w:p>
    <w:p w14:paraId="34BD5528" w14:textId="77777777" w:rsidR="0057208D" w:rsidRDefault="004404BF" w:rsidP="004404BF">
      <w:pPr>
        <w:pStyle w:val="B1"/>
        <w:rPr>
          <w:ins w:id="42" w:author="Editor" w:date="2020-01-07T15:02:00Z"/>
          <w:lang w:val="en-US"/>
        </w:rPr>
      </w:pPr>
      <w:ins w:id="43" w:author="Editor" w:date="2020-01-07T14:59:00Z">
        <w:r>
          <w:rPr>
            <w:lang w:val="en-US"/>
          </w:rPr>
          <w:t>-</w:t>
        </w:r>
        <w:r>
          <w:rPr>
            <w:lang w:val="en-US"/>
          </w:rPr>
          <w:tab/>
        </w:r>
      </w:ins>
      <w:ins w:id="44" w:author="Jinyao Cao" w:date="2019-12-20T09:40:00Z">
        <w:r w:rsidR="00BE488F">
          <w:rPr>
            <w:lang w:val="en-US"/>
          </w:rPr>
          <w:t xml:space="preserve">UE needs to detect and trigger the procedure to activate/deactivate the SNPN access mode, otherwise UE may not be able to perform the corresponding network selection </w:t>
        </w:r>
      </w:ins>
      <w:ins w:id="45" w:author="Jinyao Cao" w:date="2019-12-20T09:43:00Z">
        <w:r w:rsidR="00BE488F">
          <w:rPr>
            <w:lang w:val="en-US"/>
          </w:rPr>
          <w:t>on the target side.</w:t>
        </w:r>
      </w:ins>
      <w:ins w:id="46" w:author="Editor" w:date="2020-01-07T15:02:00Z">
        <w:r w:rsidR="0057208D" w:rsidRPr="0057208D">
          <w:rPr>
            <w:lang w:val="en-US"/>
          </w:rPr>
          <w:t xml:space="preserve"> </w:t>
        </w:r>
      </w:ins>
    </w:p>
    <w:p w14:paraId="1183156E" w14:textId="77777777" w:rsidR="00307E8B" w:rsidRDefault="0057208D" w:rsidP="00307E8B">
      <w:pPr>
        <w:pStyle w:val="B1"/>
        <w:rPr>
          <w:ins w:id="47" w:author="Editor" w:date="2020-01-07T15:03:00Z"/>
          <w:lang w:val="en-US"/>
        </w:rPr>
      </w:pPr>
      <w:ins w:id="48" w:author="Editor" w:date="2020-01-07T15:02:00Z">
        <w:r>
          <w:rPr>
            <w:lang w:val="en-US"/>
          </w:rPr>
          <w:t>-</w:t>
        </w:r>
        <w:r>
          <w:rPr>
            <w:lang w:val="en-US"/>
          </w:rPr>
          <w:tab/>
          <w:t xml:space="preserve">Depends on the handover direction, several extra signaling procedures are required prior to the actual PDU </w:t>
        </w:r>
        <w:r w:rsidR="00307E8B">
          <w:rPr>
            <w:lang w:val="en-US"/>
          </w:rPr>
          <w:t>S</w:t>
        </w:r>
        <w:r>
          <w:rPr>
            <w:lang w:val="en-US"/>
          </w:rPr>
          <w:t>ession establishment procedure which initiates the handover of the PDU session:</w:t>
        </w:r>
      </w:ins>
      <w:ins w:id="49" w:author="Editor" w:date="2020-01-07T15:03:00Z">
        <w:r w:rsidR="00307E8B" w:rsidRPr="00307E8B">
          <w:t xml:space="preserve"> </w:t>
        </w:r>
      </w:ins>
    </w:p>
    <w:p w14:paraId="3E386D5C" w14:textId="39095E8C" w:rsidR="00307E8B" w:rsidRPr="00307E8B" w:rsidRDefault="00307E8B" w:rsidP="00395B09">
      <w:pPr>
        <w:pStyle w:val="B2"/>
        <w:rPr>
          <w:ins w:id="50" w:author="Editor" w:date="2020-01-07T15:03:00Z"/>
          <w:lang w:val="en-US"/>
        </w:rPr>
      </w:pPr>
      <w:ins w:id="51" w:author="Editor" w:date="2020-01-07T15:03:00Z">
        <w:r>
          <w:rPr>
            <w:lang w:val="en-US"/>
          </w:rPr>
          <w:t>-</w:t>
        </w:r>
        <w:r>
          <w:rPr>
            <w:lang w:val="en-US"/>
          </w:rPr>
          <w:tab/>
        </w:r>
        <w:r w:rsidRPr="00307E8B">
          <w:rPr>
            <w:lang w:val="en-US"/>
          </w:rPr>
          <w:t>If the handover target is 3GPP access (i.e. UE accesses the target directly via NG-RAN), UE needs to perform one initial registration procedure.</w:t>
        </w:r>
      </w:ins>
    </w:p>
    <w:p w14:paraId="22BABBB8" w14:textId="7C3D0E10" w:rsidR="004404BF" w:rsidRDefault="00E0554A" w:rsidP="00395B09">
      <w:pPr>
        <w:pStyle w:val="B2"/>
        <w:rPr>
          <w:ins w:id="52" w:author="Editor" w:date="2020-01-07T14:59:00Z"/>
          <w:lang w:val="en-US"/>
        </w:rPr>
      </w:pPr>
      <w:ins w:id="53" w:author="Editor" w:date="2020-01-07T15:03:00Z">
        <w:r>
          <w:rPr>
            <w:lang w:val="en-US"/>
          </w:rPr>
          <w:t>-</w:t>
        </w:r>
        <w:r>
          <w:rPr>
            <w:lang w:val="en-US"/>
          </w:rPr>
          <w:tab/>
        </w:r>
        <w:r w:rsidR="00307E8B" w:rsidRPr="00307E8B">
          <w:rPr>
            <w:lang w:val="en-US"/>
          </w:rPr>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ins>
    </w:p>
    <w:p w14:paraId="1EC2C417" w14:textId="1FCB1258" w:rsidR="00D93B32" w:rsidRPr="00E57C24" w:rsidRDefault="00105135" w:rsidP="00105135">
      <w:pPr>
        <w:rPr>
          <w:ins w:id="54" w:author="Jinyao Cao" w:date="2020-05-14T14:27:00Z"/>
          <w:highlight w:val="yellow"/>
          <w:lang w:val="en-US"/>
        </w:rPr>
      </w:pPr>
      <w:ins w:id="55" w:author="Jinyao Cao" w:date="2020-05-14T14:08:00Z">
        <w:r w:rsidRPr="00E57C24">
          <w:rPr>
            <w:highlight w:val="yellow"/>
            <w:lang w:val="en-US"/>
          </w:rPr>
          <w:t xml:space="preserve">For dual radio UE, </w:t>
        </w:r>
      </w:ins>
      <w:ins w:id="56" w:author="Ericsson User" w:date="2020-05-22T08:53:00Z">
        <w:r w:rsidR="005E168B">
          <w:rPr>
            <w:highlight w:val="yellow"/>
            <w:lang w:val="en-US"/>
          </w:rPr>
          <w:t xml:space="preserve">the UE </w:t>
        </w:r>
      </w:ins>
      <w:ins w:id="57" w:author="Jinyao Cao" w:date="2020-05-14T14:08:00Z">
        <w:r w:rsidRPr="00E57C24">
          <w:rPr>
            <w:highlight w:val="yellow"/>
            <w:lang w:val="en-US"/>
          </w:rPr>
          <w:t>can use one radio operating in SNPN access mode and the other operating the normal PLMN selection, in order to avoid SNPN access mode</w:t>
        </w:r>
      </w:ins>
      <w:ins w:id="58" w:author="Jinyao Cao" w:date="2020-05-14T14:09:00Z">
        <w:r w:rsidRPr="00E57C24">
          <w:rPr>
            <w:highlight w:val="yellow"/>
            <w:lang w:val="en-US"/>
          </w:rPr>
          <w:t xml:space="preserve"> switch</w:t>
        </w:r>
      </w:ins>
      <w:ins w:id="59" w:author="Jinyao Cao" w:date="2020-05-14T14:08:00Z">
        <w:r w:rsidRPr="00E57C24">
          <w:rPr>
            <w:highlight w:val="yellow"/>
            <w:lang w:val="en-US"/>
          </w:rPr>
          <w:t>.</w:t>
        </w:r>
      </w:ins>
      <w:ins w:id="60" w:author="Jinyao Cao" w:date="2020-05-14T14:10:00Z">
        <w:r w:rsidRPr="00E57C24">
          <w:rPr>
            <w:highlight w:val="yellow"/>
            <w:lang w:val="en-US"/>
          </w:rPr>
          <w:t xml:space="preserve"> </w:t>
        </w:r>
      </w:ins>
      <w:ins w:id="61" w:author="Jinyao Cao" w:date="2020-05-14T14:11:00Z">
        <w:r w:rsidRPr="00E57C24">
          <w:rPr>
            <w:highlight w:val="yellow"/>
            <w:lang w:val="en-US"/>
          </w:rPr>
          <w:t xml:space="preserve"> </w:t>
        </w:r>
      </w:ins>
      <w:ins w:id="62" w:author="Jinyao Cao" w:date="2020-05-14T14:15:00Z">
        <w:r w:rsidR="00850EC5" w:rsidRPr="00E57C24">
          <w:rPr>
            <w:highlight w:val="yellow"/>
            <w:lang w:val="en-US"/>
          </w:rPr>
          <w:t>Opti</w:t>
        </w:r>
      </w:ins>
      <w:ins w:id="63" w:author="Jinyao Cao" w:date="2020-05-14T14:16:00Z">
        <w:r w:rsidR="00850EC5" w:rsidRPr="00E57C24">
          <w:rPr>
            <w:highlight w:val="yellow"/>
            <w:lang w:val="en-US"/>
          </w:rPr>
          <w:t>onally, dual radio UE can</w:t>
        </w:r>
      </w:ins>
      <w:ins w:id="64" w:author="Jinyao Cao" w:date="2020-05-14T14:27:00Z">
        <w:r w:rsidR="00D93B32" w:rsidRPr="00E57C24">
          <w:rPr>
            <w:highlight w:val="yellow"/>
            <w:lang w:val="en-US"/>
          </w:rPr>
          <w:t xml:space="preserve"> prepare a smoother service continuity by: </w:t>
        </w:r>
      </w:ins>
    </w:p>
    <w:p w14:paraId="62079B28" w14:textId="032FA921" w:rsidR="00D93B32" w:rsidRPr="00E57C24" w:rsidRDefault="00D93B32" w:rsidP="00D93B32">
      <w:pPr>
        <w:pStyle w:val="B1"/>
        <w:numPr>
          <w:ilvl w:val="0"/>
          <w:numId w:val="55"/>
        </w:numPr>
        <w:rPr>
          <w:ins w:id="65" w:author="Jinyao Cao" w:date="2020-05-14T14:28:00Z"/>
          <w:highlight w:val="yellow"/>
          <w:lang w:val="en-US"/>
        </w:rPr>
      </w:pPr>
      <w:ins w:id="66" w:author="Jinyao Cao" w:date="2020-05-14T14:27:00Z">
        <w:r w:rsidRPr="00E57C24">
          <w:rPr>
            <w:highlight w:val="yellow"/>
            <w:lang w:val="en-US"/>
          </w:rPr>
          <w:t>R</w:t>
        </w:r>
      </w:ins>
      <w:ins w:id="67" w:author="Jinyao Cao" w:date="2020-05-14T14:16:00Z">
        <w:r w:rsidR="00850EC5" w:rsidRPr="00E57C24">
          <w:rPr>
            <w:highlight w:val="yellow"/>
            <w:lang w:val="en-US"/>
          </w:rPr>
          <w:t>egister to both SNPN and PLMN</w:t>
        </w:r>
      </w:ins>
      <w:ins w:id="68" w:author="Jinyao Cao" w:date="2020-05-14T14:19:00Z">
        <w:r w:rsidR="00850EC5" w:rsidRPr="00E57C24">
          <w:rPr>
            <w:highlight w:val="yellow"/>
            <w:lang w:val="en-US"/>
          </w:rPr>
          <w:t xml:space="preserve"> via separated radio interface if the </w:t>
        </w:r>
      </w:ins>
      <w:ins w:id="69" w:author="Jinyao Cao" w:date="2020-05-14T14:29:00Z">
        <w:r w:rsidRPr="00E57C24">
          <w:rPr>
            <w:highlight w:val="yellow"/>
            <w:lang w:val="en-US"/>
          </w:rPr>
          <w:t xml:space="preserve">corresponding </w:t>
        </w:r>
      </w:ins>
      <w:ins w:id="70" w:author="Jinyao Cao" w:date="2020-05-14T14:19:00Z">
        <w:r w:rsidR="00850EC5" w:rsidRPr="00E57C24">
          <w:rPr>
            <w:highlight w:val="yellow"/>
            <w:lang w:val="en-US"/>
          </w:rPr>
          <w:t>network</w:t>
        </w:r>
      </w:ins>
      <w:ins w:id="71" w:author="Jinyao Cao" w:date="2020-05-14T14:29:00Z">
        <w:r w:rsidRPr="00E57C24">
          <w:rPr>
            <w:highlight w:val="yellow"/>
            <w:lang w:val="en-US"/>
          </w:rPr>
          <w:t xml:space="preserve"> is</w:t>
        </w:r>
      </w:ins>
      <w:ins w:id="72" w:author="Jinyao Cao" w:date="2020-05-14T14:20:00Z">
        <w:r w:rsidR="00850EC5" w:rsidRPr="00E57C24">
          <w:rPr>
            <w:highlight w:val="yellow"/>
            <w:lang w:val="en-US"/>
          </w:rPr>
          <w:t xml:space="preserve"> available</w:t>
        </w:r>
      </w:ins>
      <w:ins w:id="73" w:author="Jinyao Cao" w:date="2020-05-14T14:35:00Z">
        <w:r w:rsidR="00E57C24">
          <w:rPr>
            <w:highlight w:val="yellow"/>
            <w:lang w:val="en-US"/>
          </w:rPr>
          <w:t>.</w:t>
        </w:r>
      </w:ins>
    </w:p>
    <w:p w14:paraId="6E65C090" w14:textId="79DE437F" w:rsidR="00105135" w:rsidRDefault="00D93B32" w:rsidP="00D93B32">
      <w:pPr>
        <w:pStyle w:val="B1"/>
        <w:numPr>
          <w:ilvl w:val="0"/>
          <w:numId w:val="55"/>
        </w:numPr>
        <w:rPr>
          <w:highlight w:val="yellow"/>
          <w:lang w:val="en-US"/>
        </w:rPr>
      </w:pPr>
      <w:ins w:id="74" w:author="Jinyao Cao" w:date="2020-05-14T14:28:00Z">
        <w:r w:rsidRPr="00E57C24">
          <w:rPr>
            <w:highlight w:val="yellow"/>
            <w:lang w:val="en-US"/>
          </w:rPr>
          <w:t>R</w:t>
        </w:r>
      </w:ins>
      <w:ins w:id="75" w:author="Jinyao Cao" w:date="2020-05-14T14:21:00Z">
        <w:r w:rsidR="00850EC5" w:rsidRPr="00E57C24">
          <w:rPr>
            <w:highlight w:val="yellow"/>
            <w:lang w:val="en-US"/>
          </w:rPr>
          <w:t>egister to the same 5GC via both Uu and NWu interface</w:t>
        </w:r>
      </w:ins>
      <w:ins w:id="76" w:author="Jinyao Cao" w:date="2020-05-14T14:28:00Z">
        <w:r w:rsidRPr="00E57C24">
          <w:rPr>
            <w:highlight w:val="yellow"/>
            <w:lang w:val="en-US"/>
          </w:rPr>
          <w:t xml:space="preserve"> </w:t>
        </w:r>
      </w:ins>
      <w:ins w:id="77" w:author="Jinyao Cao" w:date="2020-05-14T14:23:00Z">
        <w:r w:rsidR="00850EC5" w:rsidRPr="00E57C24">
          <w:rPr>
            <w:highlight w:val="yellow"/>
            <w:lang w:val="en-US"/>
          </w:rPr>
          <w:t xml:space="preserve">and </w:t>
        </w:r>
      </w:ins>
      <w:ins w:id="78" w:author="Jinyao Cao" w:date="2020-05-14T14:30:00Z">
        <w:r w:rsidRPr="00E57C24">
          <w:rPr>
            <w:highlight w:val="yellow"/>
            <w:lang w:val="en-US"/>
          </w:rPr>
          <w:t xml:space="preserve">possibly </w:t>
        </w:r>
      </w:ins>
      <w:ins w:id="79" w:author="Jinyao Cao" w:date="2020-05-14T14:23:00Z">
        <w:r w:rsidR="00850EC5" w:rsidRPr="00E57C24">
          <w:rPr>
            <w:highlight w:val="yellow"/>
            <w:lang w:val="en-US"/>
          </w:rPr>
          <w:t>establish MA-PDU session.</w:t>
        </w:r>
      </w:ins>
    </w:p>
    <w:p w14:paraId="7CAC294E" w14:textId="105C3F3C" w:rsidR="00AA4BEA" w:rsidRDefault="00AA4BEA">
      <w:pPr>
        <w:pStyle w:val="B1"/>
        <w:ind w:left="284" w:firstLine="0"/>
        <w:rPr>
          <w:ins w:id="80" w:author="futurewei r2" w:date="2020-06-01T15:33:00Z"/>
          <w:lang w:val="en-US"/>
        </w:rPr>
        <w:pPrChange w:id="81" w:author="futurewei r2" w:date="2020-06-01T15:33:00Z">
          <w:pPr>
            <w:pStyle w:val="B1"/>
            <w:numPr>
              <w:numId w:val="55"/>
            </w:numPr>
            <w:ind w:left="644" w:hanging="360"/>
          </w:pPr>
        </w:pPrChange>
      </w:pPr>
      <w:ins w:id="82" w:author="futurewei r2" w:date="2020-06-01T15:33:00Z">
        <w:r>
          <w:rPr>
            <w:lang w:val="en-US"/>
          </w:rPr>
          <w:t>NOTE:</w:t>
        </w:r>
      </w:ins>
      <w:ins w:id="83" w:author="Ericsson" w:date="2020-06-02T09:58:00Z">
        <w:r w:rsidR="00F43727">
          <w:rPr>
            <w:lang w:val="en-US"/>
          </w:rPr>
          <w:tab/>
        </w:r>
      </w:ins>
      <w:ins w:id="84" w:author="futurewei r2" w:date="2020-06-01T15:33:00Z">
        <w:del w:id="85" w:author="Ericsson" w:date="2020-06-02T09:58:00Z">
          <w:r w:rsidDel="00F43727">
            <w:rPr>
              <w:lang w:val="en-US"/>
            </w:rPr>
            <w:delText xml:space="preserve"> </w:delText>
          </w:r>
        </w:del>
      </w:ins>
      <w:ins w:id="86" w:author="Ericsson" w:date="2020-06-02T09:57:00Z">
        <w:r w:rsidR="00F43727" w:rsidRPr="00F43727">
          <w:rPr>
            <w:highlight w:val="green"/>
            <w:lang w:val="en-US"/>
            <w:rPrChange w:id="87" w:author="Ericsson" w:date="2020-06-02T09:58:00Z">
              <w:rPr>
                <w:lang w:val="en-US"/>
              </w:rPr>
            </w:rPrChange>
          </w:rPr>
          <w:t>When dual radio is described in this solution, only 2Rx/2Tx dual radio UEs are assumed</w:t>
        </w:r>
      </w:ins>
      <w:ins w:id="88" w:author="Ericsson" w:date="2020-06-02T09:58:00Z">
        <w:r w:rsidR="00F43727">
          <w:rPr>
            <w:lang w:val="en-US"/>
          </w:rPr>
          <w:t>.</w:t>
        </w:r>
      </w:ins>
      <w:ins w:id="89" w:author="futurewei r2" w:date="2020-06-01T15:33:00Z">
        <w:del w:id="90" w:author="Ericsson" w:date="2020-06-02T09:57:00Z">
          <w:r w:rsidDel="00F43727">
            <w:rPr>
              <w:lang w:val="en-US"/>
            </w:rPr>
            <w:delText>This solution only consider</w:delText>
          </w:r>
        </w:del>
      </w:ins>
      <w:ins w:id="91" w:author="futurewei r2" w:date="2020-06-01T15:48:00Z">
        <w:del w:id="92" w:author="Ericsson" w:date="2020-06-02T09:57:00Z">
          <w:r w:rsidR="00111154" w:rsidDel="00F43727">
            <w:rPr>
              <w:lang w:val="en-US"/>
            </w:rPr>
            <w:delText>s</w:delText>
          </w:r>
        </w:del>
      </w:ins>
      <w:ins w:id="93" w:author="futurewei r2" w:date="2020-06-01T15:33:00Z">
        <w:del w:id="94" w:author="Ericsson" w:date="2020-06-02T09:57:00Z">
          <w:r w:rsidDel="00F43727">
            <w:rPr>
              <w:lang w:val="en-US"/>
            </w:rPr>
            <w:delText xml:space="preserve"> 2Rx/2Tx dual radio UE</w:delText>
          </w:r>
        </w:del>
      </w:ins>
    </w:p>
    <w:p w14:paraId="43A3C43D" w14:textId="77777777" w:rsidR="00AA4BEA" w:rsidRPr="00E57C24" w:rsidRDefault="00AA4BEA">
      <w:pPr>
        <w:pStyle w:val="B1"/>
        <w:rPr>
          <w:ins w:id="95" w:author="Jinyao Cao" w:date="2020-05-14T14:08:00Z"/>
          <w:highlight w:val="yellow"/>
          <w:lang w:val="en-US"/>
        </w:rPr>
        <w:pPrChange w:id="96" w:author="futurewei r2" w:date="2020-06-01T15:33:00Z">
          <w:pPr>
            <w:pStyle w:val="B1"/>
            <w:ind w:left="284" w:firstLine="0"/>
          </w:pPr>
        </w:pPrChange>
      </w:pPr>
    </w:p>
    <w:p w14:paraId="613E0523" w14:textId="4B8D4FEF" w:rsidR="00BE488F" w:rsidRDefault="00206B3F" w:rsidP="00395B09">
      <w:pPr>
        <w:pStyle w:val="TH"/>
        <w:rPr>
          <w:ins w:id="97" w:author="Jinyao Cao" w:date="2019-12-20T10:29:00Z"/>
        </w:rPr>
      </w:pPr>
      <w:ins w:id="98" w:author="Jinyao Cao" w:date="2019-12-20T10:31:00Z">
        <w:r>
          <w:object w:dxaOrig="9108" w:dyaOrig="2304" w14:anchorId="6D70D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15.5pt" o:ole="">
              <v:imagedata r:id="rId11" o:title=""/>
            </v:shape>
            <o:OLEObject Type="Embed" ProgID="Visio.Drawing.15" ShapeID="_x0000_i1025" DrawAspect="Content" ObjectID="_1652597499" r:id="rId12"/>
          </w:object>
        </w:r>
      </w:ins>
    </w:p>
    <w:p w14:paraId="40FB4BC1" w14:textId="68CD8A38" w:rsidR="009B7EB8" w:rsidRDefault="009B7EB8" w:rsidP="00395B09">
      <w:pPr>
        <w:pStyle w:val="TF"/>
        <w:rPr>
          <w:ins w:id="99" w:author="Jinyao Cao" w:date="2019-12-20T10:33:00Z"/>
        </w:rPr>
      </w:pPr>
      <w:ins w:id="100" w:author="Jinyao Cao" w:date="2019-12-20T10:29:00Z">
        <w:r>
          <w:t>Figure 6.</w:t>
        </w:r>
      </w:ins>
      <w:ins w:id="101" w:author="Jinyao Cao" w:date="2019-12-20T10:30:00Z">
        <w:r>
          <w:t xml:space="preserve">x.2.1-1 </w:t>
        </w:r>
      </w:ins>
      <w:ins w:id="102" w:author="Jinyao Cao" w:date="2019-12-20T11:02:00Z">
        <w:r w:rsidR="00F01473">
          <w:t>UPF PSA in SNPN</w:t>
        </w:r>
      </w:ins>
    </w:p>
    <w:p w14:paraId="4EE9E5F9" w14:textId="60CFA3A8" w:rsidR="00AA2F37" w:rsidRDefault="009B7EB8" w:rsidP="009B7EB8">
      <w:pPr>
        <w:rPr>
          <w:ins w:id="103" w:author="Jinyao Cao" w:date="2019-12-20T11:09:00Z"/>
          <w:lang w:val="en-US"/>
        </w:rPr>
      </w:pPr>
      <w:ins w:id="104" w:author="Jinyao Cao" w:date="2019-12-20T10:33:00Z">
        <w:r>
          <w:rPr>
            <w:lang w:val="en-US"/>
          </w:rPr>
          <w:t>Figure 6.x.2.1-1 de</w:t>
        </w:r>
      </w:ins>
      <w:ins w:id="105" w:author="Jinyao Cao" w:date="2019-12-20T10:34:00Z">
        <w:r>
          <w:rPr>
            <w:lang w:val="en-US"/>
          </w:rPr>
          <w:t xml:space="preserve">picts </w:t>
        </w:r>
      </w:ins>
      <w:ins w:id="106" w:author="Jinyao Cao" w:date="2019-12-20T10:35:00Z">
        <w:r>
          <w:rPr>
            <w:lang w:val="en-US"/>
          </w:rPr>
          <w:t xml:space="preserve">a </w:t>
        </w:r>
      </w:ins>
      <w:ins w:id="107" w:author="Jinyao Cao" w:date="2019-12-20T10:36:00Z">
        <w:r>
          <w:rPr>
            <w:lang w:val="en-US"/>
          </w:rPr>
          <w:t xml:space="preserve">scenario where the UPF PSA of the PDU session is in SNPN. </w:t>
        </w:r>
      </w:ins>
      <w:ins w:id="108" w:author="futurewei r2" w:date="2020-06-01T16:17:00Z">
        <w:r w:rsidR="00411E72">
          <w:rPr>
            <w:lang w:val="en-US"/>
          </w:rPr>
          <w:t xml:space="preserve">The dual radio </w:t>
        </w:r>
      </w:ins>
      <w:ins w:id="109" w:author="Jinyao Cao" w:date="2019-12-20T10:36:00Z">
        <w:r>
          <w:rPr>
            <w:lang w:val="en-US"/>
          </w:rPr>
          <w:t>UE</w:t>
        </w:r>
      </w:ins>
      <w:ins w:id="110" w:author="Jinyao Cao" w:date="2019-12-20T10:37:00Z">
        <w:r w:rsidR="00DF75D3">
          <w:rPr>
            <w:lang w:val="en-US"/>
          </w:rPr>
          <w:t xml:space="preserve"> uses one radio to</w:t>
        </w:r>
      </w:ins>
      <w:ins w:id="111" w:author="Jinyao Cao" w:date="2019-12-20T10:36:00Z">
        <w:r>
          <w:rPr>
            <w:lang w:val="en-US"/>
          </w:rPr>
          <w:t xml:space="preserve"> register</w:t>
        </w:r>
      </w:ins>
      <w:ins w:id="112" w:author="Jinyao Cao" w:date="2019-12-20T10:37:00Z">
        <w:r w:rsidR="00DF75D3">
          <w:rPr>
            <w:lang w:val="en-US"/>
          </w:rPr>
          <w:t xml:space="preserve"> under the SNPN NG-RAN, and the other radio to regis</w:t>
        </w:r>
      </w:ins>
      <w:ins w:id="113" w:author="Jinyao Cao" w:date="2019-12-20T10:38:00Z">
        <w:r w:rsidR="00DF75D3">
          <w:rPr>
            <w:lang w:val="en-US"/>
          </w:rPr>
          <w:t xml:space="preserve">ter under the SNPN N3IWF </w:t>
        </w:r>
      </w:ins>
      <w:ins w:id="114" w:author="Jinyao Cao" w:date="2019-12-20T12:49:00Z">
        <w:r w:rsidR="00850AE6">
          <w:rPr>
            <w:lang w:val="en-US"/>
          </w:rPr>
          <w:t>via</w:t>
        </w:r>
      </w:ins>
      <w:ins w:id="115" w:author="Jinyao Cao" w:date="2019-12-20T10:38:00Z">
        <w:r w:rsidR="00DF75D3">
          <w:rPr>
            <w:lang w:val="en-US"/>
          </w:rPr>
          <w:t xml:space="preserve"> the PLMN N</w:t>
        </w:r>
      </w:ins>
      <w:ins w:id="116" w:author="Jinyao Cao" w:date="2019-12-23T08:26:00Z">
        <w:r w:rsidR="00573D03">
          <w:rPr>
            <w:lang w:val="en-US"/>
          </w:rPr>
          <w:t>G</w:t>
        </w:r>
      </w:ins>
      <w:ins w:id="117" w:author="Jinyao Cao" w:date="2019-12-20T10:38:00Z">
        <w:r w:rsidR="00DF75D3">
          <w:rPr>
            <w:lang w:val="en-US"/>
          </w:rPr>
          <w:t>-RAN and 5GC.</w:t>
        </w:r>
      </w:ins>
      <w:ins w:id="118" w:author="Jinyao Cao" w:date="2019-12-20T10:39:00Z">
        <w:r w:rsidR="00F811D8">
          <w:rPr>
            <w:lang w:val="en-US"/>
          </w:rPr>
          <w:t xml:space="preserve"> From SNPN 5GC point of view, the UE is registered under both 3GPP access and non-3GPP access</w:t>
        </w:r>
      </w:ins>
      <w:ins w:id="119" w:author="Jinyao Cao" w:date="2019-12-20T11:06:00Z">
        <w:r w:rsidR="00F01473">
          <w:rPr>
            <w:lang w:val="en-US"/>
          </w:rPr>
          <w:t xml:space="preserve">. </w:t>
        </w:r>
      </w:ins>
    </w:p>
    <w:p w14:paraId="47EF9F10" w14:textId="39ED63E5" w:rsidR="00091075" w:rsidRDefault="00F01473" w:rsidP="009B7EB8">
      <w:pPr>
        <w:rPr>
          <w:ins w:id="120" w:author="Jinyao Cao" w:date="2019-12-23T14:42:00Z"/>
          <w:lang w:val="en-US"/>
        </w:rPr>
      </w:pPr>
      <w:ins w:id="121" w:author="Jinyao Cao" w:date="2019-12-20T11:05:00Z">
        <w:r>
          <w:rPr>
            <w:lang w:val="en-US"/>
          </w:rPr>
          <w:t>W</w:t>
        </w:r>
      </w:ins>
      <w:ins w:id="122" w:author="Jinyao Cao" w:date="2019-12-20T11:04:00Z">
        <w:r>
          <w:rPr>
            <w:lang w:val="en-US"/>
          </w:rPr>
          <w:t xml:space="preserve">hen </w:t>
        </w:r>
      </w:ins>
      <w:ins w:id="123" w:author="Jinyao Cao" w:date="2019-12-20T11:05:00Z">
        <w:r>
          <w:rPr>
            <w:lang w:val="en-US"/>
          </w:rPr>
          <w:t xml:space="preserve">the </w:t>
        </w:r>
      </w:ins>
      <w:ins w:id="124" w:author="futurewei r2" w:date="2020-06-01T16:17:00Z">
        <w:r w:rsidR="00411E72">
          <w:rPr>
            <w:lang w:val="en-US"/>
          </w:rPr>
          <w:t xml:space="preserve">dual radio </w:t>
        </w:r>
      </w:ins>
      <w:ins w:id="125" w:author="Jinyao Cao" w:date="2019-12-20T11:05:00Z">
        <w:r>
          <w:rPr>
            <w:lang w:val="en-US"/>
          </w:rPr>
          <w:t>UE</w:t>
        </w:r>
      </w:ins>
      <w:ins w:id="126" w:author="Jinyao Cao" w:date="2019-12-20T11:04:00Z">
        <w:r>
          <w:rPr>
            <w:lang w:val="en-US"/>
          </w:rPr>
          <w:t xml:space="preserve"> needs to do mobility</w:t>
        </w:r>
      </w:ins>
      <w:ins w:id="127" w:author="Jinyao Cao" w:date="2019-12-20T11:06:00Z">
        <w:r>
          <w:rPr>
            <w:lang w:val="en-US"/>
          </w:rPr>
          <w:t>, e.g. UE is</w:t>
        </w:r>
      </w:ins>
      <w:ins w:id="128" w:author="Jinyao Cao" w:date="2019-12-20T11:04:00Z">
        <w:r>
          <w:rPr>
            <w:lang w:val="en-US"/>
          </w:rPr>
          <w:t xml:space="preserve"> leaving SNPN N</w:t>
        </w:r>
      </w:ins>
      <w:ins w:id="129" w:author="Jinyao Cao" w:date="2019-12-23T08:26:00Z">
        <w:r w:rsidR="00573D03">
          <w:rPr>
            <w:lang w:val="en-US"/>
          </w:rPr>
          <w:t>G</w:t>
        </w:r>
      </w:ins>
      <w:ins w:id="130" w:author="Jinyao Cao" w:date="2019-12-20T11:04:00Z">
        <w:r>
          <w:rPr>
            <w:lang w:val="en-US"/>
          </w:rPr>
          <w:t>-RAN</w:t>
        </w:r>
      </w:ins>
      <w:ins w:id="131" w:author="Jinyao Cao" w:date="2019-12-20T11:07:00Z">
        <w:r>
          <w:rPr>
            <w:lang w:val="en-US"/>
          </w:rPr>
          <w:t xml:space="preserve"> radio</w:t>
        </w:r>
      </w:ins>
      <w:ins w:id="132" w:author="Jinyao Cao" w:date="2019-12-20T11:04:00Z">
        <w:r>
          <w:rPr>
            <w:lang w:val="en-US"/>
          </w:rPr>
          <w:t xml:space="preserve"> cover</w:t>
        </w:r>
      </w:ins>
      <w:ins w:id="133" w:author="Jinyao Cao" w:date="2019-12-20T11:05:00Z">
        <w:r>
          <w:rPr>
            <w:lang w:val="en-US"/>
          </w:rPr>
          <w:t>age</w:t>
        </w:r>
      </w:ins>
      <w:ins w:id="134" w:author="Jinyao Cao" w:date="2019-12-20T11:06:00Z">
        <w:r>
          <w:rPr>
            <w:lang w:val="en-US"/>
          </w:rPr>
          <w:t>,</w:t>
        </w:r>
      </w:ins>
      <w:ins w:id="135" w:author="Jinyao Cao" w:date="2019-12-20T11:07:00Z">
        <w:r>
          <w:rPr>
            <w:lang w:val="en-US"/>
          </w:rPr>
          <w:t xml:space="preserve"> </w:t>
        </w:r>
      </w:ins>
      <w:ins w:id="136" w:author="Jinyao Cao" w:date="2019-12-20T11:08:00Z">
        <w:r>
          <w:rPr>
            <w:lang w:val="en-US"/>
          </w:rPr>
          <w:t xml:space="preserve">the second radio </w:t>
        </w:r>
      </w:ins>
      <w:ins w:id="137" w:author="Jinyao Cao" w:date="2019-12-20T11:09:00Z">
        <w:r w:rsidR="00AA2F37">
          <w:rPr>
            <w:lang w:val="en-US"/>
          </w:rPr>
          <w:t>of the</w:t>
        </w:r>
      </w:ins>
      <w:ins w:id="138" w:author="Jinyao Cao" w:date="2019-12-20T11:08:00Z">
        <w:r>
          <w:rPr>
            <w:lang w:val="en-US"/>
          </w:rPr>
          <w:t xml:space="preserve"> UE may </w:t>
        </w:r>
      </w:ins>
      <w:ins w:id="139" w:author="Jinyao Cao" w:date="2019-12-20T11:10:00Z">
        <w:r w:rsidR="00AA2F37">
          <w:rPr>
            <w:lang w:val="en-US"/>
          </w:rPr>
          <w:t xml:space="preserve">have </w:t>
        </w:r>
      </w:ins>
      <w:ins w:id="140" w:author="Jinyao Cao" w:date="2019-12-20T11:08:00Z">
        <w:r>
          <w:rPr>
            <w:lang w:val="en-US"/>
          </w:rPr>
          <w:t xml:space="preserve">already </w:t>
        </w:r>
        <w:r w:rsidR="00AA2F37">
          <w:rPr>
            <w:lang w:val="en-US"/>
          </w:rPr>
          <w:t>perform</w:t>
        </w:r>
      </w:ins>
      <w:ins w:id="141" w:author="Jinyao Cao" w:date="2019-12-20T11:10:00Z">
        <w:r w:rsidR="00AA2F37">
          <w:rPr>
            <w:lang w:val="en-US"/>
          </w:rPr>
          <w:t>ed</w:t>
        </w:r>
      </w:ins>
      <w:ins w:id="142" w:author="Jinyao Cao" w:date="2019-12-20T11:09:00Z">
        <w:r w:rsidR="00AA2F37">
          <w:rPr>
            <w:lang w:val="en-US"/>
          </w:rPr>
          <w:t xml:space="preserve"> the PLMN selection</w:t>
        </w:r>
      </w:ins>
      <w:ins w:id="143" w:author="Jinyao Cao" w:date="2019-12-20T11:10:00Z">
        <w:r w:rsidR="00AA2F37">
          <w:rPr>
            <w:lang w:val="en-US"/>
          </w:rPr>
          <w:t xml:space="preserve">, cell selection, initial </w:t>
        </w:r>
      </w:ins>
      <w:ins w:id="144" w:author="Jinyao Cao" w:date="2019-12-20T11:12:00Z">
        <w:r w:rsidR="00AA2F37">
          <w:rPr>
            <w:lang w:val="en-US"/>
          </w:rPr>
          <w:t>registration</w:t>
        </w:r>
      </w:ins>
      <w:ins w:id="145" w:author="Jinyao Cao" w:date="2019-12-20T14:11:00Z">
        <w:r w:rsidR="00C550E5">
          <w:rPr>
            <w:lang w:val="en-US"/>
          </w:rPr>
          <w:t xml:space="preserve"> and PDU session establi</w:t>
        </w:r>
      </w:ins>
      <w:ins w:id="146" w:author="Jinyao Cao" w:date="2019-12-20T14:12:00Z">
        <w:r w:rsidR="00C550E5">
          <w:rPr>
            <w:lang w:val="en-US"/>
          </w:rPr>
          <w:t>shment</w:t>
        </w:r>
        <w:r w:rsidR="00F57937">
          <w:rPr>
            <w:lang w:val="en-US"/>
          </w:rPr>
          <w:t xml:space="preserve"> in</w:t>
        </w:r>
        <w:r w:rsidR="00ED2237">
          <w:rPr>
            <w:lang w:val="en-US"/>
          </w:rPr>
          <w:t xml:space="preserve"> PLMN</w:t>
        </w:r>
      </w:ins>
      <w:ins w:id="147" w:author="Jinyao Cao" w:date="2019-12-20T11:12:00Z">
        <w:r w:rsidR="00AA2F37">
          <w:rPr>
            <w:lang w:val="en-US"/>
          </w:rPr>
          <w:t>.</w:t>
        </w:r>
      </w:ins>
      <w:ins w:id="148" w:author="Jinyao Cao" w:date="2019-12-23T14:42:00Z">
        <w:r w:rsidR="00091075">
          <w:rPr>
            <w:lang w:val="en-US"/>
          </w:rPr>
          <w:t xml:space="preserve"> </w:t>
        </w:r>
      </w:ins>
      <w:ins w:id="149" w:author="Jinyao Cao" w:date="2019-12-23T14:46:00Z">
        <w:r w:rsidR="0064759B">
          <w:rPr>
            <w:lang w:val="en-US"/>
          </w:rPr>
          <w:t>Then</w:t>
        </w:r>
      </w:ins>
      <w:ins w:id="150" w:author="Jinyao Cao" w:date="2019-12-23T09:21:00Z">
        <w:r w:rsidR="002F1DC3">
          <w:rPr>
            <w:lang w:val="en-US"/>
          </w:rPr>
          <w:t xml:space="preserve">, </w:t>
        </w:r>
      </w:ins>
      <w:ins w:id="151" w:author="Jinyao Cao" w:date="2019-12-23T09:22:00Z">
        <w:r w:rsidR="003B49AE">
          <w:rPr>
            <w:lang w:val="en-US"/>
          </w:rPr>
          <w:t xml:space="preserve">UE </w:t>
        </w:r>
      </w:ins>
      <w:ins w:id="152" w:author="Jinyao Cao" w:date="2019-12-23T14:46:00Z">
        <w:r w:rsidR="0064759B">
          <w:rPr>
            <w:lang w:val="en-US"/>
          </w:rPr>
          <w:t>can directly</w:t>
        </w:r>
      </w:ins>
      <w:ins w:id="153" w:author="Jinyao Cao" w:date="2019-12-23T09:23:00Z">
        <w:r w:rsidR="008342AE">
          <w:rPr>
            <w:lang w:val="en-US"/>
          </w:rPr>
          <w:t xml:space="preserve"> initiate</w:t>
        </w:r>
      </w:ins>
      <w:ins w:id="154" w:author="Jinyao Cao" w:date="2019-12-20T11:11:00Z">
        <w:r w:rsidR="00AA2F37">
          <w:rPr>
            <w:lang w:val="en-US"/>
          </w:rPr>
          <w:t xml:space="preserve"> </w:t>
        </w:r>
      </w:ins>
      <w:ins w:id="155" w:author="Jinyao Cao" w:date="2019-12-23T09:23:00Z">
        <w:r w:rsidR="008342AE">
          <w:rPr>
            <w:lang w:val="en-US"/>
          </w:rPr>
          <w:t xml:space="preserve">the </w:t>
        </w:r>
      </w:ins>
      <w:ins w:id="156" w:author="Jinyao Cao" w:date="2019-12-20T11:11:00Z">
        <w:r w:rsidR="00AA2F37">
          <w:rPr>
            <w:lang w:val="en-US"/>
          </w:rPr>
          <w:t xml:space="preserve">handover </w:t>
        </w:r>
      </w:ins>
      <w:ins w:id="157" w:author="Jinyao Cao" w:date="2019-12-23T09:23:00Z">
        <w:r w:rsidR="004850AA">
          <w:rPr>
            <w:lang w:val="en-US"/>
          </w:rPr>
          <w:t xml:space="preserve">of </w:t>
        </w:r>
      </w:ins>
      <w:ins w:id="158" w:author="Jinyao Cao" w:date="2019-12-20T11:11:00Z">
        <w:r w:rsidR="00AA2F37">
          <w:rPr>
            <w:lang w:val="en-US"/>
          </w:rPr>
          <w:t>the PDU session</w:t>
        </w:r>
      </w:ins>
      <w:ins w:id="159" w:author="Jinyao Cao" w:date="2019-12-23T14:42:00Z">
        <w:r w:rsidR="00091075">
          <w:rPr>
            <w:lang w:val="en-US"/>
          </w:rPr>
          <w:t>:</w:t>
        </w:r>
      </w:ins>
    </w:p>
    <w:p w14:paraId="7D1F8DEE" w14:textId="4BD35B13" w:rsidR="00091075" w:rsidRDefault="00180F46" w:rsidP="00180F46">
      <w:pPr>
        <w:pStyle w:val="B1"/>
        <w:rPr>
          <w:ins w:id="160" w:author="Jinyao Cao" w:date="2019-12-23T14:42:00Z"/>
          <w:lang w:val="en-US"/>
        </w:rPr>
      </w:pPr>
      <w:ins w:id="161" w:author="Editor" w:date="2020-01-07T15:05:00Z">
        <w:r>
          <w:rPr>
            <w:lang w:val="en-US"/>
          </w:rPr>
          <w:t>-</w:t>
        </w:r>
        <w:r>
          <w:rPr>
            <w:lang w:val="en-US"/>
          </w:rPr>
          <w:tab/>
        </w:r>
      </w:ins>
      <w:ins w:id="162" w:author="Jinyao Cao" w:date="2019-12-23T14:42:00Z">
        <w:r w:rsidR="00091075">
          <w:rPr>
            <w:lang w:val="en-US"/>
          </w:rPr>
          <w:t xml:space="preserve">For single access PDU session, </w:t>
        </w:r>
      </w:ins>
      <w:ins w:id="163" w:author="Jinyao Cao" w:date="2019-12-23T14:43:00Z">
        <w:r w:rsidR="00091075">
          <w:rPr>
            <w:lang w:val="en-US"/>
          </w:rPr>
          <w:t>UE shall follow the p</w:t>
        </w:r>
      </w:ins>
      <w:ins w:id="164" w:author="Jinyao Cao" w:date="2019-12-23T14:44:00Z">
        <w:r w:rsidR="00091075">
          <w:rPr>
            <w:lang w:val="en-US"/>
          </w:rPr>
          <w:t>rocedure described in clause 4.9.2 in TS 23.502</w:t>
        </w:r>
        <w:r w:rsidR="006D2DD4">
          <w:rPr>
            <w:lang w:val="en-US"/>
          </w:rPr>
          <w:t>.</w:t>
        </w:r>
      </w:ins>
    </w:p>
    <w:p w14:paraId="6B6BD97D" w14:textId="3F55C612" w:rsidR="00AA2F37" w:rsidRDefault="00180F46" w:rsidP="00180F46">
      <w:pPr>
        <w:pStyle w:val="B1"/>
        <w:rPr>
          <w:ins w:id="165" w:author="Jinyao Cao" w:date="2019-12-20T11:12:00Z"/>
          <w:lang w:val="en-US"/>
        </w:rPr>
      </w:pPr>
      <w:ins w:id="166" w:author="Editor" w:date="2020-01-07T15:05:00Z">
        <w:r>
          <w:rPr>
            <w:lang w:val="en-US"/>
          </w:rPr>
          <w:t>-</w:t>
        </w:r>
        <w:r>
          <w:rPr>
            <w:lang w:val="en-US"/>
          </w:rPr>
          <w:tab/>
        </w:r>
      </w:ins>
      <w:ins w:id="167" w:author="Jinyao Cao" w:date="2019-12-23T14:42:00Z">
        <w:r w:rsidR="00091075">
          <w:rPr>
            <w:lang w:val="en-US"/>
          </w:rPr>
          <w:t>For M</w:t>
        </w:r>
      </w:ins>
      <w:ins w:id="168" w:author="Jinyao Cao" w:date="2019-12-23T14:43:00Z">
        <w:r w:rsidR="00091075">
          <w:rPr>
            <w:lang w:val="en-US"/>
          </w:rPr>
          <w:t>A-PDU session,</w:t>
        </w:r>
      </w:ins>
      <w:ins w:id="169" w:author="Jinyao Cao" w:date="2019-12-23T14:44:00Z">
        <w:r w:rsidR="006D2DD4">
          <w:rPr>
            <w:lang w:val="en-US"/>
          </w:rPr>
          <w:t xml:space="preserve"> </w:t>
        </w:r>
      </w:ins>
      <w:ins w:id="170" w:author="Jinyao Cao" w:date="2019-12-23T14:48:00Z">
        <w:r w:rsidR="0079428B">
          <w:rPr>
            <w:lang w:val="en-US"/>
          </w:rPr>
          <w:t xml:space="preserve">UE and UPF </w:t>
        </w:r>
      </w:ins>
      <w:ins w:id="171" w:author="Jinyao Cao" w:date="2019-12-23T14:50:00Z">
        <w:r w:rsidR="002940BA">
          <w:rPr>
            <w:lang w:val="en-US"/>
          </w:rPr>
          <w:t>could</w:t>
        </w:r>
      </w:ins>
      <w:ins w:id="172" w:author="Jinyao Cao" w:date="2019-12-23T14:48:00Z">
        <w:r w:rsidR="0079428B">
          <w:rPr>
            <w:lang w:val="en-US"/>
          </w:rPr>
          <w:t xml:space="preserve"> switch the user plane resource to the </w:t>
        </w:r>
      </w:ins>
      <w:ins w:id="173" w:author="Jinyao Cao" w:date="2019-12-27T11:16:00Z">
        <w:r w:rsidR="00232C6B">
          <w:rPr>
            <w:lang w:val="en-US"/>
          </w:rPr>
          <w:t>corresponding</w:t>
        </w:r>
      </w:ins>
      <w:ins w:id="174" w:author="Jinyao Cao" w:date="2019-12-23T14:48:00Z">
        <w:r w:rsidR="0079428B">
          <w:rPr>
            <w:lang w:val="en-US"/>
          </w:rPr>
          <w:t xml:space="preserve"> access type.</w:t>
        </w:r>
      </w:ins>
    </w:p>
    <w:p w14:paraId="7008D212" w14:textId="3B653C10" w:rsidR="00D270AA" w:rsidRDefault="00D270AA" w:rsidP="009B7EB8">
      <w:pPr>
        <w:rPr>
          <w:ins w:id="175" w:author="Jinyao Cao" w:date="2019-12-20T10:54:00Z"/>
          <w:lang w:val="en-US"/>
        </w:rPr>
      </w:pPr>
      <w:ins w:id="176" w:author="Jinyao Cao" w:date="2019-12-20T10:54:00Z">
        <w:r>
          <w:rPr>
            <w:lang w:val="en-US"/>
          </w:rPr>
          <w:t>If the UPF PSA of the PDU session is in PLMN, the following</w:t>
        </w:r>
      </w:ins>
      <w:ins w:id="177" w:author="Jinyao Cao" w:date="2019-12-20T10:55:00Z">
        <w:r>
          <w:rPr>
            <w:lang w:val="en-US"/>
          </w:rPr>
          <w:t xml:space="preserve"> Figure 6.x.2.1-2</w:t>
        </w:r>
      </w:ins>
      <w:ins w:id="178" w:author="Jinyao Cao" w:date="2019-12-20T10:54:00Z">
        <w:r>
          <w:rPr>
            <w:lang w:val="en-US"/>
          </w:rPr>
          <w:t xml:space="preserve"> applies:</w:t>
        </w:r>
      </w:ins>
    </w:p>
    <w:p w14:paraId="1DB3E592" w14:textId="413D7AA6" w:rsidR="00D270AA" w:rsidRDefault="00206B3F" w:rsidP="00395B09">
      <w:pPr>
        <w:pStyle w:val="TH"/>
        <w:rPr>
          <w:ins w:id="179" w:author="Jinyao Cao" w:date="2019-12-20T10:56:00Z"/>
        </w:rPr>
      </w:pPr>
      <w:ins w:id="180" w:author="Jinyao Cao" w:date="2019-12-20T10:56:00Z">
        <w:r>
          <w:object w:dxaOrig="9108" w:dyaOrig="2304" w14:anchorId="5AE92411">
            <v:shape id="_x0000_i1026" type="#_x0000_t75" style="width:455.25pt;height:115.5pt" o:ole="">
              <v:imagedata r:id="rId13" o:title=""/>
            </v:shape>
            <o:OLEObject Type="Embed" ProgID="Visio.Drawing.15" ShapeID="_x0000_i1026" DrawAspect="Content" ObjectID="_1652597500" r:id="rId14"/>
          </w:object>
        </w:r>
      </w:ins>
    </w:p>
    <w:p w14:paraId="68BE97F6" w14:textId="1ED0931D" w:rsidR="00D270AA" w:rsidRDefault="00D270AA">
      <w:pPr>
        <w:pStyle w:val="TF"/>
        <w:rPr>
          <w:ins w:id="181" w:author="Jinyao Cao" w:date="2020-05-04T11:41:00Z"/>
        </w:rPr>
      </w:pPr>
      <w:ins w:id="182" w:author="Jinyao Cao" w:date="2019-12-20T10:56:00Z">
        <w:r>
          <w:t>Figure 6.x.2.1-2</w:t>
        </w:r>
      </w:ins>
      <w:ins w:id="183" w:author="Editor1" w:date="2019-12-30T09:13:00Z">
        <w:r w:rsidR="00AB457C">
          <w:t>:</w:t>
        </w:r>
      </w:ins>
      <w:ins w:id="184" w:author="Jinyao Cao" w:date="2019-12-20T10:56:00Z">
        <w:r>
          <w:t xml:space="preserve"> </w:t>
        </w:r>
      </w:ins>
      <w:ins w:id="185" w:author="Jinyao Cao" w:date="2019-12-20T11:02:00Z">
        <w:r w:rsidR="00F01473">
          <w:t>UPF PSA in PLMN</w:t>
        </w:r>
      </w:ins>
    </w:p>
    <w:p w14:paraId="29107CD7" w14:textId="38ADDA41" w:rsidR="00AB409B" w:rsidRPr="00E57C24" w:rsidRDefault="00AB409B" w:rsidP="00AB409B">
      <w:pPr>
        <w:pStyle w:val="Heading4"/>
        <w:rPr>
          <w:ins w:id="186" w:author="Jinyao Cao" w:date="2020-05-04T11:42:00Z"/>
          <w:highlight w:val="yellow"/>
        </w:rPr>
      </w:pPr>
      <w:ins w:id="187" w:author="Jinyao Cao" w:date="2020-05-04T11:42:00Z">
        <w:r w:rsidRPr="00E57C24">
          <w:rPr>
            <w:highlight w:val="yellow"/>
          </w:rPr>
          <w:t>6.X.2.2</w:t>
        </w:r>
        <w:r w:rsidRPr="00E57C24">
          <w:rPr>
            <w:highlight w:val="yellow"/>
          </w:rPr>
          <w:tab/>
        </w:r>
      </w:ins>
      <w:ins w:id="188" w:author="Jinyao Cao" w:date="2020-05-04T11:47:00Z">
        <w:r w:rsidR="00BA1007" w:rsidRPr="00E57C24">
          <w:rPr>
            <w:highlight w:val="yellow"/>
          </w:rPr>
          <w:t>Data service</w:t>
        </w:r>
      </w:ins>
      <w:ins w:id="189" w:author="Jinyao Cao" w:date="2020-05-04T21:07:00Z">
        <w:r w:rsidR="0036068C" w:rsidRPr="00E57C24">
          <w:rPr>
            <w:highlight w:val="yellow"/>
          </w:rPr>
          <w:t>s</w:t>
        </w:r>
      </w:ins>
      <w:ins w:id="190" w:author="Jinyao Cao" w:date="2020-05-04T11:47:00Z">
        <w:r w:rsidR="00BA1007" w:rsidRPr="00E57C24">
          <w:rPr>
            <w:highlight w:val="yellow"/>
          </w:rPr>
          <w:t xml:space="preserve"> from both network</w:t>
        </w:r>
      </w:ins>
      <w:ins w:id="191" w:author="Jinyao Cao" w:date="2020-05-04T21:18:00Z">
        <w:r w:rsidR="00D51D46" w:rsidRPr="00E57C24">
          <w:rPr>
            <w:highlight w:val="yellow"/>
          </w:rPr>
          <w:t>s</w:t>
        </w:r>
      </w:ins>
    </w:p>
    <w:p w14:paraId="3D589016" w14:textId="085DA351" w:rsidR="00DE3290" w:rsidRPr="00E57C24" w:rsidRDefault="007120F8" w:rsidP="00F461A6">
      <w:pPr>
        <w:rPr>
          <w:ins w:id="192" w:author="Jinyao Cao" w:date="2020-05-06T09:56:00Z"/>
          <w:highlight w:val="yellow"/>
          <w:lang w:val="en-US"/>
        </w:rPr>
      </w:pPr>
      <w:ins w:id="193" w:author="Jinyao Cao" w:date="2020-05-04T21:55:00Z">
        <w:r w:rsidRPr="00E57C24">
          <w:rPr>
            <w:highlight w:val="yellow"/>
            <w:lang w:val="en-US"/>
          </w:rPr>
          <w:t>The N3IWF solution enables the UE to receive data services from both network at the same time</w:t>
        </w:r>
      </w:ins>
      <w:ins w:id="194" w:author="Jinyao Cao" w:date="2020-05-06T09:58:00Z">
        <w:r w:rsidR="00DE3290" w:rsidRPr="00E57C24">
          <w:rPr>
            <w:highlight w:val="yellow"/>
            <w:lang w:val="en-US"/>
          </w:rPr>
          <w:t>.</w:t>
        </w:r>
      </w:ins>
    </w:p>
    <w:p w14:paraId="530DB64A" w14:textId="4F90D787" w:rsidR="00DE3290" w:rsidRPr="00E57C24" w:rsidRDefault="00051240" w:rsidP="00F461A6">
      <w:pPr>
        <w:rPr>
          <w:ins w:id="195" w:author="Jinyao Cao" w:date="2020-05-06T09:56:00Z"/>
          <w:highlight w:val="yellow"/>
          <w:lang w:val="en-US"/>
        </w:rPr>
      </w:pPr>
      <w:ins w:id="196" w:author="Jinyao Cao" w:date="2020-05-05T20:11:00Z">
        <w:r w:rsidRPr="00E57C24">
          <w:rPr>
            <w:highlight w:val="yellow"/>
            <w:lang w:val="en-US"/>
          </w:rPr>
          <w:t xml:space="preserve">For single radio UE, it </w:t>
        </w:r>
      </w:ins>
      <w:ins w:id="197" w:author="Jinyao Cao" w:date="2020-05-05T20:13:00Z">
        <w:r w:rsidRPr="00E57C24">
          <w:rPr>
            <w:highlight w:val="yellow"/>
            <w:lang w:val="en-US"/>
          </w:rPr>
          <w:t>could</w:t>
        </w:r>
      </w:ins>
      <w:ins w:id="198" w:author="Jinyao Cao" w:date="2020-05-05T20:11:00Z">
        <w:r w:rsidRPr="00E57C24">
          <w:rPr>
            <w:highlight w:val="yellow"/>
            <w:lang w:val="en-US"/>
          </w:rPr>
          <w:t xml:space="preserve"> register to both PLMN 5GC and SNPN 5GC, with </w:t>
        </w:r>
      </w:ins>
      <w:ins w:id="199" w:author="Jinyao Cao" w:date="2020-05-05T20:12:00Z">
        <w:r w:rsidRPr="00E57C24">
          <w:rPr>
            <w:highlight w:val="yellow"/>
            <w:lang w:val="en-US"/>
          </w:rPr>
          <w:t>option</w:t>
        </w:r>
      </w:ins>
      <w:ins w:id="200" w:author="Jinyao Cao" w:date="2020-05-18T09:00:00Z">
        <w:r w:rsidR="00A10138">
          <w:rPr>
            <w:highlight w:val="yellow"/>
            <w:lang w:val="en-US"/>
          </w:rPr>
          <w:t xml:space="preserve"> described in</w:t>
        </w:r>
      </w:ins>
      <w:ins w:id="201" w:author="Jinyao Cao" w:date="2020-05-05T20:12:00Z">
        <w:r w:rsidRPr="00E57C24">
          <w:rPr>
            <w:highlight w:val="yellow"/>
            <w:lang w:val="en-US"/>
          </w:rPr>
          <w:t xml:space="preserve"> Figure 6.x.2.2-1 </w:t>
        </w:r>
      </w:ins>
      <w:ins w:id="202" w:author="Jinyao Cao" w:date="2020-05-06T10:00:00Z">
        <w:r w:rsidR="00DE3290" w:rsidRPr="00E57C24">
          <w:rPr>
            <w:highlight w:val="yellow"/>
            <w:lang w:val="en-US"/>
          </w:rPr>
          <w:t>or</w:t>
        </w:r>
      </w:ins>
      <w:ins w:id="203" w:author="Jinyao Cao" w:date="2020-05-05T20:12:00Z">
        <w:r w:rsidRPr="00E57C24">
          <w:rPr>
            <w:highlight w:val="yellow"/>
            <w:lang w:val="en-US"/>
          </w:rPr>
          <w:t xml:space="preserve"> Figure 6.x.2.2-2</w:t>
        </w:r>
      </w:ins>
      <w:ins w:id="204" w:author="Jinyao Cao" w:date="2020-05-06T09:54:00Z">
        <w:r w:rsidR="00B03E71" w:rsidRPr="00E57C24">
          <w:rPr>
            <w:highlight w:val="yellow"/>
            <w:lang w:val="en-US"/>
          </w:rPr>
          <w:t>.</w:t>
        </w:r>
        <w:r w:rsidR="00DE3290" w:rsidRPr="00E57C24">
          <w:rPr>
            <w:highlight w:val="yellow"/>
            <w:lang w:val="en-US"/>
          </w:rPr>
          <w:t xml:space="preserve"> But from </w:t>
        </w:r>
      </w:ins>
      <w:ins w:id="205" w:author="Jinyao Cao" w:date="2020-05-06T10:00:00Z">
        <w:r w:rsidR="00DE3290" w:rsidRPr="00E57C24">
          <w:rPr>
            <w:highlight w:val="yellow"/>
            <w:lang w:val="en-US"/>
          </w:rPr>
          <w:t>one</w:t>
        </w:r>
      </w:ins>
      <w:ins w:id="206" w:author="Jinyao Cao" w:date="2020-05-06T09:54:00Z">
        <w:r w:rsidR="00DE3290" w:rsidRPr="00E57C24">
          <w:rPr>
            <w:highlight w:val="yellow"/>
            <w:lang w:val="en-US"/>
          </w:rPr>
          <w:t xml:space="preserve"> specific </w:t>
        </w:r>
      </w:ins>
      <w:ins w:id="207" w:author="Jinyao Cao" w:date="2020-05-06T09:55:00Z">
        <w:r w:rsidR="00DE3290" w:rsidRPr="00E57C24">
          <w:rPr>
            <w:highlight w:val="yellow"/>
            <w:lang w:val="en-US"/>
          </w:rPr>
          <w:t>5GC point of view, for example SNPN 5GC, the UE could only register to SNPN 5GC either via Uu or via NWu.</w:t>
        </w:r>
      </w:ins>
    </w:p>
    <w:p w14:paraId="2BFA9139" w14:textId="431A4286" w:rsidR="00DE3290" w:rsidRPr="00CA5ADF" w:rsidRDefault="00DE3290" w:rsidP="00DE3290">
      <w:pPr>
        <w:rPr>
          <w:ins w:id="208" w:author="Jinyao Cao" w:date="2020-05-06T10:03:00Z"/>
        </w:rPr>
      </w:pPr>
      <w:ins w:id="209" w:author="Jinyao Cao" w:date="2020-05-06T09:56:00Z">
        <w:r w:rsidRPr="00E57C24">
          <w:rPr>
            <w:highlight w:val="yellow"/>
            <w:lang w:val="en-US"/>
          </w:rPr>
          <w:t xml:space="preserve">For dual radio UE, </w:t>
        </w:r>
      </w:ins>
      <w:ins w:id="210" w:author="Jinyao Cao" w:date="2020-05-06T10:05:00Z">
        <w:r w:rsidRPr="00E57C24">
          <w:rPr>
            <w:highlight w:val="yellow"/>
            <w:lang w:val="en-US"/>
          </w:rPr>
          <w:t xml:space="preserve">it </w:t>
        </w:r>
      </w:ins>
      <w:ins w:id="211" w:author="Jinyao Cao" w:date="2020-05-06T10:03:00Z">
        <w:r w:rsidRPr="00E57C24">
          <w:rPr>
            <w:highlight w:val="yellow"/>
            <w:lang w:val="en-US"/>
          </w:rPr>
          <w:t xml:space="preserve">could </w:t>
        </w:r>
        <w:r w:rsidRPr="00E57C24">
          <w:rPr>
            <w:highlight w:val="yellow"/>
          </w:rPr>
          <w:t xml:space="preserve">register to the same 5GC via both Uu and NWu interface, as illustrated </w:t>
        </w:r>
      </w:ins>
      <w:ins w:id="212" w:author="Jinyao Cao" w:date="2020-05-06T10:05:00Z">
        <w:r w:rsidRPr="00E57C24">
          <w:rPr>
            <w:highlight w:val="yellow"/>
          </w:rPr>
          <w:t xml:space="preserve">by </w:t>
        </w:r>
        <w:r w:rsidRPr="00E57C24">
          <w:rPr>
            <w:highlight w:val="yellow"/>
            <w:lang w:val="en-US"/>
          </w:rPr>
          <w:t>Figure 6.x.2.2-3</w:t>
        </w:r>
        <w:r w:rsidR="00E92FC6" w:rsidRPr="00E57C24">
          <w:rPr>
            <w:highlight w:val="yellow"/>
            <w:lang w:val="en-US"/>
          </w:rPr>
          <w:t xml:space="preserve">. </w:t>
        </w:r>
      </w:ins>
      <w:ins w:id="213" w:author="Jinyao Cao" w:date="2020-05-06T10:25:00Z">
        <w:r w:rsidR="00272482" w:rsidRPr="00E57C24">
          <w:rPr>
            <w:highlight w:val="yellow"/>
            <w:lang w:val="en-US"/>
          </w:rPr>
          <w:t>S</w:t>
        </w:r>
        <w:r w:rsidR="00272482" w:rsidRPr="00E57C24">
          <w:rPr>
            <w:highlight w:val="yellow"/>
          </w:rPr>
          <w:t>o</w:t>
        </w:r>
      </w:ins>
      <w:ins w:id="214" w:author="Jinyao Cao" w:date="2020-05-14T14:32:00Z">
        <w:r w:rsidR="008A7491">
          <w:rPr>
            <w:highlight w:val="yellow"/>
          </w:rPr>
          <w:t xml:space="preserve"> that</w:t>
        </w:r>
      </w:ins>
      <w:ins w:id="215" w:author="Jinyao Cao" w:date="2020-05-06T10:25:00Z">
        <w:r w:rsidR="00272482" w:rsidRPr="00E57C24">
          <w:rPr>
            <w:highlight w:val="yellow"/>
          </w:rPr>
          <w:t>,</w:t>
        </w:r>
      </w:ins>
      <w:ins w:id="216" w:author="Jinyao Cao" w:date="2020-05-06T10:03:00Z">
        <w:r w:rsidRPr="00E57C24">
          <w:rPr>
            <w:highlight w:val="yellow"/>
          </w:rPr>
          <w:t xml:space="preserve"> it </w:t>
        </w:r>
      </w:ins>
      <w:ins w:id="217" w:author="Jinyao Cao" w:date="2020-05-14T14:32:00Z">
        <w:r w:rsidR="008A7491">
          <w:rPr>
            <w:highlight w:val="yellow"/>
          </w:rPr>
          <w:t xml:space="preserve">could </w:t>
        </w:r>
      </w:ins>
      <w:ins w:id="218" w:author="Jinyao Cao" w:date="2020-05-06T10:03:00Z">
        <w:r w:rsidRPr="00E57C24">
          <w:rPr>
            <w:highlight w:val="yellow"/>
          </w:rPr>
          <w:t>take advantage of the MA-PDU session for data services</w:t>
        </w:r>
      </w:ins>
      <w:ins w:id="219" w:author="Jinyao Cao" w:date="2020-05-14T14:33:00Z">
        <w:r w:rsidR="008A7491">
          <w:rPr>
            <w:highlight w:val="yellow"/>
          </w:rPr>
          <w:t xml:space="preserve"> and use ATSSS to steer traffic to desired interface</w:t>
        </w:r>
      </w:ins>
      <w:ins w:id="220" w:author="Jinyao Cao" w:date="2020-05-14T13:50:00Z">
        <w:r w:rsidR="00D7259D">
          <w:rPr>
            <w:highlight w:val="yellow"/>
          </w:rPr>
          <w:t>.</w:t>
        </w:r>
      </w:ins>
    </w:p>
    <w:p w14:paraId="3FC5CD79" w14:textId="099C7A55" w:rsidR="00051240" w:rsidRPr="0075245E" w:rsidRDefault="00051240" w:rsidP="00F461A6">
      <w:pPr>
        <w:rPr>
          <w:ins w:id="221" w:author="Jinyao Cao" w:date="2020-05-04T21:56:00Z"/>
          <w:strike/>
        </w:rPr>
      </w:pPr>
    </w:p>
    <w:p w14:paraId="41DBB5C7" w14:textId="684E0930" w:rsidR="007120F8" w:rsidRPr="00E57C24" w:rsidRDefault="00CE44CC" w:rsidP="007120F8">
      <w:pPr>
        <w:jc w:val="center"/>
        <w:rPr>
          <w:ins w:id="222" w:author="Jinyao Cao" w:date="2020-05-04T21:56:00Z"/>
          <w:highlight w:val="yellow"/>
        </w:rPr>
      </w:pPr>
      <w:del w:id="223" w:author="Jinyao Cao" w:date="2020-05-05T11:04:00Z">
        <w:r w:rsidRPr="00E57C24" w:rsidDel="003B3731">
          <w:rPr>
            <w:highlight w:val="yellow"/>
          </w:rPr>
          <w:fldChar w:fldCharType="begin"/>
        </w:r>
        <w:r w:rsidRPr="00E57C24" w:rsidDel="003B3731">
          <w:rPr>
            <w:highlight w:val="yellow"/>
          </w:rPr>
          <w:fldChar w:fldCharType="end"/>
        </w:r>
      </w:del>
      <w:ins w:id="224" w:author="Jinyao Cao" w:date="2020-05-05T11:04:00Z">
        <w:r w:rsidR="00362900" w:rsidRPr="00115718">
          <w:rPr>
            <w:highlight w:val="yellow"/>
          </w:rPr>
          <w:object w:dxaOrig="6564" w:dyaOrig="2028" w14:anchorId="4313BD5E">
            <v:shape id="_x0000_i1027" type="#_x0000_t75" style="width:327.75pt;height:101.25pt" o:ole="">
              <v:imagedata r:id="rId15" o:title=""/>
            </v:shape>
            <o:OLEObject Type="Embed" ProgID="Visio.Drawing.15" ShapeID="_x0000_i1027" DrawAspect="Content" ObjectID="_1652597501" r:id="rId16"/>
          </w:object>
        </w:r>
      </w:ins>
    </w:p>
    <w:p w14:paraId="30B143C8" w14:textId="5B9F920D" w:rsidR="007120F8" w:rsidRPr="00E57C24" w:rsidRDefault="007120F8" w:rsidP="007120F8">
      <w:pPr>
        <w:pStyle w:val="TF"/>
        <w:rPr>
          <w:ins w:id="225" w:author="Jinyao Cao" w:date="2020-05-04T21:56:00Z"/>
          <w:highlight w:val="yellow"/>
        </w:rPr>
      </w:pPr>
      <w:ins w:id="226" w:author="Jinyao Cao" w:date="2020-05-04T21:56:00Z">
        <w:r w:rsidRPr="00E57C24">
          <w:rPr>
            <w:highlight w:val="yellow"/>
          </w:rPr>
          <w:t>Figure 6.x.2.2-1</w:t>
        </w:r>
      </w:ins>
      <w:ins w:id="227" w:author="Jinyao Cao" w:date="2020-05-04T21:58:00Z">
        <w:r w:rsidR="00D108BF" w:rsidRPr="00E57C24">
          <w:rPr>
            <w:highlight w:val="yellow"/>
          </w:rPr>
          <w:t xml:space="preserve"> </w:t>
        </w:r>
      </w:ins>
      <w:ins w:id="228" w:author="futurewei r2" w:date="2020-06-01T15:40:00Z">
        <w:r w:rsidR="00AA4BEA">
          <w:rPr>
            <w:highlight w:val="yellow"/>
          </w:rPr>
          <w:t xml:space="preserve">single </w:t>
        </w:r>
      </w:ins>
      <w:ins w:id="229" w:author="Jinyao Cao" w:date="2020-05-04T21:58:00Z">
        <w:r w:rsidR="00D108BF" w:rsidRPr="00E57C24">
          <w:rPr>
            <w:highlight w:val="yellow"/>
          </w:rPr>
          <w:t>UE connects to PLMN via Uu</w:t>
        </w:r>
      </w:ins>
    </w:p>
    <w:p w14:paraId="44B476CE" w14:textId="4110358F" w:rsidR="007120F8" w:rsidRPr="00E57C24" w:rsidRDefault="00CE44CC" w:rsidP="007120F8">
      <w:pPr>
        <w:jc w:val="center"/>
        <w:rPr>
          <w:ins w:id="230" w:author="Jinyao Cao" w:date="2020-05-04T21:56:00Z"/>
          <w:highlight w:val="yellow"/>
        </w:rPr>
      </w:pPr>
      <w:del w:id="231" w:author="Jinyao Cao" w:date="2020-05-05T11:05:00Z">
        <w:r w:rsidRPr="00E57C24" w:rsidDel="003B3731">
          <w:rPr>
            <w:highlight w:val="yellow"/>
          </w:rPr>
          <w:fldChar w:fldCharType="begin"/>
        </w:r>
        <w:r w:rsidRPr="00E57C24" w:rsidDel="003B3731">
          <w:rPr>
            <w:highlight w:val="yellow"/>
          </w:rPr>
          <w:fldChar w:fldCharType="end"/>
        </w:r>
      </w:del>
      <w:ins w:id="232" w:author="Jinyao Cao" w:date="2020-05-05T11:05:00Z">
        <w:r w:rsidR="00362900" w:rsidRPr="00115718">
          <w:rPr>
            <w:highlight w:val="yellow"/>
          </w:rPr>
          <w:object w:dxaOrig="6564" w:dyaOrig="2028" w14:anchorId="1734B233">
            <v:shape id="_x0000_i1028" type="#_x0000_t75" style="width:327.75pt;height:101.25pt" o:ole="">
              <v:imagedata r:id="rId17" o:title=""/>
            </v:shape>
            <o:OLEObject Type="Embed" ProgID="Visio.Drawing.15" ShapeID="_x0000_i1028" DrawAspect="Content" ObjectID="_1652597502" r:id="rId18"/>
          </w:object>
        </w:r>
      </w:ins>
    </w:p>
    <w:p w14:paraId="075A98D5" w14:textId="3ED4D50C" w:rsidR="007120F8" w:rsidRPr="00E57C24" w:rsidRDefault="007120F8" w:rsidP="007120F8">
      <w:pPr>
        <w:pStyle w:val="TF"/>
        <w:rPr>
          <w:ins w:id="233" w:author="Jinyao Cao" w:date="2020-05-06T09:50:00Z"/>
          <w:highlight w:val="yellow"/>
        </w:rPr>
      </w:pPr>
      <w:ins w:id="234" w:author="Jinyao Cao" w:date="2020-05-04T21:56:00Z">
        <w:r w:rsidRPr="00E57C24">
          <w:rPr>
            <w:highlight w:val="yellow"/>
          </w:rPr>
          <w:t>Figure 6.x.2.2-2</w:t>
        </w:r>
      </w:ins>
      <w:ins w:id="235" w:author="Jinyao Cao" w:date="2020-05-04T21:58:00Z">
        <w:r w:rsidR="00D108BF" w:rsidRPr="00E57C24">
          <w:rPr>
            <w:highlight w:val="yellow"/>
          </w:rPr>
          <w:t xml:space="preserve"> </w:t>
        </w:r>
      </w:ins>
      <w:ins w:id="236" w:author="futurewei r2" w:date="2020-06-01T15:40:00Z">
        <w:r w:rsidR="00AA4BEA">
          <w:rPr>
            <w:highlight w:val="yellow"/>
          </w:rPr>
          <w:t xml:space="preserve">single radio </w:t>
        </w:r>
      </w:ins>
      <w:ins w:id="237" w:author="Jinyao Cao" w:date="2020-05-04T21:58:00Z">
        <w:r w:rsidR="00D108BF" w:rsidRPr="00E57C24">
          <w:rPr>
            <w:highlight w:val="yellow"/>
          </w:rPr>
          <w:t>UE connects to SNPN via Uu</w:t>
        </w:r>
      </w:ins>
    </w:p>
    <w:p w14:paraId="31B406B4" w14:textId="535D3889" w:rsidR="007C089B" w:rsidRPr="00E57C24" w:rsidRDefault="007C089B" w:rsidP="007120F8">
      <w:pPr>
        <w:pStyle w:val="TF"/>
        <w:rPr>
          <w:ins w:id="238" w:author="Jinyao Cao" w:date="2020-05-06T09:50:00Z"/>
          <w:highlight w:val="yellow"/>
        </w:rPr>
      </w:pPr>
      <w:ins w:id="239" w:author="Jinyao Cao" w:date="2020-05-06T09:50:00Z">
        <w:r w:rsidRPr="00115718">
          <w:rPr>
            <w:highlight w:val="yellow"/>
          </w:rPr>
          <w:object w:dxaOrig="7692" w:dyaOrig="4668" w14:anchorId="4B80B5FA">
            <v:shape id="_x0000_i1029" type="#_x0000_t75" style="width:384.75pt;height:233.25pt" o:ole="">
              <v:imagedata r:id="rId19" o:title=""/>
            </v:shape>
            <o:OLEObject Type="Embed" ProgID="Visio.Drawing.15" ShapeID="_x0000_i1029" DrawAspect="Content" ObjectID="_1652597503" r:id="rId20"/>
          </w:object>
        </w:r>
      </w:ins>
    </w:p>
    <w:p w14:paraId="3A4EB9FC" w14:textId="089A7E12" w:rsidR="007C089B" w:rsidRPr="008657F4" w:rsidRDefault="007C089B" w:rsidP="00E57C24">
      <w:pPr>
        <w:pStyle w:val="TF"/>
        <w:rPr>
          <w:ins w:id="240" w:author="Jinyao Cao" w:date="2020-05-04T21:56:00Z"/>
        </w:rPr>
      </w:pPr>
      <w:ins w:id="241" w:author="Jinyao Cao" w:date="2020-05-06T09:50:00Z">
        <w:r w:rsidRPr="00E57C24">
          <w:rPr>
            <w:highlight w:val="yellow"/>
          </w:rPr>
          <w:t>Figure 6.x.2.2-</w:t>
        </w:r>
      </w:ins>
      <w:ins w:id="242" w:author="Jinyao Cao" w:date="2020-05-06T09:51:00Z">
        <w:r w:rsidRPr="00E57C24">
          <w:rPr>
            <w:highlight w:val="yellow"/>
          </w:rPr>
          <w:t>3</w:t>
        </w:r>
      </w:ins>
      <w:ins w:id="243" w:author="Jinyao Cao" w:date="2020-05-06T09:50:00Z">
        <w:r w:rsidRPr="00E57C24">
          <w:rPr>
            <w:highlight w:val="yellow"/>
          </w:rPr>
          <w:t xml:space="preserve"> </w:t>
        </w:r>
      </w:ins>
      <w:ins w:id="244" w:author="Jinyao Cao" w:date="2020-05-06T09:51:00Z">
        <w:r w:rsidRPr="00E57C24">
          <w:rPr>
            <w:highlight w:val="yellow"/>
          </w:rPr>
          <w:t xml:space="preserve">Dual radio </w:t>
        </w:r>
      </w:ins>
      <w:ins w:id="245" w:author="Jinyao Cao" w:date="2020-05-06T09:50:00Z">
        <w:r w:rsidRPr="00E57C24">
          <w:rPr>
            <w:highlight w:val="yellow"/>
          </w:rPr>
          <w:t>UE connects to</w:t>
        </w:r>
      </w:ins>
      <w:ins w:id="246" w:author="Jinyao Cao" w:date="2020-05-06T09:51:00Z">
        <w:r w:rsidRPr="00E57C24">
          <w:rPr>
            <w:highlight w:val="yellow"/>
          </w:rPr>
          <w:t xml:space="preserve"> 5GC</w:t>
        </w:r>
      </w:ins>
      <w:ins w:id="247" w:author="Jinyao Cao" w:date="2020-05-06T10:06:00Z">
        <w:r w:rsidR="00E92FC6" w:rsidRPr="00E57C24">
          <w:rPr>
            <w:highlight w:val="yellow"/>
          </w:rPr>
          <w:t xml:space="preserve"> via both Uu and NWu</w:t>
        </w:r>
      </w:ins>
    </w:p>
    <w:p w14:paraId="75D61800" w14:textId="174BED55" w:rsidR="0058009B" w:rsidRDefault="0058009B" w:rsidP="0058009B">
      <w:pPr>
        <w:pStyle w:val="Heading4"/>
        <w:rPr>
          <w:ins w:id="248" w:author="Jinyao Cao" w:date="2019-12-20T15:25:00Z"/>
        </w:rPr>
      </w:pPr>
      <w:ins w:id="249" w:author="Jinyao Cao" w:date="2019-12-20T15:25:00Z">
        <w:r w:rsidRPr="00AF12B6">
          <w:t>6.X.</w:t>
        </w:r>
        <w:r>
          <w:t>2</w:t>
        </w:r>
        <w:r w:rsidRPr="00AF12B6">
          <w:t>.</w:t>
        </w:r>
      </w:ins>
      <w:ins w:id="250" w:author="Jinyao Cao" w:date="2020-05-04T11:42:00Z">
        <w:r w:rsidR="00AB409B">
          <w:t>3</w:t>
        </w:r>
      </w:ins>
      <w:ins w:id="251" w:author="Jinyao Cao" w:date="2019-12-20T15:25:00Z">
        <w:r>
          <w:tab/>
          <w:t>Paging</w:t>
        </w:r>
      </w:ins>
    </w:p>
    <w:p w14:paraId="2B3C2775" w14:textId="0BCD6261" w:rsidR="004E46A2" w:rsidRPr="007D40B9" w:rsidRDefault="006B4B3E" w:rsidP="0058009B">
      <w:pPr>
        <w:rPr>
          <w:ins w:id="252" w:author="Jinyao Cao" w:date="2020-05-04T20:15:00Z"/>
          <w:highlight w:val="yellow"/>
          <w:lang w:val="en-US"/>
        </w:rPr>
      </w:pPr>
      <w:ins w:id="253" w:author="futurewei r2" w:date="2020-06-01T15:56:00Z">
        <w:r>
          <w:rPr>
            <w:highlight w:val="yellow"/>
            <w:lang w:val="en-US"/>
          </w:rPr>
          <w:t xml:space="preserve">For single radio UE, </w:t>
        </w:r>
      </w:ins>
      <w:ins w:id="254" w:author="Jinyao Cao" w:date="2020-05-04T20:14:00Z">
        <w:r w:rsidR="004E46A2" w:rsidRPr="007D40B9">
          <w:rPr>
            <w:highlight w:val="yellow"/>
            <w:lang w:val="en-US"/>
          </w:rPr>
          <w:t xml:space="preserve">The N3IWF solution </w:t>
        </w:r>
      </w:ins>
      <w:ins w:id="255" w:author="Jinyao Cao" w:date="2020-05-04T20:15:00Z">
        <w:r w:rsidR="004E46A2" w:rsidRPr="007D40B9">
          <w:rPr>
            <w:highlight w:val="yellow"/>
            <w:lang w:val="en-US"/>
          </w:rPr>
          <w:t xml:space="preserve">described in clause 5.30.2.7 and 5.30.2.8 in TS 23.501 can also be enhanced to address </w:t>
        </w:r>
      </w:ins>
      <w:ins w:id="256" w:author="Jinyao Cao" w:date="2020-05-04T20:16:00Z">
        <w:r w:rsidR="004E46A2" w:rsidRPr="007D40B9">
          <w:rPr>
            <w:highlight w:val="yellow"/>
            <w:lang w:val="en-US"/>
          </w:rPr>
          <w:t>the paging a</w:t>
        </w:r>
      </w:ins>
      <w:ins w:id="257" w:author="Jinyao Cao" w:date="2020-05-04T20:17:00Z">
        <w:r w:rsidR="004E46A2" w:rsidRPr="007D40B9">
          <w:rPr>
            <w:highlight w:val="yellow"/>
            <w:lang w:val="en-US"/>
          </w:rPr>
          <w:t xml:space="preserve">spect </w:t>
        </w:r>
      </w:ins>
      <w:ins w:id="258" w:author="Jinyao Cao" w:date="2020-05-04T20:29:00Z">
        <w:r w:rsidR="00BD1AC2" w:rsidRPr="007D40B9">
          <w:rPr>
            <w:highlight w:val="yellow"/>
            <w:lang w:val="en-US"/>
          </w:rPr>
          <w:t>of</w:t>
        </w:r>
      </w:ins>
      <w:ins w:id="259" w:author="Jinyao Cao" w:date="2020-05-04T20:17:00Z">
        <w:r w:rsidR="004E46A2" w:rsidRPr="007D40B9">
          <w:rPr>
            <w:highlight w:val="yellow"/>
            <w:lang w:val="en-US"/>
          </w:rPr>
          <w:t xml:space="preserve"> the key issue.</w:t>
        </w:r>
      </w:ins>
    </w:p>
    <w:p w14:paraId="504530C2" w14:textId="68ADDFA6" w:rsidR="00BD1AC2" w:rsidRPr="007D40B9" w:rsidRDefault="004E46A2" w:rsidP="0058009B">
      <w:pPr>
        <w:rPr>
          <w:ins w:id="260" w:author="Jinyao Cao" w:date="2020-05-04T20:32:00Z"/>
          <w:highlight w:val="yellow"/>
        </w:rPr>
      </w:pPr>
      <w:ins w:id="261" w:author="Jinyao Cao" w:date="2020-05-04T20:17:00Z">
        <w:r w:rsidRPr="007D40B9">
          <w:rPr>
            <w:highlight w:val="yellow"/>
            <w:lang w:val="en-US"/>
          </w:rPr>
          <w:t>The underlay ne</w:t>
        </w:r>
      </w:ins>
      <w:ins w:id="262" w:author="Jinyao Cao" w:date="2020-05-04T20:18:00Z">
        <w:r w:rsidRPr="007D40B9">
          <w:rPr>
            <w:highlight w:val="yellow"/>
            <w:lang w:val="en-US"/>
          </w:rPr>
          <w:t xml:space="preserve">twork is taking the role </w:t>
        </w:r>
        <w:r w:rsidRPr="007D40B9">
          <w:rPr>
            <w:highlight w:val="yellow"/>
          </w:rPr>
          <w:t>of "Untrusted non-3GPP access" of the overlay network.</w:t>
        </w:r>
      </w:ins>
      <w:ins w:id="263" w:author="Jinyao Cao" w:date="2020-05-04T20:22:00Z">
        <w:r w:rsidRPr="007D40B9">
          <w:rPr>
            <w:highlight w:val="yellow"/>
          </w:rPr>
          <w:t xml:space="preserve"> UE is accessing the underlay network </w:t>
        </w:r>
      </w:ins>
      <w:ins w:id="264" w:author="Jinyao Cao" w:date="2020-05-04T20:37:00Z">
        <w:r w:rsidR="00823A73" w:rsidRPr="007D40B9">
          <w:rPr>
            <w:highlight w:val="yellow"/>
          </w:rPr>
          <w:t xml:space="preserve">service </w:t>
        </w:r>
      </w:ins>
      <w:ins w:id="265" w:author="Jinyao Cao" w:date="2020-05-04T20:22:00Z">
        <w:r w:rsidRPr="007D40B9">
          <w:rPr>
            <w:highlight w:val="yellow"/>
          </w:rPr>
          <w:t xml:space="preserve">via Uu </w:t>
        </w:r>
      </w:ins>
      <w:ins w:id="266" w:author="Jinyao Cao" w:date="2020-05-04T20:23:00Z">
        <w:r w:rsidRPr="007D40B9">
          <w:rPr>
            <w:highlight w:val="yellow"/>
          </w:rPr>
          <w:t>interface and</w:t>
        </w:r>
      </w:ins>
      <w:ins w:id="267" w:author="Jinyao Cao" w:date="2020-05-04T20:22:00Z">
        <w:r w:rsidRPr="007D40B9">
          <w:rPr>
            <w:highlight w:val="yellow"/>
          </w:rPr>
          <w:t xml:space="preserve"> acc</w:t>
        </w:r>
      </w:ins>
      <w:ins w:id="268" w:author="Jinyao Cao" w:date="2020-05-04T20:23:00Z">
        <w:r w:rsidRPr="007D40B9">
          <w:rPr>
            <w:highlight w:val="yellow"/>
          </w:rPr>
          <w:t xml:space="preserve">essing the overlay network </w:t>
        </w:r>
      </w:ins>
      <w:ins w:id="269" w:author="Jinyao Cao" w:date="2020-05-04T20:37:00Z">
        <w:r w:rsidR="00823A73" w:rsidRPr="007D40B9">
          <w:rPr>
            <w:highlight w:val="yellow"/>
          </w:rPr>
          <w:t xml:space="preserve">service </w:t>
        </w:r>
      </w:ins>
      <w:ins w:id="270" w:author="Jinyao Cao" w:date="2020-05-04T20:23:00Z">
        <w:r w:rsidRPr="007D40B9">
          <w:rPr>
            <w:highlight w:val="yellow"/>
          </w:rPr>
          <w:t xml:space="preserve">via NWu interface. </w:t>
        </w:r>
      </w:ins>
      <w:ins w:id="271" w:author="Jinyao Cao" w:date="2020-05-05T20:01:00Z">
        <w:r w:rsidR="007D40B9">
          <w:rPr>
            <w:highlight w:val="yellow"/>
          </w:rPr>
          <w:t xml:space="preserve">The </w:t>
        </w:r>
      </w:ins>
      <w:ins w:id="272" w:author="Jinyao Cao" w:date="2020-05-05T20:02:00Z">
        <w:r w:rsidR="007D40B9">
          <w:rPr>
            <w:highlight w:val="yellow"/>
          </w:rPr>
          <w:t>paging aspect o</w:t>
        </w:r>
      </w:ins>
      <w:ins w:id="273" w:author="Jinyao Cao" w:date="2020-05-05T20:03:00Z">
        <w:r w:rsidR="007D40B9">
          <w:rPr>
            <w:highlight w:val="yellow"/>
          </w:rPr>
          <w:t>f th</w:t>
        </w:r>
      </w:ins>
      <w:ins w:id="274" w:author="Jinyao Cao" w:date="2020-05-05T20:06:00Z">
        <w:r w:rsidR="00BD6ED8">
          <w:rPr>
            <w:highlight w:val="yellow"/>
          </w:rPr>
          <w:t>is</w:t>
        </w:r>
      </w:ins>
      <w:ins w:id="275" w:author="Jinyao Cao" w:date="2020-05-05T20:03:00Z">
        <w:r w:rsidR="007D40B9">
          <w:rPr>
            <w:highlight w:val="yellow"/>
          </w:rPr>
          <w:t xml:space="preserve"> </w:t>
        </w:r>
      </w:ins>
      <w:ins w:id="276" w:author="Jinyao Cao" w:date="2020-05-05T20:01:00Z">
        <w:r w:rsidR="007D40B9">
          <w:rPr>
            <w:highlight w:val="yellow"/>
          </w:rPr>
          <w:t xml:space="preserve">key issue is to address </w:t>
        </w:r>
      </w:ins>
      <w:ins w:id="277" w:author="Jinyao Cao" w:date="2020-05-05T20:02:00Z">
        <w:r w:rsidR="007D40B9">
          <w:rPr>
            <w:highlight w:val="yellow"/>
          </w:rPr>
          <w:t>UE to rece</w:t>
        </w:r>
      </w:ins>
      <w:ins w:id="278" w:author="Jinyao Cao" w:date="2020-05-05T20:03:00Z">
        <w:r w:rsidR="007D40B9">
          <w:rPr>
            <w:highlight w:val="yellow"/>
          </w:rPr>
          <w:t>ive paging from the overlay network.</w:t>
        </w:r>
      </w:ins>
    </w:p>
    <w:p w14:paraId="387EA1ED" w14:textId="1D2F4C0B" w:rsidR="00DA7EA3" w:rsidRPr="007D40B9" w:rsidRDefault="004E46A2" w:rsidP="0058009B">
      <w:pPr>
        <w:rPr>
          <w:ins w:id="279" w:author="Jinyao Cao" w:date="2020-05-04T20:58:00Z"/>
          <w:highlight w:val="yellow"/>
        </w:rPr>
      </w:pPr>
      <w:ins w:id="280" w:author="Jinyao Cao" w:date="2020-05-04T20:23:00Z">
        <w:r w:rsidRPr="007D40B9">
          <w:rPr>
            <w:highlight w:val="yellow"/>
          </w:rPr>
          <w:t xml:space="preserve">According to </w:t>
        </w:r>
      </w:ins>
      <w:ins w:id="281" w:author="Jinyao Cao" w:date="2020-05-04T20:24:00Z">
        <w:r w:rsidRPr="007D40B9">
          <w:rPr>
            <w:highlight w:val="yellow"/>
          </w:rPr>
          <w:t xml:space="preserve">NOTE 3 in clause 5.5.2 in TS 23.501, </w:t>
        </w:r>
      </w:ins>
      <w:ins w:id="282" w:author="Jinyao Cao" w:date="2020-05-04T20:32:00Z">
        <w:r w:rsidR="00BD1AC2" w:rsidRPr="007D40B9">
          <w:rPr>
            <w:highlight w:val="yellow"/>
          </w:rPr>
          <w:t>i</w:t>
        </w:r>
      </w:ins>
      <w:ins w:id="283" w:author="Jinyao Cao" w:date="2020-05-04T20:33:00Z">
        <w:r w:rsidR="00BD1AC2" w:rsidRPr="007D40B9">
          <w:rPr>
            <w:highlight w:val="yellow"/>
          </w:rPr>
          <w:t>t is assumed that the</w:t>
        </w:r>
      </w:ins>
      <w:ins w:id="284" w:author="Jinyao Cao" w:date="2020-05-04T20:32:00Z">
        <w:r w:rsidR="00BD1AC2" w:rsidRPr="007D40B9">
          <w:rPr>
            <w:highlight w:val="yellow"/>
          </w:rPr>
          <w:t xml:space="preserve"> UE con</w:t>
        </w:r>
      </w:ins>
      <w:ins w:id="285" w:author="Jinyao Cao" w:date="2020-05-04T20:33:00Z">
        <w:r w:rsidR="00BD1AC2" w:rsidRPr="007D40B9">
          <w:rPr>
            <w:highlight w:val="yellow"/>
          </w:rPr>
          <w:t xml:space="preserve">figured to receive services from the overlay 5GC </w:t>
        </w:r>
      </w:ins>
      <w:ins w:id="286" w:author="Jinyao Cao" w:date="2020-05-04T20:34:00Z">
        <w:r w:rsidR="00BD1AC2" w:rsidRPr="007D40B9">
          <w:rPr>
            <w:highlight w:val="yellow"/>
          </w:rPr>
          <w:t>network</w:t>
        </w:r>
        <w:r w:rsidR="00823A73" w:rsidRPr="007D40B9">
          <w:rPr>
            <w:highlight w:val="yellow"/>
          </w:rPr>
          <w:t xml:space="preserve"> that</w:t>
        </w:r>
      </w:ins>
      <w:ins w:id="287" w:author="Jinyao Cao" w:date="2020-05-04T20:35:00Z">
        <w:r w:rsidR="00823A73" w:rsidRPr="007D40B9">
          <w:rPr>
            <w:highlight w:val="yellow"/>
          </w:rPr>
          <w:t xml:space="preserve"> is CM-IDLE over the NWu interface wi</w:t>
        </w:r>
      </w:ins>
      <w:ins w:id="288" w:author="Jinyao Cao" w:date="2020-05-04T20:36:00Z">
        <w:r w:rsidR="00823A73" w:rsidRPr="007D40B9">
          <w:rPr>
            <w:highlight w:val="yellow"/>
          </w:rPr>
          <w:t>ll attempt to establish the NWu connection and transition to CM-CONNECTED state</w:t>
        </w:r>
      </w:ins>
      <w:ins w:id="289" w:author="Jinyao Cao" w:date="2020-05-04T20:38:00Z">
        <w:r w:rsidR="00823A73" w:rsidRPr="007D40B9">
          <w:rPr>
            <w:highlight w:val="yellow"/>
          </w:rPr>
          <w:t xml:space="preserve"> in the overlay network</w:t>
        </w:r>
      </w:ins>
      <w:ins w:id="290" w:author="Jinyao Cao" w:date="2020-05-04T20:56:00Z">
        <w:r w:rsidR="00DA7EA3" w:rsidRPr="007D40B9">
          <w:rPr>
            <w:highlight w:val="yellow"/>
          </w:rPr>
          <w:t>, whenever the UE suc</w:t>
        </w:r>
      </w:ins>
      <w:ins w:id="291" w:author="Jinyao Cao" w:date="2020-05-04T20:57:00Z">
        <w:r w:rsidR="00DA7EA3" w:rsidRPr="007D40B9">
          <w:rPr>
            <w:highlight w:val="yellow"/>
          </w:rPr>
          <w:t xml:space="preserve">cessfully connects to </w:t>
        </w:r>
      </w:ins>
      <w:ins w:id="292" w:author="Jinyao Cao" w:date="2020-05-06T08:47:00Z">
        <w:r w:rsidR="007C5035" w:rsidRPr="007D40B9">
          <w:rPr>
            <w:highlight w:val="yellow"/>
          </w:rPr>
          <w:t xml:space="preserve">a non-3GPP access </w:t>
        </w:r>
      </w:ins>
      <w:ins w:id="293" w:author="Jinyao Cao" w:date="2020-05-04T20:57:00Z">
        <w:r w:rsidR="00DA7EA3" w:rsidRPr="007D40B9">
          <w:rPr>
            <w:highlight w:val="yellow"/>
          </w:rPr>
          <w:t xml:space="preserve">(i.e. the underlay network). </w:t>
        </w:r>
      </w:ins>
      <w:ins w:id="294" w:author="Jinyao Cao" w:date="2020-05-04T20:58:00Z">
        <w:r w:rsidR="00DA7EA3" w:rsidRPr="007D40B9">
          <w:rPr>
            <w:highlight w:val="yellow"/>
          </w:rPr>
          <w:t>So that both UE triggered and network trigger</w:t>
        </w:r>
      </w:ins>
      <w:ins w:id="295" w:author="Jinyao Cao" w:date="2020-05-04T21:13:00Z">
        <w:r w:rsidR="00F97C11" w:rsidRPr="007D40B9">
          <w:rPr>
            <w:highlight w:val="yellow"/>
          </w:rPr>
          <w:t>ed</w:t>
        </w:r>
      </w:ins>
      <w:ins w:id="296" w:author="Jinyao Cao" w:date="2020-05-04T20:58:00Z">
        <w:r w:rsidR="00DA7EA3" w:rsidRPr="007D40B9">
          <w:rPr>
            <w:highlight w:val="yellow"/>
          </w:rPr>
          <w:t xml:space="preserve"> service request procedure</w:t>
        </w:r>
      </w:ins>
      <w:ins w:id="297" w:author="Jinyao Cao" w:date="2020-05-05T19:59:00Z">
        <w:r w:rsidR="007D40B9">
          <w:rPr>
            <w:highlight w:val="yellow"/>
          </w:rPr>
          <w:t>s</w:t>
        </w:r>
      </w:ins>
      <w:ins w:id="298" w:author="Jinyao Cao" w:date="2020-05-04T20:58:00Z">
        <w:r w:rsidR="00DA7EA3" w:rsidRPr="007D40B9">
          <w:rPr>
            <w:highlight w:val="yellow"/>
          </w:rPr>
          <w:t xml:space="preserve"> in the overlay network can be performed as the UE is in CM-CONNECTED state.</w:t>
        </w:r>
      </w:ins>
    </w:p>
    <w:p w14:paraId="1A7B27A0" w14:textId="1EC82C30" w:rsidR="00DA7EA3" w:rsidRDefault="00DA7EA3" w:rsidP="0058009B">
      <w:pPr>
        <w:rPr>
          <w:ins w:id="299" w:author="Jinyao Cao" w:date="2020-05-08T11:34:00Z"/>
          <w:highlight w:val="yellow"/>
        </w:rPr>
      </w:pPr>
      <w:ins w:id="300" w:author="Jinyao Cao" w:date="2020-05-04T20:59:00Z">
        <w:r w:rsidRPr="007D40B9">
          <w:rPr>
            <w:highlight w:val="yellow"/>
          </w:rPr>
          <w:t>It is proposed to</w:t>
        </w:r>
      </w:ins>
      <w:ins w:id="301" w:author="Jinyao Cao" w:date="2020-05-04T21:00:00Z">
        <w:r w:rsidRPr="007D40B9">
          <w:rPr>
            <w:highlight w:val="yellow"/>
          </w:rPr>
          <w:t xml:space="preserve"> always</w:t>
        </w:r>
      </w:ins>
      <w:ins w:id="302" w:author="Jinyao Cao" w:date="2020-05-04T20:59:00Z">
        <w:r w:rsidRPr="007D40B9">
          <w:rPr>
            <w:highlight w:val="yellow"/>
          </w:rPr>
          <w:t xml:space="preserve"> establish at least one PDU session in the </w:t>
        </w:r>
      </w:ins>
      <w:ins w:id="303" w:author="Jinyao Cao" w:date="2020-05-04T21:00:00Z">
        <w:r w:rsidRPr="007D40B9">
          <w:rPr>
            <w:highlight w:val="yellow"/>
          </w:rPr>
          <w:t xml:space="preserve">underlay network, in order to </w:t>
        </w:r>
      </w:ins>
      <w:ins w:id="304" w:author="Jinyao Cao" w:date="2020-05-04T21:01:00Z">
        <w:r w:rsidRPr="007D40B9">
          <w:rPr>
            <w:highlight w:val="yellow"/>
          </w:rPr>
          <w:t xml:space="preserve">simulate the scenario </w:t>
        </w:r>
      </w:ins>
      <w:ins w:id="305" w:author="Jinyao Cao" w:date="2020-05-04T21:02:00Z">
        <w:r w:rsidRPr="007D40B9">
          <w:rPr>
            <w:highlight w:val="yellow"/>
          </w:rPr>
          <w:t xml:space="preserve">that </w:t>
        </w:r>
      </w:ins>
      <w:ins w:id="306" w:author="Jinyao Cao" w:date="2020-05-04T21:01:00Z">
        <w:r w:rsidRPr="007D40B9">
          <w:rPr>
            <w:highlight w:val="yellow"/>
          </w:rPr>
          <w:t>UE successfully connects to a non-3GPP access</w:t>
        </w:r>
      </w:ins>
      <w:ins w:id="307" w:author="Jinyao Cao" w:date="2020-05-04T21:06:00Z">
        <w:r w:rsidR="00FD2EB9" w:rsidRPr="007D40B9">
          <w:rPr>
            <w:highlight w:val="yellow"/>
          </w:rPr>
          <w:t xml:space="preserve"> of the overlay network</w:t>
        </w:r>
      </w:ins>
      <w:ins w:id="308" w:author="Jinyao Cao" w:date="2020-05-04T21:02:00Z">
        <w:r w:rsidRPr="007D40B9">
          <w:rPr>
            <w:highlight w:val="yellow"/>
          </w:rPr>
          <w:t xml:space="preserve">, then </w:t>
        </w:r>
      </w:ins>
      <w:ins w:id="309" w:author="Jinyao Cao" w:date="2020-05-04T21:03:00Z">
        <w:r w:rsidRPr="007D40B9">
          <w:rPr>
            <w:highlight w:val="yellow"/>
          </w:rPr>
          <w:t>the UE is expected to stay in CM-CONNECTED stat</w:t>
        </w:r>
      </w:ins>
      <w:ins w:id="310" w:author="Jinyao Cao" w:date="2020-05-04T21:07:00Z">
        <w:r w:rsidR="000874F1" w:rsidRPr="007D40B9">
          <w:rPr>
            <w:highlight w:val="yellow"/>
          </w:rPr>
          <w:t>e</w:t>
        </w:r>
      </w:ins>
      <w:ins w:id="311" w:author="Jinyao Cao" w:date="2020-05-05T19:57:00Z">
        <w:r w:rsidR="007D40B9">
          <w:rPr>
            <w:highlight w:val="yellow"/>
          </w:rPr>
          <w:t xml:space="preserve"> in ove</w:t>
        </w:r>
      </w:ins>
      <w:ins w:id="312" w:author="Jinyao Cao" w:date="2020-05-05T19:58:00Z">
        <w:r w:rsidR="007D40B9">
          <w:rPr>
            <w:highlight w:val="yellow"/>
          </w:rPr>
          <w:t>rlay network.</w:t>
        </w:r>
      </w:ins>
    </w:p>
    <w:p w14:paraId="0053ECE8" w14:textId="7FD39097" w:rsidR="00D8185C" w:rsidRPr="00D8185C" w:rsidRDefault="00D8185C" w:rsidP="0058009B">
      <w:pPr>
        <w:rPr>
          <w:ins w:id="313" w:author="Jinyao Cao" w:date="2020-05-04T20:59:00Z"/>
          <w:color w:val="auto"/>
          <w:lang w:val="en-US" w:eastAsia="zh-CN"/>
        </w:rPr>
      </w:pPr>
      <w:ins w:id="314" w:author="Jinyao Cao" w:date="2020-05-08T11:34:00Z">
        <w:r w:rsidRPr="00D8185C">
          <w:rPr>
            <w:highlight w:val="yellow"/>
            <w:lang w:val="en-US"/>
          </w:rPr>
          <w:t xml:space="preserve">Liveness check procedure described in clause 7.8 and 7.9 in TS 24.502 is recommended, to </w:t>
        </w:r>
        <w:r w:rsidRPr="00D8185C">
          <w:rPr>
            <w:highlight w:val="yellow"/>
            <w:lang w:val="en-US" w:eastAsia="en-US"/>
          </w:rPr>
          <w:t xml:space="preserve">avoid </w:t>
        </w:r>
      </w:ins>
      <w:ins w:id="315" w:author="Ericsson User" w:date="2020-05-22T08:56:00Z">
        <w:r w:rsidR="00724698">
          <w:rPr>
            <w:highlight w:val="yellow"/>
            <w:lang w:val="en-US" w:eastAsia="en-US"/>
          </w:rPr>
          <w:t xml:space="preserve">any </w:t>
        </w:r>
      </w:ins>
      <w:ins w:id="316" w:author="Jinyao Cao" w:date="2020-05-08T11:34:00Z">
        <w:r w:rsidRPr="00D8185C">
          <w:rPr>
            <w:highlight w:val="yellow"/>
            <w:lang w:val="en-US" w:eastAsia="en-US"/>
          </w:rPr>
          <w:t>NAT entries in the underlying network to timeout.</w:t>
        </w:r>
      </w:ins>
    </w:p>
    <w:p w14:paraId="500D9621" w14:textId="13F17F8B" w:rsidR="00126E83" w:rsidDel="006B4B3E" w:rsidRDefault="00126E83" w:rsidP="0058009B">
      <w:pPr>
        <w:rPr>
          <w:ins w:id="317" w:author="Jinyao Cao" w:date="2020-05-04T20:33:00Z"/>
          <w:del w:id="318" w:author="futurewei r2" w:date="2020-06-01T15:55:00Z"/>
        </w:rPr>
      </w:pPr>
      <w:ins w:id="319" w:author="Jinyao Cao" w:date="2020-05-04T21:06:00Z">
        <w:del w:id="320" w:author="futurewei r2" w:date="2020-06-01T15:55:00Z">
          <w:r w:rsidRPr="007D40B9" w:rsidDel="006B4B3E">
            <w:rPr>
              <w:highlight w:val="yellow"/>
            </w:rPr>
            <w:delText>The propos</w:delText>
          </w:r>
        </w:del>
      </w:ins>
      <w:ins w:id="321" w:author="Ericsson User" w:date="2020-05-22T08:56:00Z">
        <w:del w:id="322" w:author="futurewei r2" w:date="2020-06-01T15:55:00Z">
          <w:r w:rsidR="00724698" w:rsidDel="006B4B3E">
            <w:rPr>
              <w:highlight w:val="yellow"/>
            </w:rPr>
            <w:delText>al</w:delText>
          </w:r>
        </w:del>
      </w:ins>
      <w:ins w:id="323" w:author="Jinyao Cao" w:date="2020-05-04T21:06:00Z">
        <w:del w:id="324" w:author="futurewei r2" w:date="2020-06-01T15:55:00Z">
          <w:r w:rsidRPr="007D40B9" w:rsidDel="006B4B3E">
            <w:rPr>
              <w:highlight w:val="yellow"/>
            </w:rPr>
            <w:delText xml:space="preserve"> ha</w:delText>
          </w:r>
        </w:del>
      </w:ins>
      <w:ins w:id="325" w:author="Jinyao Cao" w:date="2020-05-07T22:32:00Z">
        <w:del w:id="326" w:author="futurewei r2" w:date="2020-06-01T15:55:00Z">
          <w:r w:rsidR="00115718" w:rsidDel="006B4B3E">
            <w:rPr>
              <w:highlight w:val="yellow"/>
            </w:rPr>
            <w:delText>s</w:delText>
          </w:r>
        </w:del>
      </w:ins>
      <w:ins w:id="327" w:author="Jinyao Cao" w:date="2020-05-04T21:06:00Z">
        <w:del w:id="328" w:author="futurewei r2" w:date="2020-06-01T15:55:00Z">
          <w:r w:rsidRPr="007D40B9" w:rsidDel="006B4B3E">
            <w:rPr>
              <w:highlight w:val="yellow"/>
            </w:rPr>
            <w:delText xml:space="preserve"> no assumption of UE radio capability.</w:delText>
          </w:r>
        </w:del>
      </w:ins>
      <w:ins w:id="329" w:author="Ericsson" w:date="2020-06-02T09:53:00Z">
        <w:r w:rsidR="00F43727">
          <w:t xml:space="preserve"> </w:t>
        </w:r>
      </w:ins>
      <w:ins w:id="330" w:author="Ericsson" w:date="2020-06-02T09:55:00Z">
        <w:r w:rsidR="00F43727" w:rsidRPr="00F43727">
          <w:rPr>
            <w:highlight w:val="green"/>
            <w:rPrChange w:id="331" w:author="Ericsson" w:date="2020-06-02T09:55:00Z">
              <w:rPr/>
            </w:rPrChange>
          </w:rPr>
          <w:t>For dual radio</w:t>
        </w:r>
        <w:r w:rsidR="00F43727" w:rsidRPr="00F43727">
          <w:rPr>
            <w:highlight w:val="green"/>
            <w:rPrChange w:id="332" w:author="Ericsson" w:date="2020-06-02T09:55:00Z">
              <w:rPr/>
            </w:rPrChange>
          </w:rPr>
          <w:t xml:space="preserve"> (2Rx/2Tx)</w:t>
        </w:r>
        <w:r w:rsidR="00F43727" w:rsidRPr="00F43727">
          <w:rPr>
            <w:highlight w:val="green"/>
            <w:rPrChange w:id="333" w:author="Ericsson" w:date="2020-06-02T09:55:00Z">
              <w:rPr/>
            </w:rPrChange>
          </w:rPr>
          <w:t>, the UE listens and is prepared to receive MT data services on both networks</w:t>
        </w:r>
        <w:r w:rsidR="00F43727">
          <w:t>.</w:t>
        </w:r>
      </w:ins>
    </w:p>
    <w:p w14:paraId="3F56B705" w14:textId="6D33BC92" w:rsidR="00E462E8" w:rsidRDefault="00976DE1" w:rsidP="009A69F9">
      <w:pPr>
        <w:pStyle w:val="Heading4"/>
        <w:rPr>
          <w:ins w:id="334" w:author="Editor1" w:date="2019-12-30T08:53:00Z"/>
          <w:lang w:val="en-US"/>
        </w:rPr>
      </w:pPr>
      <w:ins w:id="335" w:author="Editor1" w:date="2019-12-30T08:53:00Z">
        <w:r>
          <w:rPr>
            <w:lang w:val="en-US"/>
          </w:rPr>
          <w:t>6.x.2.</w:t>
        </w:r>
      </w:ins>
      <w:ins w:id="336" w:author="Jinyao Cao" w:date="2020-05-04T11:40:00Z">
        <w:r w:rsidR="00AB409B">
          <w:rPr>
            <w:lang w:val="en-US"/>
          </w:rPr>
          <w:t>4</w:t>
        </w:r>
      </w:ins>
      <w:ins w:id="337" w:author="Editor1" w:date="2019-12-30T08:53:00Z">
        <w:r>
          <w:rPr>
            <w:lang w:val="en-US"/>
          </w:rPr>
          <w:tab/>
          <w:t>Dual radio UE architecture</w:t>
        </w:r>
        <w:bookmarkStart w:id="338" w:name="_GoBack"/>
        <w:bookmarkEnd w:id="338"/>
      </w:ins>
    </w:p>
    <w:p w14:paraId="2FC024CA" w14:textId="121BAC66" w:rsidR="00976DE1" w:rsidRDefault="001A24E5" w:rsidP="00976DE1">
      <w:pPr>
        <w:rPr>
          <w:ins w:id="339" w:author="futurewei r2" w:date="2020-06-01T15:48:00Z"/>
          <w:lang w:val="en-US"/>
        </w:rPr>
      </w:pPr>
      <w:ins w:id="340" w:author="Editor1" w:date="2019-12-30T08:54:00Z">
        <w:r>
          <w:rPr>
            <w:lang w:val="en-US"/>
          </w:rPr>
          <w:t>A UE able to access both a PLMN and an SNPN has subscription to both networks. When a UE is dual radio</w:t>
        </w:r>
      </w:ins>
      <w:ins w:id="341" w:author="Editor1" w:date="2019-12-30T09:13:00Z">
        <w:r w:rsidR="00AB457C">
          <w:rPr>
            <w:lang w:val="en-US"/>
          </w:rPr>
          <w:t xml:space="preserve"> capable</w:t>
        </w:r>
      </w:ins>
      <w:ins w:id="342" w:author="Editor1" w:date="2019-12-30T08:54:00Z">
        <w:r w:rsidR="00D5521D">
          <w:rPr>
            <w:lang w:val="en-US"/>
          </w:rPr>
          <w:t xml:space="preserve">, each radio can be associated to each subscription, </w:t>
        </w:r>
      </w:ins>
      <w:ins w:id="343" w:author="Editor1" w:date="2019-12-30T09:13:00Z">
        <w:r w:rsidR="00AB457C">
          <w:rPr>
            <w:lang w:val="en-US"/>
          </w:rPr>
          <w:t>e.g.</w:t>
        </w:r>
      </w:ins>
      <w:ins w:id="344" w:author="Editor1" w:date="2019-12-30T08:54:00Z">
        <w:r w:rsidR="00D5521D">
          <w:rPr>
            <w:lang w:val="en-US"/>
          </w:rPr>
          <w:t xml:space="preserve"> </w:t>
        </w:r>
      </w:ins>
      <w:ins w:id="345" w:author="Editor1" w:date="2019-12-30T08:55:00Z">
        <w:r w:rsidR="00D5521D">
          <w:rPr>
            <w:lang w:val="en-US"/>
          </w:rPr>
          <w:t xml:space="preserve">as shown in figure </w:t>
        </w:r>
        <w:r w:rsidR="00851B48">
          <w:rPr>
            <w:lang w:val="en-US"/>
          </w:rPr>
          <w:t>6.x.2.3-1.</w:t>
        </w:r>
      </w:ins>
    </w:p>
    <w:p w14:paraId="3DAFB72F" w14:textId="529F38F6" w:rsidR="00F43727" w:rsidRPr="00F43727" w:rsidRDefault="00111154" w:rsidP="00F43727">
      <w:pPr>
        <w:pStyle w:val="NO"/>
        <w:rPr>
          <w:ins w:id="346" w:author="Ericsson" w:date="2020-06-02T09:54:00Z"/>
          <w:highlight w:val="green"/>
          <w:lang w:val="en-US"/>
        </w:rPr>
        <w:pPrChange w:id="347" w:author="Ericsson" w:date="2020-06-02T09:54:00Z">
          <w:pPr/>
        </w:pPrChange>
      </w:pPr>
      <w:ins w:id="348" w:author="futurewei r2" w:date="2020-06-01T15:48:00Z">
        <w:r>
          <w:rPr>
            <w:lang w:val="en-US"/>
          </w:rPr>
          <w:t>NOTE:</w:t>
        </w:r>
      </w:ins>
      <w:ins w:id="349" w:author="Ericsson" w:date="2020-06-02T09:54:00Z">
        <w:r w:rsidR="00F43727">
          <w:rPr>
            <w:lang w:val="en-US"/>
          </w:rPr>
          <w:tab/>
        </w:r>
        <w:r w:rsidR="00F43727" w:rsidRPr="00F43727">
          <w:rPr>
            <w:highlight w:val="green"/>
            <w:lang w:val="en-US"/>
          </w:rPr>
          <w:t>When dual radio is described in this solution, only 2Rx/2Tx dual radio UEs are assumed.</w:t>
        </w:r>
      </w:ins>
    </w:p>
    <w:p w14:paraId="13F6FBC4" w14:textId="00E7AB31" w:rsidR="00111154" w:rsidDel="00F43727" w:rsidRDefault="00111154" w:rsidP="00111154">
      <w:pPr>
        <w:pStyle w:val="B1"/>
        <w:ind w:left="284" w:firstLine="0"/>
        <w:rPr>
          <w:ins w:id="350" w:author="futurewei r2" w:date="2020-06-01T15:48:00Z"/>
          <w:del w:id="351" w:author="Ericsson" w:date="2020-06-02T09:54:00Z"/>
          <w:lang w:val="en-US"/>
        </w:rPr>
      </w:pPr>
      <w:ins w:id="352" w:author="futurewei r2" w:date="2020-06-01T15:48:00Z">
        <w:del w:id="353" w:author="Ericsson" w:date="2020-06-02T09:54:00Z">
          <w:r w:rsidRPr="00F43727" w:rsidDel="00F43727">
            <w:rPr>
              <w:highlight w:val="green"/>
              <w:lang w:val="en-US"/>
            </w:rPr>
            <w:delText>This solution only considers 2Rx/2Tx dual radio UE</w:delText>
          </w:r>
        </w:del>
      </w:ins>
    </w:p>
    <w:p w14:paraId="4AB16EDD" w14:textId="77777777" w:rsidR="00111154" w:rsidRDefault="00111154" w:rsidP="00976DE1">
      <w:pPr>
        <w:rPr>
          <w:ins w:id="354" w:author="Editor1" w:date="2019-12-30T08:55:00Z"/>
          <w:lang w:val="en-US"/>
        </w:rPr>
      </w:pPr>
    </w:p>
    <w:p w14:paraId="11DD8A4C" w14:textId="0D8D29E0" w:rsidR="002C51F6" w:rsidRDefault="007B73CD" w:rsidP="00DD242D">
      <w:pPr>
        <w:pStyle w:val="TH"/>
        <w:rPr>
          <w:ins w:id="355" w:author="Editor1" w:date="2019-12-30T08:56:00Z"/>
        </w:rPr>
      </w:pPr>
      <w:ins w:id="356" w:author="Editor1" w:date="2019-12-30T08:56:00Z">
        <w:r>
          <w:object w:dxaOrig="5206" w:dyaOrig="3856" w14:anchorId="50456917">
            <v:shape id="_x0000_i1030" type="#_x0000_t75" style="width:259.5pt;height:193.5pt" o:ole="">
              <v:imagedata r:id="rId21" o:title=""/>
            </v:shape>
            <o:OLEObject Type="Embed" ProgID="Visio.Drawing.15" ShapeID="_x0000_i1030" DrawAspect="Content" ObjectID="_1652597504" r:id="rId22"/>
          </w:object>
        </w:r>
      </w:ins>
    </w:p>
    <w:p w14:paraId="5CC6493B" w14:textId="74D62C7D" w:rsidR="00851B48" w:rsidRDefault="002C51F6" w:rsidP="00395B09">
      <w:pPr>
        <w:pStyle w:val="TF"/>
        <w:rPr>
          <w:ins w:id="357" w:author="Editor1" w:date="2019-12-30T08:55:00Z"/>
          <w:lang w:val="en-US"/>
        </w:rPr>
      </w:pPr>
      <w:ins w:id="358" w:author="Editor1" w:date="2019-12-30T08:56:00Z">
        <w:r>
          <w:t>Figure 6.x.2.</w:t>
        </w:r>
      </w:ins>
      <w:ins w:id="359" w:author="Jinyao Cao" w:date="2020-05-04T11:40:00Z">
        <w:r w:rsidR="00AB409B">
          <w:t>4</w:t>
        </w:r>
      </w:ins>
      <w:ins w:id="360" w:author="Editor1" w:date="2019-12-30T08:56:00Z">
        <w:r>
          <w:t>-1</w:t>
        </w:r>
      </w:ins>
      <w:ins w:id="361" w:author="Editor1" w:date="2019-12-30T09:13:00Z">
        <w:r w:rsidR="00AB457C">
          <w:t xml:space="preserve">: </w:t>
        </w:r>
      </w:ins>
      <w:ins w:id="362" w:author="Editor1" w:date="2019-12-30T09:14:00Z">
        <w:r w:rsidR="005A1F5A">
          <w:t>E</w:t>
        </w:r>
        <w:r w:rsidR="00E10EFB">
          <w:t xml:space="preserve">xample of a </w:t>
        </w:r>
        <w:r w:rsidR="009C073A">
          <w:t>d</w:t>
        </w:r>
      </w:ins>
      <w:ins w:id="363" w:author="Editor1" w:date="2019-12-30T09:13:00Z">
        <w:r w:rsidR="00F4349D">
          <w:t>ual radi</w:t>
        </w:r>
      </w:ins>
      <w:ins w:id="364" w:author="Editor1" w:date="2019-12-30T09:14:00Z">
        <w:r w:rsidR="00F4349D">
          <w:t xml:space="preserve">o </w:t>
        </w:r>
        <w:r w:rsidR="00497BA5">
          <w:t xml:space="preserve">capable </w:t>
        </w:r>
        <w:r w:rsidR="00F4349D">
          <w:t>UE</w:t>
        </w:r>
      </w:ins>
    </w:p>
    <w:p w14:paraId="60176777" w14:textId="69247251" w:rsidR="00851B48" w:rsidRDefault="0002148D" w:rsidP="00976DE1">
      <w:pPr>
        <w:rPr>
          <w:ins w:id="365" w:author="Editor1" w:date="2019-12-30T09:17:00Z"/>
          <w:lang w:val="en-US"/>
        </w:rPr>
      </w:pPr>
      <w:ins w:id="366" w:author="Editor1" w:date="2019-12-30T09:15:00Z">
        <w:r>
          <w:rPr>
            <w:lang w:val="en-US"/>
          </w:rPr>
          <w:t xml:space="preserve">When </w:t>
        </w:r>
        <w:r w:rsidR="00C957DA">
          <w:rPr>
            <w:lang w:val="en-US"/>
          </w:rPr>
          <w:t xml:space="preserve">the UE is dual radio capable, </w:t>
        </w:r>
        <w:r w:rsidR="0025150D">
          <w:rPr>
            <w:lang w:val="en-US"/>
          </w:rPr>
          <w:t>as shown in Figure 6.x.2.</w:t>
        </w:r>
      </w:ins>
      <w:ins w:id="367" w:author="Jinyao Cao" w:date="2020-05-04T11:40:00Z">
        <w:r w:rsidR="00AB409B">
          <w:rPr>
            <w:lang w:val="en-US"/>
          </w:rPr>
          <w:t>4</w:t>
        </w:r>
      </w:ins>
      <w:ins w:id="368" w:author="Editor1" w:date="2019-12-30T09:15:00Z">
        <w:r w:rsidR="0025150D">
          <w:rPr>
            <w:lang w:val="en-US"/>
          </w:rPr>
          <w:t xml:space="preserve">-1, then </w:t>
        </w:r>
        <w:r w:rsidR="001E6E98">
          <w:rPr>
            <w:lang w:val="en-US"/>
          </w:rPr>
          <w:t xml:space="preserve">the </w:t>
        </w:r>
        <w:r w:rsidR="00697094">
          <w:rPr>
            <w:lang w:val="en-US"/>
          </w:rPr>
          <w:t xml:space="preserve">SNPN </w:t>
        </w:r>
      </w:ins>
      <w:ins w:id="369" w:author="Editor1" w:date="2019-12-30T09:16:00Z">
        <w:r w:rsidR="00697094">
          <w:rPr>
            <w:lang w:val="en-US"/>
          </w:rPr>
          <w:t xml:space="preserve">side of the UE can use the PLMN side for </w:t>
        </w:r>
        <w:r w:rsidR="008B459A">
          <w:rPr>
            <w:lang w:val="en-US"/>
          </w:rPr>
          <w:t xml:space="preserve">accessing </w:t>
        </w:r>
        <w:r w:rsidR="00381B08">
          <w:rPr>
            <w:lang w:val="en-US"/>
          </w:rPr>
          <w:t xml:space="preserve">the network, and </w:t>
        </w:r>
        <w:r w:rsidR="00F60E53">
          <w:rPr>
            <w:lang w:val="en-US"/>
          </w:rPr>
          <w:t>the PLMN side of the UE can use the SNPN side for accessing the network.</w:t>
        </w:r>
      </w:ins>
    </w:p>
    <w:p w14:paraId="247C12C1" w14:textId="7AF209D8" w:rsidR="00513481" w:rsidRPr="00976DE1" w:rsidRDefault="00513481" w:rsidP="00395B09">
      <w:pPr>
        <w:pStyle w:val="NO"/>
        <w:rPr>
          <w:ins w:id="370" w:author="Jinyao Cao" w:date="2019-12-20T15:19:00Z"/>
          <w:lang w:val="en-US"/>
        </w:rPr>
      </w:pPr>
      <w:ins w:id="371" w:author="Editor1" w:date="2019-12-30T09:17:00Z">
        <w:r>
          <w:rPr>
            <w:lang w:val="en-US"/>
          </w:rPr>
          <w:t>NOTE:</w:t>
        </w:r>
        <w:r>
          <w:rPr>
            <w:lang w:val="en-US"/>
          </w:rPr>
          <w:tab/>
        </w:r>
        <w:r w:rsidR="005C110C">
          <w:rPr>
            <w:lang w:val="en-US"/>
          </w:rPr>
          <w:t xml:space="preserve">The internal </w:t>
        </w:r>
        <w:r w:rsidR="005B1577">
          <w:rPr>
            <w:lang w:val="en-US"/>
          </w:rPr>
          <w:t xml:space="preserve">architecture of a dual radio UE is up to </w:t>
        </w:r>
      </w:ins>
      <w:ins w:id="372" w:author="Editor1" w:date="2019-12-30T09:18:00Z">
        <w:r w:rsidR="0016365B">
          <w:rPr>
            <w:lang w:val="en-US"/>
          </w:rPr>
          <w:t xml:space="preserve">UE </w:t>
        </w:r>
      </w:ins>
      <w:ins w:id="373" w:author="Editor1" w:date="2019-12-30T09:17:00Z">
        <w:r w:rsidR="002926F8">
          <w:rPr>
            <w:lang w:val="en-US"/>
          </w:rPr>
          <w:t>implementation</w:t>
        </w:r>
        <w:r w:rsidR="0016365B">
          <w:rPr>
            <w:lang w:val="en-US"/>
          </w:rPr>
          <w:t>.</w:t>
        </w:r>
      </w:ins>
    </w:p>
    <w:p w14:paraId="6149BB47" w14:textId="4394BC61" w:rsidR="005C581D" w:rsidRDefault="005C581D" w:rsidP="005C581D">
      <w:pPr>
        <w:pStyle w:val="Heading3"/>
      </w:pPr>
      <w:bookmarkStart w:id="374" w:name="_Toc16839386"/>
      <w:bookmarkStart w:id="375" w:name="_Toc23236018"/>
      <w:r>
        <w:t>6.X.3</w:t>
      </w:r>
      <w:r>
        <w:tab/>
      </w:r>
      <w:r w:rsidRPr="005C581D">
        <w:t>Procedures</w:t>
      </w:r>
    </w:p>
    <w:p w14:paraId="3C0BAFD4" w14:textId="080513DA" w:rsidR="005C581D" w:rsidDel="006D1C15" w:rsidRDefault="00C82868" w:rsidP="00333268">
      <w:pPr>
        <w:pStyle w:val="EditorsNote"/>
        <w:rPr>
          <w:del w:id="376" w:author="Jinyao Cao" w:date="2019-12-20T11:26:00Z"/>
        </w:rPr>
      </w:pPr>
      <w:del w:id="377" w:author="Jinyao Cao" w:date="2019-12-20T11:26:00Z">
        <w:r w:rsidDel="00383C71">
          <w:delText>Editor's note:</w:delText>
        </w:r>
        <w:r w:rsidDel="00383C71">
          <w:tab/>
        </w:r>
        <w:r w:rsidRPr="00333268" w:rsidDel="00383C71">
          <w:delText xml:space="preserve">This clause describes </w:delText>
        </w:r>
        <w:r w:rsidDel="00383C71">
          <w:delText>procedures and information flows for the solution.</w:delText>
        </w:r>
      </w:del>
    </w:p>
    <w:p w14:paraId="6CE3DD32" w14:textId="67ADAA9A" w:rsidR="00D1697E" w:rsidRDefault="00D1697E" w:rsidP="00D1697E">
      <w:pPr>
        <w:pStyle w:val="Heading4"/>
        <w:rPr>
          <w:ins w:id="378" w:author="Jinyao Cao" w:date="2019-12-27T15:01:00Z"/>
          <w:lang w:eastAsia="ko-KR"/>
        </w:rPr>
      </w:pPr>
      <w:ins w:id="379" w:author="Jinyao Cao" w:date="2019-12-27T10:38:00Z">
        <w:r>
          <w:rPr>
            <w:lang w:eastAsia="ko-KR"/>
          </w:rPr>
          <w:t>6.X.3.</w:t>
        </w:r>
        <w:r w:rsidR="00BC0D2C">
          <w:rPr>
            <w:lang w:eastAsia="ko-KR"/>
          </w:rPr>
          <w:t>1</w:t>
        </w:r>
        <w:r>
          <w:rPr>
            <w:lang w:eastAsia="ko-KR"/>
          </w:rPr>
          <w:tab/>
          <w:t xml:space="preserve">Handover of </w:t>
        </w:r>
        <w:r>
          <w:t xml:space="preserve">PLMN anchored PDU Session </w:t>
        </w:r>
        <w:r>
          <w:rPr>
            <w:lang w:eastAsia="ko-KR"/>
          </w:rPr>
          <w:t>from N3IWF to NG-RAN</w:t>
        </w:r>
      </w:ins>
    </w:p>
    <w:p w14:paraId="0C76D3FA" w14:textId="119C2DAE" w:rsidR="00042F7F" w:rsidRDefault="00BD55BE" w:rsidP="00BB208D">
      <w:pPr>
        <w:pStyle w:val="TH"/>
        <w:rPr>
          <w:ins w:id="380" w:author="Editor1" w:date="2019-12-30T11:22:00Z"/>
        </w:rPr>
      </w:pPr>
      <w:ins w:id="381" w:author="Jinyao Cao" w:date="2020-05-15T12:59:00Z">
        <w:r>
          <w:object w:dxaOrig="8016" w:dyaOrig="3756" w14:anchorId="57889AF3">
            <v:shape id="_x0000_i1031" type="#_x0000_t75" style="width:400.5pt;height:187.5pt" o:ole="">
              <v:imagedata r:id="rId23" o:title=""/>
            </v:shape>
            <o:OLEObject Type="Embed" ProgID="Visio.Drawing.15" ShapeID="_x0000_i1031" DrawAspect="Content" ObjectID="_1652597505" r:id="rId24"/>
          </w:object>
        </w:r>
      </w:ins>
      <w:del w:id="382" w:author="Jinyao Cao" w:date="2020-05-15T10:37:00Z">
        <w:r w:rsidR="00042F7F" w:rsidDel="00810CAB">
          <w:fldChar w:fldCharType="begin"/>
        </w:r>
        <w:r w:rsidR="00042F7F" w:rsidDel="00810CAB">
          <w:fldChar w:fldCharType="end"/>
        </w:r>
      </w:del>
    </w:p>
    <w:p w14:paraId="43C6B855" w14:textId="25402494" w:rsidR="00BB208D" w:rsidRDefault="00BB208D" w:rsidP="00395B09">
      <w:pPr>
        <w:pStyle w:val="TF"/>
        <w:rPr>
          <w:ins w:id="383" w:author="Jinyao Cao" w:date="2020-05-15T10:38:00Z"/>
        </w:rPr>
      </w:pPr>
      <w:ins w:id="384" w:author="Editor1" w:date="2019-12-30T11:22:00Z">
        <w:r>
          <w:t>Figure 6.x.3.</w:t>
        </w:r>
      </w:ins>
      <w:ins w:id="385" w:author="Editor1" w:date="2019-12-30T11:23:00Z">
        <w:r w:rsidR="0056488A">
          <w:t>1</w:t>
        </w:r>
      </w:ins>
      <w:ins w:id="386" w:author="Editor1" w:date="2019-12-30T11:22:00Z">
        <w:r>
          <w:t>-1:</w:t>
        </w:r>
      </w:ins>
      <w:ins w:id="387" w:author="Editor1" w:date="2019-12-30T11:23:00Z">
        <w:r w:rsidR="0056488A">
          <w:t xml:space="preserve"> </w:t>
        </w:r>
        <w:r w:rsidR="0056488A" w:rsidRPr="0056488A">
          <w:t>Handover of PLMN anchored PDU Session from N3IWF to NG-RAN</w:t>
        </w:r>
      </w:ins>
    </w:p>
    <w:p w14:paraId="28C8116B" w14:textId="238DA384" w:rsidR="005F4C4B" w:rsidRPr="00CB4C03" w:rsidRDefault="00CB4C03" w:rsidP="008B7C70">
      <w:pPr>
        <w:rPr>
          <w:ins w:id="388" w:author="Jinyao Cao" w:date="2019-12-27T23:50:00Z"/>
        </w:rPr>
      </w:pPr>
      <w:ins w:id="389" w:author="Jinyao Cao" w:date="2020-05-15T10:38:00Z">
        <w:r w:rsidRPr="008B7C70">
          <w:rPr>
            <w:highlight w:val="yellow"/>
          </w:rPr>
          <w:t xml:space="preserve">This procedure assumes the UE </w:t>
        </w:r>
      </w:ins>
      <w:ins w:id="390" w:author="Jinyao Cao" w:date="2020-05-15T10:39:00Z">
        <w:r w:rsidR="00D71E04" w:rsidRPr="008B7C70">
          <w:rPr>
            <w:highlight w:val="yellow"/>
          </w:rPr>
          <w:t xml:space="preserve">has </w:t>
        </w:r>
      </w:ins>
      <w:ins w:id="391" w:author="Jinyao Cao" w:date="2020-05-15T10:38:00Z">
        <w:r w:rsidRPr="008B7C70">
          <w:rPr>
            <w:highlight w:val="yellow"/>
          </w:rPr>
          <w:t xml:space="preserve">initially </w:t>
        </w:r>
      </w:ins>
      <w:ins w:id="392" w:author="Jinyao Cao" w:date="2020-05-15T10:39:00Z">
        <w:r w:rsidR="00D71E04" w:rsidRPr="008B7C70">
          <w:rPr>
            <w:highlight w:val="yellow"/>
          </w:rPr>
          <w:t>registered in SNPN NG-RAN/5GC</w:t>
        </w:r>
      </w:ins>
      <w:ins w:id="393" w:author="Jinyao Cao" w:date="2020-05-15T10:41:00Z">
        <w:r w:rsidR="00920462" w:rsidRPr="008B7C70">
          <w:rPr>
            <w:highlight w:val="yellow"/>
          </w:rPr>
          <w:t xml:space="preserve"> and established a P</w:t>
        </w:r>
      </w:ins>
      <w:ins w:id="394" w:author="Jinyao Cao" w:date="2020-05-15T10:42:00Z">
        <w:r w:rsidR="00920462" w:rsidRPr="008B7C70">
          <w:rPr>
            <w:highlight w:val="yellow"/>
          </w:rPr>
          <w:t>DU session in SNPN.</w:t>
        </w:r>
      </w:ins>
    </w:p>
    <w:p w14:paraId="1585B5AB" w14:textId="4B1464DB" w:rsidR="008D7AB9" w:rsidRPr="009B4D54" w:rsidRDefault="0037597A" w:rsidP="00395B09">
      <w:pPr>
        <w:pStyle w:val="B1"/>
        <w:numPr>
          <w:ilvl w:val="0"/>
          <w:numId w:val="51"/>
        </w:numPr>
        <w:rPr>
          <w:ins w:id="395" w:author="Jinyao Cao" w:date="2019-12-28T21:33:00Z"/>
          <w:lang w:val="sv-SE" w:eastAsia="ko-KR"/>
        </w:rPr>
      </w:pPr>
      <w:ins w:id="396" w:author="Jinyao Cao" w:date="2019-12-28T21:30:00Z">
        <w:r w:rsidRPr="009B4D54">
          <w:rPr>
            <w:lang w:val="sv-SE" w:eastAsia="ko-KR"/>
          </w:rPr>
          <w:t xml:space="preserve">UE </w:t>
        </w:r>
      </w:ins>
      <w:ins w:id="397" w:author="Jinyao Cao" w:date="2020-05-15T14:19:00Z">
        <w:r w:rsidR="00376E66">
          <w:rPr>
            <w:lang w:val="sv-SE" w:eastAsia="ko-KR"/>
          </w:rPr>
          <w:t>performs</w:t>
        </w:r>
      </w:ins>
      <w:ins w:id="398" w:author="Jinyao Cao" w:date="2020-05-15T14:20:00Z">
        <w:r w:rsidR="00FD6272">
          <w:rPr>
            <w:lang w:val="sv-SE" w:eastAsia="ko-KR"/>
          </w:rPr>
          <w:t xml:space="preserve"> PLMN</w:t>
        </w:r>
      </w:ins>
      <w:ins w:id="399" w:author="Jinyao Cao" w:date="2020-05-15T14:19:00Z">
        <w:r w:rsidR="00376E66">
          <w:rPr>
            <w:lang w:val="sv-SE" w:eastAsia="ko-KR"/>
          </w:rPr>
          <w:t xml:space="preserve"> non-3GPP access </w:t>
        </w:r>
      </w:ins>
      <w:ins w:id="400" w:author="Jinyao Cao" w:date="2019-12-28T21:32:00Z">
        <w:r w:rsidR="00410B65" w:rsidRPr="009B4D54">
          <w:rPr>
            <w:lang w:val="sv-SE" w:eastAsia="ko-KR"/>
          </w:rPr>
          <w:t>register</w:t>
        </w:r>
      </w:ins>
      <w:ins w:id="401" w:author="Jinyao Cao" w:date="2020-05-15T14:19:00Z">
        <w:r w:rsidR="00FD6272">
          <w:rPr>
            <w:lang w:val="sv-SE" w:eastAsia="ko-KR"/>
          </w:rPr>
          <w:t>ation</w:t>
        </w:r>
      </w:ins>
      <w:ins w:id="402" w:author="Jinyao Cao" w:date="2019-12-28T21:32:00Z">
        <w:r w:rsidR="00410B65" w:rsidRPr="009B4D54">
          <w:rPr>
            <w:lang w:val="sv-SE" w:eastAsia="ko-KR"/>
          </w:rPr>
          <w:t xml:space="preserve"> </w:t>
        </w:r>
        <w:r w:rsidR="009922C2" w:rsidRPr="009B4D54">
          <w:rPr>
            <w:lang w:val="sv-SE" w:eastAsia="ko-KR"/>
          </w:rPr>
          <w:t>via SNPN</w:t>
        </w:r>
      </w:ins>
      <w:ins w:id="403" w:author="Jinyao Cao" w:date="2019-12-28T21:34:00Z">
        <w:r w:rsidR="00BA7548" w:rsidRPr="009B4D54">
          <w:rPr>
            <w:lang w:val="sv-SE" w:eastAsia="ko-KR"/>
          </w:rPr>
          <w:t>.</w:t>
        </w:r>
      </w:ins>
    </w:p>
    <w:p w14:paraId="72B5B8F1" w14:textId="19254391" w:rsidR="00620518" w:rsidRDefault="008D7AB9" w:rsidP="00395B09">
      <w:pPr>
        <w:pStyle w:val="B1"/>
        <w:numPr>
          <w:ilvl w:val="0"/>
          <w:numId w:val="51"/>
        </w:numPr>
        <w:rPr>
          <w:ins w:id="404" w:author="Jinyao Cao" w:date="2019-12-28T21:33:00Z"/>
          <w:lang w:val="en-US" w:eastAsia="ko-KR"/>
        </w:rPr>
      </w:pPr>
      <w:ins w:id="405" w:author="Jinyao Cao" w:date="2019-12-28T21:33:00Z">
        <w:r>
          <w:rPr>
            <w:lang w:val="en-US" w:eastAsia="ko-KR"/>
          </w:rPr>
          <w:t xml:space="preserve">UE </w:t>
        </w:r>
      </w:ins>
      <w:ins w:id="406" w:author="Jinyao Cao" w:date="2019-12-28T21:32:00Z">
        <w:r w:rsidR="009922C2">
          <w:rPr>
            <w:lang w:val="en-US" w:eastAsia="ko-KR"/>
          </w:rPr>
          <w:t>establish</w:t>
        </w:r>
      </w:ins>
      <w:ins w:id="407" w:author="Jinyao Cao" w:date="2019-12-28T21:33:00Z">
        <w:r>
          <w:rPr>
            <w:lang w:val="en-US" w:eastAsia="ko-KR"/>
          </w:rPr>
          <w:t>es</w:t>
        </w:r>
      </w:ins>
      <w:ins w:id="408" w:author="Jinyao Cao" w:date="2019-12-28T21:32:00Z">
        <w:r w:rsidR="009922C2">
          <w:rPr>
            <w:lang w:val="en-US" w:eastAsia="ko-KR"/>
          </w:rPr>
          <w:t xml:space="preserve"> the </w:t>
        </w:r>
      </w:ins>
      <w:ins w:id="409" w:author="Jinyao Cao" w:date="2019-12-28T21:33:00Z">
        <w:r w:rsidR="00124BA9">
          <w:rPr>
            <w:lang w:val="en-US" w:eastAsia="ko-KR"/>
          </w:rPr>
          <w:t xml:space="preserve">non-3GPP access </w:t>
        </w:r>
      </w:ins>
      <w:ins w:id="410" w:author="Jinyao Cao" w:date="2019-12-28T21:32:00Z">
        <w:r w:rsidR="009922C2">
          <w:rPr>
            <w:lang w:val="en-US" w:eastAsia="ko-KR"/>
          </w:rPr>
          <w:t>PDU session</w:t>
        </w:r>
      </w:ins>
      <w:ins w:id="411" w:author="Jinyao Cao" w:date="2019-12-28T21:33:00Z">
        <w:r w:rsidR="00124BA9">
          <w:rPr>
            <w:lang w:val="en-US" w:eastAsia="ko-KR"/>
          </w:rPr>
          <w:t xml:space="preserve"> in PLMN</w:t>
        </w:r>
      </w:ins>
      <w:ins w:id="412" w:author="Jinyao Cao" w:date="2019-12-28T21:32:00Z">
        <w:r w:rsidR="009922C2">
          <w:rPr>
            <w:lang w:val="en-US" w:eastAsia="ko-KR"/>
          </w:rPr>
          <w:t xml:space="preserve"> and the corresponding user plane</w:t>
        </w:r>
      </w:ins>
      <w:ins w:id="413" w:author="Jinyao Cao" w:date="2019-12-28T21:33:00Z">
        <w:r w:rsidR="00124BA9">
          <w:rPr>
            <w:lang w:val="en-US" w:eastAsia="ko-KR"/>
          </w:rPr>
          <w:t>.</w:t>
        </w:r>
      </w:ins>
      <w:ins w:id="414" w:author="Jinyao Cao" w:date="2020-05-15T10:42:00Z">
        <w:r w:rsidR="0094701F">
          <w:rPr>
            <w:lang w:val="en-US" w:eastAsia="ko-KR"/>
          </w:rPr>
          <w:t xml:space="preserve"> </w:t>
        </w:r>
        <w:r w:rsidR="0094701F" w:rsidRPr="008B7C70">
          <w:rPr>
            <w:highlight w:val="yellow"/>
            <w:lang w:val="en-US" w:eastAsia="ko-KR"/>
          </w:rPr>
          <w:t>This PDU session is anchored in PLMN UPF, and</w:t>
        </w:r>
      </w:ins>
      <w:ins w:id="415" w:author="Jinyao Cao" w:date="2020-05-15T10:43:00Z">
        <w:r w:rsidR="0094701F" w:rsidRPr="008B7C70">
          <w:rPr>
            <w:highlight w:val="yellow"/>
            <w:lang w:val="en-US" w:eastAsia="ko-KR"/>
          </w:rPr>
          <w:t xml:space="preserve"> </w:t>
        </w:r>
        <w:r w:rsidR="00246448" w:rsidRPr="008B7C70">
          <w:rPr>
            <w:highlight w:val="yellow"/>
            <w:lang w:val="en-US" w:eastAsia="ko-KR"/>
          </w:rPr>
          <w:t>subject to the handover procedure described in the following steps.</w:t>
        </w:r>
      </w:ins>
    </w:p>
    <w:p w14:paraId="08E3C4BB" w14:textId="0F0C77EC" w:rsidR="00651AD1" w:rsidRPr="008B7C70" w:rsidRDefault="008B1F61" w:rsidP="00395B09">
      <w:pPr>
        <w:pStyle w:val="B1"/>
        <w:numPr>
          <w:ilvl w:val="0"/>
          <w:numId w:val="51"/>
        </w:numPr>
        <w:rPr>
          <w:ins w:id="416" w:author="Jinyao Cao" w:date="2020-05-15T10:46:00Z"/>
          <w:highlight w:val="yellow"/>
          <w:lang w:val="en-US" w:eastAsia="ko-KR"/>
        </w:rPr>
      </w:pPr>
      <w:ins w:id="417" w:author="Jinyao Cao" w:date="2020-05-15T10:45:00Z">
        <w:r w:rsidRPr="008B7C70">
          <w:rPr>
            <w:highlight w:val="yellow"/>
            <w:lang w:val="en-US" w:eastAsia="ko-KR"/>
          </w:rPr>
          <w:t xml:space="preserve">For single radio </w:t>
        </w:r>
      </w:ins>
      <w:ins w:id="418" w:author="Jinyao Cao" w:date="2019-12-28T21:34:00Z">
        <w:r w:rsidR="00124BA9" w:rsidRPr="008B7C70">
          <w:rPr>
            <w:highlight w:val="yellow"/>
            <w:lang w:val="en-US" w:eastAsia="ko-KR"/>
          </w:rPr>
          <w:t>UE</w:t>
        </w:r>
      </w:ins>
      <w:ins w:id="419" w:author="Jinyao Cao" w:date="2020-05-15T10:45:00Z">
        <w:r w:rsidRPr="008B7C70">
          <w:rPr>
            <w:highlight w:val="yellow"/>
            <w:lang w:val="en-US" w:eastAsia="ko-KR"/>
          </w:rPr>
          <w:t>,</w:t>
        </w:r>
      </w:ins>
      <w:ins w:id="420" w:author="Jinyao Cao" w:date="2020-05-15T10:56:00Z">
        <w:r w:rsidR="00126FC5">
          <w:rPr>
            <w:highlight w:val="yellow"/>
            <w:lang w:val="en-US" w:eastAsia="ko-KR"/>
          </w:rPr>
          <w:t xml:space="preserve"> after it detects the </w:t>
        </w:r>
      </w:ins>
      <w:ins w:id="421" w:author="Jinyao Cao" w:date="2020-05-15T12:03:00Z">
        <w:r w:rsidR="009B024C">
          <w:rPr>
            <w:highlight w:val="yellow"/>
            <w:lang w:val="en-US" w:eastAsia="ko-KR"/>
          </w:rPr>
          <w:t xml:space="preserve">coverage </w:t>
        </w:r>
      </w:ins>
      <w:ins w:id="422" w:author="Jinyao Cao" w:date="2020-05-15T10:56:00Z">
        <w:r w:rsidR="00126FC5">
          <w:rPr>
            <w:highlight w:val="yellow"/>
            <w:lang w:val="en-US" w:eastAsia="ko-KR"/>
          </w:rPr>
          <w:t xml:space="preserve">loss of SNPN NG-RAN, </w:t>
        </w:r>
      </w:ins>
      <w:ins w:id="423" w:author="Jinyao Cao" w:date="2020-05-15T10:45:00Z">
        <w:r w:rsidR="00651AD1" w:rsidRPr="008B7C70">
          <w:rPr>
            <w:highlight w:val="yellow"/>
            <w:lang w:val="en-US" w:eastAsia="ko-KR"/>
          </w:rPr>
          <w:t xml:space="preserve">it first needs to switch </w:t>
        </w:r>
      </w:ins>
      <w:ins w:id="424" w:author="Jinyao Cao" w:date="2020-05-15T10:47:00Z">
        <w:r w:rsidR="002339D8" w:rsidRPr="008B7C70">
          <w:rPr>
            <w:highlight w:val="yellow"/>
            <w:lang w:val="en-US" w:eastAsia="ko-KR"/>
          </w:rPr>
          <w:t>its</w:t>
        </w:r>
      </w:ins>
      <w:ins w:id="425" w:author="Jinyao Cao" w:date="2020-05-15T10:45:00Z">
        <w:r w:rsidR="00651AD1" w:rsidRPr="008B7C70">
          <w:rPr>
            <w:highlight w:val="yellow"/>
            <w:lang w:val="en-US" w:eastAsia="ko-KR"/>
          </w:rPr>
          <w:t xml:space="preserve"> radio interface from SNPN NG-RAN to PLMN NG-RAN, and then</w:t>
        </w:r>
      </w:ins>
      <w:ins w:id="426" w:author="Jinyao Cao" w:date="2020-05-15T14:21:00Z">
        <w:r w:rsidR="00C350BC">
          <w:rPr>
            <w:highlight w:val="yellow"/>
            <w:lang w:val="en-US" w:eastAsia="ko-KR"/>
          </w:rPr>
          <w:t xml:space="preserve"> performs 3GPP access registration</w:t>
        </w:r>
      </w:ins>
      <w:ins w:id="427" w:author="Jinyao Cao" w:date="2020-05-15T14:26:00Z">
        <w:r w:rsidR="00903C99">
          <w:rPr>
            <w:highlight w:val="yellow"/>
            <w:lang w:val="en-US" w:eastAsia="ko-KR"/>
          </w:rPr>
          <w:t xml:space="preserve"> in PLMN</w:t>
        </w:r>
      </w:ins>
      <w:ins w:id="428" w:author="Jinyao Cao" w:date="2019-12-30T00:16:00Z">
        <w:r w:rsidR="00393458" w:rsidRPr="008B7C70">
          <w:rPr>
            <w:highlight w:val="yellow"/>
            <w:lang w:val="en-US" w:eastAsia="ko-KR"/>
          </w:rPr>
          <w:t>.</w:t>
        </w:r>
      </w:ins>
    </w:p>
    <w:p w14:paraId="24C7BABB" w14:textId="13EA5A42" w:rsidR="00C06CD7" w:rsidRDefault="00286B6F" w:rsidP="00286B6F">
      <w:pPr>
        <w:pStyle w:val="B1"/>
        <w:ind w:left="644" w:firstLine="0"/>
        <w:rPr>
          <w:ins w:id="429" w:author="Jinyao Cao" w:date="2020-05-15T10:52:00Z"/>
          <w:lang w:val="en-US" w:eastAsia="ko-KR"/>
        </w:rPr>
      </w:pPr>
      <w:ins w:id="430" w:author="Jinyao Cao" w:date="2020-05-15T10:46:00Z">
        <w:r w:rsidRPr="008B7C70">
          <w:rPr>
            <w:highlight w:val="yellow"/>
            <w:lang w:val="en-US" w:eastAsia="ko-KR"/>
          </w:rPr>
          <w:t>For dual radio UE,</w:t>
        </w:r>
      </w:ins>
      <w:ins w:id="431" w:author="Jinyao Cao" w:date="2020-05-15T10:59:00Z">
        <w:r w:rsidR="00CB48AC" w:rsidRPr="008B7C70">
          <w:rPr>
            <w:highlight w:val="yellow"/>
            <w:lang w:val="en-US" w:eastAsia="ko-KR"/>
          </w:rPr>
          <w:t xml:space="preserve"> it is possible that</w:t>
        </w:r>
      </w:ins>
      <w:ins w:id="432" w:author="Jinyao Cao" w:date="2020-05-15T10:46:00Z">
        <w:r w:rsidRPr="008B7C70">
          <w:rPr>
            <w:highlight w:val="yellow"/>
            <w:lang w:val="en-US" w:eastAsia="ko-KR"/>
          </w:rPr>
          <w:t xml:space="preserve"> </w:t>
        </w:r>
      </w:ins>
      <w:ins w:id="433" w:author="Jinyao Cao" w:date="2020-05-15T10:48:00Z">
        <w:r w:rsidR="00253B43" w:rsidRPr="008B7C70">
          <w:rPr>
            <w:highlight w:val="yellow"/>
            <w:lang w:val="en-US" w:eastAsia="ko-KR"/>
          </w:rPr>
          <w:t>th</w:t>
        </w:r>
      </w:ins>
      <w:ins w:id="434" w:author="Jinyao Cao" w:date="2020-05-15T10:51:00Z">
        <w:r w:rsidR="005E08AA" w:rsidRPr="008B7C70">
          <w:rPr>
            <w:highlight w:val="yellow"/>
            <w:lang w:val="en-US" w:eastAsia="ko-KR"/>
          </w:rPr>
          <w:t>is</w:t>
        </w:r>
      </w:ins>
      <w:ins w:id="435" w:author="Jinyao Cao" w:date="2020-05-15T10:48:00Z">
        <w:r w:rsidR="00253B43" w:rsidRPr="008B7C70">
          <w:rPr>
            <w:highlight w:val="yellow"/>
            <w:lang w:val="en-US" w:eastAsia="ko-KR"/>
          </w:rPr>
          <w:t xml:space="preserve"> </w:t>
        </w:r>
      </w:ins>
      <w:ins w:id="436" w:author="Jinyao Cao" w:date="2020-05-15T10:51:00Z">
        <w:r w:rsidR="00CB5F50" w:rsidRPr="008B7C70">
          <w:rPr>
            <w:highlight w:val="yellow"/>
            <w:lang w:val="en-US" w:eastAsia="ko-KR"/>
          </w:rPr>
          <w:t xml:space="preserve">step of </w:t>
        </w:r>
      </w:ins>
      <w:ins w:id="437" w:author="Jinyao Cao" w:date="2020-05-15T14:21:00Z">
        <w:r w:rsidR="00F26A5D">
          <w:rPr>
            <w:highlight w:val="yellow"/>
            <w:lang w:val="en-US" w:eastAsia="ko-KR"/>
          </w:rPr>
          <w:t xml:space="preserve">3GPP access </w:t>
        </w:r>
      </w:ins>
      <w:ins w:id="438" w:author="Jinyao Cao" w:date="2020-05-15T10:48:00Z">
        <w:r w:rsidR="00253B43" w:rsidRPr="008B7C70">
          <w:rPr>
            <w:highlight w:val="yellow"/>
            <w:lang w:val="en-US" w:eastAsia="ko-KR"/>
          </w:rPr>
          <w:t xml:space="preserve">registration </w:t>
        </w:r>
      </w:ins>
      <w:ins w:id="439" w:author="Jinyao Cao" w:date="2020-05-15T14:00:00Z">
        <w:r w:rsidR="004151A7">
          <w:rPr>
            <w:highlight w:val="yellow"/>
            <w:lang w:val="en-US" w:eastAsia="ko-KR"/>
          </w:rPr>
          <w:t>in</w:t>
        </w:r>
        <w:r w:rsidR="004151A7" w:rsidRPr="008B7C70">
          <w:rPr>
            <w:highlight w:val="yellow"/>
            <w:lang w:val="en-US" w:eastAsia="ko-KR"/>
          </w:rPr>
          <w:t xml:space="preserve"> PLMN </w:t>
        </w:r>
      </w:ins>
      <w:ins w:id="440" w:author="Jinyao Cao" w:date="2020-05-15T10:59:00Z">
        <w:r w:rsidR="00CB48AC" w:rsidRPr="008B7C70">
          <w:rPr>
            <w:highlight w:val="yellow"/>
            <w:lang w:val="en-US" w:eastAsia="ko-KR"/>
          </w:rPr>
          <w:t>is</w:t>
        </w:r>
      </w:ins>
      <w:ins w:id="441" w:author="Jinyao Cao" w:date="2020-05-15T10:48:00Z">
        <w:r w:rsidR="00253B43" w:rsidRPr="008B7C70">
          <w:rPr>
            <w:highlight w:val="yellow"/>
            <w:lang w:val="en-US" w:eastAsia="ko-KR"/>
          </w:rPr>
          <w:t xml:space="preserve"> done</w:t>
        </w:r>
      </w:ins>
      <w:ins w:id="442" w:author="Jinyao Cao" w:date="2020-05-15T12:05:00Z">
        <w:r w:rsidR="009D3EDC">
          <w:rPr>
            <w:highlight w:val="yellow"/>
            <w:lang w:val="en-US" w:eastAsia="ko-KR"/>
          </w:rPr>
          <w:t xml:space="preserve"> at any time</w:t>
        </w:r>
      </w:ins>
      <w:ins w:id="443" w:author="Jinyao Cao" w:date="2020-05-15T10:48:00Z">
        <w:r w:rsidR="00253B43" w:rsidRPr="008B7C70">
          <w:rPr>
            <w:highlight w:val="yellow"/>
            <w:lang w:val="en-US" w:eastAsia="ko-KR"/>
          </w:rPr>
          <w:t xml:space="preserve"> </w:t>
        </w:r>
      </w:ins>
      <w:ins w:id="444" w:author="Jinyao Cao" w:date="2020-05-15T10:56:00Z">
        <w:r w:rsidR="004A0F62" w:rsidRPr="008B7C70">
          <w:rPr>
            <w:highlight w:val="yellow"/>
            <w:lang w:val="en-US" w:eastAsia="ko-KR"/>
          </w:rPr>
          <w:t>prior to the</w:t>
        </w:r>
      </w:ins>
      <w:ins w:id="445" w:author="Jinyao Cao" w:date="2020-05-15T10:59:00Z">
        <w:r w:rsidR="00970778" w:rsidRPr="008B7C70">
          <w:rPr>
            <w:highlight w:val="yellow"/>
            <w:lang w:val="en-US" w:eastAsia="ko-KR"/>
          </w:rPr>
          <w:t xml:space="preserve"> coverage</w:t>
        </w:r>
      </w:ins>
      <w:ins w:id="446" w:author="Jinyao Cao" w:date="2020-05-15T10:56:00Z">
        <w:r w:rsidR="004A0F62" w:rsidRPr="008B7C70">
          <w:rPr>
            <w:highlight w:val="yellow"/>
            <w:lang w:val="en-US" w:eastAsia="ko-KR"/>
          </w:rPr>
          <w:t xml:space="preserve"> lo</w:t>
        </w:r>
      </w:ins>
      <w:ins w:id="447" w:author="Jinyao Cao" w:date="2020-05-15T10:57:00Z">
        <w:r w:rsidR="004A0F62" w:rsidRPr="008B7C70">
          <w:rPr>
            <w:highlight w:val="yellow"/>
            <w:lang w:val="en-US" w:eastAsia="ko-KR"/>
          </w:rPr>
          <w:t xml:space="preserve">ss of </w:t>
        </w:r>
      </w:ins>
      <w:ins w:id="448" w:author="Jinyao Cao" w:date="2020-05-15T10:59:00Z">
        <w:r w:rsidR="00970778" w:rsidRPr="008B7C70">
          <w:rPr>
            <w:highlight w:val="yellow"/>
            <w:lang w:val="en-US" w:eastAsia="ko-KR"/>
          </w:rPr>
          <w:t>SNPN NG-RA</w:t>
        </w:r>
      </w:ins>
      <w:ins w:id="449" w:author="Jinyao Cao" w:date="2020-05-15T13:02:00Z">
        <w:r w:rsidR="001B6EE4">
          <w:rPr>
            <w:highlight w:val="yellow"/>
            <w:lang w:val="en-US" w:eastAsia="ko-KR"/>
          </w:rPr>
          <w:t>N, if there is PLMN radio coverage</w:t>
        </w:r>
      </w:ins>
      <w:ins w:id="450" w:author="Jinyao Cao" w:date="2020-05-15T13:38:00Z">
        <w:r w:rsidR="00151E9B">
          <w:rPr>
            <w:highlight w:val="yellow"/>
            <w:lang w:val="en-US" w:eastAsia="ko-KR"/>
          </w:rPr>
          <w:t xml:space="preserve"> available</w:t>
        </w:r>
      </w:ins>
      <w:ins w:id="451" w:author="Jinyao Cao" w:date="2020-05-15T10:59:00Z">
        <w:r w:rsidR="00970778" w:rsidRPr="008B7C70">
          <w:rPr>
            <w:highlight w:val="yellow"/>
            <w:lang w:val="en-US" w:eastAsia="ko-KR"/>
          </w:rPr>
          <w:t>.</w:t>
        </w:r>
      </w:ins>
    </w:p>
    <w:p w14:paraId="20933823" w14:textId="49322BD1" w:rsidR="00124BA9" w:rsidRDefault="00393458" w:rsidP="008B7C70">
      <w:pPr>
        <w:pStyle w:val="B1"/>
        <w:ind w:left="644" w:firstLine="0"/>
        <w:rPr>
          <w:ins w:id="452" w:author="Jinyao Cao" w:date="2019-12-28T21:34:00Z"/>
          <w:lang w:val="en-US" w:eastAsia="ko-KR"/>
        </w:rPr>
      </w:pPr>
      <w:ins w:id="453" w:author="Jinyao Cao" w:date="2019-12-30T00:16:00Z">
        <w:r>
          <w:rPr>
            <w:lang w:val="en-US" w:eastAsia="ko-KR"/>
          </w:rPr>
          <w:t xml:space="preserve">If it is MA-PDU session established in step 2, </w:t>
        </w:r>
      </w:ins>
      <w:ins w:id="454" w:author="Jinyao Cao" w:date="2019-12-30T00:24:00Z">
        <w:r w:rsidR="00521C60">
          <w:rPr>
            <w:lang w:val="en-US" w:eastAsia="ko-KR"/>
          </w:rPr>
          <w:t xml:space="preserve">the </w:t>
        </w:r>
      </w:ins>
      <w:ins w:id="455" w:author="Jinyao Cao" w:date="2019-12-30T00:17:00Z">
        <w:r w:rsidR="00F93C16">
          <w:rPr>
            <w:lang w:val="en-US" w:eastAsia="ko-KR"/>
          </w:rPr>
          <w:t>user plane for 3GPP access could be activated</w:t>
        </w:r>
        <w:r w:rsidR="00E63FF4">
          <w:rPr>
            <w:lang w:val="en-US" w:eastAsia="ko-KR"/>
          </w:rPr>
          <w:t xml:space="preserve"> due to the registration</w:t>
        </w:r>
      </w:ins>
      <w:ins w:id="456" w:author="Jinyao Cao" w:date="2019-12-30T00:24:00Z">
        <w:r w:rsidR="00E3121B">
          <w:rPr>
            <w:lang w:val="en-US" w:eastAsia="ko-KR"/>
          </w:rPr>
          <w:t xml:space="preserve"> procedure</w:t>
        </w:r>
      </w:ins>
      <w:ins w:id="457" w:author="Jinyao Cao" w:date="2019-12-30T00:17:00Z">
        <w:r w:rsidR="00E63FF4">
          <w:rPr>
            <w:lang w:val="en-US" w:eastAsia="ko-KR"/>
          </w:rPr>
          <w:t>.</w:t>
        </w:r>
      </w:ins>
    </w:p>
    <w:p w14:paraId="2F520D05" w14:textId="7E323FCF" w:rsidR="00091EB1" w:rsidRDefault="00630E5B" w:rsidP="00BA7DAC">
      <w:pPr>
        <w:pStyle w:val="B1"/>
        <w:numPr>
          <w:ilvl w:val="0"/>
          <w:numId w:val="51"/>
        </w:numPr>
        <w:rPr>
          <w:ins w:id="458" w:author="Jinyao Cao" w:date="2020-05-15T13:27:00Z"/>
          <w:lang w:val="en-US" w:eastAsia="ko-KR"/>
        </w:rPr>
      </w:pPr>
      <w:ins w:id="459" w:author="Jinyao Cao" w:date="2019-12-30T00:18:00Z">
        <w:r w:rsidRPr="00091EB1">
          <w:rPr>
            <w:lang w:val="en-US" w:eastAsia="ko-KR"/>
          </w:rPr>
          <w:t xml:space="preserve">If it is a single access PDU session, </w:t>
        </w:r>
      </w:ins>
      <w:ins w:id="460" w:author="Jinyao Cao" w:date="2019-12-28T21:35:00Z">
        <w:r w:rsidR="007656F9" w:rsidRPr="00091EB1">
          <w:rPr>
            <w:lang w:val="en-US" w:eastAsia="ko-KR"/>
          </w:rPr>
          <w:t>UE performs</w:t>
        </w:r>
      </w:ins>
      <w:ins w:id="461" w:author="Jinyao Cao" w:date="2019-12-30T00:03:00Z">
        <w:r w:rsidR="00642A2A" w:rsidRPr="00091EB1">
          <w:rPr>
            <w:lang w:val="en-US" w:eastAsia="ko-KR"/>
          </w:rPr>
          <w:t xml:space="preserve"> handover of a PDU Session procedure from </w:t>
        </w:r>
        <w:r w:rsidR="00642A2A" w:rsidRPr="00F47282">
          <w:rPr>
            <w:lang w:val="en-US" w:eastAsia="ko-KR"/>
          </w:rPr>
          <w:t>non-3GPP to 3GPP access</w:t>
        </w:r>
      </w:ins>
      <w:ins w:id="462" w:author="Jinyao Cao" w:date="2019-12-30T00:04:00Z">
        <w:r w:rsidR="006613F4" w:rsidRPr="00091EB1">
          <w:rPr>
            <w:lang w:val="en-US" w:eastAsia="ko-KR"/>
          </w:rPr>
          <w:t xml:space="preserve"> as described in clause 4.9.2.1 in TS 23.502.</w:t>
        </w:r>
      </w:ins>
    </w:p>
    <w:p w14:paraId="3021D519" w14:textId="61846636" w:rsidR="00BA7548" w:rsidRPr="00091EB1" w:rsidRDefault="007C4A1C">
      <w:pPr>
        <w:pStyle w:val="B1"/>
        <w:ind w:left="644" w:firstLine="0"/>
        <w:rPr>
          <w:ins w:id="463" w:author="Jinyao Cao" w:date="2019-12-27T10:38:00Z"/>
          <w:lang w:val="en-US" w:eastAsia="ko-KR"/>
        </w:rPr>
        <w:pPrChange w:id="464" w:author="Jinyao Cao" w:date="2020-05-15T13:27:00Z">
          <w:pPr>
            <w:pStyle w:val="B1"/>
          </w:pPr>
        </w:pPrChange>
      </w:pPr>
      <w:ins w:id="465" w:author="Jinyao Cao" w:date="2019-12-30T00:18:00Z">
        <w:r w:rsidRPr="00091EB1">
          <w:rPr>
            <w:lang w:val="en-US" w:eastAsia="ko-KR"/>
          </w:rPr>
          <w:t>If it is a MA-PDU session</w:t>
        </w:r>
      </w:ins>
      <w:ins w:id="466" w:author="Jinyao Cao" w:date="2019-12-30T00:19:00Z">
        <w:r w:rsidRPr="00091EB1">
          <w:rPr>
            <w:lang w:val="en-US" w:eastAsia="ko-KR"/>
          </w:rPr>
          <w:t xml:space="preserve">, UE </w:t>
        </w:r>
        <w:r w:rsidR="00B41806" w:rsidRPr="00091EB1">
          <w:rPr>
            <w:lang w:val="en-US" w:eastAsia="ko-KR"/>
          </w:rPr>
          <w:t xml:space="preserve">shall add the user plane resource for 3GPP access </w:t>
        </w:r>
        <w:r w:rsidR="00F12E25" w:rsidRPr="00091EB1">
          <w:rPr>
            <w:lang w:val="en-US" w:eastAsia="ko-KR"/>
          </w:rPr>
          <w:t>by following t</w:t>
        </w:r>
        <w:r w:rsidR="00F12E25" w:rsidRPr="00F47282">
          <w:rPr>
            <w:lang w:val="en-US" w:eastAsia="ko-KR"/>
          </w:rPr>
          <w:t>he procedure in clause 4.22.7 in TS 23.502, if</w:t>
        </w:r>
      </w:ins>
      <w:ins w:id="467" w:author="Jinyao Cao" w:date="2019-12-30T00:20:00Z">
        <w:r w:rsidR="00CF451D" w:rsidRPr="00091EB1">
          <w:rPr>
            <w:lang w:val="en-US" w:eastAsia="ko-KR"/>
          </w:rPr>
          <w:t xml:space="preserve"> 3GPP access</w:t>
        </w:r>
      </w:ins>
      <w:ins w:id="468" w:author="Jinyao Cao" w:date="2019-12-30T00:19:00Z">
        <w:r w:rsidR="00F12E25" w:rsidRPr="00091EB1">
          <w:rPr>
            <w:lang w:val="en-US" w:eastAsia="ko-KR"/>
          </w:rPr>
          <w:t xml:space="preserve"> user p</w:t>
        </w:r>
      </w:ins>
      <w:ins w:id="469" w:author="Jinyao Cao" w:date="2019-12-30T00:20:00Z">
        <w:r w:rsidR="00F12E25" w:rsidRPr="00091EB1">
          <w:rPr>
            <w:lang w:val="en-US" w:eastAsia="ko-KR"/>
          </w:rPr>
          <w:t>lane resource is not activated in step 3</w:t>
        </w:r>
      </w:ins>
      <w:ins w:id="470" w:author="Jinyao Cao" w:date="2019-12-30T00:21:00Z">
        <w:r w:rsidR="007F2D99" w:rsidRPr="00091EB1">
          <w:rPr>
            <w:lang w:val="en-US" w:eastAsia="ko-KR"/>
          </w:rPr>
          <w:t>.</w:t>
        </w:r>
      </w:ins>
      <w:ins w:id="471" w:author="Jinyao Cao" w:date="2019-12-30T00:22:00Z">
        <w:r w:rsidR="00156228" w:rsidRPr="00091EB1">
          <w:rPr>
            <w:lang w:val="en-US" w:eastAsia="ko-KR"/>
          </w:rPr>
          <w:t xml:space="preserve"> Then UE shall trigger the release of non-3GP</w:t>
        </w:r>
        <w:r w:rsidR="00F03017" w:rsidRPr="00091EB1">
          <w:rPr>
            <w:lang w:val="en-US" w:eastAsia="ko-KR"/>
          </w:rPr>
          <w:t xml:space="preserve">P </w:t>
        </w:r>
      </w:ins>
      <w:ins w:id="472" w:author="Jinyao Cao" w:date="2019-12-30T00:23:00Z">
        <w:r w:rsidR="002800CC" w:rsidRPr="00091EB1">
          <w:rPr>
            <w:lang w:val="en-US" w:eastAsia="ko-KR"/>
          </w:rPr>
          <w:t xml:space="preserve">access </w:t>
        </w:r>
      </w:ins>
      <w:ins w:id="473" w:author="Jinyao Cao" w:date="2019-12-30T00:22:00Z">
        <w:r w:rsidR="00F03017" w:rsidRPr="00091EB1">
          <w:rPr>
            <w:lang w:val="en-US" w:eastAsia="ko-KR"/>
          </w:rPr>
          <w:t>user plane</w:t>
        </w:r>
      </w:ins>
      <w:ins w:id="474" w:author="Jinyao Cao" w:date="2019-12-30T00:20:00Z">
        <w:r w:rsidR="00CF451D" w:rsidRPr="00091EB1">
          <w:rPr>
            <w:lang w:val="en-US" w:eastAsia="ko-KR"/>
          </w:rPr>
          <w:t xml:space="preserve"> </w:t>
        </w:r>
      </w:ins>
      <w:ins w:id="475" w:author="Jinyao Cao" w:date="2019-12-30T00:23:00Z">
        <w:r w:rsidR="002800CC" w:rsidRPr="00091EB1">
          <w:rPr>
            <w:lang w:val="en-US" w:eastAsia="ko-KR"/>
          </w:rPr>
          <w:t>reso</w:t>
        </w:r>
      </w:ins>
      <w:ins w:id="476" w:author="Jinyao Cao" w:date="2019-12-30T00:24:00Z">
        <w:r w:rsidR="002800CC" w:rsidRPr="00091EB1">
          <w:rPr>
            <w:lang w:val="en-US" w:eastAsia="ko-KR"/>
          </w:rPr>
          <w:t xml:space="preserve">urce </w:t>
        </w:r>
        <w:r w:rsidR="00521C60" w:rsidRPr="00091EB1">
          <w:rPr>
            <w:lang w:val="en-US" w:eastAsia="ko-KR"/>
          </w:rPr>
          <w:t>by following clause 4.22.10.2 in TS 23.502.</w:t>
        </w:r>
      </w:ins>
    </w:p>
    <w:p w14:paraId="45D73CE8" w14:textId="769EA753" w:rsidR="006D1C15" w:rsidRDefault="00734E7B" w:rsidP="00734E7B">
      <w:pPr>
        <w:pStyle w:val="Heading4"/>
        <w:rPr>
          <w:ins w:id="477" w:author="Jinyao Cao" w:date="2019-12-27T15:01:00Z"/>
        </w:rPr>
      </w:pPr>
      <w:ins w:id="478" w:author="Jinyao Cao" w:date="2019-12-27T08:45:00Z">
        <w:r>
          <w:rPr>
            <w:lang w:eastAsia="ko-KR"/>
          </w:rPr>
          <w:t>6.X.3.</w:t>
        </w:r>
      </w:ins>
      <w:ins w:id="479" w:author="Jinyao Cao" w:date="2019-12-27T10:38:00Z">
        <w:r w:rsidR="00BC0D2C">
          <w:rPr>
            <w:lang w:eastAsia="ko-KR"/>
          </w:rPr>
          <w:t>2</w:t>
        </w:r>
      </w:ins>
      <w:ins w:id="480" w:author="Jinyao Cao" w:date="2019-12-27T08:45:00Z">
        <w:r>
          <w:rPr>
            <w:lang w:eastAsia="ko-KR"/>
          </w:rPr>
          <w:tab/>
          <w:t xml:space="preserve">Handover of </w:t>
        </w:r>
        <w:r>
          <w:t xml:space="preserve">PLMN anchored PDU Session </w:t>
        </w:r>
        <w:r>
          <w:rPr>
            <w:lang w:eastAsia="ko-KR"/>
          </w:rPr>
          <w:t xml:space="preserve">from </w:t>
        </w:r>
      </w:ins>
      <w:ins w:id="481" w:author="Jinyao Cao" w:date="2019-12-27T10:28:00Z">
        <w:r w:rsidR="009403A7">
          <w:rPr>
            <w:lang w:eastAsia="ko-KR"/>
          </w:rPr>
          <w:t>NG-RAN</w:t>
        </w:r>
      </w:ins>
      <w:ins w:id="482" w:author="Jinyao Cao" w:date="2019-12-27T08:45:00Z">
        <w:r>
          <w:rPr>
            <w:lang w:eastAsia="ko-KR"/>
          </w:rPr>
          <w:t xml:space="preserve"> to</w:t>
        </w:r>
        <w:r>
          <w:t xml:space="preserve"> N3IWF</w:t>
        </w:r>
      </w:ins>
    </w:p>
    <w:p w14:paraId="3F862459" w14:textId="61B09BE8" w:rsidR="00E97425" w:rsidRDefault="00E129D4" w:rsidP="00BB208D">
      <w:pPr>
        <w:pStyle w:val="TH"/>
        <w:rPr>
          <w:ins w:id="483" w:author="Editor1" w:date="2019-12-30T11:23:00Z"/>
        </w:rPr>
      </w:pPr>
      <w:ins w:id="484" w:author="Jinyao Cao" w:date="2020-05-15T13:06:00Z">
        <w:r>
          <w:object w:dxaOrig="8016" w:dyaOrig="3876" w14:anchorId="169B5872">
            <v:shape id="_x0000_i1032" type="#_x0000_t75" style="width:400.5pt;height:193.5pt" o:ole="">
              <v:imagedata r:id="rId25" o:title=""/>
            </v:shape>
            <o:OLEObject Type="Embed" ProgID="Visio.Drawing.15" ShapeID="_x0000_i1032" DrawAspect="Content" ObjectID="_1652597506" r:id="rId26"/>
          </w:object>
        </w:r>
      </w:ins>
      <w:del w:id="485" w:author="Jinyao Cao" w:date="2020-05-15T13:06:00Z">
        <w:r w:rsidR="00E97425" w:rsidDel="00DE3143">
          <w:fldChar w:fldCharType="begin"/>
        </w:r>
        <w:r w:rsidR="00E97425" w:rsidDel="00DE3143">
          <w:fldChar w:fldCharType="end"/>
        </w:r>
      </w:del>
    </w:p>
    <w:p w14:paraId="7BD9DDC9" w14:textId="2E5799CE" w:rsidR="0056488A" w:rsidRDefault="0056488A" w:rsidP="00395B09">
      <w:pPr>
        <w:pStyle w:val="TF"/>
        <w:rPr>
          <w:ins w:id="486" w:author="Jinyao Cao" w:date="2019-12-30T00:29:00Z"/>
        </w:rPr>
      </w:pPr>
      <w:ins w:id="487" w:author="Editor1" w:date="2019-12-30T11:23:00Z">
        <w:r>
          <w:t xml:space="preserve">Figure 6.x.3.2-1: </w:t>
        </w:r>
        <w:r w:rsidRPr="0056488A">
          <w:t>Handover of PLMN anchored PDU Session from NG-RAN to N3IWF</w:t>
        </w:r>
      </w:ins>
    </w:p>
    <w:p w14:paraId="33EC7F87" w14:textId="520F72A2" w:rsidR="008751ED" w:rsidRDefault="008751ED" w:rsidP="00395B09">
      <w:pPr>
        <w:pStyle w:val="B1"/>
        <w:numPr>
          <w:ilvl w:val="0"/>
          <w:numId w:val="52"/>
        </w:numPr>
        <w:rPr>
          <w:ins w:id="488" w:author="Jinyao Cao" w:date="2019-12-30T00:29:00Z"/>
          <w:lang w:val="en-US" w:eastAsia="ko-KR"/>
        </w:rPr>
      </w:pPr>
      <w:ins w:id="489" w:author="Jinyao Cao" w:date="2019-12-30T00:29:00Z">
        <w:r w:rsidRPr="00242674">
          <w:rPr>
            <w:lang w:val="en-US" w:eastAsia="ko-KR"/>
          </w:rPr>
          <w:t xml:space="preserve">UE </w:t>
        </w:r>
      </w:ins>
      <w:ins w:id="490" w:author="Jinyao Cao" w:date="2020-05-15T14:23:00Z">
        <w:r w:rsidR="00BD55BE">
          <w:rPr>
            <w:lang w:val="en-US" w:eastAsia="ko-KR"/>
          </w:rPr>
          <w:t>performs 3GPP access registration in PLMN</w:t>
        </w:r>
      </w:ins>
      <w:ins w:id="491" w:author="Jinyao Cao" w:date="2019-12-30T00:29:00Z">
        <w:r>
          <w:rPr>
            <w:lang w:val="en-US" w:eastAsia="ko-KR"/>
          </w:rPr>
          <w:t>.</w:t>
        </w:r>
      </w:ins>
    </w:p>
    <w:p w14:paraId="12E52B39" w14:textId="26ED5080" w:rsidR="008751ED" w:rsidRDefault="008751ED" w:rsidP="00395B09">
      <w:pPr>
        <w:pStyle w:val="B1"/>
        <w:numPr>
          <w:ilvl w:val="0"/>
          <w:numId w:val="52"/>
        </w:numPr>
        <w:rPr>
          <w:ins w:id="492" w:author="Jinyao Cao" w:date="2019-12-30T00:29:00Z"/>
          <w:lang w:val="en-US" w:eastAsia="ko-KR"/>
        </w:rPr>
      </w:pPr>
      <w:ins w:id="493" w:author="Jinyao Cao" w:date="2019-12-30T00:29:00Z">
        <w:r>
          <w:rPr>
            <w:lang w:val="en-US" w:eastAsia="ko-KR"/>
          </w:rPr>
          <w:t>UE establishes the 3GPP access PDU session in PLMN and the corresponding user plane.</w:t>
        </w:r>
      </w:ins>
      <w:ins w:id="494" w:author="Jinyao Cao" w:date="2020-05-15T12:53:00Z">
        <w:r w:rsidR="00070AEF">
          <w:rPr>
            <w:lang w:val="en-US" w:eastAsia="ko-KR"/>
          </w:rPr>
          <w:t xml:space="preserve"> </w:t>
        </w:r>
        <w:r w:rsidR="00070AEF" w:rsidRPr="003F5E0B">
          <w:rPr>
            <w:highlight w:val="yellow"/>
            <w:lang w:val="en-US" w:eastAsia="ko-KR"/>
          </w:rPr>
          <w:t>This PDU session is anchored in PLMN UPF, and subject to the handover procedure described in the following steps.</w:t>
        </w:r>
      </w:ins>
    </w:p>
    <w:p w14:paraId="3C467406" w14:textId="0026A265" w:rsidR="0069303B" w:rsidRDefault="0069303B" w:rsidP="0069303B">
      <w:pPr>
        <w:pStyle w:val="B1"/>
        <w:numPr>
          <w:ilvl w:val="0"/>
          <w:numId w:val="52"/>
        </w:numPr>
        <w:rPr>
          <w:ins w:id="495" w:author="Jinyao Cao" w:date="2020-05-15T13:13:00Z"/>
          <w:highlight w:val="yellow"/>
          <w:lang w:val="en-US" w:eastAsia="ko-KR"/>
        </w:rPr>
      </w:pPr>
      <w:ins w:id="496" w:author="Jinyao Cao" w:date="2020-05-15T13:10:00Z">
        <w:r w:rsidRPr="008B7C70">
          <w:rPr>
            <w:highlight w:val="yellow"/>
            <w:lang w:val="en-US" w:eastAsia="ko-KR"/>
          </w:rPr>
          <w:t>For single radio UE,</w:t>
        </w:r>
        <w:r>
          <w:rPr>
            <w:highlight w:val="yellow"/>
            <w:lang w:val="en-US" w:eastAsia="ko-KR"/>
          </w:rPr>
          <w:t xml:space="preserve"> after it detects the coverage loss of PLMN NG-RAN, </w:t>
        </w:r>
        <w:r w:rsidRPr="008B7C70">
          <w:rPr>
            <w:highlight w:val="yellow"/>
            <w:lang w:val="en-US" w:eastAsia="ko-KR"/>
          </w:rPr>
          <w:t xml:space="preserve">it first needs to switch its radio interface from </w:t>
        </w:r>
      </w:ins>
      <w:ins w:id="497" w:author="Jinyao Cao" w:date="2020-05-15T13:11:00Z">
        <w:r>
          <w:rPr>
            <w:highlight w:val="yellow"/>
            <w:lang w:val="en-US" w:eastAsia="ko-KR"/>
          </w:rPr>
          <w:t>PLMN</w:t>
        </w:r>
      </w:ins>
      <w:ins w:id="498" w:author="Jinyao Cao" w:date="2020-05-15T13:10:00Z">
        <w:r w:rsidRPr="008B7C70">
          <w:rPr>
            <w:highlight w:val="yellow"/>
            <w:lang w:val="en-US" w:eastAsia="ko-KR"/>
          </w:rPr>
          <w:t xml:space="preserve"> NG-RAN to </w:t>
        </w:r>
      </w:ins>
      <w:ins w:id="499" w:author="Jinyao Cao" w:date="2020-05-15T13:11:00Z">
        <w:r>
          <w:rPr>
            <w:highlight w:val="yellow"/>
            <w:lang w:val="en-US" w:eastAsia="ko-KR"/>
          </w:rPr>
          <w:t>SNPN</w:t>
        </w:r>
      </w:ins>
      <w:ins w:id="500" w:author="Jinyao Cao" w:date="2020-05-15T13:10:00Z">
        <w:r w:rsidRPr="008B7C70">
          <w:rPr>
            <w:highlight w:val="yellow"/>
            <w:lang w:val="en-US" w:eastAsia="ko-KR"/>
          </w:rPr>
          <w:t xml:space="preserve"> NG-RAN, and then </w:t>
        </w:r>
      </w:ins>
      <w:ins w:id="501" w:author="Jinyao Cao" w:date="2020-05-15T13:11:00Z">
        <w:r w:rsidR="00873A33">
          <w:rPr>
            <w:highlight w:val="yellow"/>
            <w:lang w:val="en-US" w:eastAsia="ko-KR"/>
          </w:rPr>
          <w:t xml:space="preserve">perform initial </w:t>
        </w:r>
      </w:ins>
      <w:ins w:id="502" w:author="Jinyao Cao" w:date="2020-05-15T13:10:00Z">
        <w:r w:rsidRPr="008B7C70">
          <w:rPr>
            <w:highlight w:val="yellow"/>
            <w:lang w:val="en-US" w:eastAsia="ko-KR"/>
          </w:rPr>
          <w:t>registration</w:t>
        </w:r>
      </w:ins>
      <w:ins w:id="503" w:author="Jinyao Cao" w:date="2020-05-15T13:11:00Z">
        <w:r w:rsidR="00873A33">
          <w:rPr>
            <w:highlight w:val="yellow"/>
            <w:lang w:val="en-US" w:eastAsia="ko-KR"/>
          </w:rPr>
          <w:t xml:space="preserve"> and PDU session establishment </w:t>
        </w:r>
      </w:ins>
      <w:ins w:id="504" w:author="Jinyao Cao" w:date="2020-05-15T13:12:00Z">
        <w:r w:rsidR="008929DB">
          <w:rPr>
            <w:highlight w:val="yellow"/>
            <w:lang w:val="en-US" w:eastAsia="ko-KR"/>
          </w:rPr>
          <w:t>with SNPN</w:t>
        </w:r>
        <w:r w:rsidR="00466B59">
          <w:rPr>
            <w:highlight w:val="yellow"/>
            <w:lang w:val="en-US" w:eastAsia="ko-KR"/>
          </w:rPr>
          <w:t>.</w:t>
        </w:r>
      </w:ins>
    </w:p>
    <w:p w14:paraId="6530AC7E" w14:textId="3B6CD232" w:rsidR="00466B59" w:rsidRDefault="00466B59" w:rsidP="00466B59">
      <w:pPr>
        <w:pStyle w:val="B1"/>
        <w:ind w:left="644" w:firstLine="0"/>
        <w:rPr>
          <w:ins w:id="505" w:author="Jinyao Cao" w:date="2020-05-15T13:18:00Z"/>
          <w:highlight w:val="yellow"/>
          <w:lang w:val="en-US" w:eastAsia="ko-KR"/>
        </w:rPr>
      </w:pPr>
      <w:ins w:id="506" w:author="Jinyao Cao" w:date="2020-05-15T13:13:00Z">
        <w:r>
          <w:rPr>
            <w:highlight w:val="yellow"/>
            <w:lang w:val="en-US" w:eastAsia="ko-KR"/>
          </w:rPr>
          <w:t xml:space="preserve">For dual radio UE, </w:t>
        </w:r>
        <w:r w:rsidR="009466E0">
          <w:rPr>
            <w:highlight w:val="yellow"/>
            <w:lang w:val="en-US" w:eastAsia="ko-KR"/>
          </w:rPr>
          <w:t>it is possible to</w:t>
        </w:r>
      </w:ins>
      <w:ins w:id="507" w:author="Jinyao Cao" w:date="2020-05-15T13:16:00Z">
        <w:r w:rsidR="006B029A">
          <w:rPr>
            <w:highlight w:val="yellow"/>
            <w:lang w:val="en-US" w:eastAsia="ko-KR"/>
          </w:rPr>
          <w:t xml:space="preserve"> register in SNPN and</w:t>
        </w:r>
      </w:ins>
      <w:ins w:id="508" w:author="Jinyao Cao" w:date="2020-05-15T13:13:00Z">
        <w:r w:rsidR="009466E0">
          <w:rPr>
            <w:highlight w:val="yellow"/>
            <w:lang w:val="en-US" w:eastAsia="ko-KR"/>
          </w:rPr>
          <w:t xml:space="preserve"> </w:t>
        </w:r>
      </w:ins>
      <w:ins w:id="509" w:author="Jinyao Cao" w:date="2020-05-15T13:14:00Z">
        <w:r w:rsidR="00714AD4">
          <w:rPr>
            <w:highlight w:val="yellow"/>
            <w:lang w:val="en-US" w:eastAsia="ko-KR"/>
          </w:rPr>
          <w:t xml:space="preserve">establish the SNPN PDU session </w:t>
        </w:r>
      </w:ins>
      <w:ins w:id="510" w:author="Jinyao Cao" w:date="2020-05-15T13:16:00Z">
        <w:r w:rsidR="007B0F18">
          <w:rPr>
            <w:highlight w:val="yellow"/>
            <w:lang w:val="en-US" w:eastAsia="ko-KR"/>
          </w:rPr>
          <w:t xml:space="preserve">whenever </w:t>
        </w:r>
      </w:ins>
      <w:ins w:id="511" w:author="Jinyao Cao" w:date="2020-05-15T13:17:00Z">
        <w:r w:rsidR="000120B8">
          <w:rPr>
            <w:highlight w:val="yellow"/>
            <w:lang w:val="en-US" w:eastAsia="ko-KR"/>
          </w:rPr>
          <w:t xml:space="preserve">the radio coverage of SNPN is </w:t>
        </w:r>
      </w:ins>
      <w:ins w:id="512" w:author="Jinyao Cao" w:date="2020-05-15T13:18:00Z">
        <w:r w:rsidR="000120B8">
          <w:rPr>
            <w:highlight w:val="yellow"/>
            <w:lang w:val="en-US" w:eastAsia="ko-KR"/>
          </w:rPr>
          <w:t>available, even prior to the PLMN radio coverage loss.</w:t>
        </w:r>
      </w:ins>
    </w:p>
    <w:p w14:paraId="58C8A6B9" w14:textId="687E56E3" w:rsidR="00F93E67" w:rsidRPr="008B7C70" w:rsidRDefault="00F93E67">
      <w:pPr>
        <w:pStyle w:val="B1"/>
        <w:ind w:left="644" w:firstLine="0"/>
        <w:rPr>
          <w:ins w:id="513" w:author="Jinyao Cao" w:date="2020-05-15T13:10:00Z"/>
          <w:highlight w:val="yellow"/>
          <w:lang w:val="en-US" w:eastAsia="ko-KR"/>
        </w:rPr>
        <w:pPrChange w:id="514" w:author="Jinyao Cao" w:date="2020-05-15T13:13:00Z">
          <w:pPr>
            <w:pStyle w:val="B1"/>
            <w:numPr>
              <w:numId w:val="52"/>
            </w:numPr>
            <w:ind w:left="644" w:hanging="360"/>
          </w:pPr>
        </w:pPrChange>
      </w:pPr>
      <w:ins w:id="515" w:author="Jinyao Cao" w:date="2020-05-15T13:18:00Z">
        <w:r>
          <w:rPr>
            <w:highlight w:val="yellow"/>
            <w:lang w:val="en-US" w:eastAsia="ko-KR"/>
          </w:rPr>
          <w:t xml:space="preserve">Once the SNPN PDU session is established, the UE </w:t>
        </w:r>
      </w:ins>
      <w:ins w:id="516" w:author="Jinyao Cao" w:date="2020-05-15T13:19:00Z">
        <w:r w:rsidR="007018CB">
          <w:rPr>
            <w:highlight w:val="yellow"/>
            <w:lang w:val="en-US" w:eastAsia="ko-KR"/>
          </w:rPr>
          <w:t xml:space="preserve">performs </w:t>
        </w:r>
      </w:ins>
      <w:ins w:id="517" w:author="Jinyao Cao" w:date="2020-05-15T13:20:00Z">
        <w:r w:rsidR="00435CA6">
          <w:rPr>
            <w:highlight w:val="yellow"/>
            <w:lang w:val="en-US" w:eastAsia="ko-KR"/>
          </w:rPr>
          <w:t xml:space="preserve">the </w:t>
        </w:r>
      </w:ins>
      <w:ins w:id="518" w:author="Jinyao Cao" w:date="2020-05-15T14:25:00Z">
        <w:r w:rsidR="00C81795">
          <w:rPr>
            <w:highlight w:val="yellow"/>
            <w:lang w:val="en-US" w:eastAsia="ko-KR"/>
          </w:rPr>
          <w:t xml:space="preserve">non-3GPP access </w:t>
        </w:r>
      </w:ins>
      <w:ins w:id="519" w:author="Jinyao Cao" w:date="2020-05-15T13:20:00Z">
        <w:r w:rsidR="00FF43E8">
          <w:rPr>
            <w:highlight w:val="yellow"/>
            <w:lang w:val="en-US" w:eastAsia="ko-KR"/>
          </w:rPr>
          <w:t>re</w:t>
        </w:r>
      </w:ins>
      <w:ins w:id="520" w:author="Jinyao Cao" w:date="2020-05-15T13:21:00Z">
        <w:r w:rsidR="00FF43E8">
          <w:rPr>
            <w:highlight w:val="yellow"/>
            <w:lang w:val="en-US" w:eastAsia="ko-KR"/>
          </w:rPr>
          <w:t xml:space="preserve">gistration </w:t>
        </w:r>
      </w:ins>
      <w:ins w:id="521" w:author="Jinyao Cao" w:date="2020-05-15T14:25:00Z">
        <w:r w:rsidR="00C81795">
          <w:rPr>
            <w:highlight w:val="yellow"/>
            <w:lang w:val="en-US" w:eastAsia="ko-KR"/>
          </w:rPr>
          <w:t>in PLMN</w:t>
        </w:r>
      </w:ins>
      <w:ins w:id="522" w:author="Jinyao Cao" w:date="2020-05-15T14:32:00Z">
        <w:r w:rsidR="004B4721">
          <w:rPr>
            <w:highlight w:val="yellow"/>
            <w:lang w:val="en-US" w:eastAsia="ko-KR"/>
          </w:rPr>
          <w:t xml:space="preserve"> via SNPN</w:t>
        </w:r>
      </w:ins>
      <w:ins w:id="523" w:author="Jinyao Cao" w:date="2020-05-15T14:25:00Z">
        <w:r w:rsidR="00C81795">
          <w:rPr>
            <w:highlight w:val="yellow"/>
            <w:lang w:val="en-US" w:eastAsia="ko-KR"/>
          </w:rPr>
          <w:t>.</w:t>
        </w:r>
      </w:ins>
    </w:p>
    <w:p w14:paraId="7CB7E0A0" w14:textId="0138778E" w:rsidR="008751ED" w:rsidRDefault="008751ED">
      <w:pPr>
        <w:pStyle w:val="B1"/>
        <w:ind w:left="644" w:firstLine="0"/>
        <w:rPr>
          <w:ins w:id="524" w:author="Jinyao Cao" w:date="2019-12-30T00:29:00Z"/>
          <w:lang w:val="en-US" w:eastAsia="ko-KR"/>
        </w:rPr>
        <w:pPrChange w:id="525" w:author="Jinyao Cao" w:date="2020-05-15T13:10:00Z">
          <w:pPr>
            <w:pStyle w:val="B1"/>
            <w:numPr>
              <w:numId w:val="52"/>
            </w:numPr>
            <w:ind w:left="644" w:hanging="360"/>
          </w:pPr>
        </w:pPrChange>
      </w:pPr>
      <w:ins w:id="526" w:author="Jinyao Cao" w:date="2019-12-30T00:29:00Z">
        <w:r>
          <w:rPr>
            <w:lang w:val="en-US" w:eastAsia="ko-KR"/>
          </w:rPr>
          <w:t xml:space="preserve">If it is MA-PDU session established in step 2, the user plane for </w:t>
        </w:r>
      </w:ins>
      <w:ins w:id="527" w:author="Jinyao Cao" w:date="2019-12-30T00:30:00Z">
        <w:r w:rsidR="00C31DED">
          <w:rPr>
            <w:lang w:val="en-US" w:eastAsia="ko-KR"/>
          </w:rPr>
          <w:t>non-</w:t>
        </w:r>
      </w:ins>
      <w:ins w:id="528" w:author="Jinyao Cao" w:date="2019-12-30T00:29:00Z">
        <w:r>
          <w:rPr>
            <w:lang w:val="en-US" w:eastAsia="ko-KR"/>
          </w:rPr>
          <w:t>3GPP access could be activated due to the registration procedure.</w:t>
        </w:r>
      </w:ins>
    </w:p>
    <w:p w14:paraId="708D142B" w14:textId="77777777" w:rsidR="00753D56" w:rsidRDefault="008751ED" w:rsidP="00675F02">
      <w:pPr>
        <w:pStyle w:val="B1"/>
        <w:numPr>
          <w:ilvl w:val="0"/>
          <w:numId w:val="52"/>
        </w:numPr>
        <w:rPr>
          <w:ins w:id="529" w:author="Jinyao Cao" w:date="2020-05-15T13:28:00Z"/>
          <w:lang w:val="en-US" w:eastAsia="ko-KR"/>
        </w:rPr>
      </w:pPr>
      <w:ins w:id="530" w:author="Jinyao Cao" w:date="2019-12-30T00:29:00Z">
        <w:r w:rsidRPr="00753D56">
          <w:rPr>
            <w:lang w:val="en-US" w:eastAsia="ko-KR"/>
          </w:rPr>
          <w:t xml:space="preserve">If it is a single access PDU session, UE performs handover of a PDU Session procedure from 3GPP to </w:t>
        </w:r>
      </w:ins>
      <w:ins w:id="531" w:author="Jinyao Cao" w:date="2019-12-30T00:30:00Z">
        <w:r w:rsidR="00F16023" w:rsidRPr="00753D56">
          <w:rPr>
            <w:lang w:val="en-US" w:eastAsia="ko-KR"/>
          </w:rPr>
          <w:t>non-</w:t>
        </w:r>
      </w:ins>
      <w:ins w:id="532" w:author="Jinyao Cao" w:date="2019-12-30T00:29:00Z">
        <w:r w:rsidRPr="00753D56">
          <w:rPr>
            <w:lang w:val="en-US" w:eastAsia="ko-KR"/>
          </w:rPr>
          <w:t>3GPP access as described in clause 4.9.2.</w:t>
        </w:r>
      </w:ins>
      <w:ins w:id="533" w:author="Jinyao Cao" w:date="2019-12-30T00:31:00Z">
        <w:r w:rsidR="00C25B48" w:rsidRPr="00753D56">
          <w:rPr>
            <w:lang w:val="en-US" w:eastAsia="ko-KR"/>
          </w:rPr>
          <w:t>2</w:t>
        </w:r>
      </w:ins>
      <w:ins w:id="534" w:author="Jinyao Cao" w:date="2019-12-30T00:29:00Z">
        <w:r w:rsidRPr="00753D56">
          <w:rPr>
            <w:lang w:val="en-US" w:eastAsia="ko-KR"/>
          </w:rPr>
          <w:t xml:space="preserve"> in TS 23.502. </w:t>
        </w:r>
      </w:ins>
    </w:p>
    <w:p w14:paraId="51E13B11" w14:textId="2004BB2B" w:rsidR="00E33A70" w:rsidRPr="00753D56" w:rsidRDefault="008751ED">
      <w:pPr>
        <w:pStyle w:val="B1"/>
        <w:ind w:left="644" w:firstLine="0"/>
        <w:rPr>
          <w:ins w:id="535" w:author="Jinyao Cao" w:date="2019-12-27T08:46:00Z"/>
          <w:lang w:val="en-US" w:eastAsia="ko-KR"/>
        </w:rPr>
        <w:pPrChange w:id="536" w:author="Jinyao Cao" w:date="2020-05-15T13:29:00Z">
          <w:pPr>
            <w:pStyle w:val="B1"/>
          </w:pPr>
        </w:pPrChange>
      </w:pPr>
      <w:ins w:id="537" w:author="Jinyao Cao" w:date="2019-12-30T00:29:00Z">
        <w:r w:rsidRPr="00753D56">
          <w:rPr>
            <w:lang w:val="en-US" w:eastAsia="ko-KR"/>
          </w:rPr>
          <w:t xml:space="preserve">If it is a MA-PDU session, UE shall add the user plane resource for </w:t>
        </w:r>
      </w:ins>
      <w:ins w:id="538" w:author="Jinyao Cao" w:date="2019-12-30T00:31:00Z">
        <w:r w:rsidR="00C3084C" w:rsidRPr="00753D56">
          <w:rPr>
            <w:lang w:val="en-US" w:eastAsia="ko-KR"/>
          </w:rPr>
          <w:t>non-</w:t>
        </w:r>
      </w:ins>
      <w:ins w:id="539" w:author="Jinyao Cao" w:date="2019-12-30T00:29:00Z">
        <w:r w:rsidRPr="00753D56">
          <w:rPr>
            <w:lang w:val="en-US" w:eastAsia="ko-KR"/>
          </w:rPr>
          <w:t xml:space="preserve">3GPP access by following the procedure in clause 4.22.7 in TS 23.502, if </w:t>
        </w:r>
      </w:ins>
      <w:ins w:id="540" w:author="Jinyao Cao" w:date="2019-12-30T00:31:00Z">
        <w:r w:rsidR="00C3084C" w:rsidRPr="00753D56">
          <w:rPr>
            <w:lang w:val="en-US" w:eastAsia="ko-KR"/>
          </w:rPr>
          <w:t>non-</w:t>
        </w:r>
      </w:ins>
      <w:ins w:id="541" w:author="Jinyao Cao" w:date="2019-12-30T00:29:00Z">
        <w:r w:rsidRPr="00B32FDF">
          <w:rPr>
            <w:lang w:val="en-US" w:eastAsia="ko-KR"/>
          </w:rPr>
          <w:t xml:space="preserve">3GPP access user plane resource is not activated in step 3. Then UE shall trigger the release of 3GPP access user plane resource by following clause </w:t>
        </w:r>
        <w:r w:rsidRPr="00753D56">
          <w:rPr>
            <w:lang w:val="en-US" w:eastAsia="ko-KR"/>
          </w:rPr>
          <w:t>4.22.10.2 in TS 23.502.</w:t>
        </w:r>
      </w:ins>
    </w:p>
    <w:p w14:paraId="72A8AD8E" w14:textId="5C0D1ECD" w:rsidR="00BC0D2C" w:rsidRDefault="00BC0D2C" w:rsidP="00BC0D2C">
      <w:pPr>
        <w:pStyle w:val="Heading4"/>
        <w:rPr>
          <w:ins w:id="542" w:author="Jinyao Cao" w:date="2019-12-27T15:01:00Z"/>
        </w:rPr>
      </w:pPr>
      <w:ins w:id="543" w:author="Jinyao Cao" w:date="2019-12-27T10:39:00Z">
        <w:r>
          <w:rPr>
            <w:lang w:eastAsia="ko-KR"/>
          </w:rPr>
          <w:t>6.X.3.3</w:t>
        </w:r>
        <w:r>
          <w:rPr>
            <w:lang w:eastAsia="ko-KR"/>
          </w:rPr>
          <w:tab/>
          <w:t xml:space="preserve">Handover of </w:t>
        </w:r>
        <w:r>
          <w:t xml:space="preserve">SNPN anchored PDU Session </w:t>
        </w:r>
        <w:r>
          <w:rPr>
            <w:lang w:eastAsia="ko-KR"/>
          </w:rPr>
          <w:t xml:space="preserve">from </w:t>
        </w:r>
        <w:r>
          <w:t>N3IWF to NG-RAN</w:t>
        </w:r>
      </w:ins>
    </w:p>
    <w:p w14:paraId="7E63900F" w14:textId="3D724661" w:rsidR="00E97425" w:rsidRDefault="00B32FDF" w:rsidP="00BB208D">
      <w:pPr>
        <w:pStyle w:val="TH"/>
        <w:rPr>
          <w:ins w:id="544" w:author="Editor1" w:date="2019-12-30T11:24:00Z"/>
        </w:rPr>
      </w:pPr>
      <w:ins w:id="545" w:author="Jinyao Cao" w:date="2020-05-15T13:33:00Z">
        <w:r w:rsidRPr="00B32FDF">
          <w:t xml:space="preserve"> </w:t>
        </w:r>
      </w:ins>
      <w:ins w:id="546" w:author="Jinyao Cao" w:date="2020-05-15T13:33:00Z">
        <w:r w:rsidR="00A11527">
          <w:object w:dxaOrig="8016" w:dyaOrig="3756" w14:anchorId="06E6B3C5">
            <v:shape id="_x0000_i1033" type="#_x0000_t75" style="width:400.5pt;height:187.5pt" o:ole="">
              <v:imagedata r:id="rId27" o:title=""/>
            </v:shape>
            <o:OLEObject Type="Embed" ProgID="Visio.Drawing.15" ShapeID="_x0000_i1033" DrawAspect="Content" ObjectID="_1652597507" r:id="rId28"/>
          </w:object>
        </w:r>
      </w:ins>
    </w:p>
    <w:p w14:paraId="298130B6" w14:textId="062E663B" w:rsidR="0056488A" w:rsidRDefault="0056488A" w:rsidP="00395B09">
      <w:pPr>
        <w:pStyle w:val="TH"/>
        <w:rPr>
          <w:ins w:id="547" w:author="Jinyao Cao" w:date="2020-05-15T13:33:00Z"/>
        </w:rPr>
      </w:pPr>
      <w:ins w:id="548" w:author="Editor1" w:date="2019-12-30T11:24:00Z">
        <w:r>
          <w:t xml:space="preserve">Figure 6.x.3.3-1: </w:t>
        </w:r>
        <w:r w:rsidRPr="0056488A">
          <w:t>Handover of SNPN anchored PDU Session from N3IWF to NG-RAN</w:t>
        </w:r>
      </w:ins>
    </w:p>
    <w:p w14:paraId="3D149503" w14:textId="6F688C7D" w:rsidR="00B32FDF" w:rsidRDefault="00B32FDF">
      <w:pPr>
        <w:rPr>
          <w:ins w:id="549" w:author="Jinyao Cao" w:date="2019-12-30T00:35:00Z"/>
        </w:rPr>
        <w:pPrChange w:id="550" w:author="Jinyao Cao" w:date="2020-05-15T13:33:00Z">
          <w:pPr>
            <w:pStyle w:val="TH"/>
          </w:pPr>
        </w:pPrChange>
      </w:pPr>
      <w:ins w:id="551" w:author="Jinyao Cao" w:date="2020-05-15T13:33:00Z">
        <w:r w:rsidRPr="008B7C70">
          <w:rPr>
            <w:highlight w:val="yellow"/>
          </w:rPr>
          <w:t xml:space="preserve">This procedure assumes the UE has initially registered in </w:t>
        </w:r>
        <w:r>
          <w:rPr>
            <w:highlight w:val="yellow"/>
          </w:rPr>
          <w:t>PLMN</w:t>
        </w:r>
        <w:r w:rsidRPr="008B7C70">
          <w:rPr>
            <w:highlight w:val="yellow"/>
          </w:rPr>
          <w:t xml:space="preserve"> NG-RAN/5GC and established a PDU session in </w:t>
        </w:r>
        <w:r>
          <w:rPr>
            <w:highlight w:val="yellow"/>
          </w:rPr>
          <w:t>PLMN</w:t>
        </w:r>
        <w:r w:rsidRPr="008B7C70">
          <w:rPr>
            <w:highlight w:val="yellow"/>
          </w:rPr>
          <w:t>.</w:t>
        </w:r>
      </w:ins>
    </w:p>
    <w:p w14:paraId="2BC7F1B3" w14:textId="164F1DB4" w:rsidR="00FD4CA0" w:rsidRPr="00184E1E" w:rsidRDefault="00FD4CA0" w:rsidP="00395B09">
      <w:pPr>
        <w:pStyle w:val="B1"/>
        <w:numPr>
          <w:ilvl w:val="0"/>
          <w:numId w:val="53"/>
        </w:numPr>
        <w:rPr>
          <w:ins w:id="552" w:author="Jinyao Cao" w:date="2019-12-30T00:35:00Z"/>
          <w:lang w:val="sv-SE" w:eastAsia="ko-KR"/>
        </w:rPr>
      </w:pPr>
      <w:ins w:id="553" w:author="Jinyao Cao" w:date="2019-12-30T00:35:00Z">
        <w:r w:rsidRPr="00184E1E">
          <w:rPr>
            <w:lang w:val="sv-SE" w:eastAsia="ko-KR"/>
          </w:rPr>
          <w:t xml:space="preserve">UE </w:t>
        </w:r>
      </w:ins>
      <w:ins w:id="554" w:author="Jinyao Cao" w:date="2020-05-15T14:27:00Z">
        <w:r w:rsidR="00EB6795">
          <w:rPr>
            <w:lang w:val="sv-SE" w:eastAsia="ko-KR"/>
          </w:rPr>
          <w:t xml:space="preserve">performs </w:t>
        </w:r>
      </w:ins>
      <w:ins w:id="555" w:author="Jinyao Cao" w:date="2020-05-15T14:28:00Z">
        <w:r w:rsidR="00EB6795">
          <w:rPr>
            <w:lang w:val="sv-SE" w:eastAsia="ko-KR"/>
          </w:rPr>
          <w:t>SNPN</w:t>
        </w:r>
      </w:ins>
      <w:ins w:id="556" w:author="Jinyao Cao" w:date="2020-05-15T14:27:00Z">
        <w:r w:rsidR="00EB6795">
          <w:rPr>
            <w:lang w:val="sv-SE" w:eastAsia="ko-KR"/>
          </w:rPr>
          <w:t xml:space="preserve"> non-3GPP access </w:t>
        </w:r>
        <w:r w:rsidR="00EB6795" w:rsidRPr="009B4D54">
          <w:rPr>
            <w:lang w:val="sv-SE" w:eastAsia="ko-KR"/>
          </w:rPr>
          <w:t>register</w:t>
        </w:r>
        <w:r w:rsidR="00EB6795">
          <w:rPr>
            <w:lang w:val="sv-SE" w:eastAsia="ko-KR"/>
          </w:rPr>
          <w:t>ation</w:t>
        </w:r>
        <w:r w:rsidR="00EB6795" w:rsidRPr="009B4D54">
          <w:rPr>
            <w:lang w:val="sv-SE" w:eastAsia="ko-KR"/>
          </w:rPr>
          <w:t xml:space="preserve"> </w:t>
        </w:r>
      </w:ins>
      <w:ins w:id="557" w:author="Jinyao Cao" w:date="2019-12-30T00:35:00Z">
        <w:r w:rsidRPr="00184E1E">
          <w:rPr>
            <w:lang w:val="sv-SE" w:eastAsia="ko-KR"/>
          </w:rPr>
          <w:t xml:space="preserve">via </w:t>
        </w:r>
      </w:ins>
      <w:ins w:id="558" w:author="Jinyao Cao" w:date="2019-12-30T00:37:00Z">
        <w:r w:rsidR="00184E1E" w:rsidRPr="00184E1E">
          <w:rPr>
            <w:lang w:val="sv-SE" w:eastAsia="ko-KR"/>
          </w:rPr>
          <w:t>PLMN</w:t>
        </w:r>
      </w:ins>
      <w:ins w:id="559" w:author="Jinyao Cao" w:date="2019-12-30T00:35:00Z">
        <w:r w:rsidRPr="00184E1E">
          <w:rPr>
            <w:lang w:val="sv-SE" w:eastAsia="ko-KR"/>
          </w:rPr>
          <w:t>.</w:t>
        </w:r>
      </w:ins>
    </w:p>
    <w:p w14:paraId="30901DB2" w14:textId="17F17E1E" w:rsidR="00FD4CA0" w:rsidRDefault="00FD4CA0" w:rsidP="00395B09">
      <w:pPr>
        <w:pStyle w:val="B1"/>
        <w:numPr>
          <w:ilvl w:val="0"/>
          <w:numId w:val="53"/>
        </w:numPr>
        <w:rPr>
          <w:ins w:id="560" w:author="Jinyao Cao" w:date="2019-12-30T00:35:00Z"/>
          <w:lang w:val="en-US" w:eastAsia="ko-KR"/>
        </w:rPr>
      </w:pPr>
      <w:ins w:id="561" w:author="Jinyao Cao" w:date="2019-12-30T00:35:00Z">
        <w:r>
          <w:rPr>
            <w:lang w:val="en-US" w:eastAsia="ko-KR"/>
          </w:rPr>
          <w:t xml:space="preserve">UE establishes the non-3GPP access PDU session in </w:t>
        </w:r>
      </w:ins>
      <w:ins w:id="562" w:author="Jinyao Cao" w:date="2019-12-30T00:37:00Z">
        <w:r w:rsidR="00184E1E">
          <w:rPr>
            <w:lang w:val="en-US" w:eastAsia="ko-KR"/>
          </w:rPr>
          <w:t>SNPN</w:t>
        </w:r>
      </w:ins>
      <w:ins w:id="563" w:author="Jinyao Cao" w:date="2019-12-30T00:35:00Z">
        <w:r>
          <w:rPr>
            <w:lang w:val="en-US" w:eastAsia="ko-KR"/>
          </w:rPr>
          <w:t xml:space="preserve"> and the corresponding user plane.</w:t>
        </w:r>
      </w:ins>
      <w:ins w:id="564" w:author="Jinyao Cao" w:date="2020-05-15T13:34:00Z">
        <w:r w:rsidR="00BE2292">
          <w:rPr>
            <w:lang w:val="en-US" w:eastAsia="ko-KR"/>
          </w:rPr>
          <w:t xml:space="preserve"> </w:t>
        </w:r>
        <w:r w:rsidR="00BE2292" w:rsidRPr="008B7C70">
          <w:rPr>
            <w:highlight w:val="yellow"/>
            <w:lang w:val="en-US" w:eastAsia="ko-KR"/>
          </w:rPr>
          <w:t xml:space="preserve">This PDU session is anchored in </w:t>
        </w:r>
        <w:r w:rsidR="00BE2292">
          <w:rPr>
            <w:highlight w:val="yellow"/>
            <w:lang w:val="en-US" w:eastAsia="ko-KR"/>
          </w:rPr>
          <w:t>SNPN</w:t>
        </w:r>
        <w:r w:rsidR="00BE2292" w:rsidRPr="008B7C70">
          <w:rPr>
            <w:highlight w:val="yellow"/>
            <w:lang w:val="en-US" w:eastAsia="ko-KR"/>
          </w:rPr>
          <w:t xml:space="preserve"> UPF, and subject to the handover procedure described in the following steps.</w:t>
        </w:r>
      </w:ins>
    </w:p>
    <w:p w14:paraId="7CB005BC" w14:textId="32FA3D46" w:rsidR="003561D5" w:rsidRPr="008B7C70" w:rsidRDefault="003561D5" w:rsidP="003561D5">
      <w:pPr>
        <w:pStyle w:val="B1"/>
        <w:numPr>
          <w:ilvl w:val="0"/>
          <w:numId w:val="53"/>
        </w:numPr>
        <w:rPr>
          <w:ins w:id="565" w:author="Jinyao Cao" w:date="2020-05-15T13:35:00Z"/>
          <w:highlight w:val="yellow"/>
          <w:lang w:val="en-US" w:eastAsia="ko-KR"/>
        </w:rPr>
      </w:pPr>
      <w:ins w:id="566" w:author="Jinyao Cao" w:date="2020-05-15T13:35:00Z">
        <w:r w:rsidRPr="008B7C70">
          <w:rPr>
            <w:highlight w:val="yellow"/>
            <w:lang w:val="en-US" w:eastAsia="ko-KR"/>
          </w:rPr>
          <w:t>For single radio UE,</w:t>
        </w:r>
        <w:r>
          <w:rPr>
            <w:highlight w:val="yellow"/>
            <w:lang w:val="en-US" w:eastAsia="ko-KR"/>
          </w:rPr>
          <w:t xml:space="preserve"> after it detects the coverage loss of </w:t>
        </w:r>
        <w:r w:rsidR="00406DFB">
          <w:rPr>
            <w:highlight w:val="yellow"/>
            <w:lang w:val="en-US" w:eastAsia="ko-KR"/>
          </w:rPr>
          <w:t>PLMN</w:t>
        </w:r>
        <w:r>
          <w:rPr>
            <w:highlight w:val="yellow"/>
            <w:lang w:val="en-US" w:eastAsia="ko-KR"/>
          </w:rPr>
          <w:t xml:space="preserve"> NG-RAN, </w:t>
        </w:r>
        <w:r w:rsidRPr="008B7C70">
          <w:rPr>
            <w:highlight w:val="yellow"/>
            <w:lang w:val="en-US" w:eastAsia="ko-KR"/>
          </w:rPr>
          <w:t xml:space="preserve">it first needs to switch its radio interface from </w:t>
        </w:r>
        <w:r w:rsidR="00406DFB">
          <w:rPr>
            <w:highlight w:val="yellow"/>
            <w:lang w:val="en-US" w:eastAsia="ko-KR"/>
          </w:rPr>
          <w:t>PLMN</w:t>
        </w:r>
        <w:r w:rsidRPr="008B7C70">
          <w:rPr>
            <w:highlight w:val="yellow"/>
            <w:lang w:val="en-US" w:eastAsia="ko-KR"/>
          </w:rPr>
          <w:t xml:space="preserve"> NG-RAN to </w:t>
        </w:r>
        <w:r w:rsidR="00406DFB">
          <w:rPr>
            <w:highlight w:val="yellow"/>
            <w:lang w:val="en-US" w:eastAsia="ko-KR"/>
          </w:rPr>
          <w:t>SNPN</w:t>
        </w:r>
        <w:r w:rsidRPr="008B7C70">
          <w:rPr>
            <w:highlight w:val="yellow"/>
            <w:lang w:val="en-US" w:eastAsia="ko-KR"/>
          </w:rPr>
          <w:t xml:space="preserve"> NG-RAN, and then performs </w:t>
        </w:r>
      </w:ins>
      <w:ins w:id="567" w:author="Jinyao Cao" w:date="2020-05-15T14:28:00Z">
        <w:r w:rsidR="00E94E8B">
          <w:rPr>
            <w:highlight w:val="yellow"/>
            <w:lang w:val="en-US" w:eastAsia="ko-KR"/>
          </w:rPr>
          <w:t xml:space="preserve">3GPP access </w:t>
        </w:r>
      </w:ins>
      <w:ins w:id="568" w:author="Jinyao Cao" w:date="2020-05-15T13:35:00Z">
        <w:r w:rsidRPr="008B7C70">
          <w:rPr>
            <w:highlight w:val="yellow"/>
            <w:lang w:val="en-US" w:eastAsia="ko-KR"/>
          </w:rPr>
          <w:t xml:space="preserve">registration </w:t>
        </w:r>
      </w:ins>
      <w:ins w:id="569" w:author="Jinyao Cao" w:date="2020-05-15T14:28:00Z">
        <w:r w:rsidR="00E94E8B">
          <w:rPr>
            <w:highlight w:val="yellow"/>
            <w:lang w:val="en-US" w:eastAsia="ko-KR"/>
          </w:rPr>
          <w:t>in SNPN.</w:t>
        </w:r>
      </w:ins>
    </w:p>
    <w:p w14:paraId="07D8E6F3" w14:textId="5ED8DABE" w:rsidR="003561D5" w:rsidRDefault="003561D5" w:rsidP="003561D5">
      <w:pPr>
        <w:pStyle w:val="B1"/>
        <w:ind w:left="644" w:firstLine="0"/>
        <w:rPr>
          <w:ins w:id="570" w:author="Jinyao Cao" w:date="2020-05-15T13:35:00Z"/>
          <w:lang w:val="en-US" w:eastAsia="ko-KR"/>
        </w:rPr>
      </w:pPr>
      <w:ins w:id="571" w:author="Jinyao Cao" w:date="2020-05-15T13:35:00Z">
        <w:r w:rsidRPr="008B7C70">
          <w:rPr>
            <w:highlight w:val="yellow"/>
            <w:lang w:val="en-US" w:eastAsia="ko-KR"/>
          </w:rPr>
          <w:t xml:space="preserve">For dual radio UE, it is possible that this step of </w:t>
        </w:r>
      </w:ins>
      <w:ins w:id="572" w:author="Jinyao Cao" w:date="2020-05-15T14:30:00Z">
        <w:r w:rsidR="00A27D74">
          <w:rPr>
            <w:highlight w:val="yellow"/>
            <w:lang w:val="en-US" w:eastAsia="ko-KR"/>
          </w:rPr>
          <w:t xml:space="preserve">3GPP access </w:t>
        </w:r>
      </w:ins>
      <w:ins w:id="573" w:author="Jinyao Cao" w:date="2020-05-15T13:35:00Z">
        <w:r w:rsidRPr="008B7C70">
          <w:rPr>
            <w:highlight w:val="yellow"/>
            <w:lang w:val="en-US" w:eastAsia="ko-KR"/>
          </w:rPr>
          <w:t xml:space="preserve">registration </w:t>
        </w:r>
      </w:ins>
      <w:ins w:id="574" w:author="Jinyao Cao" w:date="2020-05-15T14:30:00Z">
        <w:r w:rsidR="00A27D74">
          <w:rPr>
            <w:highlight w:val="yellow"/>
            <w:lang w:val="en-US" w:eastAsia="ko-KR"/>
          </w:rPr>
          <w:t>in</w:t>
        </w:r>
      </w:ins>
      <w:ins w:id="575" w:author="Jinyao Cao" w:date="2020-05-15T13:35:00Z">
        <w:r w:rsidRPr="008B7C70">
          <w:rPr>
            <w:highlight w:val="yellow"/>
            <w:lang w:val="en-US" w:eastAsia="ko-KR"/>
          </w:rPr>
          <w:t xml:space="preserve"> </w:t>
        </w:r>
      </w:ins>
      <w:ins w:id="576" w:author="Jinyao Cao" w:date="2020-05-15T13:36:00Z">
        <w:r w:rsidR="00775CA4">
          <w:rPr>
            <w:highlight w:val="yellow"/>
            <w:lang w:val="en-US" w:eastAsia="ko-KR"/>
          </w:rPr>
          <w:t>SNPN</w:t>
        </w:r>
      </w:ins>
      <w:ins w:id="577" w:author="Jinyao Cao" w:date="2020-05-15T13:35:00Z">
        <w:r w:rsidRPr="008B7C70">
          <w:rPr>
            <w:highlight w:val="yellow"/>
            <w:lang w:val="en-US" w:eastAsia="ko-KR"/>
          </w:rPr>
          <w:t xml:space="preserve"> is done</w:t>
        </w:r>
        <w:r>
          <w:rPr>
            <w:highlight w:val="yellow"/>
            <w:lang w:val="en-US" w:eastAsia="ko-KR"/>
          </w:rPr>
          <w:t xml:space="preserve"> at any time</w:t>
        </w:r>
        <w:r w:rsidRPr="008B7C70">
          <w:rPr>
            <w:highlight w:val="yellow"/>
            <w:lang w:val="en-US" w:eastAsia="ko-KR"/>
          </w:rPr>
          <w:t xml:space="preserve"> prior to the coverage loss of </w:t>
        </w:r>
      </w:ins>
      <w:ins w:id="578" w:author="Jinyao Cao" w:date="2020-05-15T13:38:00Z">
        <w:r w:rsidR="00FF54CC">
          <w:rPr>
            <w:highlight w:val="yellow"/>
            <w:lang w:val="en-US" w:eastAsia="ko-KR"/>
          </w:rPr>
          <w:t>PLMN</w:t>
        </w:r>
      </w:ins>
      <w:ins w:id="579" w:author="Jinyao Cao" w:date="2020-05-15T13:35:00Z">
        <w:r w:rsidRPr="008B7C70">
          <w:rPr>
            <w:highlight w:val="yellow"/>
            <w:lang w:val="en-US" w:eastAsia="ko-KR"/>
          </w:rPr>
          <w:t xml:space="preserve"> NG-RA</w:t>
        </w:r>
        <w:r>
          <w:rPr>
            <w:highlight w:val="yellow"/>
            <w:lang w:val="en-US" w:eastAsia="ko-KR"/>
          </w:rPr>
          <w:t xml:space="preserve">N, if there is </w:t>
        </w:r>
      </w:ins>
      <w:ins w:id="580" w:author="Jinyao Cao" w:date="2020-05-15T13:38:00Z">
        <w:r w:rsidR="00FF54CC">
          <w:rPr>
            <w:highlight w:val="yellow"/>
            <w:lang w:val="en-US" w:eastAsia="ko-KR"/>
          </w:rPr>
          <w:t>SNPN</w:t>
        </w:r>
      </w:ins>
      <w:ins w:id="581" w:author="Jinyao Cao" w:date="2020-05-15T13:35:00Z">
        <w:r>
          <w:rPr>
            <w:highlight w:val="yellow"/>
            <w:lang w:val="en-US" w:eastAsia="ko-KR"/>
          </w:rPr>
          <w:t xml:space="preserve"> radio coverage</w:t>
        </w:r>
      </w:ins>
      <w:ins w:id="582" w:author="Jinyao Cao" w:date="2020-05-15T13:38:00Z">
        <w:r w:rsidR="00151E9B">
          <w:rPr>
            <w:highlight w:val="yellow"/>
            <w:lang w:val="en-US" w:eastAsia="ko-KR"/>
          </w:rPr>
          <w:t xml:space="preserve"> available</w:t>
        </w:r>
      </w:ins>
      <w:ins w:id="583" w:author="Jinyao Cao" w:date="2020-05-15T13:35:00Z">
        <w:r w:rsidRPr="008B7C70">
          <w:rPr>
            <w:highlight w:val="yellow"/>
            <w:lang w:val="en-US" w:eastAsia="ko-KR"/>
          </w:rPr>
          <w:t>.</w:t>
        </w:r>
      </w:ins>
    </w:p>
    <w:p w14:paraId="23CFFBF3" w14:textId="15BFDDE3" w:rsidR="00FD4CA0" w:rsidRDefault="00FD4CA0">
      <w:pPr>
        <w:pStyle w:val="B1"/>
        <w:ind w:left="644" w:firstLine="0"/>
        <w:rPr>
          <w:ins w:id="584" w:author="Jinyao Cao" w:date="2019-12-30T00:35:00Z"/>
          <w:lang w:val="en-US" w:eastAsia="ko-KR"/>
        </w:rPr>
        <w:pPrChange w:id="585" w:author="Jinyao Cao" w:date="2020-05-15T13:35:00Z">
          <w:pPr>
            <w:pStyle w:val="B1"/>
            <w:numPr>
              <w:numId w:val="53"/>
            </w:numPr>
            <w:ind w:left="644" w:hanging="360"/>
          </w:pPr>
        </w:pPrChange>
      </w:pPr>
      <w:ins w:id="586" w:author="Jinyao Cao" w:date="2019-12-30T00:35:00Z">
        <w:r>
          <w:rPr>
            <w:lang w:val="en-US" w:eastAsia="ko-KR"/>
          </w:rPr>
          <w:t>If it is MA-PDU session established in step 2, the user plane for 3GPP access could be activated due to the registration procedure.</w:t>
        </w:r>
      </w:ins>
    </w:p>
    <w:p w14:paraId="7E7AB648" w14:textId="44AFDC5F" w:rsidR="0093684F" w:rsidRDefault="00FD4CA0" w:rsidP="00F7049E">
      <w:pPr>
        <w:pStyle w:val="B1"/>
        <w:numPr>
          <w:ilvl w:val="0"/>
          <w:numId w:val="53"/>
        </w:numPr>
        <w:rPr>
          <w:ins w:id="587" w:author="Jinyao Cao" w:date="2020-05-15T13:40:00Z"/>
          <w:lang w:val="en-US"/>
        </w:rPr>
      </w:pPr>
      <w:ins w:id="588" w:author="Jinyao Cao" w:date="2019-12-30T00:35:00Z">
        <w:r w:rsidRPr="0093684F">
          <w:rPr>
            <w:lang w:val="en-US" w:eastAsia="ko-KR"/>
          </w:rPr>
          <w:t xml:space="preserve">If it is a single access PDU session, UE performs handover of a PDU Session procedure from non-3GPP </w:t>
        </w:r>
        <w:r w:rsidRPr="008C32B3">
          <w:rPr>
            <w:lang w:val="en-US" w:eastAsia="ko-KR"/>
          </w:rPr>
          <w:t>to 3GPP access</w:t>
        </w:r>
        <w:r w:rsidRPr="0093684F">
          <w:rPr>
            <w:lang w:val="en-US" w:eastAsia="ko-KR"/>
          </w:rPr>
          <w:t xml:space="preserve"> as described in clause 4.9.2.1 in TS 23.502. </w:t>
        </w:r>
      </w:ins>
    </w:p>
    <w:p w14:paraId="6E8B1735" w14:textId="6DF581A0" w:rsidR="00381581" w:rsidRPr="0093684F" w:rsidRDefault="00FD4CA0">
      <w:pPr>
        <w:pStyle w:val="B1"/>
        <w:ind w:left="644" w:firstLine="0"/>
        <w:rPr>
          <w:ins w:id="589" w:author="Jinyao Cao" w:date="2019-12-27T10:39:00Z"/>
          <w:lang w:val="en-US"/>
        </w:rPr>
        <w:pPrChange w:id="590" w:author="Jinyao Cao" w:date="2020-05-15T13:40:00Z">
          <w:pPr>
            <w:pStyle w:val="B1"/>
          </w:pPr>
        </w:pPrChange>
      </w:pPr>
      <w:ins w:id="591" w:author="Jinyao Cao" w:date="2019-12-30T00:35:00Z">
        <w:r w:rsidRPr="0093684F">
          <w:rPr>
            <w:lang w:val="en-US" w:eastAsia="ko-KR"/>
          </w:rPr>
          <w:t>If it is a MA-PDU session, UE shall add the user plane resource for 3GPP access by following the procedure in clause 4.22.7 in TS 23.502, if 3GPP access user plane resource is not activated in step 3. Then UE shall trigger the release of non-3GPP access user plane resource by following clause 4.22.10.2 in TS 23.502.</w:t>
        </w:r>
      </w:ins>
    </w:p>
    <w:p w14:paraId="53EEB88F" w14:textId="061E8E03" w:rsidR="0030764F" w:rsidRDefault="0030764F" w:rsidP="0030764F">
      <w:pPr>
        <w:pStyle w:val="Heading4"/>
        <w:rPr>
          <w:ins w:id="592" w:author="Jinyao Cao" w:date="2019-12-27T10:28:00Z"/>
        </w:rPr>
      </w:pPr>
      <w:ins w:id="593" w:author="Jinyao Cao" w:date="2019-12-27T10:28:00Z">
        <w:r>
          <w:rPr>
            <w:lang w:eastAsia="ko-KR"/>
          </w:rPr>
          <w:t>6.X.3.</w:t>
        </w:r>
      </w:ins>
      <w:ins w:id="594" w:author="Jinyao Cao" w:date="2019-12-27T10:39:00Z">
        <w:r w:rsidR="00BC0D2C">
          <w:rPr>
            <w:lang w:eastAsia="ko-KR"/>
          </w:rPr>
          <w:t>4</w:t>
        </w:r>
      </w:ins>
      <w:ins w:id="595" w:author="Jinyao Cao" w:date="2019-12-27T10:28:00Z">
        <w:r>
          <w:rPr>
            <w:lang w:eastAsia="ko-KR"/>
          </w:rPr>
          <w:tab/>
          <w:t xml:space="preserve">Handover of </w:t>
        </w:r>
      </w:ins>
      <w:ins w:id="596" w:author="Jinyao Cao" w:date="2019-12-27T10:29:00Z">
        <w:r>
          <w:t>SNPN</w:t>
        </w:r>
      </w:ins>
      <w:ins w:id="597" w:author="Jinyao Cao" w:date="2019-12-27T10:28:00Z">
        <w:r>
          <w:t xml:space="preserve"> anchored PDU Session </w:t>
        </w:r>
        <w:r>
          <w:rPr>
            <w:lang w:eastAsia="ko-KR"/>
          </w:rPr>
          <w:t>from NG-RAN to</w:t>
        </w:r>
        <w:r>
          <w:t xml:space="preserve"> N3IWF</w:t>
        </w:r>
      </w:ins>
    </w:p>
    <w:p w14:paraId="1C886C31" w14:textId="6CAACAEA" w:rsidR="00FD4CA0" w:rsidRDefault="008C32B3" w:rsidP="00BB208D">
      <w:pPr>
        <w:pStyle w:val="TH"/>
        <w:rPr>
          <w:ins w:id="598" w:author="Editor1" w:date="2019-12-30T11:24:00Z"/>
        </w:rPr>
      </w:pPr>
      <w:ins w:id="599" w:author="Jinyao Cao" w:date="2020-05-15T13:48:00Z">
        <w:r w:rsidRPr="008C32B3">
          <w:t xml:space="preserve"> </w:t>
        </w:r>
      </w:ins>
      <w:ins w:id="600" w:author="Jinyao Cao" w:date="2020-05-15T13:48:00Z">
        <w:r w:rsidR="00E51440">
          <w:object w:dxaOrig="8016" w:dyaOrig="3877" w14:anchorId="762A8A40">
            <v:shape id="_x0000_i1034" type="#_x0000_t75" style="width:400.5pt;height:193.5pt" o:ole="">
              <v:imagedata r:id="rId29" o:title=""/>
            </v:shape>
            <o:OLEObject Type="Embed" ProgID="Visio.Drawing.15" ShapeID="_x0000_i1034" DrawAspect="Content" ObjectID="_1652597508" r:id="rId30"/>
          </w:object>
        </w:r>
      </w:ins>
    </w:p>
    <w:p w14:paraId="3F0B4698" w14:textId="5AAE9219" w:rsidR="0056488A" w:rsidRDefault="0056488A" w:rsidP="00395B09">
      <w:pPr>
        <w:pStyle w:val="TH"/>
        <w:rPr>
          <w:ins w:id="601" w:author="Jinyao Cao" w:date="2019-12-30T00:35:00Z"/>
        </w:rPr>
      </w:pPr>
      <w:ins w:id="602" w:author="Editor1" w:date="2019-12-30T11:24:00Z">
        <w:r>
          <w:t xml:space="preserve">Figure 6.x.3.4-1: </w:t>
        </w:r>
        <w:r w:rsidRPr="0056488A">
          <w:t>Handover of SNPN anchored PDU Session from NG-RAN to N3IWF</w:t>
        </w:r>
      </w:ins>
    </w:p>
    <w:p w14:paraId="4CB9217D" w14:textId="1216FF13" w:rsidR="00FD4CA0" w:rsidRDefault="00FD4CA0" w:rsidP="00395B09">
      <w:pPr>
        <w:pStyle w:val="B1"/>
        <w:numPr>
          <w:ilvl w:val="0"/>
          <w:numId w:val="54"/>
        </w:numPr>
        <w:rPr>
          <w:ins w:id="603" w:author="Jinyao Cao" w:date="2019-12-30T00:36:00Z"/>
          <w:lang w:val="en-US" w:eastAsia="ko-KR"/>
        </w:rPr>
      </w:pPr>
      <w:ins w:id="604" w:author="Jinyao Cao" w:date="2019-12-30T00:36:00Z">
        <w:r w:rsidRPr="00242674">
          <w:rPr>
            <w:lang w:val="en-US" w:eastAsia="ko-KR"/>
          </w:rPr>
          <w:t>UE</w:t>
        </w:r>
      </w:ins>
      <w:ins w:id="605" w:author="Jinyao Cao" w:date="2020-05-15T14:30:00Z">
        <w:r w:rsidR="00CB11F3">
          <w:rPr>
            <w:lang w:val="en-US" w:eastAsia="ko-KR"/>
          </w:rPr>
          <w:t xml:space="preserve"> performs 3GPP access </w:t>
        </w:r>
      </w:ins>
      <w:ins w:id="606" w:author="Jinyao Cao" w:date="2020-05-15T14:31:00Z">
        <w:r w:rsidR="00CB11F3">
          <w:rPr>
            <w:lang w:val="en-US" w:eastAsia="ko-KR"/>
          </w:rPr>
          <w:t>registration</w:t>
        </w:r>
        <w:r w:rsidR="00F97933">
          <w:rPr>
            <w:lang w:val="en-US" w:eastAsia="ko-KR"/>
          </w:rPr>
          <w:t xml:space="preserve"> in SNPN</w:t>
        </w:r>
      </w:ins>
      <w:ins w:id="607" w:author="Jinyao Cao" w:date="2019-12-30T00:36:00Z">
        <w:r>
          <w:rPr>
            <w:lang w:val="en-US" w:eastAsia="ko-KR"/>
          </w:rPr>
          <w:t>.</w:t>
        </w:r>
      </w:ins>
    </w:p>
    <w:p w14:paraId="7546A6B4" w14:textId="24AA83B2" w:rsidR="00FD4CA0" w:rsidRDefault="00FD4CA0" w:rsidP="00395B09">
      <w:pPr>
        <w:pStyle w:val="B1"/>
        <w:numPr>
          <w:ilvl w:val="0"/>
          <w:numId w:val="54"/>
        </w:numPr>
        <w:rPr>
          <w:ins w:id="608" w:author="Jinyao Cao" w:date="2019-12-30T00:36:00Z"/>
          <w:lang w:val="en-US" w:eastAsia="ko-KR"/>
        </w:rPr>
      </w:pPr>
      <w:ins w:id="609" w:author="Jinyao Cao" w:date="2019-12-30T00:36:00Z">
        <w:r>
          <w:rPr>
            <w:lang w:val="en-US" w:eastAsia="ko-KR"/>
          </w:rPr>
          <w:t xml:space="preserve">UE establishes the 3GPP access PDU session in </w:t>
        </w:r>
      </w:ins>
      <w:ins w:id="610" w:author="Jinyao Cao" w:date="2019-12-30T00:38:00Z">
        <w:r w:rsidR="009E6A07">
          <w:rPr>
            <w:lang w:val="en-US" w:eastAsia="ko-KR"/>
          </w:rPr>
          <w:t>SNPN</w:t>
        </w:r>
        <w:r w:rsidR="009E6A07" w:rsidRPr="00242674">
          <w:rPr>
            <w:lang w:val="en-US" w:eastAsia="ko-KR"/>
          </w:rPr>
          <w:t xml:space="preserve"> </w:t>
        </w:r>
      </w:ins>
      <w:ins w:id="611" w:author="Jinyao Cao" w:date="2019-12-30T00:36:00Z">
        <w:r>
          <w:rPr>
            <w:lang w:val="en-US" w:eastAsia="ko-KR"/>
          </w:rPr>
          <w:t>and the corresponding user plane.</w:t>
        </w:r>
      </w:ins>
      <w:ins w:id="612" w:author="Jinyao Cao" w:date="2020-05-15T13:48:00Z">
        <w:r w:rsidR="008C32B3" w:rsidRPr="008C32B3">
          <w:rPr>
            <w:highlight w:val="yellow"/>
            <w:lang w:val="en-US" w:eastAsia="ko-KR"/>
          </w:rPr>
          <w:t xml:space="preserve"> </w:t>
        </w:r>
        <w:r w:rsidR="008C32B3" w:rsidRPr="003F5E0B">
          <w:rPr>
            <w:highlight w:val="yellow"/>
            <w:lang w:val="en-US" w:eastAsia="ko-KR"/>
          </w:rPr>
          <w:t xml:space="preserve">This PDU session is anchored in </w:t>
        </w:r>
      </w:ins>
      <w:ins w:id="613" w:author="Jinyao Cao" w:date="2020-05-15T14:13:00Z">
        <w:r w:rsidR="004B69D6">
          <w:rPr>
            <w:highlight w:val="yellow"/>
            <w:lang w:val="en-US" w:eastAsia="ko-KR"/>
          </w:rPr>
          <w:t>SNPN</w:t>
        </w:r>
      </w:ins>
      <w:ins w:id="614" w:author="Jinyao Cao" w:date="2020-05-15T13:48:00Z">
        <w:r w:rsidR="008C32B3" w:rsidRPr="003F5E0B">
          <w:rPr>
            <w:highlight w:val="yellow"/>
            <w:lang w:val="en-US" w:eastAsia="ko-KR"/>
          </w:rPr>
          <w:t xml:space="preserve"> UPF, and subject to the handover procedure described in the following steps.</w:t>
        </w:r>
      </w:ins>
    </w:p>
    <w:p w14:paraId="08091218" w14:textId="001CAA90" w:rsidR="008C32B3" w:rsidRDefault="008C32B3" w:rsidP="008C32B3">
      <w:pPr>
        <w:pStyle w:val="B1"/>
        <w:numPr>
          <w:ilvl w:val="0"/>
          <w:numId w:val="54"/>
        </w:numPr>
        <w:rPr>
          <w:ins w:id="615" w:author="Jinyao Cao" w:date="2020-05-15T13:48:00Z"/>
          <w:highlight w:val="yellow"/>
          <w:lang w:val="en-US" w:eastAsia="ko-KR"/>
        </w:rPr>
      </w:pPr>
      <w:ins w:id="616" w:author="Jinyao Cao" w:date="2020-05-15T13:48:00Z">
        <w:r w:rsidRPr="008B7C70">
          <w:rPr>
            <w:highlight w:val="yellow"/>
            <w:lang w:val="en-US" w:eastAsia="ko-KR"/>
          </w:rPr>
          <w:t>For single radio UE,</w:t>
        </w:r>
        <w:r>
          <w:rPr>
            <w:highlight w:val="yellow"/>
            <w:lang w:val="en-US" w:eastAsia="ko-KR"/>
          </w:rPr>
          <w:t xml:space="preserve"> after it detects the coverage loss of SNPN NG-RAN, </w:t>
        </w:r>
        <w:r w:rsidRPr="008B7C70">
          <w:rPr>
            <w:highlight w:val="yellow"/>
            <w:lang w:val="en-US" w:eastAsia="ko-KR"/>
          </w:rPr>
          <w:t xml:space="preserve">it first needs to switch its radio interface from </w:t>
        </w:r>
      </w:ins>
      <w:ins w:id="617" w:author="Jinyao Cao" w:date="2020-05-15T13:49:00Z">
        <w:r>
          <w:rPr>
            <w:highlight w:val="yellow"/>
            <w:lang w:val="en-US" w:eastAsia="ko-KR"/>
          </w:rPr>
          <w:t>SNPN</w:t>
        </w:r>
      </w:ins>
      <w:ins w:id="618" w:author="Jinyao Cao" w:date="2020-05-15T13:48:00Z">
        <w:r w:rsidRPr="008B7C70">
          <w:rPr>
            <w:highlight w:val="yellow"/>
            <w:lang w:val="en-US" w:eastAsia="ko-KR"/>
          </w:rPr>
          <w:t xml:space="preserve"> NG-RAN to </w:t>
        </w:r>
      </w:ins>
      <w:ins w:id="619" w:author="Jinyao Cao" w:date="2020-05-15T13:49:00Z">
        <w:r>
          <w:rPr>
            <w:highlight w:val="yellow"/>
            <w:lang w:val="en-US" w:eastAsia="ko-KR"/>
          </w:rPr>
          <w:t>PLMN</w:t>
        </w:r>
      </w:ins>
      <w:ins w:id="620" w:author="Jinyao Cao" w:date="2020-05-15T13:48:00Z">
        <w:r w:rsidRPr="008B7C70">
          <w:rPr>
            <w:highlight w:val="yellow"/>
            <w:lang w:val="en-US" w:eastAsia="ko-KR"/>
          </w:rPr>
          <w:t xml:space="preserve"> NG-RAN, and then </w:t>
        </w:r>
        <w:r>
          <w:rPr>
            <w:highlight w:val="yellow"/>
            <w:lang w:val="en-US" w:eastAsia="ko-KR"/>
          </w:rPr>
          <w:t xml:space="preserve">perform initial </w:t>
        </w:r>
        <w:r w:rsidRPr="008B7C70">
          <w:rPr>
            <w:highlight w:val="yellow"/>
            <w:lang w:val="en-US" w:eastAsia="ko-KR"/>
          </w:rPr>
          <w:t>registration</w:t>
        </w:r>
        <w:r>
          <w:rPr>
            <w:highlight w:val="yellow"/>
            <w:lang w:val="en-US" w:eastAsia="ko-KR"/>
          </w:rPr>
          <w:t xml:space="preserve"> and PDU session establishment with </w:t>
        </w:r>
      </w:ins>
      <w:ins w:id="621" w:author="Jinyao Cao" w:date="2020-05-15T13:49:00Z">
        <w:r>
          <w:rPr>
            <w:highlight w:val="yellow"/>
            <w:lang w:val="en-US" w:eastAsia="ko-KR"/>
          </w:rPr>
          <w:t>PLMN</w:t>
        </w:r>
      </w:ins>
      <w:ins w:id="622" w:author="Jinyao Cao" w:date="2020-05-15T13:48:00Z">
        <w:r>
          <w:rPr>
            <w:highlight w:val="yellow"/>
            <w:lang w:val="en-US" w:eastAsia="ko-KR"/>
          </w:rPr>
          <w:t>.</w:t>
        </w:r>
      </w:ins>
    </w:p>
    <w:p w14:paraId="5F07CCAD" w14:textId="2311ED00" w:rsidR="008C32B3" w:rsidRDefault="008C32B3" w:rsidP="008C32B3">
      <w:pPr>
        <w:pStyle w:val="B1"/>
        <w:ind w:left="644" w:firstLine="0"/>
        <w:rPr>
          <w:ins w:id="623" w:author="Jinyao Cao" w:date="2020-05-15T13:48:00Z"/>
          <w:highlight w:val="yellow"/>
          <w:lang w:val="en-US" w:eastAsia="ko-KR"/>
        </w:rPr>
      </w:pPr>
      <w:ins w:id="624" w:author="Jinyao Cao" w:date="2020-05-15T13:48:00Z">
        <w:r>
          <w:rPr>
            <w:highlight w:val="yellow"/>
            <w:lang w:val="en-US" w:eastAsia="ko-KR"/>
          </w:rPr>
          <w:t xml:space="preserve">For dual radio UE, it is possible to register in </w:t>
        </w:r>
      </w:ins>
      <w:ins w:id="625" w:author="Jinyao Cao" w:date="2020-05-15T13:49:00Z">
        <w:r>
          <w:rPr>
            <w:highlight w:val="yellow"/>
            <w:lang w:val="en-US" w:eastAsia="ko-KR"/>
          </w:rPr>
          <w:t>PLMN</w:t>
        </w:r>
      </w:ins>
      <w:ins w:id="626" w:author="Jinyao Cao" w:date="2020-05-15T13:48:00Z">
        <w:r>
          <w:rPr>
            <w:highlight w:val="yellow"/>
            <w:lang w:val="en-US" w:eastAsia="ko-KR"/>
          </w:rPr>
          <w:t xml:space="preserve"> and establish the </w:t>
        </w:r>
      </w:ins>
      <w:ins w:id="627" w:author="Jinyao Cao" w:date="2020-05-15T13:49:00Z">
        <w:r>
          <w:rPr>
            <w:highlight w:val="yellow"/>
            <w:lang w:val="en-US" w:eastAsia="ko-KR"/>
          </w:rPr>
          <w:t>PLMN</w:t>
        </w:r>
      </w:ins>
      <w:ins w:id="628" w:author="Jinyao Cao" w:date="2020-05-15T13:48:00Z">
        <w:r>
          <w:rPr>
            <w:highlight w:val="yellow"/>
            <w:lang w:val="en-US" w:eastAsia="ko-KR"/>
          </w:rPr>
          <w:t xml:space="preserve"> PDU session whenever the radio coverage of </w:t>
        </w:r>
      </w:ins>
      <w:ins w:id="629" w:author="Jinyao Cao" w:date="2020-05-15T13:49:00Z">
        <w:r>
          <w:rPr>
            <w:highlight w:val="yellow"/>
            <w:lang w:val="en-US" w:eastAsia="ko-KR"/>
          </w:rPr>
          <w:t>PLMN</w:t>
        </w:r>
      </w:ins>
      <w:ins w:id="630" w:author="Jinyao Cao" w:date="2020-05-15T13:48:00Z">
        <w:r>
          <w:rPr>
            <w:highlight w:val="yellow"/>
            <w:lang w:val="en-US" w:eastAsia="ko-KR"/>
          </w:rPr>
          <w:t xml:space="preserve"> is available, even prior to the </w:t>
        </w:r>
      </w:ins>
      <w:ins w:id="631" w:author="Jinyao Cao" w:date="2020-05-15T13:49:00Z">
        <w:r>
          <w:rPr>
            <w:highlight w:val="yellow"/>
            <w:lang w:val="en-US" w:eastAsia="ko-KR"/>
          </w:rPr>
          <w:t>SNPN</w:t>
        </w:r>
      </w:ins>
      <w:ins w:id="632" w:author="Jinyao Cao" w:date="2020-05-15T13:48:00Z">
        <w:r>
          <w:rPr>
            <w:highlight w:val="yellow"/>
            <w:lang w:val="en-US" w:eastAsia="ko-KR"/>
          </w:rPr>
          <w:t xml:space="preserve"> radio coverage loss.</w:t>
        </w:r>
      </w:ins>
    </w:p>
    <w:p w14:paraId="76D727D5" w14:textId="78DA5A53" w:rsidR="00DD688B" w:rsidRDefault="008C32B3" w:rsidP="008C32B3">
      <w:pPr>
        <w:pStyle w:val="B1"/>
        <w:ind w:left="644" w:firstLine="0"/>
        <w:rPr>
          <w:ins w:id="633" w:author="Jinyao Cao" w:date="2020-05-15T13:50:00Z"/>
          <w:lang w:val="en-US" w:eastAsia="ko-KR"/>
        </w:rPr>
      </w:pPr>
      <w:ins w:id="634" w:author="Jinyao Cao" w:date="2020-05-15T13:48:00Z">
        <w:r>
          <w:rPr>
            <w:highlight w:val="yellow"/>
            <w:lang w:val="en-US" w:eastAsia="ko-KR"/>
          </w:rPr>
          <w:t xml:space="preserve">Once the </w:t>
        </w:r>
      </w:ins>
      <w:ins w:id="635" w:author="Jinyao Cao" w:date="2020-05-15T13:49:00Z">
        <w:r>
          <w:rPr>
            <w:highlight w:val="yellow"/>
            <w:lang w:val="en-US" w:eastAsia="ko-KR"/>
          </w:rPr>
          <w:t>PLMN</w:t>
        </w:r>
      </w:ins>
      <w:ins w:id="636" w:author="Jinyao Cao" w:date="2020-05-15T13:48:00Z">
        <w:r>
          <w:rPr>
            <w:highlight w:val="yellow"/>
            <w:lang w:val="en-US" w:eastAsia="ko-KR"/>
          </w:rPr>
          <w:t xml:space="preserve"> PDU session is established, the UE performs the </w:t>
        </w:r>
      </w:ins>
      <w:ins w:id="637" w:author="Jinyao Cao" w:date="2020-05-15T14:32:00Z">
        <w:r w:rsidR="0043149C">
          <w:rPr>
            <w:highlight w:val="yellow"/>
            <w:lang w:val="en-US" w:eastAsia="ko-KR"/>
          </w:rPr>
          <w:t xml:space="preserve">non-3GPP access </w:t>
        </w:r>
      </w:ins>
      <w:ins w:id="638" w:author="Jinyao Cao" w:date="2020-05-15T13:48:00Z">
        <w:r>
          <w:rPr>
            <w:highlight w:val="yellow"/>
            <w:lang w:val="en-US" w:eastAsia="ko-KR"/>
          </w:rPr>
          <w:t>registration</w:t>
        </w:r>
      </w:ins>
      <w:ins w:id="639" w:author="Jinyao Cao" w:date="2020-05-15T14:32:00Z">
        <w:r w:rsidR="0043149C">
          <w:rPr>
            <w:highlight w:val="yellow"/>
            <w:lang w:val="en-US" w:eastAsia="ko-KR"/>
          </w:rPr>
          <w:t xml:space="preserve"> in SNPN</w:t>
        </w:r>
        <w:r w:rsidR="004B4721">
          <w:rPr>
            <w:highlight w:val="yellow"/>
            <w:lang w:val="en-US" w:eastAsia="ko-KR"/>
          </w:rPr>
          <w:t xml:space="preserve"> via PLMN</w:t>
        </w:r>
      </w:ins>
      <w:ins w:id="640" w:author="Jinyao Cao" w:date="2020-05-15T13:48:00Z">
        <w:r>
          <w:rPr>
            <w:highlight w:val="yellow"/>
            <w:lang w:val="en-US" w:eastAsia="ko-KR"/>
          </w:rPr>
          <w:t>.</w:t>
        </w:r>
      </w:ins>
    </w:p>
    <w:p w14:paraId="32762F9E" w14:textId="03E80367" w:rsidR="00FD4CA0" w:rsidRDefault="00FD4CA0" w:rsidP="002274B5">
      <w:pPr>
        <w:pStyle w:val="B1"/>
        <w:ind w:left="644" w:firstLine="0"/>
        <w:rPr>
          <w:ins w:id="641" w:author="Jinyao Cao" w:date="2019-12-30T00:36:00Z"/>
          <w:lang w:val="en-US" w:eastAsia="ko-KR"/>
        </w:rPr>
      </w:pPr>
      <w:ins w:id="642" w:author="Jinyao Cao" w:date="2019-12-30T00:36:00Z">
        <w:r>
          <w:rPr>
            <w:lang w:val="en-US" w:eastAsia="ko-KR"/>
          </w:rPr>
          <w:t>If it is MA-PDU session established in step 2, the user plane for non-3GPP access could be activated due to the registration procedure.</w:t>
        </w:r>
      </w:ins>
    </w:p>
    <w:p w14:paraId="788C4BF7" w14:textId="77777777" w:rsidR="002274B5" w:rsidRDefault="00FD4CA0" w:rsidP="00861651">
      <w:pPr>
        <w:pStyle w:val="B1"/>
        <w:numPr>
          <w:ilvl w:val="0"/>
          <w:numId w:val="54"/>
        </w:numPr>
        <w:rPr>
          <w:ins w:id="643" w:author="Jinyao Cao" w:date="2020-05-15T13:50:00Z"/>
          <w:lang w:val="en-US" w:eastAsia="ko-KR"/>
        </w:rPr>
      </w:pPr>
      <w:ins w:id="644" w:author="Jinyao Cao" w:date="2019-12-30T00:36:00Z">
        <w:r w:rsidRPr="00DD688B">
          <w:rPr>
            <w:lang w:val="en-US" w:eastAsia="ko-KR"/>
          </w:rPr>
          <w:t>If it is a single access PDU session, UE performs handover of a PDU Session procedure from</w:t>
        </w:r>
        <w:r w:rsidRPr="002274B5">
          <w:rPr>
            <w:lang w:val="en-US" w:eastAsia="ko-KR"/>
          </w:rPr>
          <w:t xml:space="preserve"> 3GPP to non-3GPP access as described in clause 4.9.2.2 in TS 23.502.</w:t>
        </w:r>
      </w:ins>
    </w:p>
    <w:p w14:paraId="5F2F10A7" w14:textId="66918AF2" w:rsidR="009F7882" w:rsidRPr="00DD688B" w:rsidRDefault="00FD4CA0" w:rsidP="002274B5">
      <w:pPr>
        <w:pStyle w:val="B1"/>
        <w:ind w:left="644" w:firstLine="0"/>
        <w:rPr>
          <w:ins w:id="645" w:author="Jinyao Cao" w:date="2019-12-20T11:26:00Z"/>
          <w:lang w:val="en-US" w:eastAsia="ko-KR"/>
        </w:rPr>
      </w:pPr>
      <w:ins w:id="646" w:author="Jinyao Cao" w:date="2019-12-30T00:36:00Z">
        <w:r w:rsidRPr="002274B5">
          <w:rPr>
            <w:lang w:val="en-US" w:eastAsia="ko-KR"/>
          </w:rPr>
          <w:t>If it is a MA-PDU session, UE shall add the user plane resource for non-3GPP access by following the procedure in clause 4.22.7 in TS 23.502, if non-3GPP access user plane resource is not activated in step 3. Then UE shall trigger the release of 3GPP access user plane resource by following clause 4.22.10.2 in TS 23.502.</w:t>
        </w:r>
      </w:ins>
      <w:del w:id="647" w:author="Jinyao Cao" w:date="2019-12-27T10:28:00Z">
        <w:r w:rsidR="007B1073" w:rsidDel="00325C7D">
          <w:fldChar w:fldCharType="begin"/>
        </w:r>
        <w:r w:rsidR="007B1073" w:rsidDel="00325C7D">
          <w:fldChar w:fldCharType="end"/>
        </w:r>
      </w:del>
    </w:p>
    <w:p w14:paraId="056E9DA2" w14:textId="77777777" w:rsidR="00B64E87" w:rsidRDefault="00B64E87" w:rsidP="00B64E87">
      <w:pPr>
        <w:pStyle w:val="Heading3"/>
      </w:pPr>
      <w:r>
        <w:t>6.X.4</w:t>
      </w:r>
      <w:r>
        <w:tab/>
      </w:r>
      <w:r w:rsidRPr="00B97AC8">
        <w:t>Impact</w:t>
      </w:r>
      <w:r>
        <w:t>s</w:t>
      </w:r>
      <w:r w:rsidRPr="00B97AC8">
        <w:t xml:space="preserve"> on existing entities and interfaces</w:t>
      </w:r>
      <w:bookmarkEnd w:id="374"/>
      <w:bookmarkEnd w:id="375"/>
    </w:p>
    <w:p w14:paraId="056E9DA3" w14:textId="51207734" w:rsidR="00000AD9" w:rsidRDefault="00B64E87" w:rsidP="00333268">
      <w:pPr>
        <w:pStyle w:val="EditorsNote"/>
      </w:pPr>
      <w:r>
        <w:t>Editor's Note</w:t>
      </w:r>
      <w:r w:rsidRPr="00B319A9">
        <w:t xml:space="preserve">: </w:t>
      </w:r>
      <w:r w:rsidRPr="002855DC">
        <w:t xml:space="preserve">This clause </w:t>
      </w:r>
      <w:r>
        <w:t>lists</w:t>
      </w:r>
      <w:r w:rsidRPr="002855DC">
        <w:t xml:space="preserve"> </w:t>
      </w:r>
      <w:r>
        <w:t>impacts to existing entities and interfaces.</w:t>
      </w:r>
    </w:p>
    <w:p w14:paraId="056E9DA4" w14:textId="77777777" w:rsidR="00B64E87" w:rsidRPr="00B64E87" w:rsidRDefault="00B64E87" w:rsidP="00B64E87"/>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3B58F" w14:textId="77777777" w:rsidR="00D93207" w:rsidRDefault="00D93207">
      <w:r>
        <w:separator/>
      </w:r>
    </w:p>
    <w:p w14:paraId="6FF90F4E" w14:textId="77777777" w:rsidR="00D93207" w:rsidRDefault="00D93207"/>
  </w:endnote>
  <w:endnote w:type="continuationSeparator" w:id="0">
    <w:p w14:paraId="167D920A" w14:textId="77777777" w:rsidR="00D93207" w:rsidRDefault="00D93207">
      <w:r>
        <w:continuationSeparator/>
      </w:r>
    </w:p>
    <w:p w14:paraId="6A58590E" w14:textId="77777777" w:rsidR="00D93207" w:rsidRDefault="00D93207"/>
  </w:endnote>
  <w:endnote w:type="continuationNotice" w:id="1">
    <w:p w14:paraId="4AB67D13" w14:textId="77777777" w:rsidR="00D93207" w:rsidRDefault="00D932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D7D42" w14:textId="77777777" w:rsidR="00D93207" w:rsidRDefault="00D93207">
      <w:r>
        <w:separator/>
      </w:r>
    </w:p>
    <w:p w14:paraId="678B3E57" w14:textId="77777777" w:rsidR="00D93207" w:rsidRDefault="00D93207"/>
  </w:footnote>
  <w:footnote w:type="continuationSeparator" w:id="0">
    <w:p w14:paraId="2B0E1583" w14:textId="77777777" w:rsidR="00D93207" w:rsidRDefault="00D93207">
      <w:r>
        <w:continuationSeparator/>
      </w:r>
    </w:p>
    <w:p w14:paraId="565C0F3E" w14:textId="77777777" w:rsidR="00D93207" w:rsidRDefault="00D93207"/>
  </w:footnote>
  <w:footnote w:type="continuationNotice" w:id="1">
    <w:p w14:paraId="30CD487C" w14:textId="77777777" w:rsidR="00D93207" w:rsidRDefault="00D932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Jinyao Cao">
    <w15:presenceInfo w15:providerId="AD" w15:userId="S::jinyao.cao@ericsson.com::f4d29792-5339-49de-be8d-f07a567ff3c8"/>
  </w15:person>
  <w15:person w15:author="Ericsson User">
    <w15:presenceInfo w15:providerId="None" w15:userId="Ericsson User"/>
  </w15:person>
  <w15:person w15:author="futurewei r2">
    <w15:presenceInfo w15:providerId="None" w15:userId="futurewei r2"/>
  </w15:person>
  <w15:person w15:author="Ericsson">
    <w15:presenceInfo w15:providerId="None" w15:userId="Ericsson"/>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987"/>
    <w:rsid w:val="00055DCC"/>
    <w:rsid w:val="00056103"/>
    <w:rsid w:val="00056388"/>
    <w:rsid w:val="00057FDE"/>
    <w:rsid w:val="00060884"/>
    <w:rsid w:val="000614DF"/>
    <w:rsid w:val="00062317"/>
    <w:rsid w:val="00064FF5"/>
    <w:rsid w:val="00065724"/>
    <w:rsid w:val="00065905"/>
    <w:rsid w:val="000660DF"/>
    <w:rsid w:val="0006665C"/>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1154"/>
    <w:rsid w:val="00113464"/>
    <w:rsid w:val="001143F8"/>
    <w:rsid w:val="00114F2A"/>
    <w:rsid w:val="00115718"/>
    <w:rsid w:val="00115BFB"/>
    <w:rsid w:val="001164CC"/>
    <w:rsid w:val="00116A9D"/>
    <w:rsid w:val="001177E0"/>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448"/>
    <w:rsid w:val="0024676B"/>
    <w:rsid w:val="00246BF8"/>
    <w:rsid w:val="002502EB"/>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1F82"/>
    <w:rsid w:val="003F37C4"/>
    <w:rsid w:val="003F3F6E"/>
    <w:rsid w:val="003F5180"/>
    <w:rsid w:val="003F67CE"/>
    <w:rsid w:val="00401F16"/>
    <w:rsid w:val="00402628"/>
    <w:rsid w:val="004030AF"/>
    <w:rsid w:val="0040425C"/>
    <w:rsid w:val="00406DFB"/>
    <w:rsid w:val="00410B65"/>
    <w:rsid w:val="00411125"/>
    <w:rsid w:val="0041169A"/>
    <w:rsid w:val="00411E72"/>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3772"/>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4400"/>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1801"/>
    <w:rsid w:val="0058240E"/>
    <w:rsid w:val="00583EF6"/>
    <w:rsid w:val="00584692"/>
    <w:rsid w:val="0058505E"/>
    <w:rsid w:val="00585D0C"/>
    <w:rsid w:val="005863F5"/>
    <w:rsid w:val="00587A56"/>
    <w:rsid w:val="00590113"/>
    <w:rsid w:val="00590BF8"/>
    <w:rsid w:val="00591262"/>
    <w:rsid w:val="00591876"/>
    <w:rsid w:val="00591947"/>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48B7"/>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91E"/>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4B3E"/>
    <w:rsid w:val="006B577B"/>
    <w:rsid w:val="006B6BD0"/>
    <w:rsid w:val="006C047D"/>
    <w:rsid w:val="006C0A73"/>
    <w:rsid w:val="006C0D2D"/>
    <w:rsid w:val="006C3332"/>
    <w:rsid w:val="006C5998"/>
    <w:rsid w:val="006C59A8"/>
    <w:rsid w:val="006C6A86"/>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40026"/>
    <w:rsid w:val="00740132"/>
    <w:rsid w:val="00741636"/>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1D"/>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51"/>
    <w:rsid w:val="008B4A6D"/>
    <w:rsid w:val="008B4F02"/>
    <w:rsid w:val="008B56D5"/>
    <w:rsid w:val="008B5C01"/>
    <w:rsid w:val="008B6BA6"/>
    <w:rsid w:val="008B7A85"/>
    <w:rsid w:val="008B7ADF"/>
    <w:rsid w:val="008B7C70"/>
    <w:rsid w:val="008C00DD"/>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4D8B"/>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BEA"/>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178E"/>
    <w:rsid w:val="00B01A40"/>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5663"/>
    <w:rsid w:val="00D56227"/>
    <w:rsid w:val="00D567ED"/>
    <w:rsid w:val="00D56C34"/>
    <w:rsid w:val="00D57186"/>
    <w:rsid w:val="00D577BC"/>
    <w:rsid w:val="00D62ACE"/>
    <w:rsid w:val="00D63D50"/>
    <w:rsid w:val="00D66B74"/>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9133B"/>
    <w:rsid w:val="00D9179C"/>
    <w:rsid w:val="00D92418"/>
    <w:rsid w:val="00D925FF"/>
    <w:rsid w:val="00D93207"/>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88B"/>
    <w:rsid w:val="00DE2D02"/>
    <w:rsid w:val="00DE3143"/>
    <w:rsid w:val="00DE3290"/>
    <w:rsid w:val="00DE332A"/>
    <w:rsid w:val="00DE3898"/>
    <w:rsid w:val="00DE3C86"/>
    <w:rsid w:val="00DE45B5"/>
    <w:rsid w:val="00DE477F"/>
    <w:rsid w:val="00DE4D15"/>
    <w:rsid w:val="00DE6295"/>
    <w:rsid w:val="00DF1F2E"/>
    <w:rsid w:val="00DF2C15"/>
    <w:rsid w:val="00DF2EE4"/>
    <w:rsid w:val="00DF3EFF"/>
    <w:rsid w:val="00DF4471"/>
    <w:rsid w:val="00DF5549"/>
    <w:rsid w:val="00DF563E"/>
    <w:rsid w:val="00DF5A3F"/>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727"/>
    <w:rsid w:val="00F43A53"/>
    <w:rsid w:val="00F43B97"/>
    <w:rsid w:val="00F44729"/>
    <w:rsid w:val="00F45493"/>
    <w:rsid w:val="00F45626"/>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4F12C-BDBE-48E4-8CD5-27ABECAC8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0EC78F43-290C-4014-8F63-7A1EC26FD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2308</Words>
  <Characters>12233</Characters>
  <Application>Microsoft Office Word</Application>
  <DocSecurity>0</DocSecurity>
  <Lines>101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cp:lastModifiedBy>
  <cp:revision>3</cp:revision>
  <cp:lastPrinted>2014-09-10T09:04:00Z</cp:lastPrinted>
  <dcterms:created xsi:type="dcterms:W3CDTF">2020-06-02T07:52:00Z</dcterms:created>
  <dcterms:modified xsi:type="dcterms:W3CDTF">2020-06-02T07:59:00Z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1590503956</vt:lpwstr>
  </property>
</Properties>
</file>