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SimSun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Heading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proofErr w:type="gramStart"/>
      <w:r w:rsidR="00666D0A">
        <w:rPr>
          <w:lang w:eastAsia="ko-KR"/>
        </w:rPr>
        <w:t>application controlled</w:t>
      </w:r>
      <w:proofErr w:type="gramEnd"/>
      <w:r w:rsidR="00666D0A">
        <w:rPr>
          <w:lang w:eastAsia="ko-KR"/>
        </w:rPr>
        <w:t xml:space="preserve">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proofErr w:type="spellStart"/>
      <w:r w:rsidR="00C54798" w:rsidRPr="00745E5C">
        <w:rPr>
          <w:highlight w:val="yellow"/>
        </w:rPr>
        <w:t>yy</w:t>
      </w:r>
      <w:proofErr w:type="spellEnd"/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166E5921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ins w:id="63" w:author="Ericsson-MH0" w:date="2020-06-03T13:45:00Z">
        <w:r w:rsidR="00EA51F0">
          <w:t xml:space="preserve"> and RFC 1122 [</w:t>
        </w:r>
        <w:proofErr w:type="spellStart"/>
        <w:r w:rsidR="00EA51F0">
          <w:t>zz</w:t>
        </w:r>
        <w:proofErr w:type="spellEnd"/>
        <w:r w:rsidR="00EA51F0">
          <w:t>]</w:t>
        </w:r>
      </w:ins>
      <w:r w:rsidR="00BF47F0">
        <w:t>)</w:t>
      </w:r>
      <w:r w:rsidR="00142C5D">
        <w:t xml:space="preserve"> with code</w:t>
      </w:r>
      <w:r w:rsidR="00E244E8">
        <w:t xml:space="preserve"> </w:t>
      </w:r>
      <w:ins w:id="64" w:author="Ericsson-MH0513" w:date="2020-06-02T09:47:00Z">
        <w:r w:rsidR="00755165">
          <w:t xml:space="preserve">3 </w:t>
        </w:r>
      </w:ins>
      <w:ins w:id="65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6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7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  <w:r w:rsidR="00DB725C" w:rsidDel="00755165">
          <w:delText xml:space="preserve">. </w:delText>
        </w:r>
      </w:del>
      <w:r w:rsidR="00DB725C">
        <w:t xml:space="preserve">This </w:t>
      </w:r>
      <w:del w:id="68" w:author="Ericsson-MH0513" w:date="2020-06-02T09:49:00Z">
        <w:r w:rsidR="00DB725C" w:rsidDel="00854673">
          <w:delText xml:space="preserve">will </w:delText>
        </w:r>
      </w:del>
      <w:ins w:id="69" w:author="Ericsson-MH0513" w:date="2020-06-02T09:49:00Z">
        <w:r w:rsidR="00854673">
          <w:t xml:space="preserve">should </w:t>
        </w:r>
      </w:ins>
      <w:r w:rsidR="00DB725C">
        <w:t>trigger the UE to do a new DNS request</w:t>
      </w:r>
      <w:ins w:id="70" w:author="Ericsson-MH0" w:date="2020-06-03T13:45:00Z">
        <w:r w:rsidR="00EA51F0">
          <w:t xml:space="preserve"> if the application in </w:t>
        </w:r>
        <w:r w:rsidR="00EA51F0">
          <w:lastRenderedPageBreak/>
          <w:t xml:space="preserve">the UE is to </w:t>
        </w:r>
      </w:ins>
      <w:ins w:id="71" w:author="Ericsson-MH0" w:date="2020-06-03T13:47:00Z">
        <w:r w:rsidR="00EA51F0">
          <w:t>continue to serve the user</w:t>
        </w:r>
      </w:ins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26D01965" w:rsidR="00C04012" w:rsidRDefault="00C04012">
      <w:pPr>
        <w:pStyle w:val="NO"/>
        <w:rPr>
          <w:ins w:id="72" w:author="Futurewei" w:date="2020-05-31T14:51:00Z"/>
        </w:rPr>
        <w:pPrChange w:id="73" w:author="Ericsson-MH0513" w:date="2020-06-02T09:28:00Z">
          <w:pPr>
            <w:pStyle w:val="B1"/>
          </w:pPr>
        </w:pPrChange>
      </w:pPr>
      <w:ins w:id="74" w:author="Ericsson-MH0513" w:date="2020-06-02T09:28:00Z">
        <w:del w:id="75" w:author="Ericsson-MH0" w:date="2020-06-03T13:46:00Z">
          <w:r w:rsidRPr="00EA51F0" w:rsidDel="00EA51F0">
            <w:delText>N</w:delText>
          </w:r>
        </w:del>
      </w:ins>
      <w:ins w:id="76" w:author="Ericsson-MH0513" w:date="2020-06-02T09:39:00Z">
        <w:del w:id="77" w:author="Ericsson-MH0" w:date="2020-06-03T13:46:00Z">
          <w:r w:rsidR="00755165" w:rsidRPr="00EA51F0" w:rsidDel="00EA51F0">
            <w:delText>OTE</w:delText>
          </w:r>
        </w:del>
      </w:ins>
      <w:ins w:id="78" w:author="Ericsson-MH0513" w:date="2020-06-02T09:28:00Z">
        <w:del w:id="79" w:author="Ericsson-MH0" w:date="2020-06-03T13:46:00Z">
          <w:r w:rsidRPr="00EA51F0" w:rsidDel="00EA51F0">
            <w:delText>:</w:delText>
          </w:r>
          <w:r w:rsidRPr="00EA51F0" w:rsidDel="00EA51F0">
            <w:tab/>
          </w:r>
        </w:del>
        <w:r w:rsidRPr="00EA51F0">
          <w:t xml:space="preserve">For this to work, it is expected the TTL </w:t>
        </w:r>
      </w:ins>
      <w:ins w:id="80" w:author="Ericsson-MH0513" w:date="2020-06-02T11:31:00Z">
        <w:r w:rsidR="001979C2" w:rsidRPr="00EA51F0">
          <w:t xml:space="preserve">(if short TTL is used) </w:t>
        </w:r>
      </w:ins>
      <w:ins w:id="81" w:author="Ericsson-MH0513" w:date="2020-06-02T09:28:00Z">
        <w:r w:rsidRPr="00EA51F0">
          <w:t>is followed by the UE for EC applications</w:t>
        </w:r>
      </w:ins>
      <w:ins w:id="82" w:author="Ericsson-MH0513" w:date="2020-06-02T09:49:00Z">
        <w:r w:rsidR="00854673" w:rsidRPr="00EA51F0">
          <w:t>, and that U</w:t>
        </w:r>
      </w:ins>
      <w:ins w:id="83" w:author="Ericsson-MH0513" w:date="2020-06-02T09:50:00Z">
        <w:r w:rsidR="00854673" w:rsidRPr="00EA51F0">
          <w:rPr>
            <w:rPrChange w:id="84" w:author="Ericsson-MH0" w:date="2020-06-03T13:46:00Z">
              <w:rPr/>
            </w:rPrChange>
          </w:rPr>
          <w:t>E follows the recommendation in RFC 1122</w:t>
        </w:r>
      </w:ins>
      <w:ins w:id="85" w:author="Ericsson-MH0513" w:date="2020-06-02T09:53:00Z">
        <w:r w:rsidR="0019065A" w:rsidRPr="00EA51F0">
          <w:rPr>
            <w:rPrChange w:id="86" w:author="Ericsson-MH0" w:date="2020-06-03T13:46:00Z">
              <w:rPr/>
            </w:rPrChange>
          </w:rPr>
          <w:t> [</w:t>
        </w:r>
        <w:proofErr w:type="spellStart"/>
        <w:r w:rsidR="0019065A" w:rsidRPr="00EA51F0">
          <w:rPr>
            <w:rPrChange w:id="87" w:author="Ericsson-MH0" w:date="2020-06-03T13:46:00Z">
              <w:rPr/>
            </w:rPrChange>
          </w:rPr>
          <w:t>zz</w:t>
        </w:r>
        <w:proofErr w:type="spellEnd"/>
        <w:r w:rsidR="0019065A" w:rsidRPr="00EA51F0">
          <w:rPr>
            <w:rPrChange w:id="88" w:author="Ericsson-MH0" w:date="2020-06-03T13:46:00Z">
              <w:rPr/>
            </w:rPrChange>
          </w:rPr>
          <w:t xml:space="preserve">] </w:t>
        </w:r>
      </w:ins>
      <w:ins w:id="89" w:author="Ericsson-MH0513" w:date="2020-06-02T09:50:00Z">
        <w:r w:rsidR="00854673" w:rsidRPr="00EA51F0">
          <w:rPr>
            <w:rPrChange w:id="90" w:author="Ericsson-MH0" w:date="2020-06-03T13:46:00Z">
              <w:rPr/>
            </w:rPrChange>
          </w:rPr>
          <w:t>for hard errors</w:t>
        </w:r>
      </w:ins>
      <w:ins w:id="91" w:author="Ericsson-MH0513" w:date="2020-06-02T11:32:00Z">
        <w:r w:rsidR="001979C2" w:rsidRPr="00EA51F0">
          <w:rPr>
            <w:rPrChange w:id="92" w:author="Ericsson-MH0" w:date="2020-06-03T13:46:00Z">
              <w:rPr/>
            </w:rPrChange>
          </w:rPr>
          <w:t>,</w:t>
        </w:r>
      </w:ins>
      <w:ins w:id="93" w:author="Ericsson-MH0513" w:date="2020-06-02T09:50:00Z">
        <w:r w:rsidR="00854673" w:rsidRPr="00EA51F0">
          <w:rPr>
            <w:rPrChange w:id="94" w:author="Ericsson-MH0" w:date="2020-06-03T13:46:00Z">
              <w:rPr/>
            </w:rPrChange>
          </w:rPr>
          <w:t xml:space="preserve"> </w:t>
        </w:r>
      </w:ins>
      <w:ins w:id="95" w:author="Ericsson-MH0513" w:date="2020-06-02T09:56:00Z">
        <w:r w:rsidR="0019065A" w:rsidRPr="00EA51F0">
          <w:rPr>
            <w:rPrChange w:id="96" w:author="Ericsson-MH0" w:date="2020-06-03T13:46:00Z">
              <w:rPr/>
            </w:rPrChange>
          </w:rPr>
          <w:t xml:space="preserve">i.e. </w:t>
        </w:r>
      </w:ins>
      <w:ins w:id="97" w:author="Ericsson-MH0513" w:date="2020-06-02T11:32:00Z">
        <w:r w:rsidR="001979C2" w:rsidRPr="00EA51F0">
          <w:rPr>
            <w:rPrChange w:id="98" w:author="Ericsson-MH0" w:date="2020-06-03T13:46:00Z">
              <w:rPr/>
            </w:rPrChange>
          </w:rPr>
          <w:t xml:space="preserve">the UE is </w:t>
        </w:r>
      </w:ins>
      <w:ins w:id="99" w:author="Ericsson-MH0513" w:date="2020-06-02T09:56:00Z">
        <w:r w:rsidR="0019065A" w:rsidRPr="00EA51F0">
          <w:rPr>
            <w:rPrChange w:id="100" w:author="Ericsson-MH0" w:date="2020-06-03T13:46:00Z">
              <w:rPr/>
            </w:rPrChange>
          </w:rPr>
          <w:t>not trying</w:t>
        </w:r>
      </w:ins>
      <w:ins w:id="101" w:author="Ericsson-MH0513" w:date="2020-06-02T09:51:00Z">
        <w:r w:rsidR="00854673" w:rsidRPr="00EA51F0">
          <w:rPr>
            <w:rPrChange w:id="102" w:author="Ericsson-MH0" w:date="2020-06-03T13:46:00Z">
              <w:rPr/>
            </w:rPrChange>
          </w:rPr>
          <w:t xml:space="preserve"> to </w:t>
        </w:r>
      </w:ins>
      <w:ins w:id="103" w:author="Ericsson-MH0513" w:date="2020-06-02T09:56:00Z">
        <w:r w:rsidR="0019065A" w:rsidRPr="00EA51F0">
          <w:rPr>
            <w:rPrChange w:id="104" w:author="Ericsson-MH0" w:date="2020-06-03T13:46:00Z">
              <w:rPr/>
            </w:rPrChange>
          </w:rPr>
          <w:t xml:space="preserve">reach </w:t>
        </w:r>
      </w:ins>
      <w:ins w:id="105" w:author="Ericsson-MH0513" w:date="2020-06-02T09:54:00Z">
        <w:r w:rsidR="0019065A" w:rsidRPr="00EA51F0">
          <w:rPr>
            <w:rPrChange w:id="106" w:author="Ericsson-MH0" w:date="2020-06-03T13:46:00Z">
              <w:rPr/>
            </w:rPrChange>
          </w:rPr>
          <w:t xml:space="preserve">the address </w:t>
        </w:r>
      </w:ins>
      <w:ins w:id="107" w:author="Ericsson-MH0513" w:date="2020-06-02T09:55:00Z">
        <w:r w:rsidR="0019065A" w:rsidRPr="00EA51F0">
          <w:rPr>
            <w:rPrChange w:id="108" w:author="Ericsson-MH0" w:date="2020-06-03T13:46:00Z">
              <w:rPr/>
            </w:rPrChange>
          </w:rPr>
          <w:t>which results in ICMP responses</w:t>
        </w:r>
      </w:ins>
      <w:ins w:id="109" w:author="Ericsson-MH0513" w:date="2020-06-02T11:32:00Z">
        <w:r w:rsidR="001979C2" w:rsidRPr="00EA51F0">
          <w:rPr>
            <w:rPrChange w:id="110" w:author="Ericsson-MH0" w:date="2020-06-03T13:46:00Z">
              <w:rPr/>
            </w:rPrChange>
          </w:rPr>
          <w:t xml:space="preserve"> (unreachable code 3 or 7)</w:t>
        </w:r>
      </w:ins>
      <w:ins w:id="111" w:author="Ericsson-MH0513" w:date="2020-06-02T09:55:00Z">
        <w:r w:rsidR="0019065A" w:rsidRPr="00EA51F0">
          <w:rPr>
            <w:rPrChange w:id="112" w:author="Ericsson-MH0" w:date="2020-06-03T13:46:00Z">
              <w:rPr/>
            </w:rPrChange>
          </w:rPr>
          <w:t>.</w:t>
        </w:r>
      </w:ins>
      <w:ins w:id="113" w:author="Ericsson-MH0513" w:date="2020-06-02T09:56:00Z">
        <w:r w:rsidR="0019065A" w:rsidRPr="00EA51F0">
          <w:rPr>
            <w:rPrChange w:id="114" w:author="Ericsson-MH0" w:date="2020-06-03T13:46:00Z">
              <w:rPr/>
            </w:rPrChange>
          </w:rPr>
          <w:t xml:space="preserve"> If application should </w:t>
        </w:r>
      </w:ins>
      <w:ins w:id="115" w:author="Ericsson-MH0513" w:date="2020-06-02T09:57:00Z">
        <w:r w:rsidR="0019065A" w:rsidRPr="00EA51F0">
          <w:rPr>
            <w:rPrChange w:id="116" w:author="Ericsson-MH0" w:date="2020-06-03T13:46:00Z">
              <w:rPr/>
            </w:rPrChange>
          </w:rPr>
          <w:t>continue</w:t>
        </w:r>
      </w:ins>
      <w:ins w:id="117" w:author="Ericsson-MH0513" w:date="2020-06-02T09:56:00Z">
        <w:r w:rsidR="0019065A" w:rsidRPr="00EA51F0">
          <w:rPr>
            <w:rPrChange w:id="118" w:author="Ericsson-MH0" w:date="2020-06-03T13:46:00Z">
              <w:rPr/>
            </w:rPrChange>
          </w:rPr>
          <w:t xml:space="preserve"> the only </w:t>
        </w:r>
      </w:ins>
      <w:ins w:id="119" w:author="Ericsson-MH0513" w:date="2020-06-02T11:33:00Z">
        <w:r w:rsidR="001979C2" w:rsidRPr="00EA51F0">
          <w:rPr>
            <w:rPrChange w:id="120" w:author="Ericsson-MH0" w:date="2020-06-03T13:46:00Z">
              <w:rPr/>
            </w:rPrChange>
          </w:rPr>
          <w:t>alternative</w:t>
        </w:r>
      </w:ins>
      <w:ins w:id="121" w:author="Ericsson-MH0513" w:date="2020-06-02T09:57:00Z">
        <w:r w:rsidR="0019065A" w:rsidRPr="00EA51F0">
          <w:rPr>
            <w:rPrChange w:id="122" w:author="Ericsson-MH0" w:date="2020-06-03T13:46:00Z">
              <w:rPr/>
            </w:rPrChange>
          </w:rPr>
          <w:t xml:space="preserve"> left for the UE is to do a new discovery</w:t>
        </w:r>
        <w:r w:rsidR="0019065A">
          <w:t>.</w:t>
        </w:r>
      </w:ins>
    </w:p>
    <w:p w14:paraId="3C3AA7A2" w14:textId="031B26CE" w:rsidR="001979C2" w:rsidRDefault="001979C2">
      <w:pPr>
        <w:pStyle w:val="EditorsNote"/>
        <w:rPr>
          <w:ins w:id="123" w:author="Ericsson-MH0513" w:date="2020-06-02T11:33:00Z"/>
        </w:rPr>
        <w:pPrChange w:id="124" w:author="Ericsson-MH0513" w:date="2020-06-02T11:33:00Z">
          <w:pPr>
            <w:pStyle w:val="B1"/>
          </w:pPr>
        </w:pPrChange>
      </w:pPr>
      <w:ins w:id="125" w:author="Ericsson-MH0513" w:date="2020-06-02T11:33:00Z">
        <w:r>
          <w:t xml:space="preserve">Editor’s note: It is FFS </w:t>
        </w:r>
      </w:ins>
      <w:ins w:id="126" w:author="Ericsson-MH0513" w:date="2020-06-02T11:34:00Z">
        <w:r>
          <w:t>if both code 3 and 7 can be used, or if only code 3 is the only feasible option.</w:t>
        </w:r>
      </w:ins>
    </w:p>
    <w:p w14:paraId="0DD5BD2E" w14:textId="40F96F96" w:rsidR="00335813" w:rsidDel="00C04012" w:rsidRDefault="00335813" w:rsidP="00335813">
      <w:pPr>
        <w:pStyle w:val="B1"/>
        <w:rPr>
          <w:ins w:id="127" w:author="Futurewei" w:date="2020-05-31T14:55:00Z"/>
          <w:del w:id="128" w:author="Ericsson-MH0513" w:date="2020-06-02T09:28:00Z"/>
          <w:color w:val="FF0000"/>
        </w:rPr>
      </w:pPr>
      <w:ins w:id="129" w:author="Futurewei" w:date="2020-05-31T14:51:00Z">
        <w:del w:id="130" w:author="Ericsson-MH0513" w:date="2020-06-02T09:28:00Z">
          <w:r w:rsidDel="00C04012">
            <w:rPr>
              <w:color w:val="FF0000"/>
            </w:rPr>
            <w:delText xml:space="preserve">Editor’s Note: </w:delText>
          </w:r>
        </w:del>
      </w:ins>
      <w:bookmarkStart w:id="131" w:name="_Hlk41831206"/>
      <w:ins w:id="132" w:author="Futurewei" w:date="2020-06-01T10:49:00Z">
        <w:del w:id="133" w:author="Ericsson-MH0513" w:date="2020-06-02T09:28:00Z">
          <w:r w:rsidR="00CB779D" w:rsidDel="00C04012">
            <w:rPr>
              <w:color w:val="FF0000"/>
            </w:rPr>
            <w:delText>L</w:delText>
          </w:r>
        </w:del>
      </w:ins>
      <w:ins w:id="134" w:author="Futurewei" w:date="2020-06-01T09:05:00Z">
        <w:del w:id="135" w:author="Ericsson-MH0513" w:date="2020-06-02T09:28:00Z">
          <w:r w:rsidR="00CC4BCF" w:rsidDel="00C04012">
            <w:rPr>
              <w:color w:val="FF0000"/>
            </w:rPr>
            <w:delText xml:space="preserve">ow DNS </w:delText>
          </w:r>
        </w:del>
      </w:ins>
      <w:ins w:id="136" w:author="Futurewei" w:date="2020-06-01T10:49:00Z">
        <w:del w:id="137" w:author="Ericsson-MH0513" w:date="2020-06-02T09:28:00Z">
          <w:r w:rsidR="00CB779D" w:rsidDel="00C04012">
            <w:rPr>
              <w:color w:val="FF0000"/>
            </w:rPr>
            <w:delText>Time to Live (</w:delText>
          </w:r>
        </w:del>
      </w:ins>
      <w:ins w:id="138" w:author="Futurewei" w:date="2020-06-01T09:05:00Z">
        <w:del w:id="139" w:author="Ericsson-MH0513" w:date="2020-06-02T09:28:00Z">
          <w:r w:rsidR="00CC4BCF" w:rsidDel="00C04012">
            <w:rPr>
              <w:color w:val="FF0000"/>
            </w:rPr>
            <w:delText>TTL</w:delText>
          </w:r>
        </w:del>
      </w:ins>
      <w:ins w:id="140" w:author="Futurewei" w:date="2020-06-01T10:49:00Z">
        <w:del w:id="141" w:author="Ericsson-MH0513" w:date="2020-06-02T09:28:00Z">
          <w:r w:rsidR="00CB779D" w:rsidDel="00C04012">
            <w:rPr>
              <w:color w:val="FF0000"/>
            </w:rPr>
            <w:delText>)</w:delText>
          </w:r>
        </w:del>
      </w:ins>
      <w:ins w:id="142" w:author="Futurewei" w:date="2020-06-01T09:05:00Z">
        <w:del w:id="143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44" w:author="Futurewei" w:date="2020-06-01T09:06:00Z">
        <w:del w:id="145" w:author="Ericsson-MH0513" w:date="2020-06-02T09:28:00Z">
          <w:r w:rsidR="006D3B42" w:rsidDel="00C04012">
            <w:rPr>
              <w:color w:val="FF0000"/>
            </w:rPr>
            <w:delText>should consider</w:delText>
          </w:r>
        </w:del>
      </w:ins>
      <w:ins w:id="146" w:author="Futurewei" w:date="2020-06-01T09:05:00Z">
        <w:del w:id="147" w:author="Ericsson-MH0513" w:date="2020-06-02T09:28:00Z">
          <w:r w:rsidR="00CC4BCF" w:rsidDel="00C04012">
            <w:rPr>
              <w:color w:val="FF0000"/>
            </w:rPr>
            <w:delText xml:space="preserve"> that </w:delText>
          </w:r>
        </w:del>
      </w:ins>
      <w:ins w:id="148" w:author="Futurewei" w:date="2020-06-01T09:06:00Z">
        <w:del w:id="149" w:author="Ericsson-MH0513" w:date="2020-06-02T09:28:00Z">
          <w:r w:rsidR="006D3B42" w:rsidDel="00C04012">
            <w:rPr>
              <w:color w:val="FF0000"/>
            </w:rPr>
            <w:delText xml:space="preserve">many DNS </w:delText>
          </w:r>
        </w:del>
      </w:ins>
      <w:ins w:id="150" w:author="Futurewei" w:date="2020-06-01T09:07:00Z">
        <w:del w:id="151" w:author="Ericsson-MH0513" w:date="2020-06-02T09:28:00Z">
          <w:r w:rsidR="006D3B42" w:rsidDel="00C04012">
            <w:rPr>
              <w:color w:val="FF0000"/>
            </w:rPr>
            <w:delText>implementations do not follow TTL guidelines of RFC 1035 as noted in RFC 8499.</w:delText>
          </w:r>
        </w:del>
      </w:ins>
      <w:ins w:id="152" w:author="Futurewei" w:date="2020-06-01T09:05:00Z">
        <w:del w:id="153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54" w:author="Futurewei" w:date="2020-05-31T15:24:00Z">
        <w:del w:id="155" w:author="Ericsson-MH0513" w:date="2020-06-02T09:28:00Z">
          <w:r w:rsidR="00D57413" w:rsidDel="00C04012">
            <w:rPr>
              <w:color w:val="FF0000"/>
            </w:rPr>
            <w:delText>Recommendations and consistent</w:delText>
          </w:r>
        </w:del>
      </w:ins>
      <w:ins w:id="156" w:author="Futurewei" w:date="2020-05-31T14:55:00Z">
        <w:del w:id="157" w:author="Ericsson-MH0513" w:date="2020-06-02T09:28:00Z">
          <w:r w:rsidDel="00C04012">
            <w:rPr>
              <w:color w:val="FF0000"/>
            </w:rPr>
            <w:delText xml:space="preserve"> enforce</w:delText>
          </w:r>
        </w:del>
      </w:ins>
      <w:ins w:id="158" w:author="Futurewei" w:date="2020-05-31T15:25:00Z">
        <w:del w:id="159" w:author="Ericsson-MH0513" w:date="2020-06-02T09:28:00Z">
          <w:r w:rsidR="00D57413" w:rsidDel="00C04012">
            <w:rPr>
              <w:color w:val="FF0000"/>
            </w:rPr>
            <w:delText>ment of</w:delText>
          </w:r>
        </w:del>
      </w:ins>
      <w:ins w:id="160" w:author="Futurewei" w:date="2020-05-31T14:55:00Z">
        <w:del w:id="161" w:author="Ericsson-MH0513" w:date="2020-06-02T09:28:00Z">
          <w:r w:rsidDel="00C04012">
            <w:rPr>
              <w:color w:val="FF0000"/>
            </w:rPr>
            <w:delText xml:space="preserve"> a low DNS TTL </w:delText>
          </w:r>
        </w:del>
      </w:ins>
      <w:ins w:id="162" w:author="Futurewei" w:date="2020-05-31T14:56:00Z">
        <w:del w:id="163" w:author="Ericsson-MH0513" w:date="2020-06-02T09:28:00Z">
          <w:r w:rsidR="002361D6" w:rsidDel="00C04012">
            <w:rPr>
              <w:color w:val="FF0000"/>
            </w:rPr>
            <w:delText xml:space="preserve">in </w:delText>
          </w:r>
        </w:del>
      </w:ins>
      <w:ins w:id="164" w:author="Futurewei" w:date="2020-05-31T14:55:00Z">
        <w:del w:id="165" w:author="Ericsson-MH0513" w:date="2020-06-02T09:28:00Z">
          <w:r w:rsidDel="00C04012">
            <w:rPr>
              <w:color w:val="FF0000"/>
            </w:rPr>
            <w:delText xml:space="preserve">client and application </w:delText>
          </w:r>
        </w:del>
      </w:ins>
      <w:ins w:id="166" w:author="Futurewei" w:date="2020-05-31T15:25:00Z">
        <w:del w:id="167" w:author="Ericsson-MH0513" w:date="2020-06-02T09:28:00Z">
          <w:r w:rsidR="00D57413" w:rsidDel="00C04012">
            <w:rPr>
              <w:color w:val="FF0000"/>
            </w:rPr>
            <w:delText>caches</w:delText>
          </w:r>
        </w:del>
      </w:ins>
      <w:ins w:id="168" w:author="Futurewei" w:date="2020-05-31T14:55:00Z">
        <w:del w:id="169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70" w:author="Futurewei" w:date="2020-06-01T09:08:00Z">
        <w:del w:id="171" w:author="Ericsson-MH0513" w:date="2020-06-02T09:28:00Z">
          <w:r w:rsidR="006D3B42" w:rsidDel="00C04012">
            <w:rPr>
              <w:color w:val="FF0000"/>
            </w:rPr>
            <w:delText>is</w:delText>
          </w:r>
        </w:del>
      </w:ins>
      <w:ins w:id="172" w:author="Futurewei" w:date="2020-05-31T14:58:00Z">
        <w:del w:id="173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74" w:author="Futurewei" w:date="2020-05-31T14:55:00Z">
        <w:del w:id="175" w:author="Ericsson-MH0513" w:date="2020-06-02T09:28:00Z">
          <w:r w:rsidR="002361D6" w:rsidDel="00C04012">
            <w:rPr>
              <w:color w:val="FF0000"/>
            </w:rPr>
            <w:delText>FFS</w:delText>
          </w:r>
          <w:r w:rsidDel="00C04012">
            <w:rPr>
              <w:color w:val="FF0000"/>
            </w:rPr>
            <w:delText>.</w:delText>
          </w:r>
        </w:del>
      </w:ins>
    </w:p>
    <w:bookmarkEnd w:id="131"/>
    <w:p w14:paraId="643CF2CB" w14:textId="6E3BF93E" w:rsidR="00335813" w:rsidRDefault="00335813" w:rsidP="00335813">
      <w:pPr>
        <w:pStyle w:val="B1"/>
        <w:rPr>
          <w:ins w:id="176" w:author="Futurewei" w:date="2020-05-31T14:51:00Z"/>
          <w:color w:val="FF0000"/>
        </w:rPr>
      </w:pPr>
      <w:ins w:id="177" w:author="Futurewei" w:date="2020-05-31T14:51:00Z">
        <w:r>
          <w:rPr>
            <w:color w:val="FF0000"/>
          </w:rPr>
          <w:t>.</w:t>
        </w:r>
      </w:ins>
    </w:p>
    <w:p w14:paraId="21BAF7BF" w14:textId="77777777" w:rsidR="00335813" w:rsidRPr="003823CB" w:rsidRDefault="00335813">
      <w:pPr>
        <w:pStyle w:val="EditorsNote"/>
        <w:pPrChange w:id="178" w:author="Futurewei" w:date="2020-05-31T14:51:00Z">
          <w:pPr>
            <w:pStyle w:val="B1"/>
          </w:pPr>
        </w:pPrChange>
      </w:pPr>
    </w:p>
    <w:p w14:paraId="7AAC90F9" w14:textId="0BCAC4C8" w:rsidR="00843532" w:rsidRDefault="00187798" w:rsidP="008E255F">
      <w:pPr>
        <w:pStyle w:val="Heading3"/>
      </w:pPr>
      <w:bookmarkStart w:id="179" w:name="_Toc26773893"/>
      <w:bookmarkStart w:id="180" w:name="_Toc26346623"/>
      <w:bookmarkStart w:id="181" w:name="_Toc26346410"/>
      <w:bookmarkStart w:id="182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79"/>
      <w:bookmarkEnd w:id="180"/>
      <w:bookmarkEnd w:id="181"/>
      <w:bookmarkEnd w:id="182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46.55pt" o:ole="">
            <v:imagedata r:id="rId11" o:title=""/>
          </v:shape>
          <o:OLEObject Type="Embed" ProgID="Visio.Drawing.15" ShapeID="_x0000_i1025" DrawAspect="Content" ObjectID="_1652697489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83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84" w:author="Ericsson-MH0513" w:date="2020-06-02T10:40:00Z">
        <w:r w:rsidR="008A7B6B">
          <w:t>, which is</w:t>
        </w:r>
      </w:ins>
      <w:ins w:id="185" w:author="Ericsson-MH0513" w:date="2020-06-02T10:55:00Z">
        <w:r w:rsidR="008A7B6B" w:rsidRPr="008A7B6B">
          <w:t xml:space="preserve"> caught</w:t>
        </w:r>
        <w:r w:rsidR="008A7B6B">
          <w:t xml:space="preserve"> in </w:t>
        </w:r>
      </w:ins>
      <w:ins w:id="186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87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88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06328A9F" w:rsidR="007A2F3F" w:rsidRDefault="00B83A86" w:rsidP="00686C96">
      <w:pPr>
        <w:pStyle w:val="B1"/>
        <w:ind w:left="1134" w:hanging="283"/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F882D2C" w14:textId="1AC3974D" w:rsidR="00B83A86" w:rsidDel="00EA51F0" w:rsidRDefault="00EA7323" w:rsidP="00EA51F0">
      <w:pPr>
        <w:pStyle w:val="B1"/>
        <w:rPr>
          <w:ins w:id="189" w:author="Ericsson-MH0513" w:date="2020-06-02T09:38:00Z"/>
          <w:del w:id="190" w:author="Ericsson-MH0" w:date="2020-06-03T13:48:00Z"/>
        </w:rPr>
      </w:pPr>
      <w:r>
        <w:lastRenderedPageBreak/>
        <w:t>5.</w:t>
      </w:r>
      <w:r>
        <w:tab/>
        <w:t>When UE has received the ICMP</w:t>
      </w:r>
      <w:r w:rsidR="006F2D9A">
        <w:t xml:space="preserve"> Destination unreachable message, it </w:t>
      </w:r>
      <w:ins w:id="191" w:author="Ericsson-MH0" w:date="2020-06-03T13:48:00Z">
        <w:r w:rsidR="00EA51F0">
          <w:t xml:space="preserve">is </w:t>
        </w:r>
      </w:ins>
      <w:del w:id="192" w:author="Ericsson-MH0" w:date="2020-06-03T13:48:00Z">
        <w:r w:rsidR="006F2D9A" w:rsidDel="00EA51F0">
          <w:delText>will discover a new AS.</w:delText>
        </w:r>
      </w:del>
    </w:p>
    <w:p w14:paraId="1CD25355" w14:textId="39FD513C" w:rsidR="00755165" w:rsidRDefault="00755165" w:rsidP="00EA51F0">
      <w:pPr>
        <w:pStyle w:val="B1"/>
      </w:pPr>
      <w:ins w:id="193" w:author="Ericsson-MH0513" w:date="2020-06-02T09:38:00Z">
        <w:del w:id="194" w:author="Ericsson-MH0" w:date="2020-06-03T13:48:00Z">
          <w:r w:rsidDel="00EA51F0">
            <w:delText>N</w:delText>
          </w:r>
        </w:del>
      </w:ins>
      <w:ins w:id="195" w:author="Ericsson-MH0513" w:date="2020-06-02T09:39:00Z">
        <w:del w:id="196" w:author="Ericsson-MH0" w:date="2020-06-03T13:48:00Z">
          <w:r w:rsidDel="00EA51F0">
            <w:delText>OTE:</w:delText>
          </w:r>
          <w:r w:rsidDel="00EA51F0">
            <w:tab/>
            <w:delText xml:space="preserve">It is </w:delText>
          </w:r>
        </w:del>
        <w:r>
          <w:t xml:space="preserve">expected that the UE follows TTL and </w:t>
        </w:r>
      </w:ins>
      <w:ins w:id="197" w:author="Ericsson-MH0513" w:date="2020-06-02T09:52:00Z">
        <w:r w:rsidR="0019065A">
          <w:t>follows RFC 1122 </w:t>
        </w:r>
      </w:ins>
      <w:ins w:id="198" w:author="Ericsson-MH0513" w:date="2020-06-02T09:53:00Z">
        <w:r w:rsidR="0019065A">
          <w:t>[</w:t>
        </w:r>
        <w:proofErr w:type="spellStart"/>
        <w:r w:rsidR="0019065A">
          <w:t>zz</w:t>
        </w:r>
        <w:proofErr w:type="spellEnd"/>
        <w:r w:rsidR="0019065A">
          <w:t>]</w:t>
        </w:r>
      </w:ins>
      <w:ins w:id="199" w:author="Ericsson-MH0513" w:date="2020-06-02T09:55:00Z">
        <w:r w:rsidR="0019065A">
          <w:t xml:space="preserve"> for hard errors.</w:t>
        </w:r>
      </w:ins>
      <w:ins w:id="200" w:author="Ericsson-MH0" w:date="2020-06-03T13:49:00Z">
        <w:r w:rsidR="00EA51F0">
          <w:t xml:space="preserve"> Which means that if application is to continue to serve the user, the only alternative would be to discover a new application server.</w:t>
        </w:r>
      </w:ins>
      <w:bookmarkStart w:id="201" w:name="_GoBack"/>
      <w:bookmarkEnd w:id="201"/>
    </w:p>
    <w:p w14:paraId="4AA025CB" w14:textId="63A5D52C" w:rsidR="006F2D9A" w:rsidRDefault="009E3294" w:rsidP="00EA7323">
      <w:pPr>
        <w:pStyle w:val="B1"/>
        <w:rPr>
          <w:ins w:id="202" w:author="Futurewei" w:date="2020-05-31T14:59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6BEFE22E" w14:textId="3CDFAEA4" w:rsidR="00472187" w:rsidRPr="00EA7323" w:rsidRDefault="00472187" w:rsidP="00375073">
      <w:pPr>
        <w:pStyle w:val="EditorsNote"/>
      </w:pPr>
      <w:ins w:id="203" w:author="Futurewei" w:date="2020-05-31T14:59:00Z">
        <w:del w:id="204" w:author="Ericsson-MH0513" w:date="2020-06-02T11:35:00Z">
          <w:r w:rsidDel="001979C2">
            <w:delText xml:space="preserve">Editor’s Note: </w:delText>
          </w:r>
        </w:del>
      </w:ins>
      <w:ins w:id="205" w:author="Futurewei" w:date="2020-06-01T08:11:00Z">
        <w:del w:id="206" w:author="Ericsson-MH0513" w:date="2020-06-02T11:35:00Z">
          <w:r w:rsidR="009939E4" w:rsidDel="001979C2">
            <w:delText>Steps in UE</w:delText>
          </w:r>
        </w:del>
      </w:ins>
      <w:ins w:id="207" w:author="Futurewei" w:date="2020-05-31T15:36:00Z">
        <w:del w:id="208" w:author="Ericsson-MH0513" w:date="2020-06-02T11:35:00Z">
          <w:r w:rsidR="00375073" w:rsidDel="001979C2">
            <w:delText xml:space="preserve"> </w:delText>
          </w:r>
        </w:del>
      </w:ins>
      <w:ins w:id="209" w:author="Futurewei" w:date="2020-06-01T08:11:00Z">
        <w:del w:id="210" w:author="Ericsson-MH0513" w:date="2020-06-02T11:35:00Z">
          <w:r w:rsidR="009939E4" w:rsidDel="001979C2">
            <w:delText>to trigger</w:delText>
          </w:r>
        </w:del>
      </w:ins>
      <w:ins w:id="211" w:author="Futurewei" w:date="2020-05-31T15:36:00Z">
        <w:del w:id="212" w:author="Ericsson-MH0513" w:date="2020-06-02T11:35:00Z">
          <w:r w:rsidR="00375073" w:rsidDel="001979C2">
            <w:delText xml:space="preserve"> discovery of a new AS following receipt of ICMP Destination Unreachable</w:delText>
          </w:r>
        </w:del>
      </w:ins>
      <w:ins w:id="213" w:author="Futurewei" w:date="2020-05-31T15:37:00Z">
        <w:del w:id="214" w:author="Ericsson-MH0513" w:date="2020-06-02T11:35:00Z">
          <w:r w:rsidR="00375073" w:rsidDel="001979C2">
            <w:delText xml:space="preserve"> </w:delText>
          </w:r>
        </w:del>
      </w:ins>
      <w:ins w:id="215" w:author="Futurewei" w:date="2020-06-01T08:12:00Z">
        <w:del w:id="216" w:author="Ericsson-MH0513" w:date="2020-06-02T11:35:00Z">
          <w:r w:rsidR="009939E4" w:rsidDel="001979C2">
            <w:delText>should be outlined to</w:delText>
          </w:r>
        </w:del>
      </w:ins>
      <w:ins w:id="217" w:author="Futurewei" w:date="2020-05-31T15:37:00Z">
        <w:del w:id="218" w:author="Ericsson-MH0513" w:date="2020-06-02T11:35:00Z">
          <w:r w:rsidR="00375073" w:rsidDel="001979C2">
            <w:delText xml:space="preserve"> determine feasibility of this method and impact to the UE</w:delText>
          </w:r>
        </w:del>
        <w:r w:rsidR="00375073">
          <w:t>.</w:t>
        </w:r>
      </w:ins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219" w:name="_Toc26773894"/>
      <w:bookmarkStart w:id="220" w:name="_Toc26346624"/>
      <w:bookmarkStart w:id="221" w:name="_Toc26346411"/>
      <w:bookmarkStart w:id="222" w:name="_Toc23255039"/>
      <w:bookmarkStart w:id="223" w:name="_Toc19026902"/>
      <w:bookmarkStart w:id="224" w:name="_Toc19034313"/>
      <w:bookmarkStart w:id="225" w:name="_Toc19036503"/>
      <w:bookmarkStart w:id="226" w:name="_Toc19037501"/>
      <w:bookmarkStart w:id="227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219"/>
      <w:bookmarkEnd w:id="220"/>
      <w:bookmarkEnd w:id="221"/>
      <w:bookmarkEnd w:id="222"/>
    </w:p>
    <w:bookmarkEnd w:id="223"/>
    <w:bookmarkEnd w:id="224"/>
    <w:bookmarkEnd w:id="225"/>
    <w:bookmarkEnd w:id="226"/>
    <w:bookmarkEnd w:id="227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FFBBD" w14:textId="77777777" w:rsidR="00B52688" w:rsidRDefault="00B52688">
      <w:pPr>
        <w:spacing w:after="0"/>
      </w:pPr>
      <w:r>
        <w:separator/>
      </w:r>
    </w:p>
  </w:endnote>
  <w:endnote w:type="continuationSeparator" w:id="0">
    <w:p w14:paraId="0612E6C5" w14:textId="77777777" w:rsidR="00B52688" w:rsidRDefault="00B52688">
      <w:pPr>
        <w:spacing w:after="0"/>
      </w:pPr>
      <w:r>
        <w:continuationSeparator/>
      </w:r>
    </w:p>
  </w:endnote>
  <w:endnote w:type="continuationNotice" w:id="1">
    <w:p w14:paraId="10886248" w14:textId="77777777" w:rsidR="00B52688" w:rsidRDefault="00B52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A9C68" w14:textId="77777777" w:rsidR="00B52688" w:rsidRDefault="00B52688">
      <w:pPr>
        <w:spacing w:after="0"/>
      </w:pPr>
      <w:r>
        <w:separator/>
      </w:r>
    </w:p>
  </w:footnote>
  <w:footnote w:type="continuationSeparator" w:id="0">
    <w:p w14:paraId="5828E78E" w14:textId="77777777" w:rsidR="00B52688" w:rsidRDefault="00B52688">
      <w:pPr>
        <w:spacing w:after="0"/>
      </w:pPr>
      <w:r>
        <w:continuationSeparator/>
      </w:r>
    </w:p>
  </w:footnote>
  <w:footnote w:type="continuationNotice" w:id="1">
    <w:p w14:paraId="4F2AB411" w14:textId="77777777" w:rsidR="00B52688" w:rsidRDefault="00B526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Ericsson-MH0">
    <w15:presenceInfo w15:providerId="None" w15:userId="Ericsson-MH0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688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1F0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3D7077-0FFC-4271-A6B9-3C2B7D5E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6618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Ericsson-MH0</cp:lastModifiedBy>
  <cp:revision>2</cp:revision>
  <cp:lastPrinted>2020-03-06T16:25:00Z</cp:lastPrinted>
  <dcterms:created xsi:type="dcterms:W3CDTF">2020-06-03T11:50:00Z</dcterms:created>
  <dcterms:modified xsi:type="dcterms:W3CDTF">2020-06-03T11:50:00Z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