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F5227DB" w:rsidR="00DC5178" w:rsidRPr="003708EB" w:rsidRDefault="00DC5178" w:rsidP="00DC5178">
      <w:pPr>
        <w:pStyle w:val="CRCoverPage"/>
        <w:tabs>
          <w:tab w:val="right" w:pos="9639"/>
        </w:tabs>
        <w:spacing w:after="0"/>
        <w:rPr>
          <w:lang w:val="en-US"/>
        </w:rPr>
      </w:pPr>
      <w:r w:rsidRPr="003708EB">
        <w:rPr>
          <w:b/>
          <w:noProof/>
          <w:sz w:val="24"/>
          <w:lang w:val="en-US"/>
        </w:rPr>
        <w:t>3GPP TSG</w:t>
      </w:r>
      <w:r w:rsidR="00025D47">
        <w:rPr>
          <w:b/>
          <w:noProof/>
          <w:sz w:val="24"/>
          <w:lang w:val="en-US"/>
        </w:rPr>
        <w:t xml:space="preserve"> </w:t>
      </w:r>
      <w:r w:rsidRPr="003708EB">
        <w:rPr>
          <w:b/>
          <w:noProof/>
          <w:sz w:val="24"/>
          <w:lang w:val="en-US"/>
        </w:rPr>
        <w:t>SA</w:t>
      </w:r>
      <w:r w:rsidR="00025D47">
        <w:rPr>
          <w:b/>
          <w:noProof/>
          <w:sz w:val="24"/>
          <w:lang w:val="en-US"/>
        </w:rPr>
        <w:t xml:space="preserve"> </w:t>
      </w:r>
      <w:r w:rsidRPr="003708EB">
        <w:rPr>
          <w:b/>
          <w:noProof/>
          <w:sz w:val="24"/>
          <w:lang w:val="en-US"/>
        </w:rPr>
        <w:t>WG2 Meeting #13</w:t>
      </w:r>
      <w:r w:rsidR="005B5CD4">
        <w:rPr>
          <w:b/>
          <w:noProof/>
          <w:sz w:val="24"/>
          <w:lang w:val="en-US"/>
        </w:rPr>
        <w:t>9</w:t>
      </w:r>
      <w:r w:rsidR="00025D47">
        <w:rPr>
          <w:b/>
          <w:noProof/>
          <w:sz w:val="24"/>
          <w:lang w:val="en-US"/>
        </w:rPr>
        <w:t>E</w:t>
      </w:r>
      <w:r w:rsidRPr="003708EB">
        <w:rPr>
          <w:b/>
          <w:i/>
          <w:noProof/>
          <w:sz w:val="28"/>
          <w:lang w:val="en-US"/>
        </w:rPr>
        <w:tab/>
      </w:r>
      <w:r w:rsidR="00473702" w:rsidRPr="00473702">
        <w:rPr>
          <w:b/>
          <w:i/>
          <w:noProof/>
          <w:sz w:val="28"/>
          <w:lang w:val="en-US"/>
        </w:rPr>
        <w:t>S2-20</w:t>
      </w:r>
      <w:r w:rsidR="00025D47">
        <w:rPr>
          <w:b/>
          <w:i/>
          <w:noProof/>
          <w:sz w:val="28"/>
          <w:lang w:val="en-US"/>
        </w:rPr>
        <w:t>03592</w:t>
      </w:r>
    </w:p>
    <w:p w14:paraId="21278BFE" w14:textId="3EA4DCC1" w:rsidR="00A12719" w:rsidRPr="00CE37EA" w:rsidRDefault="00CC5164" w:rsidP="0060548C">
      <w:pPr>
        <w:pStyle w:val="CRCoverPage"/>
        <w:outlineLvl w:val="0"/>
        <w:rPr>
          <w:b/>
          <w:noProof/>
          <w:sz w:val="24"/>
          <w:lang w:val="en-US"/>
        </w:rPr>
      </w:pPr>
      <w:r w:rsidRPr="00473702">
        <w:rPr>
          <w:b/>
          <w:noProof/>
          <w:sz w:val="24"/>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AB3AE7"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5F60B2">
        <w:rPr>
          <w:rFonts w:eastAsia="Times New Roman" w:cs="Arial"/>
          <w:b/>
          <w:bCs/>
          <w:sz w:val="24"/>
          <w:szCs w:val="24"/>
          <w:lang w:val="en-US"/>
        </w:rPr>
        <w:t>1-12 June 2020, Electronic meeting</w:t>
      </w:r>
    </w:p>
    <w:p w14:paraId="44BDC458" w14:textId="77777777" w:rsidR="002626D2" w:rsidRPr="008F1B1E" w:rsidRDefault="002626D2" w:rsidP="002626D2">
      <w:pPr>
        <w:ind w:left="2127" w:hanging="2127"/>
        <w:rPr>
          <w:rFonts w:ascii="Arial" w:hAnsi="Arial" w:cs="Arial"/>
          <w:b/>
        </w:rPr>
      </w:pPr>
      <w:r>
        <w:rPr>
          <w:rFonts w:ascii="Arial" w:hAnsi="Arial" w:cs="Arial"/>
          <w:b/>
        </w:rPr>
        <w:t>Source:</w:t>
      </w:r>
      <w:r>
        <w:rPr>
          <w:rFonts w:ascii="Arial" w:hAnsi="Arial" w:cs="Arial"/>
          <w:b/>
        </w:rPr>
        <w:tab/>
        <w:t>Ericsson</w:t>
      </w:r>
    </w:p>
    <w:p w14:paraId="3F2247A0" w14:textId="43ED4EB7" w:rsidR="002626D2" w:rsidRPr="00660390" w:rsidRDefault="002626D2" w:rsidP="002626D2">
      <w:pPr>
        <w:ind w:left="2127" w:hanging="2127"/>
        <w:rPr>
          <w:rFonts w:ascii="Arial" w:hAnsi="Arial" w:cs="Arial"/>
          <w:b/>
          <w:bCs/>
        </w:rPr>
      </w:pPr>
      <w:r w:rsidRPr="50F4EDBA">
        <w:rPr>
          <w:rFonts w:ascii="Arial" w:hAnsi="Arial" w:cs="Arial"/>
          <w:b/>
          <w:bCs/>
        </w:rPr>
        <w:t>Title:</w:t>
      </w:r>
      <w:r>
        <w:rPr>
          <w:rFonts w:ascii="Arial" w:hAnsi="Arial" w:cs="Arial"/>
          <w:b/>
        </w:rPr>
        <w:tab/>
      </w:r>
      <w:r w:rsidR="00F931A0" w:rsidRPr="00F931A0">
        <w:rPr>
          <w:rFonts w:ascii="Arial" w:hAnsi="Arial" w:cs="Arial"/>
          <w:b/>
          <w:bCs/>
        </w:rPr>
        <w:t>KI#2, New Sol: DNS for AS Discovery at Edge Relocation</w:t>
      </w:r>
    </w:p>
    <w:p w14:paraId="21228EEE" w14:textId="0EE2F707" w:rsidR="002626D2" w:rsidRPr="00660390" w:rsidRDefault="002626D2" w:rsidP="002626D2">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00FD737F">
        <w:rPr>
          <w:rFonts w:ascii="Arial" w:hAnsi="Arial" w:cs="Arial"/>
          <w:b/>
          <w:bCs/>
        </w:rPr>
        <w:t>Approval</w:t>
      </w:r>
      <w:r>
        <w:rPr>
          <w:rFonts w:ascii="Arial" w:hAnsi="Arial" w:cs="Arial"/>
          <w:b/>
        </w:rPr>
        <w:tab/>
      </w:r>
    </w:p>
    <w:p w14:paraId="45D21714" w14:textId="77777777" w:rsidR="002626D2" w:rsidRPr="009E6DD9" w:rsidRDefault="002626D2" w:rsidP="002626D2">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7CC3335" w14:textId="77777777" w:rsidR="002626D2" w:rsidRPr="00660390" w:rsidRDefault="002626D2" w:rsidP="002626D2">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Pr>
          <w:rFonts w:ascii="Arial" w:hAnsi="Arial" w:cs="Arial"/>
          <w:b/>
        </w:rPr>
        <w:tab/>
      </w:r>
      <w:proofErr w:type="spellStart"/>
      <w:r w:rsidRPr="005306EC">
        <w:rPr>
          <w:rFonts w:ascii="Arial" w:eastAsia="Batang" w:hAnsi="Arial" w:cs="Arial"/>
          <w:b/>
          <w:color w:val="auto"/>
          <w:lang w:eastAsia="ar-SA"/>
        </w:rPr>
        <w:t>FS_enh_EC</w:t>
      </w:r>
      <w:proofErr w:type="spellEnd"/>
      <w:r w:rsidRPr="005306EC" w:rsidDel="005833A0">
        <w:rPr>
          <w:rFonts w:ascii="Arial" w:hAnsi="Arial" w:cs="Arial"/>
          <w:b/>
        </w:rPr>
        <w:t xml:space="preserve"> </w:t>
      </w:r>
      <w:r w:rsidRPr="005306EC">
        <w:rPr>
          <w:rFonts w:ascii="Arial" w:hAnsi="Arial" w:cs="Arial"/>
          <w:b/>
        </w:rPr>
        <w:t>/ Rel-17</w:t>
      </w:r>
    </w:p>
    <w:p w14:paraId="75976068" w14:textId="7B3499A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 xml:space="preserve">This contribution proposes to use DNS as a solution for </w:t>
      </w:r>
      <w:r w:rsidR="0007791C">
        <w:rPr>
          <w:rFonts w:ascii="Arial" w:hAnsi="Arial" w:cs="Arial"/>
          <w:i/>
        </w:rPr>
        <w:t xml:space="preserve">new </w:t>
      </w:r>
      <w:r w:rsidR="00DE58B4">
        <w:rPr>
          <w:rFonts w:ascii="Arial" w:hAnsi="Arial" w:cs="Arial"/>
          <w:i/>
        </w:rPr>
        <w:t xml:space="preserve">Edge Application Server Discovery </w:t>
      </w:r>
      <w:r w:rsidR="00F116FD">
        <w:rPr>
          <w:rFonts w:ascii="Arial" w:hAnsi="Arial" w:cs="Arial"/>
          <w:i/>
        </w:rPr>
        <w:t xml:space="preserve">at Edge Relocation </w:t>
      </w:r>
      <w:r w:rsidR="00DE58B4">
        <w:rPr>
          <w:rFonts w:ascii="Arial" w:hAnsi="Arial" w:cs="Arial"/>
          <w:i/>
        </w:rPr>
        <w:t xml:space="preserve">for Distributed Anchor </w:t>
      </w:r>
      <w:r w:rsidR="00F116FD">
        <w:rPr>
          <w:rFonts w:ascii="Arial" w:hAnsi="Arial" w:cs="Arial"/>
          <w:i/>
        </w:rPr>
        <w:t>for</w:t>
      </w:r>
      <w:r w:rsidR="00DE58B4">
        <w:rPr>
          <w:rFonts w:ascii="Arial" w:hAnsi="Arial" w:cs="Arial"/>
          <w:i/>
        </w:rPr>
        <w:t xml:space="preserve"> </w:t>
      </w:r>
      <w:r w:rsidR="00F116FD">
        <w:rPr>
          <w:rFonts w:ascii="Arial" w:hAnsi="Arial" w:cs="Arial"/>
          <w:i/>
        </w:rPr>
        <w:t xml:space="preserve">both, </w:t>
      </w:r>
      <w:r w:rsidR="00DE58B4">
        <w:rPr>
          <w:rFonts w:ascii="Arial" w:hAnsi="Arial" w:cs="Arial"/>
          <w:i/>
        </w:rPr>
        <w:t>SSC#3</w:t>
      </w:r>
      <w:r w:rsidR="00F116FD">
        <w:rPr>
          <w:rFonts w:ascii="Arial" w:hAnsi="Arial" w:cs="Arial"/>
          <w:i/>
        </w:rPr>
        <w:t xml:space="preserve"> and SSC</w:t>
      </w:r>
      <w:r w:rsidR="00BA36FE">
        <w:rPr>
          <w:rFonts w:ascii="Arial" w:hAnsi="Arial" w:cs="Arial"/>
          <w:i/>
        </w:rPr>
        <w:t>#</w:t>
      </w:r>
      <w:r w:rsidR="00F116FD">
        <w:rPr>
          <w:rFonts w:ascii="Arial" w:hAnsi="Arial" w:cs="Arial"/>
          <w:i/>
        </w:rPr>
        <w:t>2 modes.</w:t>
      </w:r>
    </w:p>
    <w:p w14:paraId="1B52E023" w14:textId="6BC7D09E" w:rsidR="002A67A5" w:rsidRDefault="001212D5" w:rsidP="002A67A5">
      <w:pPr>
        <w:pStyle w:val="Heading1"/>
      </w:pPr>
      <w:r>
        <w:t>1</w:t>
      </w:r>
      <w:r>
        <w:tab/>
      </w:r>
      <w:r w:rsidR="002A67A5">
        <w:t>Introduction</w:t>
      </w:r>
    </w:p>
    <w:p w14:paraId="556D58A2" w14:textId="50732500" w:rsidR="002A67A5" w:rsidRDefault="00E35A9C" w:rsidP="002A67A5">
      <w:pPr>
        <w:rPr>
          <w:rFonts w:eastAsia="SimSun"/>
          <w:lang w:eastAsia="zh-CN"/>
        </w:rPr>
      </w:pPr>
      <w:r>
        <w:rPr>
          <w:rFonts w:eastAsia="SimSun"/>
          <w:lang w:eastAsia="zh-CN"/>
        </w:rPr>
        <w:t xml:space="preserve">This contribution proposes a solution for Edge Application Server (EAS) </w:t>
      </w:r>
      <w:r w:rsidR="0007791C">
        <w:rPr>
          <w:rFonts w:eastAsia="SimSun"/>
          <w:lang w:eastAsia="zh-CN"/>
        </w:rPr>
        <w:t>re-s</w:t>
      </w:r>
      <w:r>
        <w:rPr>
          <w:rFonts w:eastAsia="SimSun"/>
          <w:lang w:eastAsia="zh-CN"/>
        </w:rPr>
        <w:t xml:space="preserve">election for the scenario </w:t>
      </w:r>
      <w:r w:rsidR="007529E2">
        <w:rPr>
          <w:rFonts w:eastAsia="SimSun"/>
          <w:lang w:eastAsia="zh-CN"/>
        </w:rPr>
        <w:t xml:space="preserve">where connectivity </w:t>
      </w:r>
      <w:r w:rsidR="006209FA">
        <w:rPr>
          <w:rFonts w:eastAsia="SimSun"/>
          <w:lang w:eastAsia="zh-CN"/>
        </w:rPr>
        <w:t>model is</w:t>
      </w:r>
      <w:r w:rsidR="007529E2">
        <w:rPr>
          <w:rFonts w:eastAsia="SimSun"/>
          <w:lang w:eastAsia="zh-CN"/>
        </w:rPr>
        <w:t xml:space="preserve"> Distributed </w:t>
      </w:r>
      <w:r w:rsidR="006209FA">
        <w:rPr>
          <w:rFonts w:eastAsia="SimSun"/>
          <w:lang w:eastAsia="zh-CN"/>
        </w:rPr>
        <w:t>A</w:t>
      </w:r>
      <w:r w:rsidR="007529E2">
        <w:rPr>
          <w:rFonts w:eastAsia="SimSun"/>
          <w:lang w:eastAsia="zh-CN"/>
        </w:rPr>
        <w:t xml:space="preserve">nchor and </w:t>
      </w:r>
      <w:r w:rsidR="00A442E3">
        <w:rPr>
          <w:rFonts w:eastAsia="SimSun"/>
          <w:lang w:eastAsia="zh-CN"/>
        </w:rPr>
        <w:t xml:space="preserve">there </w:t>
      </w:r>
      <w:r w:rsidR="0007791C">
        <w:rPr>
          <w:rFonts w:eastAsia="SimSun"/>
          <w:lang w:eastAsia="zh-CN"/>
        </w:rPr>
        <w:t xml:space="preserve">is a </w:t>
      </w:r>
      <w:r w:rsidR="003321A3">
        <w:rPr>
          <w:rFonts w:eastAsia="SimSun"/>
          <w:lang w:eastAsia="zh-CN"/>
        </w:rPr>
        <w:t>re-anchoring with either SSC#2 or SSC#3 and</w:t>
      </w:r>
      <w:r w:rsidR="00A442E3">
        <w:rPr>
          <w:rFonts w:eastAsia="SimSun"/>
          <w:lang w:eastAsia="zh-CN"/>
        </w:rPr>
        <w:t xml:space="preserve"> </w:t>
      </w:r>
      <w:r w:rsidR="00A9632B">
        <w:rPr>
          <w:rFonts w:eastAsia="SimSun"/>
          <w:lang w:eastAsia="zh-CN"/>
        </w:rPr>
        <w:t xml:space="preserve">then </w:t>
      </w:r>
      <w:r w:rsidR="00A442E3">
        <w:rPr>
          <w:rFonts w:eastAsia="SimSun"/>
          <w:lang w:eastAsia="zh-CN"/>
        </w:rPr>
        <w:t>Edge Relocation.</w:t>
      </w:r>
    </w:p>
    <w:p w14:paraId="49B90503" w14:textId="634FB3A4" w:rsidR="001212D5" w:rsidRDefault="002B0D1D" w:rsidP="001212D5">
      <w:pPr>
        <w:pStyle w:val="Heading1"/>
      </w:pPr>
      <w:r>
        <w:t>2</w:t>
      </w:r>
      <w:r w:rsidR="001212D5">
        <w:tab/>
      </w:r>
      <w:r w:rsidR="00940588">
        <w:t>Proposal</w:t>
      </w:r>
      <w:bookmarkEnd w:id="0"/>
    </w:p>
    <w:p w14:paraId="32D8A737" w14:textId="77777777" w:rsidR="00E9568D" w:rsidRDefault="00D92CE7" w:rsidP="00D92CE7">
      <w:r>
        <w:t>Th</w:t>
      </w:r>
      <w:r w:rsidR="00BB1694">
        <w:t>is</w:t>
      </w:r>
      <w:r>
        <w:t xml:space="preserve"> </w:t>
      </w:r>
      <w:proofErr w:type="spellStart"/>
      <w:r>
        <w:t>pCR</w:t>
      </w:r>
      <w:proofErr w:type="spellEnd"/>
      <w:r>
        <w:t xml:space="preserve"> pro</w:t>
      </w:r>
      <w:r w:rsidR="00BB1694">
        <w:t>po</w:t>
      </w:r>
      <w:r>
        <w:t>ses a solution for Key Issue #</w:t>
      </w:r>
      <w:r w:rsidR="00D93CA3">
        <w:t>2</w:t>
      </w:r>
      <w:r>
        <w:t xml:space="preserve">: </w:t>
      </w:r>
      <w:r w:rsidR="00D93CA3">
        <w:t>Edge Relocation</w:t>
      </w:r>
      <w:r>
        <w:t xml:space="preserve"> in TR 23.748. </w:t>
      </w:r>
    </w:p>
    <w:p w14:paraId="25D361EA" w14:textId="77777777" w:rsidR="00655E65" w:rsidRDefault="00D92CE7" w:rsidP="00D92CE7">
      <w:r>
        <w:t>The UE is Edge Computing Service agnostic.</w:t>
      </w:r>
    </w:p>
    <w:p w14:paraId="37890114" w14:textId="34A129F5" w:rsidR="0070600C" w:rsidRDefault="00D92CE7" w:rsidP="00D92CE7">
      <w:r>
        <w:t>The proposed solution supports the Distributed Anchor connectivity model</w:t>
      </w:r>
      <w:r w:rsidR="001E533E">
        <w:t xml:space="preserve"> </w:t>
      </w:r>
      <w:r w:rsidR="00957C97">
        <w:t xml:space="preserve">and </w:t>
      </w:r>
      <w:r w:rsidR="006D091B">
        <w:t xml:space="preserve">describes </w:t>
      </w:r>
      <w:r w:rsidR="00515318" w:rsidRPr="00E90750">
        <w:t>Discovery of Edge Application Server</w:t>
      </w:r>
      <w:r w:rsidR="00515318">
        <w:t xml:space="preserve"> </w:t>
      </w:r>
      <w:r w:rsidR="00080D48">
        <w:t>at</w:t>
      </w:r>
      <w:r w:rsidR="003159E9">
        <w:t xml:space="preserve"> </w:t>
      </w:r>
      <w:r w:rsidR="00515318">
        <w:t xml:space="preserve">edge relocation </w:t>
      </w:r>
      <w:r w:rsidR="00BA4A21">
        <w:t>due to</w:t>
      </w:r>
      <w:r w:rsidR="00515318">
        <w:t xml:space="preserve"> PDU Session </w:t>
      </w:r>
      <w:r w:rsidR="00957C97">
        <w:t>re-anchoring</w:t>
      </w:r>
      <w:r w:rsidR="00515318">
        <w:t>. The description includes</w:t>
      </w:r>
      <w:r w:rsidR="00957C97">
        <w:t xml:space="preserve"> both,</w:t>
      </w:r>
      <w:r w:rsidR="004079AE">
        <w:t xml:space="preserve"> SSC#3 </w:t>
      </w:r>
      <w:r w:rsidR="00194F8F">
        <w:t xml:space="preserve">and SSC#2 </w:t>
      </w:r>
      <w:r w:rsidR="00080D48">
        <w:t>modes</w:t>
      </w:r>
      <w:r w:rsidR="007B7465">
        <w:t xml:space="preserve"> </w:t>
      </w:r>
      <w:r w:rsidR="001E533E">
        <w:t>and it i</w:t>
      </w:r>
      <w:r w:rsidR="00611A42">
        <w:t>s</w:t>
      </w:r>
      <w:r w:rsidR="001E533E">
        <w:t xml:space="preserve"> aligned to </w:t>
      </w:r>
      <w:r w:rsidR="000B6885">
        <w:t>and complements</w:t>
      </w:r>
      <w:r w:rsidR="0070600C">
        <w:t>:</w:t>
      </w:r>
    </w:p>
    <w:p w14:paraId="6DBB5CE2" w14:textId="1ADC079E" w:rsidR="0070600C" w:rsidRDefault="0070600C" w:rsidP="0070600C">
      <w:pPr>
        <w:pStyle w:val="ListParagraph"/>
        <w:numPr>
          <w:ilvl w:val="0"/>
          <w:numId w:val="7"/>
        </w:numPr>
      </w:pPr>
      <w:r>
        <w:t>S</w:t>
      </w:r>
      <w:r w:rsidR="001E533E">
        <w:t xml:space="preserve">olution </w:t>
      </w:r>
      <w:r w:rsidR="000F25EE">
        <w:t>Y</w:t>
      </w:r>
      <w:r w:rsidR="006D091B">
        <w:t xml:space="preserve"> </w:t>
      </w:r>
      <w:r w:rsidR="007976EC">
        <w:t xml:space="preserve">in </w:t>
      </w:r>
      <w:r w:rsidR="007976EC">
        <w:rPr>
          <w:rFonts w:ascii="Segoe UI" w:hAnsi="Segoe UI" w:cs="Segoe UI"/>
          <w:sz w:val="18"/>
          <w:szCs w:val="18"/>
        </w:rPr>
        <w:t xml:space="preserve">S2-2003588 </w:t>
      </w:r>
      <w:r>
        <w:t>for</w:t>
      </w:r>
      <w:r w:rsidR="006D091B">
        <w:t xml:space="preserve"> </w:t>
      </w:r>
      <w:r w:rsidR="00483AD8">
        <w:t xml:space="preserve">DNS based </w:t>
      </w:r>
      <w:r w:rsidRPr="00E90750">
        <w:t>Discovery of Edge Application Server</w:t>
      </w:r>
      <w:r>
        <w:t xml:space="preserve"> for </w:t>
      </w:r>
      <w:r w:rsidR="006D091B">
        <w:t>Distributed Anchor connectivity model</w:t>
      </w:r>
      <w:r w:rsidR="00DF648F">
        <w:t>,</w:t>
      </w:r>
    </w:p>
    <w:p w14:paraId="3758C879" w14:textId="42477747" w:rsidR="00D92CE7" w:rsidRDefault="0070600C" w:rsidP="0070600C">
      <w:pPr>
        <w:pStyle w:val="ListParagraph"/>
        <w:numPr>
          <w:ilvl w:val="0"/>
          <w:numId w:val="7"/>
        </w:numPr>
      </w:pPr>
      <w:r>
        <w:t>S</w:t>
      </w:r>
      <w:r w:rsidR="006D091B">
        <w:t>olution 3</w:t>
      </w:r>
      <w:r w:rsidR="001E533E">
        <w:t xml:space="preserve"> </w:t>
      </w:r>
      <w:r>
        <w:t xml:space="preserve">for </w:t>
      </w:r>
      <w:r w:rsidR="00483AD8">
        <w:t xml:space="preserve">DNS based </w:t>
      </w:r>
      <w:r w:rsidRPr="00E90750">
        <w:t>Discovery of Edge Application Server</w:t>
      </w:r>
      <w:r>
        <w:t xml:space="preserve"> for </w:t>
      </w:r>
      <w:r w:rsidR="00F8588B">
        <w:t>"Session Breakout" connectivity model with dynamic insertion of local PSA for Edge Computing</w:t>
      </w:r>
      <w:r w:rsidR="00597C32">
        <w:t>.</w:t>
      </w:r>
      <w:r w:rsidR="000B6885">
        <w:t xml:space="preserve"> </w:t>
      </w:r>
    </w:p>
    <w:p w14:paraId="5E625EC1" w14:textId="329BFD12" w:rsidR="001765C8" w:rsidRDefault="00D67F72" w:rsidP="001765C8">
      <w:r>
        <w:t>Th</w:t>
      </w:r>
      <w:r w:rsidR="001765C8">
        <w:t xml:space="preserve">is solution works with encrypted DNS protocol (e.g. </w:t>
      </w:r>
      <w:proofErr w:type="spellStart"/>
      <w:r w:rsidR="001765C8">
        <w:t>DoH</w:t>
      </w:r>
      <w:proofErr w:type="spellEnd"/>
      <w:r w:rsidR="001765C8">
        <w:t>)</w:t>
      </w:r>
      <w:r w:rsidR="008150E1">
        <w:t xml:space="preserve">, </w:t>
      </w:r>
      <w:r w:rsidR="00916052">
        <w:t xml:space="preserve">when the DNS resolver is in the operator or 3p network, </w:t>
      </w:r>
      <w:r w:rsidR="008150E1">
        <w:t xml:space="preserve">and independently </w:t>
      </w:r>
      <w:r w:rsidR="00E24AF6">
        <w:t xml:space="preserve">on </w:t>
      </w:r>
      <w:r w:rsidR="00EE2291">
        <w:rPr>
          <w:color w:val="auto"/>
          <w:lang w:eastAsia="en-US"/>
        </w:rPr>
        <w:t>the DNS deployment (whether DNS distribution pairs the distribution of the PSAs, or there is central DNSs instead)</w:t>
      </w:r>
      <w:r w:rsidR="00E24AF6">
        <w:t>.</w:t>
      </w:r>
    </w:p>
    <w:p w14:paraId="1B52431F" w14:textId="778D485B" w:rsidR="00856FF8" w:rsidRPr="00885886" w:rsidRDefault="009238F9" w:rsidP="00D92CE7">
      <w:r w:rsidRPr="00885886">
        <w:t>Assuming solution</w:t>
      </w:r>
      <w:r w:rsidR="00237CC5" w:rsidRPr="00885886">
        <w:t xml:space="preserve"> Y</w:t>
      </w:r>
      <w:r w:rsidR="007976EC">
        <w:t xml:space="preserve"> (</w:t>
      </w:r>
      <w:r w:rsidR="007976EC">
        <w:rPr>
          <w:rFonts w:ascii="Segoe UI" w:hAnsi="Segoe UI" w:cs="Segoe UI"/>
          <w:sz w:val="18"/>
          <w:szCs w:val="18"/>
        </w:rPr>
        <w:t>S2-2003588)</w:t>
      </w:r>
      <w:r w:rsidR="00B54CA0" w:rsidRPr="00885886">
        <w:t>,</w:t>
      </w:r>
      <w:r w:rsidR="00237CC5" w:rsidRPr="00885886">
        <w:t xml:space="preserve"> </w:t>
      </w:r>
      <w:r w:rsidR="003E639C" w:rsidRPr="00885886">
        <w:t xml:space="preserve">at </w:t>
      </w:r>
      <w:r w:rsidR="00E858D4" w:rsidRPr="00885886">
        <w:t xml:space="preserve">PDU Session re-anchoring, </w:t>
      </w:r>
      <w:r w:rsidR="00E30301" w:rsidRPr="00885886">
        <w:t xml:space="preserve">a new DNS query for the Application FQDN triggers </w:t>
      </w:r>
      <w:r w:rsidR="00856FF8" w:rsidRPr="00885886">
        <w:t>the selection of an AS that is closets to the new PSA</w:t>
      </w:r>
      <w:r w:rsidR="006C17E0" w:rsidRPr="00885886">
        <w:t>:</w:t>
      </w:r>
    </w:p>
    <w:p w14:paraId="1046EC09" w14:textId="670E7200" w:rsidR="006449A5" w:rsidRPr="00885886" w:rsidRDefault="008471F7" w:rsidP="00885886">
      <w:pPr>
        <w:pStyle w:val="ListParagraph"/>
        <w:numPr>
          <w:ilvl w:val="0"/>
          <w:numId w:val="2"/>
        </w:numPr>
      </w:pPr>
      <w:r w:rsidRPr="00885886">
        <w:t>SSC#2</w:t>
      </w:r>
      <w:r w:rsidR="00AF71E4" w:rsidRPr="00885886">
        <w:t xml:space="preserve">: </w:t>
      </w:r>
      <w:r w:rsidR="0022577C" w:rsidRPr="00885886">
        <w:t>the IP traffic is</w:t>
      </w:r>
      <w:r w:rsidRPr="00885886">
        <w:t xml:space="preserve"> sent over the new PDU session as soon as </w:t>
      </w:r>
      <w:r w:rsidR="00856FF8" w:rsidRPr="00885886">
        <w:t xml:space="preserve">the </w:t>
      </w:r>
      <w:r w:rsidR="00AB4B2B" w:rsidRPr="00885886">
        <w:t>n</w:t>
      </w:r>
      <w:r w:rsidR="00856FF8" w:rsidRPr="00885886">
        <w:t>ew P</w:t>
      </w:r>
      <w:r w:rsidR="003E639C" w:rsidRPr="00885886">
        <w:t>D</w:t>
      </w:r>
      <w:r w:rsidR="00856FF8" w:rsidRPr="00885886">
        <w:t>U session</w:t>
      </w:r>
      <w:r w:rsidR="008F3E96" w:rsidRPr="00885886">
        <w:t xml:space="preserve"> is </w:t>
      </w:r>
      <w:r w:rsidRPr="00885886">
        <w:t>stablished</w:t>
      </w:r>
      <w:r w:rsidR="007A1D66" w:rsidRPr="00885886">
        <w:t>.</w:t>
      </w:r>
      <w:r w:rsidR="002864C4" w:rsidRPr="00885886">
        <w:t xml:space="preserve"> Th</w:t>
      </w:r>
      <w:r w:rsidR="00220272" w:rsidRPr="00885886">
        <w:t>e trigger of a new DNS</w:t>
      </w:r>
      <w:r w:rsidR="002864C4" w:rsidRPr="00885886">
        <w:t xml:space="preserve"> </w:t>
      </w:r>
      <w:r w:rsidR="000D4356">
        <w:t xml:space="preserve">query </w:t>
      </w:r>
      <w:r w:rsidR="002864C4" w:rsidRPr="00885886">
        <w:t>can be</w:t>
      </w:r>
      <w:r w:rsidR="008A0B47" w:rsidRPr="00885886">
        <w:t xml:space="preserve"> </w:t>
      </w:r>
      <w:r w:rsidR="00EF5C43" w:rsidRPr="00885886">
        <w:t xml:space="preserve">multiple, but it can </w:t>
      </w:r>
      <w:r w:rsidR="00E269A6" w:rsidRPr="00885886">
        <w:t xml:space="preserve">be </w:t>
      </w:r>
      <w:r w:rsidR="00EF5C43" w:rsidRPr="00885886">
        <w:t>accelerated</w:t>
      </w:r>
      <w:r w:rsidR="008A0B47" w:rsidRPr="00885886">
        <w:t xml:space="preserve"> by having the OS notifying the Application client</w:t>
      </w:r>
      <w:r w:rsidR="002B2CC5" w:rsidRPr="00885886">
        <w:t>s</w:t>
      </w:r>
      <w:r w:rsidR="008A0B47" w:rsidRPr="00885886">
        <w:t xml:space="preserve"> </w:t>
      </w:r>
      <w:r w:rsidR="007C5BF5" w:rsidRPr="00885886">
        <w:t>of the new IP connection</w:t>
      </w:r>
      <w:r w:rsidR="00DC704E" w:rsidRPr="00885886">
        <w:t xml:space="preserve"> (</w:t>
      </w:r>
      <w:r w:rsidR="00211995" w:rsidRPr="00885886">
        <w:t>O</w:t>
      </w:r>
      <w:r w:rsidR="005E6989" w:rsidRPr="00885886">
        <w:t>Ss</w:t>
      </w:r>
      <w:r w:rsidR="00211995" w:rsidRPr="00885886">
        <w:t xml:space="preserve"> and </w:t>
      </w:r>
      <w:r w:rsidR="00DC704E" w:rsidRPr="00885886">
        <w:t xml:space="preserve">many </w:t>
      </w:r>
      <w:r w:rsidR="0022150F" w:rsidRPr="00885886">
        <w:t xml:space="preserve">Application clients </w:t>
      </w:r>
      <w:r w:rsidR="00211995" w:rsidRPr="00885886">
        <w:t xml:space="preserve">are designed already today to use this information </w:t>
      </w:r>
      <w:r w:rsidR="005E6989" w:rsidRPr="00885886">
        <w:t>in</w:t>
      </w:r>
      <w:r w:rsidR="00211995" w:rsidRPr="00885886">
        <w:t xml:space="preserve"> the wifi-3GPP</w:t>
      </w:r>
      <w:r w:rsidR="00211995">
        <w:t xml:space="preserve"> access changes</w:t>
      </w:r>
      <w:r w:rsidR="00DC704E">
        <w:t>)</w:t>
      </w:r>
      <w:r w:rsidR="00211995">
        <w:t>.</w:t>
      </w:r>
      <w:r w:rsidR="00DD4111">
        <w:t xml:space="preserve"> </w:t>
      </w:r>
      <w:r w:rsidR="00DD4111" w:rsidRPr="00885886">
        <w:t xml:space="preserve">A new DNS request will also be sent </w:t>
      </w:r>
      <w:r w:rsidR="00562233" w:rsidRPr="00885886">
        <w:t xml:space="preserve">for the Application FQDN </w:t>
      </w:r>
      <w:r w:rsidR="00DD4111" w:rsidRPr="00885886">
        <w:t xml:space="preserve">if, for example, </w:t>
      </w:r>
      <w:r w:rsidR="001C1D07" w:rsidRPr="00885886">
        <w:t>the</w:t>
      </w:r>
      <w:r w:rsidR="005C773D" w:rsidRPr="00885886">
        <w:t xml:space="preserve"> former</w:t>
      </w:r>
      <w:r w:rsidR="001C1D07" w:rsidRPr="00885886">
        <w:t xml:space="preserve"> AS is not available through the new </w:t>
      </w:r>
      <w:r w:rsidR="004F6761" w:rsidRPr="00885886">
        <w:t xml:space="preserve">PSA, </w:t>
      </w:r>
      <w:r w:rsidR="00DD4111" w:rsidRPr="00885886">
        <w:t>the A</w:t>
      </w:r>
      <w:r w:rsidR="00843026" w:rsidRPr="00885886">
        <w:t>pplication</w:t>
      </w:r>
      <w:r w:rsidR="00DD4111" w:rsidRPr="00885886">
        <w:t xml:space="preserve"> is designed to send frequent queries or if the TTL of the previous DNS has expired</w:t>
      </w:r>
      <w:r w:rsidR="00562233" w:rsidRPr="00885886">
        <w:t>.</w:t>
      </w:r>
    </w:p>
    <w:p w14:paraId="2F33A12A" w14:textId="77777777" w:rsidR="00B73DEF" w:rsidRDefault="00B73DEF" w:rsidP="00B73DEF">
      <w:pPr>
        <w:pStyle w:val="ListParagraph"/>
        <w:ind w:left="819"/>
      </w:pPr>
    </w:p>
    <w:p w14:paraId="309A3FF9" w14:textId="02ABCFA0" w:rsidR="00064B7B" w:rsidRDefault="00516B9A" w:rsidP="006832F3">
      <w:pPr>
        <w:pStyle w:val="ListParagraph"/>
        <w:numPr>
          <w:ilvl w:val="0"/>
          <w:numId w:val="2"/>
        </w:numPr>
      </w:pPr>
      <w:r>
        <w:t>SSC#3</w:t>
      </w:r>
      <w:r w:rsidR="003E639C">
        <w:t>:</w:t>
      </w:r>
      <w:r>
        <w:t xml:space="preserve"> </w:t>
      </w:r>
      <w:r w:rsidR="00192898">
        <w:t xml:space="preserve">the two PSAs coexist for </w:t>
      </w:r>
      <w:proofErr w:type="gramStart"/>
      <w:r w:rsidR="00192898">
        <w:t>a period of time</w:t>
      </w:r>
      <w:proofErr w:type="gramEnd"/>
      <w:r w:rsidR="00192898">
        <w:t xml:space="preserve"> and </w:t>
      </w:r>
      <w:r>
        <w:t xml:space="preserve">the traffic </w:t>
      </w:r>
      <w:r w:rsidR="00DC704E">
        <w:t>is</w:t>
      </w:r>
      <w:r>
        <w:t xml:space="preserve"> moved to the new PDU session</w:t>
      </w:r>
      <w:r w:rsidR="006A149E">
        <w:t>s</w:t>
      </w:r>
      <w:r>
        <w:t xml:space="preserve"> </w:t>
      </w:r>
      <w:r w:rsidR="0034211B">
        <w:t>gradually</w:t>
      </w:r>
      <w:r w:rsidR="00192898">
        <w:t xml:space="preserve">. </w:t>
      </w:r>
      <w:r w:rsidR="003612A4">
        <w:t xml:space="preserve">As the </w:t>
      </w:r>
      <w:r w:rsidR="006A149E">
        <w:t>first PDU</w:t>
      </w:r>
      <w:r w:rsidR="003612A4">
        <w:t xml:space="preserve"> session </w:t>
      </w:r>
      <w:r w:rsidR="006A149E">
        <w:t>is still</w:t>
      </w:r>
      <w:r w:rsidR="003612A4">
        <w:t xml:space="preserve"> available, </w:t>
      </w:r>
      <w:r w:rsidR="009A4197">
        <w:t xml:space="preserve">there is the option of having the Application Server instructing the application client </w:t>
      </w:r>
      <w:r w:rsidR="009A11CB">
        <w:t xml:space="preserve">to </w:t>
      </w:r>
      <w:r w:rsidR="009A4197">
        <w:t>facilitate the move</w:t>
      </w:r>
      <w:r w:rsidR="00881B08">
        <w:t xml:space="preserve">. </w:t>
      </w:r>
      <w:r w:rsidR="00064B7B">
        <w:t xml:space="preserve">A new DNS request will also be sent for the Application FQDN if, </w:t>
      </w:r>
      <w:r w:rsidR="00E41D94">
        <w:t>the application client support</w:t>
      </w:r>
      <w:r w:rsidR="007B0FEC">
        <w:t>s</w:t>
      </w:r>
      <w:r w:rsidR="003612A4">
        <w:t xml:space="preserve"> OS notification</w:t>
      </w:r>
      <w:r w:rsidR="007B0FEC">
        <w:t xml:space="preserve">s (described above), </w:t>
      </w:r>
      <w:r w:rsidR="004F6761">
        <w:t xml:space="preserve">the </w:t>
      </w:r>
      <w:r w:rsidR="00B26304">
        <w:t xml:space="preserve">former </w:t>
      </w:r>
      <w:r w:rsidR="004F6761">
        <w:t xml:space="preserve">AS is not available through the new PSA, </w:t>
      </w:r>
      <w:r w:rsidR="00064B7B">
        <w:t>the AS is designed to send frequent queries or if the TTL of the previous DNS has expired.</w:t>
      </w:r>
    </w:p>
    <w:p w14:paraId="11C960FC" w14:textId="7F0B58CF" w:rsidR="00516B9A" w:rsidRDefault="00073CA9" w:rsidP="004F6761">
      <w:pPr>
        <w:ind w:left="459"/>
      </w:pPr>
      <w:r>
        <w:t>The</w:t>
      </w:r>
      <w:r w:rsidR="002B2CC5">
        <w:t xml:space="preserve"> </w:t>
      </w:r>
      <w:r w:rsidR="001D3B9E">
        <w:t xml:space="preserve">UE DNS Stub Resolver cache is assumed </w:t>
      </w:r>
      <w:r w:rsidR="004F0CEC">
        <w:t>not to be used as it is b</w:t>
      </w:r>
      <w:r w:rsidR="000009DD">
        <w:t>ound</w:t>
      </w:r>
      <w:r w:rsidR="004F0CEC">
        <w:t xml:space="preserve"> to the former IP connection, and the new DNS </w:t>
      </w:r>
      <w:r w:rsidR="0068340B">
        <w:t>qu</w:t>
      </w:r>
      <w:r w:rsidR="004F0CEC">
        <w:t>eri</w:t>
      </w:r>
      <w:r w:rsidR="0068340B">
        <w:t>e</w:t>
      </w:r>
      <w:r w:rsidR="004F0CEC">
        <w:t>s are sent over the new PDU Session</w:t>
      </w:r>
      <w:r w:rsidR="006A73DB">
        <w:t>.</w:t>
      </w:r>
      <w:r w:rsidR="007A1C34">
        <w:t xml:space="preserve"> Else, </w:t>
      </w:r>
      <w:r w:rsidR="00F00D6D">
        <w:t>the</w:t>
      </w:r>
      <w:r w:rsidR="007A1C34">
        <w:t xml:space="preserve"> </w:t>
      </w:r>
      <w:r w:rsidR="00AE0E04">
        <w:t>sen</w:t>
      </w:r>
      <w:r w:rsidR="00BF4D40">
        <w:t>d</w:t>
      </w:r>
      <w:r w:rsidR="00AE0E04">
        <w:t xml:space="preserve">ing of the </w:t>
      </w:r>
      <w:r w:rsidR="007A1C34">
        <w:t>new query will</w:t>
      </w:r>
      <w:r w:rsidR="00F00D6D">
        <w:t xml:space="preserve"> </w:t>
      </w:r>
      <w:r w:rsidR="00AE0E04">
        <w:t>depend on the</w:t>
      </w:r>
      <w:r w:rsidR="00E65DE5">
        <w:t xml:space="preserve"> TTL</w:t>
      </w:r>
      <w:r w:rsidR="001B3F93">
        <w:t xml:space="preserve"> in</w:t>
      </w:r>
      <w:r w:rsidR="00AE0E04">
        <w:t xml:space="preserve"> previous DNS response</w:t>
      </w:r>
      <w:r w:rsidR="007A1C34">
        <w:t>.</w:t>
      </w:r>
    </w:p>
    <w:p w14:paraId="5464FACD" w14:textId="77777777" w:rsidR="0091449C" w:rsidRPr="0091449C" w:rsidRDefault="0091449C" w:rsidP="0091449C"/>
    <w:p w14:paraId="43C3BE8C" w14:textId="717A9D8F" w:rsidR="00617125" w:rsidRDefault="00617125" w:rsidP="00B421FF">
      <w:pPr>
        <w:jc w:val="center"/>
      </w:pPr>
      <w:r w:rsidRPr="00021A8A">
        <w:rPr>
          <w:sz w:val="44"/>
        </w:rPr>
        <w:lastRenderedPageBreak/>
        <w:t>**********</w:t>
      </w:r>
      <w:r w:rsidR="007D205F">
        <w:rPr>
          <w:sz w:val="44"/>
        </w:rPr>
        <w:t>**</w:t>
      </w:r>
      <w:r w:rsidRPr="00021A8A">
        <w:rPr>
          <w:sz w:val="44"/>
        </w:rPr>
        <w:t>* Start Changes</w:t>
      </w:r>
      <w:r w:rsidR="00B421FF">
        <w:rPr>
          <w:sz w:val="44"/>
        </w:rPr>
        <w:t xml:space="preserve"> </w:t>
      </w:r>
      <w:r w:rsidRPr="00021A8A">
        <w:rPr>
          <w:sz w:val="44"/>
        </w:rPr>
        <w:t>*</w:t>
      </w:r>
      <w:r w:rsidR="007D205F">
        <w:rPr>
          <w:sz w:val="44"/>
        </w:rPr>
        <w:t>**</w:t>
      </w:r>
      <w:r w:rsidRPr="00021A8A">
        <w:rPr>
          <w:sz w:val="44"/>
        </w:rPr>
        <w:t>**********</w:t>
      </w:r>
    </w:p>
    <w:p w14:paraId="4BC0A544" w14:textId="77777777" w:rsidR="004C1E76" w:rsidRDefault="004C1E76" w:rsidP="004C1E76">
      <w:pPr>
        <w:pStyle w:val="Heading2"/>
        <w:rPr>
          <w:sz w:val="28"/>
          <w:lang w:eastAsia="zh-CN"/>
        </w:rPr>
      </w:pPr>
      <w:bookmarkStart w:id="1" w:name="_Toc500949097"/>
      <w:bookmarkStart w:id="2" w:name="_Toc23255036"/>
      <w:bookmarkStart w:id="3" w:name="_Toc26346408"/>
      <w:bookmarkStart w:id="4"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C77143"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6EC51DFA" w:rsidR="00C77143" w:rsidRDefault="00FF1315" w:rsidP="00C77143">
            <w:pPr>
              <w:pStyle w:val="TAH"/>
              <w:rPr>
                <w:lang w:val="en-US"/>
              </w:rPr>
            </w:pPr>
            <w:ins w:id="5" w:author="Ericssonr07" w:date="2020-05-20T10:47:00Z">
              <w:r>
                <w:rPr>
                  <w:lang w:eastAsia="zh-CN"/>
                </w:rPr>
                <w:t>#X</w:t>
              </w:r>
              <w:r>
                <w:t xml:space="preserve">: </w:t>
              </w:r>
              <w:r>
                <w:rPr>
                  <w:rFonts w:cs="Arial"/>
                </w:rPr>
                <w:t>DNS for AS Discovery</w:t>
              </w:r>
              <w:r>
                <w:rPr>
                  <w:rFonts w:cs="Arial"/>
                  <w:b w:val="0"/>
                </w:rPr>
                <w:t xml:space="preserve"> </w:t>
              </w:r>
              <w:r w:rsidRPr="005C64E1">
                <w:rPr>
                  <w:rFonts w:cs="Arial"/>
                  <w:bCs/>
                </w:rPr>
                <w:t>at Edge Relocation</w:t>
              </w:r>
            </w:ins>
          </w:p>
        </w:tc>
        <w:tc>
          <w:tcPr>
            <w:tcW w:w="850" w:type="dxa"/>
            <w:tcBorders>
              <w:top w:val="single" w:sz="4" w:space="0" w:color="auto"/>
              <w:left w:val="single" w:sz="4" w:space="0" w:color="auto"/>
              <w:bottom w:val="single" w:sz="4" w:space="0" w:color="auto"/>
              <w:right w:val="single" w:sz="4" w:space="0" w:color="auto"/>
            </w:tcBorders>
          </w:tcPr>
          <w:p w14:paraId="79BC9089" w14:textId="61F64115" w:rsidR="00C77143" w:rsidRDefault="00C77143" w:rsidP="00C77143">
            <w:pPr>
              <w:pStyle w:val="TAC"/>
              <w:rPr>
                <w:lang w:val="x-none"/>
              </w:rPr>
            </w:pPr>
          </w:p>
        </w:tc>
        <w:tc>
          <w:tcPr>
            <w:tcW w:w="850" w:type="dxa"/>
            <w:tcBorders>
              <w:top w:val="single" w:sz="4" w:space="0" w:color="auto"/>
              <w:left w:val="single" w:sz="4" w:space="0" w:color="auto"/>
              <w:bottom w:val="single" w:sz="4" w:space="0" w:color="auto"/>
              <w:right w:val="single" w:sz="4" w:space="0" w:color="auto"/>
            </w:tcBorders>
          </w:tcPr>
          <w:p w14:paraId="5201C4CA" w14:textId="437E2302" w:rsidR="00C77143" w:rsidRDefault="00C8363F" w:rsidP="00C77143">
            <w:pPr>
              <w:pStyle w:val="TAC"/>
            </w:pPr>
            <w:ins w:id="6" w:author="Ericssonr07" w:date="2020-05-20T10:47:00Z">
              <w:r>
                <w:t>X</w:t>
              </w:r>
            </w:ins>
          </w:p>
        </w:tc>
        <w:tc>
          <w:tcPr>
            <w:tcW w:w="850" w:type="dxa"/>
            <w:tcBorders>
              <w:top w:val="single" w:sz="4" w:space="0" w:color="auto"/>
              <w:left w:val="single" w:sz="4" w:space="0" w:color="auto"/>
              <w:bottom w:val="single" w:sz="4" w:space="0" w:color="auto"/>
              <w:right w:val="single" w:sz="4" w:space="0" w:color="auto"/>
            </w:tcBorders>
          </w:tcPr>
          <w:p w14:paraId="28E75E50"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C77143" w:rsidRDefault="00C77143" w:rsidP="00C77143">
            <w:pPr>
              <w:pStyle w:val="TAC"/>
            </w:pPr>
          </w:p>
        </w:tc>
      </w:tr>
      <w:tr w:rsidR="00C77143"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C77143" w:rsidRDefault="00C77143" w:rsidP="00C77143">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C77143" w:rsidRDefault="00C77143" w:rsidP="00C77143">
            <w:pPr>
              <w:pStyle w:val="TAC"/>
            </w:pPr>
          </w:p>
        </w:tc>
      </w:tr>
      <w:tr w:rsidR="00C77143"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C77143" w:rsidRDefault="00C77143" w:rsidP="00C77143">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C77143" w:rsidRDefault="00C77143" w:rsidP="00C77143">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0A42B6D0" w14:textId="08E985A6" w:rsidR="00B17D8E" w:rsidRDefault="00B17D8E" w:rsidP="00B17D8E">
      <w:pPr>
        <w:rPr>
          <w:sz w:val="44"/>
        </w:rPr>
      </w:pPr>
      <w:r w:rsidRPr="00021A8A">
        <w:rPr>
          <w:sz w:val="44"/>
        </w:rPr>
        <w:t xml:space="preserve">*********** </w:t>
      </w:r>
      <w:r>
        <w:rPr>
          <w:sz w:val="44"/>
        </w:rPr>
        <w:t>Next</w:t>
      </w:r>
      <w:r w:rsidRPr="00021A8A">
        <w:rPr>
          <w:sz w:val="44"/>
        </w:rPr>
        <w:t xml:space="preserve"> Chang</w:t>
      </w:r>
      <w:r>
        <w:rPr>
          <w:sz w:val="44"/>
        </w:rPr>
        <w:t xml:space="preserve">e </w:t>
      </w:r>
      <w:r w:rsidRPr="00441263">
        <w:rPr>
          <w:sz w:val="44"/>
        </w:rPr>
        <w:t>(all new)</w:t>
      </w:r>
      <w:r w:rsidRPr="00021A8A">
        <w:rPr>
          <w:sz w:val="44"/>
        </w:rPr>
        <w:t xml:space="preserve"> ***********</w:t>
      </w:r>
    </w:p>
    <w:p w14:paraId="5BFCCA3F" w14:textId="77777777" w:rsidR="004C1E76" w:rsidRDefault="004C1E76" w:rsidP="003B6539">
      <w:pPr>
        <w:pStyle w:val="Heading2"/>
        <w:rPr>
          <w:lang w:eastAsia="zh-CN"/>
        </w:rPr>
      </w:pPr>
    </w:p>
    <w:p w14:paraId="2488C07B" w14:textId="70A16D92" w:rsidR="003B6539" w:rsidRDefault="003B6539" w:rsidP="003B6539">
      <w:pPr>
        <w:pStyle w:val="Heading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
      <w:bookmarkEnd w:id="2"/>
      <w:bookmarkEnd w:id="3"/>
      <w:bookmarkEnd w:id="4"/>
      <w:r w:rsidR="00B17D8E">
        <w:t xml:space="preserve">DNS for </w:t>
      </w:r>
      <w:r w:rsidR="00E80A44">
        <w:t>AS Discovery</w:t>
      </w:r>
      <w:r w:rsidR="00FB5DFB">
        <w:t xml:space="preserve"> at Edge Relocation</w:t>
      </w:r>
    </w:p>
    <w:p w14:paraId="078653CF" w14:textId="77777777" w:rsidR="00683C66" w:rsidRDefault="00683C66" w:rsidP="00683C66">
      <w:pPr>
        <w:pStyle w:val="Heading3"/>
      </w:pPr>
      <w:bookmarkStart w:id="7" w:name="_Toc19026900"/>
      <w:bookmarkStart w:id="8" w:name="_Toc19034311"/>
      <w:bookmarkStart w:id="9" w:name="_Toc19036501"/>
      <w:bookmarkStart w:id="10" w:name="_Toc19037499"/>
      <w:bookmarkStart w:id="11"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7"/>
      <w:bookmarkEnd w:id="8"/>
      <w:bookmarkEnd w:id="9"/>
      <w:bookmarkEnd w:id="10"/>
      <w:bookmarkEnd w:id="11"/>
      <w:r w:rsidRPr="00FD2CA7">
        <w:t xml:space="preserve"> </w:t>
      </w:r>
    </w:p>
    <w:p w14:paraId="20B986A5" w14:textId="352CBA5F" w:rsidR="00DD42A9" w:rsidRDefault="00DD42A9" w:rsidP="00DD42A9">
      <w:r>
        <w:t>The solution addresses Key Issue #</w:t>
      </w:r>
      <w:r w:rsidR="00565496">
        <w:t>2</w:t>
      </w:r>
      <w:r>
        <w:t xml:space="preserve">: </w:t>
      </w:r>
      <w:r w:rsidR="00565496">
        <w:t>Edge Relocation</w:t>
      </w:r>
      <w:r>
        <w:t>. The UE is Edge Computing Service agnostic.</w:t>
      </w:r>
    </w:p>
    <w:p w14:paraId="0C7E0A76" w14:textId="540379E9" w:rsidR="006F0F48" w:rsidRDefault="006F0F48" w:rsidP="006F0F48">
      <w:r>
        <w:t>This s</w:t>
      </w:r>
      <w:r w:rsidR="003F3E07">
        <w:t>olution s</w:t>
      </w:r>
      <w:r>
        <w:t xml:space="preserve">upports the Distributed Anchor connectivity model and describes </w:t>
      </w:r>
      <w:r w:rsidRPr="00E90750">
        <w:t>Discovery of Edge Application Server</w:t>
      </w:r>
      <w:r>
        <w:t xml:space="preserve"> at edge relocation due to PDU Session re-anchoring. The description includes both, SSC#3 and SSC#2 modes and it is aligned to and complements:</w:t>
      </w:r>
    </w:p>
    <w:p w14:paraId="64B6ECA4" w14:textId="061CF325" w:rsidR="003F3E07" w:rsidRDefault="003F3E07" w:rsidP="003F3E07">
      <w:pPr>
        <w:pStyle w:val="ListParagraph"/>
        <w:numPr>
          <w:ilvl w:val="0"/>
          <w:numId w:val="7"/>
        </w:numPr>
      </w:pPr>
      <w:r>
        <w:t xml:space="preserve">Solution Y for DNS based </w:t>
      </w:r>
      <w:r w:rsidRPr="00E90750">
        <w:t>Discovery of Edge Application Server</w:t>
      </w:r>
      <w:r>
        <w:t xml:space="preserve"> for Distributed Anchor connectivity model</w:t>
      </w:r>
      <w:r w:rsidR="00DF648F">
        <w:t>.</w:t>
      </w:r>
    </w:p>
    <w:p w14:paraId="575DE311" w14:textId="11A960A7" w:rsidR="00FF7C2C" w:rsidRDefault="00FF7C2C" w:rsidP="00DD42A9">
      <w:r>
        <w:t>Like Solution Y, this solution supports encrypted DNS, and both MNO and 3p DNS Resolvers</w:t>
      </w:r>
      <w:r w:rsidR="00D07699">
        <w:t>.</w:t>
      </w:r>
    </w:p>
    <w:p w14:paraId="12854FB0" w14:textId="248900BF"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PSA</w:t>
      </w:r>
      <w:r w:rsidR="00B62698">
        <w:t xml:space="preserve"> </w:t>
      </w:r>
      <w:r w:rsidR="00775346">
        <w:t xml:space="preserve">in IP distance </w:t>
      </w:r>
      <w:r w:rsidR="00084D4A">
        <w:t>is the one closes</w:t>
      </w:r>
      <w:r w:rsidR="00C70965">
        <w:t>t</w:t>
      </w:r>
      <w:r w:rsidR="00084D4A">
        <w:t xml:space="preserve"> to the UE</w:t>
      </w:r>
      <w:r w:rsidR="00C70965">
        <w:t>.</w:t>
      </w:r>
      <w:r w:rsidR="006D16E5">
        <w:t xml:space="preserve"> At Edge Relocation </w:t>
      </w:r>
      <w:r w:rsidR="00346346">
        <w:t>due to</w:t>
      </w:r>
      <w:r w:rsidR="006D16E5">
        <w:t xml:space="preserve"> P</w:t>
      </w:r>
      <w:r w:rsidR="00346346">
        <w:t>D</w:t>
      </w:r>
      <w:r w:rsidR="006D16E5">
        <w:t>U Session re-anchoring, there might be another Edge Application Server that is closets to the new PSA.</w:t>
      </w:r>
    </w:p>
    <w:p w14:paraId="489181F0" w14:textId="36EE6C30" w:rsidR="002D0B33" w:rsidRDefault="004E3C4F" w:rsidP="00A20655">
      <w:pPr>
        <w:rPr>
          <w:color w:val="auto"/>
          <w:lang w:eastAsia="en-US"/>
        </w:rPr>
      </w:pPr>
      <w:r>
        <w:t xml:space="preserve">This solution assumes Solution Y to discover with DNS an AS that is closest to the PSA. </w:t>
      </w:r>
      <w:proofErr w:type="gramStart"/>
      <w:r w:rsidR="00A40042">
        <w:t>Assuming that</w:t>
      </w:r>
      <w:proofErr w:type="gramEnd"/>
      <w:r w:rsidR="00A40042">
        <w:t xml:space="preserve"> solution, a</w:t>
      </w:r>
      <w:r w:rsidR="00F32E8E">
        <w:t>t PDU Session re-anchoring, a new DNS query for the Application FQDN can trigger the reselection of an AS that is closets to the new PSA.</w:t>
      </w:r>
      <w:r w:rsidR="005E3A0B">
        <w:t xml:space="preserve"> </w:t>
      </w:r>
    </w:p>
    <w:p w14:paraId="58770C08" w14:textId="6BF8FC1F" w:rsidR="00CC7AD7" w:rsidRDefault="00CC7AD7" w:rsidP="00A20655">
      <w:pPr>
        <w:rPr>
          <w:color w:val="auto"/>
          <w:lang w:eastAsia="en-US"/>
        </w:rPr>
      </w:pPr>
      <w:r>
        <w:rPr>
          <w:color w:val="auto"/>
          <w:lang w:eastAsia="en-US"/>
        </w:rPr>
        <w:t>Detailed procedures describe this solution at PDU Session re-anchoring with SSC#3 and SSC#2.</w:t>
      </w:r>
    </w:p>
    <w:p w14:paraId="5B8617FF" w14:textId="440D83EE" w:rsidR="00643521" w:rsidRPr="00CC7AD7" w:rsidDel="00FE7D59" w:rsidRDefault="00643521" w:rsidP="00643521">
      <w:pPr>
        <w:pStyle w:val="EditorsNote"/>
        <w:rPr>
          <w:del w:id="12" w:author="Maria Luisa Mas" w:date="2020-06-03T13:21:00Z"/>
          <w:lang w:eastAsia="en-US"/>
        </w:rPr>
      </w:pPr>
      <w:ins w:id="13" w:author="Shan, Chang Hong" w:date="2020-06-03T14:47:00Z">
        <w:del w:id="14" w:author="Maria Luisa Mas" w:date="2020-06-03T13:21:00Z">
          <w:r w:rsidDel="00FE7D59">
            <w:rPr>
              <w:lang w:eastAsia="en-US"/>
            </w:rPr>
            <w:delText>Editor’s note: It’s FFS whether this</w:delText>
          </w:r>
        </w:del>
      </w:ins>
      <w:ins w:id="15" w:author="Shan, Chang Hong" w:date="2020-06-03T14:48:00Z">
        <w:del w:id="16" w:author="Maria Luisa Mas" w:date="2020-06-03T13:21:00Z">
          <w:r w:rsidDel="00FE7D59">
            <w:rPr>
              <w:lang w:eastAsia="en-US"/>
            </w:rPr>
            <w:delText xml:space="preserve"> solution applies to UL CL case.</w:delText>
          </w:r>
        </w:del>
      </w:ins>
    </w:p>
    <w:p w14:paraId="7AAC90F9" w14:textId="7DB154D3" w:rsidR="00843532" w:rsidRDefault="00187798" w:rsidP="008E255F">
      <w:pPr>
        <w:pStyle w:val="Heading3"/>
      </w:pPr>
      <w:bookmarkStart w:id="17" w:name="_Toc26773893"/>
      <w:bookmarkStart w:id="18" w:name="_Toc26346623"/>
      <w:bookmarkStart w:id="19" w:name="_Toc26346410"/>
      <w:bookmarkStart w:id="20" w:name="_Toc23255038"/>
      <w:r>
        <w:t>6.X.2</w:t>
      </w:r>
      <w:r>
        <w:tab/>
        <w:t>Procedures</w:t>
      </w:r>
      <w:bookmarkEnd w:id="17"/>
      <w:bookmarkEnd w:id="18"/>
      <w:bookmarkEnd w:id="19"/>
      <w:bookmarkEnd w:id="20"/>
    </w:p>
    <w:p w14:paraId="7BD783DA" w14:textId="77777777" w:rsidR="00AA1F02" w:rsidRDefault="00AA1F02" w:rsidP="00AA1F02">
      <w:pPr>
        <w:pStyle w:val="Heading4"/>
      </w:pPr>
      <w:r>
        <w:t>6.x.2.1 High Level procedure for SSC#2</w:t>
      </w:r>
    </w:p>
    <w:p w14:paraId="15EA3450" w14:textId="41D66A7C" w:rsidR="00AA1F02" w:rsidRDefault="00AA1F02" w:rsidP="00AA1F02">
      <w:r>
        <w:t>At mobility, if another UPF is closer to the UE, the PDU Session can be re-anchored with that UPF</w:t>
      </w:r>
      <w:r w:rsidRPr="00D36228">
        <w:t xml:space="preserve"> </w:t>
      </w:r>
      <w:r>
        <w:t xml:space="preserve">and get a new PSA. This solution allows to discover if there is an Edge Application server that is now the closest to the new PSA. </w:t>
      </w:r>
    </w:p>
    <w:p w14:paraId="54E5AD1D" w14:textId="20D3310E" w:rsidR="00AA1F02" w:rsidRDefault="00AA1F02" w:rsidP="00AA1F02">
      <w:pPr>
        <w:rPr>
          <w:highlight w:val="yellow"/>
        </w:rPr>
      </w:pPr>
      <w:r>
        <w:lastRenderedPageBreak/>
        <w:t xml:space="preserve">If the PDU Session is SSC#2, the former PDU session is removed when the new PDU Session with a new PSA is established. The IP traffic is sent over the new PDU session as soon as the new PDU session is </w:t>
      </w:r>
      <w:r w:rsidR="003739D3">
        <w:t>e</w:t>
      </w:r>
      <w:r>
        <w:t xml:space="preserve">stablished. The trigger of a new DNS can be multiple, but it can be accelerated by having the OS notifying the Application clients of the new IP connection (OSs and many Application clients are designed already today to use this information in the wifi-3GPP access changes). A new DNS request will also be sent for the Application FQDN if, for example, the AS is not available through the new PSA, the AS is designed to send frequent queries </w:t>
      </w:r>
      <w:r w:rsidRPr="00655E65">
        <w:t>or if the TTL of the previous DNS has expired.</w:t>
      </w:r>
    </w:p>
    <w:p w14:paraId="0A2F1964" w14:textId="3C04E68B" w:rsidR="00AA1F02" w:rsidRDefault="00AA1F02" w:rsidP="00AA1F02">
      <w:r>
        <w:t>Note: The UE DNS Stub Resolver cache is assumed to be removed when the former PDU session is removed. Else, the new DNS query will be sent out for resolution depend</w:t>
      </w:r>
      <w:r w:rsidR="00637834">
        <w:t>ing</w:t>
      </w:r>
      <w:r>
        <w:t xml:space="preserve"> on the TTL received in previous DNS response for the same FQDN.</w:t>
      </w:r>
    </w:p>
    <w:p w14:paraId="4BEDBB5D" w14:textId="1FA89581" w:rsidR="00AA1F02" w:rsidRDefault="00AA1F02" w:rsidP="00AA1F02">
      <w:bookmarkStart w:id="21" w:name="_Hlk41034031"/>
      <w:r>
        <w:t xml:space="preserve">Figure </w:t>
      </w:r>
      <w:r w:rsidRPr="002A4CA1">
        <w:t>6.x.2.</w:t>
      </w:r>
      <w:r>
        <w:t>3</w:t>
      </w:r>
      <w:r w:rsidRPr="002A4CA1">
        <w:t>-</w:t>
      </w:r>
      <w:r>
        <w:t xml:space="preserve">1 </w:t>
      </w:r>
      <w:bookmarkEnd w:id="21"/>
      <w:r>
        <w:t>below shows an example sequence for this solution that includes the following steps</w:t>
      </w:r>
      <w:r w:rsidR="00DF648F">
        <w:t>:</w:t>
      </w:r>
      <w:r>
        <w:t xml:space="preserve"> </w:t>
      </w:r>
    </w:p>
    <w:p w14:paraId="7A39B4CD" w14:textId="5356C020" w:rsidR="00AA1F02" w:rsidRDefault="00AA1F02" w:rsidP="00AA1F02">
      <w:r w:rsidRPr="0001118C">
        <w:t xml:space="preserve">When the UE sets up a PDU session, 5G Core existing mechanisms are used to </w:t>
      </w:r>
      <w:r>
        <w:t xml:space="preserve">provide the UE with the address of the DNS. The address provided depends on the DNS distribution selected as has been described in Solution Y. The DNS </w:t>
      </w:r>
      <w:r w:rsidR="008355C5">
        <w:t>q</w:t>
      </w:r>
      <w:r>
        <w:t>ueries sent over the new PDU session are addressed to that DNS Resolver but might also be sent to another DNS Resolver depending on the Application client, the Browser or UE OS configuration.</w:t>
      </w:r>
    </w:p>
    <w:p w14:paraId="12DA0A65" w14:textId="6ACB266B" w:rsidR="00AA1F02" w:rsidRDefault="00637834" w:rsidP="00AA1F02">
      <w:r>
        <w:rPr>
          <w:noProof/>
        </w:rPr>
        <w:drawing>
          <wp:inline distT="0" distB="0" distL="0" distR="0" wp14:anchorId="4E4A19FE" wp14:editId="64C30340">
            <wp:extent cx="5810250" cy="43452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3360" cy="4355065"/>
                    </a:xfrm>
                    <a:prstGeom prst="rect">
                      <a:avLst/>
                    </a:prstGeom>
                    <a:noFill/>
                  </pic:spPr>
                </pic:pic>
              </a:graphicData>
            </a:graphic>
          </wp:inline>
        </w:drawing>
      </w:r>
    </w:p>
    <w:p w14:paraId="7288E01A" w14:textId="0FCCEB37" w:rsidR="00DF648F" w:rsidRDefault="00DF648F" w:rsidP="00DF648F">
      <w:pPr>
        <w:pStyle w:val="Caption"/>
        <w:ind w:left="360"/>
      </w:pPr>
      <w:r w:rsidRPr="00DF648F">
        <w:t>Figure 6.x.2.3-1</w:t>
      </w:r>
      <w:r>
        <w:t xml:space="preserve"> Example flow for DNS resolution</w:t>
      </w:r>
    </w:p>
    <w:p w14:paraId="22F7EB66" w14:textId="645A2D4D"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Once the PDU Session has been established, an application may want to setup a connection to an edge Application Server. Typically, the Application Server is known by a domain name, and so that needs to be translated into an IP address. UE sends a DNS Query with the Application FQDN and the response is tuned to the PSA</w:t>
      </w:r>
      <w:r w:rsidR="001C0EA9">
        <w:t>1</w:t>
      </w:r>
      <w:r>
        <w:t xml:space="preserve"> (see solution Y for further details).</w:t>
      </w:r>
    </w:p>
    <w:p w14:paraId="1C0E5D1B" w14:textId="05882C15"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w:t>
      </w:r>
      <w:r w:rsidR="008E4876">
        <w:t>AS#1</w:t>
      </w:r>
      <w:r>
        <w:t>.</w:t>
      </w:r>
    </w:p>
    <w:p w14:paraId="6E169F5C" w14:textId="06C61DB3"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UE moves</w:t>
      </w:r>
      <w:r w:rsidR="00186B33">
        <w:t xml:space="preserve">, </w:t>
      </w:r>
      <w:r>
        <w:t>the core network identifies the need to select a new anchor and triggers the anchor change.</w:t>
      </w:r>
    </w:p>
    <w:p w14:paraId="74EC825B" w14:textId="36E87AD2"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lastRenderedPageBreak/>
        <w:t>The PDU session is SSC mode2, and so, a new session is re-established to the same DN and the previous session is discontinued. The existing PDU session is released before the new one is established. The Detailed procedure for the multiple PDU Sessions case is described in TS 23.50</w:t>
      </w:r>
      <w:ins w:id="22" w:author="Maria Luisa Mas" w:date="2020-06-03T16:47:00Z">
        <w:r w:rsidR="009E3B96">
          <w:t>2</w:t>
        </w:r>
      </w:ins>
      <w:del w:id="23" w:author="Maria Luisa Mas" w:date="2020-06-03T16:47:00Z">
        <w:r w:rsidDel="009E3B96">
          <w:delText>1</w:delText>
        </w:r>
      </w:del>
      <w:r>
        <w:t xml:space="preserve"> subclause 4.3.5.1.</w:t>
      </w:r>
    </w:p>
    <w:p w14:paraId="3051D9AA" w14:textId="4E331544"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could attempt to send traffic to AS</w:t>
      </w:r>
      <w:r w:rsidR="001C0EA9">
        <w:t>#1</w:t>
      </w:r>
      <w:r>
        <w:t xml:space="preserve"> over the new PDU Session. Impact on the session continuity depends among other on the transport protocol (e.g. QUIC connections are not tied to the IP, but TCPs are) and the application built in support for that</w:t>
      </w:r>
      <w:r w:rsidR="004973F8">
        <w:t>.</w:t>
      </w:r>
    </w:p>
    <w:p w14:paraId="4F182B4B" w14:textId="129B6E22"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Application triggers a new DNS request</w:t>
      </w:r>
      <w:r w:rsidRPr="00E910AA">
        <w:t xml:space="preserve"> </w:t>
      </w:r>
      <w:r>
        <w:t xml:space="preserve">for the Application FQDN. </w:t>
      </w:r>
      <w:r w:rsidR="008E4876">
        <w:t>The</w:t>
      </w:r>
      <w:r>
        <w:t xml:space="preserve"> new DNS request </w:t>
      </w:r>
      <w:r w:rsidR="00017425">
        <w:t>could</w:t>
      </w:r>
      <w:r>
        <w:t xml:space="preserve"> be sent </w:t>
      </w:r>
      <w:r w:rsidR="00E029D5">
        <w:t xml:space="preserve">for example if </w:t>
      </w:r>
      <w:r>
        <w:t>the application client supports OS notifications of the new IP connection.</w:t>
      </w:r>
    </w:p>
    <w:p w14:paraId="3415A65D" w14:textId="2A9425FE" w:rsidR="00017425" w:rsidRDefault="008E4876" w:rsidP="00017425">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w:t>
      </w:r>
      <w:r w:rsidR="00017425">
        <w:t xml:space="preserve"> DNS Query </w:t>
      </w:r>
      <w:r>
        <w:t xml:space="preserve">with the Application FQDN is sent </w:t>
      </w:r>
      <w:r w:rsidR="00017425">
        <w:t>over the new PD</w:t>
      </w:r>
      <w:r w:rsidR="004D6989">
        <w:t>U</w:t>
      </w:r>
      <w:r w:rsidR="00017425">
        <w:t xml:space="preserve"> Session and the response is tuned to the PSA2 (see solution Y for further details).</w:t>
      </w:r>
    </w:p>
    <w:p w14:paraId="774F6D97" w14:textId="108248DF" w:rsidR="00942789" w:rsidRDefault="00017425"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traffic starts towards AS#2.</w:t>
      </w:r>
    </w:p>
    <w:p w14:paraId="6E6F5AA7" w14:textId="77777777" w:rsidR="00386C5A" w:rsidRDefault="00386C5A" w:rsidP="008E4876">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textAlignment w:val="auto"/>
      </w:pPr>
    </w:p>
    <w:p w14:paraId="523306F1" w14:textId="009E8F50" w:rsidR="00E92B82" w:rsidRDefault="00E92B82" w:rsidP="00CC44A3">
      <w:pPr>
        <w:pStyle w:val="Heading4"/>
      </w:pPr>
      <w:r>
        <w:t>6.x.2.</w:t>
      </w:r>
      <w:r w:rsidR="005B53EF">
        <w:t>1</w:t>
      </w:r>
      <w:r>
        <w:t xml:space="preserve"> High Level procedure for SSC#3</w:t>
      </w:r>
    </w:p>
    <w:p w14:paraId="14DFA3B2" w14:textId="7783DBFC" w:rsidR="00D36228" w:rsidRDefault="00E92B82" w:rsidP="00D36228">
      <w:r>
        <w:t>At mobility, if another UPF is closer to the UE, the PDU Session can be re-anchored with that UPF</w:t>
      </w:r>
      <w:r w:rsidR="00D36228" w:rsidRPr="00D36228">
        <w:t xml:space="preserve"> </w:t>
      </w:r>
      <w:r w:rsidR="00D36228">
        <w:t>and get a new PSA. This</w:t>
      </w:r>
      <w:r w:rsidR="00993495">
        <w:t xml:space="preserve"> solution allows to discover if there is an Edge Application server that is now the closest to the new PSA. </w:t>
      </w:r>
    </w:p>
    <w:p w14:paraId="7E5CF939" w14:textId="741CAA5F" w:rsidR="00993495" w:rsidRDefault="00D36228" w:rsidP="00D36228">
      <w:r>
        <w:t xml:space="preserve">If the PDU Session is </w:t>
      </w:r>
      <w:r w:rsidR="00993495">
        <w:t>SSC#3</w:t>
      </w:r>
      <w:r>
        <w:t>,</w:t>
      </w:r>
      <w:r w:rsidR="00993495">
        <w:t xml:space="preserve"> the two PSAs coexist for </w:t>
      </w:r>
      <w:proofErr w:type="gramStart"/>
      <w:r w:rsidR="00993495">
        <w:t>a period of time</w:t>
      </w:r>
      <w:proofErr w:type="gramEnd"/>
      <w:r w:rsidR="00993495">
        <w:t xml:space="preserve"> and the traffic is moved to the new PDU session gradually</w:t>
      </w:r>
      <w:r w:rsidR="0017660C">
        <w:t xml:space="preserve">. The UE starts using the </w:t>
      </w:r>
      <w:r w:rsidR="007C14BA">
        <w:t>IP address /prefix as</w:t>
      </w:r>
      <w:r w:rsidR="000C53D1">
        <w:t>s</w:t>
      </w:r>
      <w:r w:rsidR="007C14BA">
        <w:t>oc</w:t>
      </w:r>
      <w:r w:rsidR="000C53D1">
        <w:t>i</w:t>
      </w:r>
      <w:r w:rsidR="007C14BA">
        <w:t>ated with th</w:t>
      </w:r>
      <w:r w:rsidR="000C53D1">
        <w:t>e</w:t>
      </w:r>
      <w:r w:rsidR="007C14BA">
        <w:t xml:space="preserve"> n</w:t>
      </w:r>
      <w:r w:rsidR="000C53D1">
        <w:t>e</w:t>
      </w:r>
      <w:r w:rsidR="007C14BA">
        <w:t>w PDU Session</w:t>
      </w:r>
      <w:r w:rsidR="000C53D1">
        <w:t xml:space="preserve"> </w:t>
      </w:r>
      <w:r w:rsidR="007C14BA">
        <w:t>fo</w:t>
      </w:r>
      <w:r w:rsidR="000C53D1">
        <w:t>r</w:t>
      </w:r>
      <w:r w:rsidR="007C14BA">
        <w:t xml:space="preserve"> </w:t>
      </w:r>
      <w:r w:rsidR="00F90C20">
        <w:t xml:space="preserve">the </w:t>
      </w:r>
      <w:r w:rsidR="007C14BA">
        <w:t>new traffic</w:t>
      </w:r>
      <w:r w:rsidR="004A7DB0">
        <w:t xml:space="preserve"> flows</w:t>
      </w:r>
      <w:r w:rsidR="007C14BA">
        <w:t xml:space="preserve"> (</w:t>
      </w:r>
      <w:r w:rsidR="00055D19">
        <w:t xml:space="preserve">or </w:t>
      </w:r>
      <w:r w:rsidR="000C53D1">
        <w:t>e</w:t>
      </w:r>
      <w:r w:rsidR="00055D19">
        <w:t>ven proactively for existing traffic flo</w:t>
      </w:r>
      <w:r w:rsidR="000C53D1">
        <w:t>w</w:t>
      </w:r>
      <w:r w:rsidR="00055D19">
        <w:t>s</w:t>
      </w:r>
      <w:r w:rsidR="000C53D1">
        <w:t xml:space="preserve"> where possible</w:t>
      </w:r>
      <w:r w:rsidR="00055D19">
        <w:t xml:space="preserve"> (if it has the mechanisms </w:t>
      </w:r>
      <w:r w:rsidR="000C53D1">
        <w:t>(outside 3GPP scope)</w:t>
      </w:r>
      <w:r w:rsidR="00055D19">
        <w:t>)</w:t>
      </w:r>
      <w:r w:rsidR="00993495">
        <w:t xml:space="preserve">. As the first PDU session is still available, there is the option of having the Application Server instructing the application client to facilitate the move. The application behaviour </w:t>
      </w:r>
      <w:r w:rsidR="0041509E">
        <w:t xml:space="preserve">can change </w:t>
      </w:r>
      <w:r w:rsidR="00993495">
        <w:t xml:space="preserve">at re-anchoring </w:t>
      </w:r>
      <w:r w:rsidR="0041509E">
        <w:t>and</w:t>
      </w:r>
      <w:r w:rsidR="00993495">
        <w:t xml:space="preserve"> optimize the move if the situation is known to the application layer e.g. with SMF notification of PSA change. A new DNS request will also be sent for the Application FQDN if, the application client supports </w:t>
      </w:r>
      <w:r w:rsidR="0041509E">
        <w:t>OS notifying the Application clients of the new IP connection (OSs and many Application clients are designed already today to use this information in the wifi-3GPP access changes)</w:t>
      </w:r>
      <w:r w:rsidR="00E336BF">
        <w:t>,</w:t>
      </w:r>
      <w:r w:rsidR="0041509E">
        <w:t xml:space="preserve"> </w:t>
      </w:r>
      <w:r w:rsidR="00993495">
        <w:t xml:space="preserve">the </w:t>
      </w:r>
      <w:r w:rsidR="00B03068">
        <w:t xml:space="preserve">former </w:t>
      </w:r>
      <w:r w:rsidR="00993495">
        <w:t>AS is not available through the new PSA, the AS is designed to send frequent queries or if the TTL of the previous DNS has expired.</w:t>
      </w:r>
    </w:p>
    <w:p w14:paraId="11F66D0A" w14:textId="0927378B" w:rsidR="0004653F" w:rsidRDefault="006C1E6E" w:rsidP="0004653F">
      <w:r>
        <w:t xml:space="preserve">Note: </w:t>
      </w:r>
      <w:r w:rsidR="0004653F">
        <w:t xml:space="preserve">The UE DNS Stub Resolver cache is assumed </w:t>
      </w:r>
      <w:r w:rsidR="005F5C50">
        <w:t>to be b</w:t>
      </w:r>
      <w:r w:rsidR="00742717">
        <w:t>ound</w:t>
      </w:r>
      <w:r w:rsidR="005F5C50">
        <w:t xml:space="preserve"> to the former IP connection,</w:t>
      </w:r>
      <w:r w:rsidR="00A42BF6">
        <w:t xml:space="preserve"> </w:t>
      </w:r>
      <w:r w:rsidR="003218DC">
        <w:t>and not considered for the new</w:t>
      </w:r>
      <w:r w:rsidR="00A42BF6">
        <w:t xml:space="preserve"> DNS Queri</w:t>
      </w:r>
      <w:r w:rsidR="005F5C50">
        <w:t>e</w:t>
      </w:r>
      <w:r w:rsidR="00A42BF6">
        <w:t>s</w:t>
      </w:r>
      <w:r w:rsidR="003218DC">
        <w:t>, which</w:t>
      </w:r>
      <w:r w:rsidR="00A42BF6">
        <w:t xml:space="preserve"> are sent over the new</w:t>
      </w:r>
      <w:r w:rsidR="0004653F">
        <w:t xml:space="preserve"> </w:t>
      </w:r>
      <w:r w:rsidR="00D07699">
        <w:t>PDU</w:t>
      </w:r>
      <w:r w:rsidR="00A533F4">
        <w:t xml:space="preserve"> Session</w:t>
      </w:r>
      <w:r w:rsidR="0004653F">
        <w:t xml:space="preserve">. Else, the new </w:t>
      </w:r>
      <w:r w:rsidR="00CA37B5">
        <w:t xml:space="preserve">DNS </w:t>
      </w:r>
      <w:r w:rsidR="0004653F">
        <w:t xml:space="preserve">query will be sent </w:t>
      </w:r>
      <w:r w:rsidR="00CA37B5">
        <w:t>out for resolution depend</w:t>
      </w:r>
      <w:r w:rsidR="008822B0">
        <w:t>ing</w:t>
      </w:r>
      <w:r w:rsidR="00CA37B5">
        <w:t xml:space="preserve"> on </w:t>
      </w:r>
      <w:r w:rsidR="0004653F">
        <w:t xml:space="preserve">the TTL </w:t>
      </w:r>
      <w:r w:rsidR="008822B0">
        <w:t>of a</w:t>
      </w:r>
      <w:r w:rsidR="0004653F">
        <w:t xml:space="preserve"> previous DNS response</w:t>
      </w:r>
      <w:r w:rsidR="00CA37B5">
        <w:t xml:space="preserve"> for the same FQDN</w:t>
      </w:r>
      <w:r w:rsidR="0004653F">
        <w:t>.</w:t>
      </w:r>
    </w:p>
    <w:p w14:paraId="1679ACEE" w14:textId="77777777" w:rsidR="00942789" w:rsidRDefault="00AE2511" w:rsidP="00942789">
      <w:r>
        <w:t xml:space="preserve">Figure </w:t>
      </w:r>
      <w:bookmarkStart w:id="24" w:name="_Hlk41034152"/>
      <w:r w:rsidRPr="002A4CA1">
        <w:t>6.x.2.</w:t>
      </w:r>
      <w:r>
        <w:t>3</w:t>
      </w:r>
      <w:r w:rsidRPr="002A4CA1">
        <w:t>-</w:t>
      </w:r>
      <w:r>
        <w:t xml:space="preserve">1 </w:t>
      </w:r>
      <w:bookmarkEnd w:id="24"/>
      <w:r>
        <w:t>below shows an example sequence for this solution</w:t>
      </w:r>
      <w:r w:rsidR="008B76D9">
        <w:t xml:space="preserve"> including</w:t>
      </w:r>
      <w:r w:rsidR="00F41EE5">
        <w:rPr>
          <w:color w:val="auto"/>
          <w:lang w:eastAsia="en-US"/>
        </w:rPr>
        <w:t xml:space="preserve"> an example for how a</w:t>
      </w:r>
      <w:r w:rsidR="00B31F15">
        <w:rPr>
          <w:color w:val="auto"/>
          <w:lang w:eastAsia="en-US"/>
        </w:rPr>
        <w:t xml:space="preserve"> stateful application </w:t>
      </w:r>
      <w:r w:rsidR="005041BA">
        <w:rPr>
          <w:color w:val="auto"/>
          <w:lang w:eastAsia="en-US"/>
        </w:rPr>
        <w:t>can build</w:t>
      </w:r>
      <w:r w:rsidR="00F41EE5">
        <w:rPr>
          <w:color w:val="auto"/>
          <w:lang w:eastAsia="en-US"/>
        </w:rPr>
        <w:t xml:space="preserve"> service continuity</w:t>
      </w:r>
      <w:r w:rsidR="008B76D9">
        <w:rPr>
          <w:color w:val="auto"/>
          <w:lang w:eastAsia="en-US"/>
        </w:rPr>
        <w:t>.</w:t>
      </w:r>
      <w:r w:rsidR="005041BA">
        <w:rPr>
          <w:color w:val="auto"/>
          <w:lang w:eastAsia="en-US"/>
        </w:rPr>
        <w:t xml:space="preserve"> </w:t>
      </w:r>
      <w:r w:rsidR="00C135B8">
        <w:rPr>
          <w:color w:val="auto"/>
          <w:lang w:eastAsia="en-US"/>
        </w:rPr>
        <w:t>The sequence</w:t>
      </w:r>
      <w:r>
        <w:t xml:space="preserve"> includes the following steps</w:t>
      </w:r>
      <w:r w:rsidR="00CB342D">
        <w:t>:</w:t>
      </w:r>
      <w:r>
        <w:t xml:space="preserve"> </w:t>
      </w:r>
    </w:p>
    <w:p w14:paraId="405AD0D8" w14:textId="0752EC5A" w:rsidR="00CB342D" w:rsidRDefault="00765013" w:rsidP="00942789">
      <w:r>
        <w:t>The</w:t>
      </w:r>
      <w:r w:rsidR="00AE2511" w:rsidRPr="0001118C">
        <w:t xml:space="preserve"> UE </w:t>
      </w:r>
      <w:r w:rsidR="00A417D0">
        <w:t xml:space="preserve">has </w:t>
      </w:r>
      <w:r w:rsidR="00AE2511" w:rsidRPr="0001118C">
        <w:t>a PDU session</w:t>
      </w:r>
      <w:r w:rsidR="00A417D0">
        <w:t xml:space="preserve"> established and</w:t>
      </w:r>
      <w:r w:rsidR="00CB342D">
        <w:t xml:space="preserve"> the application traffic has started towards an AS</w:t>
      </w:r>
      <w:r w:rsidR="007C1FA1">
        <w:t>#1</w:t>
      </w:r>
      <w:r w:rsidR="00CB342D">
        <w:t xml:space="preserve"> that is closets to the PSA</w:t>
      </w:r>
      <w:r w:rsidR="00DC4DE1">
        <w:t>, that</w:t>
      </w:r>
      <w:r w:rsidR="00CB342D">
        <w:t xml:space="preserve"> has been discovered using DNS mechanisms as described in Solution Y.</w:t>
      </w:r>
    </w:p>
    <w:p w14:paraId="1CA09290" w14:textId="77777777" w:rsidR="00AE2511" w:rsidRDefault="00AE2511" w:rsidP="00E92B82"/>
    <w:p w14:paraId="277ECE44" w14:textId="7F27478B" w:rsidR="00AB53B0" w:rsidRDefault="00637834" w:rsidP="00E92B82">
      <w:r>
        <w:rPr>
          <w:noProof/>
        </w:rPr>
        <w:lastRenderedPageBreak/>
        <w:drawing>
          <wp:inline distT="0" distB="0" distL="0" distR="0" wp14:anchorId="66917B5B" wp14:editId="3D71B4E5">
            <wp:extent cx="5941671" cy="4720590"/>
            <wp:effectExtent l="0" t="0" r="25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9953" cy="4727170"/>
                    </a:xfrm>
                    <a:prstGeom prst="rect">
                      <a:avLst/>
                    </a:prstGeom>
                    <a:noFill/>
                  </pic:spPr>
                </pic:pic>
              </a:graphicData>
            </a:graphic>
          </wp:inline>
        </w:drawing>
      </w:r>
    </w:p>
    <w:p w14:paraId="14258734" w14:textId="48D6E5E1" w:rsidR="00DF648F" w:rsidRDefault="00DF648F" w:rsidP="00DF648F">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textAlignment w:val="auto"/>
      </w:pPr>
      <w:bookmarkStart w:id="25" w:name="_Toc26773894"/>
      <w:bookmarkStart w:id="26" w:name="_Toc26346624"/>
      <w:bookmarkStart w:id="27" w:name="_Toc26346411"/>
      <w:bookmarkStart w:id="28" w:name="_Toc23255039"/>
      <w:bookmarkStart w:id="29" w:name="_Toc19026902"/>
      <w:bookmarkStart w:id="30" w:name="_Toc19034313"/>
      <w:bookmarkStart w:id="31" w:name="_Toc19036503"/>
      <w:bookmarkStart w:id="32" w:name="_Toc19037501"/>
      <w:bookmarkStart w:id="33" w:name="_Toc19048014"/>
      <w:r>
        <w:t xml:space="preserve">Figure </w:t>
      </w:r>
      <w:r w:rsidRPr="00DF648F">
        <w:t>6.x.2.3-</w:t>
      </w:r>
      <w:proofErr w:type="gramStart"/>
      <w:r w:rsidRPr="00DF648F">
        <w:t>1</w:t>
      </w:r>
      <w:r>
        <w:t xml:space="preserve">  Example</w:t>
      </w:r>
      <w:proofErr w:type="gramEnd"/>
      <w:r>
        <w:t xml:space="preserve"> sequence of DNS resolution</w:t>
      </w:r>
    </w:p>
    <w:p w14:paraId="6431031E" w14:textId="0FBC93DF" w:rsidR="008A2B1C" w:rsidRDefault="00DB7606" w:rsidP="000F6D87">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w:t>
      </w:r>
      <w:r w:rsidR="004C7CF8">
        <w:t>,</w:t>
      </w:r>
      <w:r>
        <w:t xml:space="preserve"> the UE moves</w:t>
      </w:r>
      <w:r w:rsidR="004C7CF8">
        <w:t>,</w:t>
      </w:r>
      <w:r>
        <w:t xml:space="preserve"> the </w:t>
      </w:r>
      <w:r w:rsidR="003C6321">
        <w:t xml:space="preserve">core </w:t>
      </w:r>
      <w:r>
        <w:t xml:space="preserve">network </w:t>
      </w:r>
      <w:r w:rsidR="003C6321">
        <w:t>identifies the need to select a new anchor</w:t>
      </w:r>
      <w:r w:rsidR="00C042E6">
        <w:t xml:space="preserve"> and triggers the anchor change.</w:t>
      </w:r>
      <w:r w:rsidR="003A1EE8">
        <w:t xml:space="preserve"> </w:t>
      </w:r>
      <w:r w:rsidR="008A2B1C">
        <w:t>The PDU session is SSC mode3, a</w:t>
      </w:r>
      <w:r w:rsidR="00D649AC">
        <w:t xml:space="preserve">nd </w:t>
      </w:r>
      <w:r w:rsidR="00B214F2">
        <w:t xml:space="preserve">so, </w:t>
      </w:r>
      <w:r w:rsidR="00D649AC">
        <w:t>a new s</w:t>
      </w:r>
      <w:r w:rsidR="00F006CF">
        <w:t>e</w:t>
      </w:r>
      <w:r w:rsidR="00D649AC">
        <w:t xml:space="preserve">ssion </w:t>
      </w:r>
      <w:r w:rsidR="00F006CF">
        <w:t>i</w:t>
      </w:r>
      <w:r w:rsidR="00D649AC">
        <w:t xml:space="preserve">s established </w:t>
      </w:r>
      <w:r w:rsidR="00F006CF">
        <w:t>with the selected</w:t>
      </w:r>
      <w:r w:rsidR="00D649AC">
        <w:t xml:space="preserve"> new anchor</w:t>
      </w:r>
      <w:r w:rsidR="00DA658B">
        <w:t>,</w:t>
      </w:r>
      <w:r w:rsidR="00D649AC">
        <w:t xml:space="preserve"> but</w:t>
      </w:r>
      <w:r w:rsidR="008A2B1C">
        <w:t xml:space="preserve"> the fo</w:t>
      </w:r>
      <w:r w:rsidR="00D649AC">
        <w:t>r</w:t>
      </w:r>
      <w:r w:rsidR="008A2B1C">
        <w:t xml:space="preserve">mer session </w:t>
      </w:r>
      <w:r w:rsidR="00F006CF">
        <w:t>will</w:t>
      </w:r>
      <w:r w:rsidR="008A2B1C">
        <w:t xml:space="preserve"> be main</w:t>
      </w:r>
      <w:r w:rsidR="00D649AC">
        <w:t>t</w:t>
      </w:r>
      <w:r w:rsidR="008A2B1C">
        <w:t xml:space="preserve">ained </w:t>
      </w:r>
      <w:r w:rsidR="00D649AC">
        <w:t>and coexist</w:t>
      </w:r>
      <w:r w:rsidR="008A2B1C">
        <w:t xml:space="preserve"> </w:t>
      </w:r>
      <w:r w:rsidR="00F006CF">
        <w:t xml:space="preserve">with the new one </w:t>
      </w:r>
      <w:r w:rsidR="008A2B1C">
        <w:t xml:space="preserve">for a </w:t>
      </w:r>
      <w:proofErr w:type="spellStart"/>
      <w:r w:rsidR="00D631C7">
        <w:t>LifeTime</w:t>
      </w:r>
      <w:proofErr w:type="spellEnd"/>
      <w:r w:rsidR="008A2B1C">
        <w:t xml:space="preserve"> “T”</w:t>
      </w:r>
      <w:r w:rsidR="00F006CF">
        <w:t xml:space="preserve"> </w:t>
      </w:r>
      <w:r w:rsidR="00D649AC">
        <w:t>before it is removed</w:t>
      </w:r>
      <w:r w:rsidR="008A2B1C">
        <w:t>.</w:t>
      </w:r>
      <w:r w:rsidR="00112C0B">
        <w:t xml:space="preserve"> </w:t>
      </w:r>
      <w:r w:rsidR="00853A5E">
        <w:t>A</w:t>
      </w:r>
      <w:r w:rsidR="006E0B61">
        <w:t xml:space="preserve"> time</w:t>
      </w:r>
      <w:r w:rsidR="00D631C7">
        <w:t xml:space="preserve">r </w:t>
      </w:r>
      <w:r w:rsidR="00002297">
        <w:t xml:space="preserve">is started </w:t>
      </w:r>
      <w:r w:rsidR="00D631C7">
        <w:t xml:space="preserve">for </w:t>
      </w:r>
      <w:r w:rsidR="006A2B2D">
        <w:t>that purpose</w:t>
      </w:r>
      <w:r w:rsidR="00D631C7">
        <w:t>. The</w:t>
      </w:r>
      <w:r w:rsidR="006E0B61">
        <w:t xml:space="preserve"> </w:t>
      </w:r>
      <w:r w:rsidR="006A2B2D">
        <w:t>d</w:t>
      </w:r>
      <w:r w:rsidR="00C042E6">
        <w:t xml:space="preserve">etailed procedure for </w:t>
      </w:r>
      <w:r w:rsidR="00F20819">
        <w:t xml:space="preserve">the </w:t>
      </w:r>
      <w:r w:rsidR="00C042E6">
        <w:t>multiple PDU Sessions</w:t>
      </w:r>
      <w:r w:rsidR="00F20819">
        <w:t xml:space="preserve"> case</w:t>
      </w:r>
      <w:r w:rsidR="00C042E6">
        <w:t xml:space="preserve"> is described in TS 23.50</w:t>
      </w:r>
      <w:ins w:id="34" w:author="Maria Luisa Mas" w:date="2020-06-03T16:47:00Z">
        <w:r w:rsidR="009E3B96">
          <w:t>2</w:t>
        </w:r>
      </w:ins>
      <w:bookmarkStart w:id="35" w:name="_GoBack"/>
      <w:bookmarkEnd w:id="35"/>
      <w:del w:id="36" w:author="Maria Luisa Mas" w:date="2020-06-03T16:47:00Z">
        <w:r w:rsidR="00C042E6" w:rsidDel="009E3B96">
          <w:delText>1</w:delText>
        </w:r>
      </w:del>
      <w:r w:rsidR="00C042E6">
        <w:t xml:space="preserve"> subcla</w:t>
      </w:r>
      <w:r w:rsidR="000807EB">
        <w:t>use 4.3.5.2.</w:t>
      </w:r>
    </w:p>
    <w:p w14:paraId="2F9360FB" w14:textId="013D96B7" w:rsidR="004C1FF4" w:rsidRDefault="0085755C"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can </w:t>
      </w:r>
      <w:proofErr w:type="gramStart"/>
      <w:r>
        <w:t>continue on</w:t>
      </w:r>
      <w:proofErr w:type="gramEnd"/>
      <w:r>
        <w:t xml:space="preserve"> the former PDU Session</w:t>
      </w:r>
      <w:r w:rsidR="007C5C2A">
        <w:t xml:space="preserve"> as it is still </w:t>
      </w:r>
      <w:r w:rsidR="00C634EC">
        <w:t>available.</w:t>
      </w:r>
    </w:p>
    <w:p w14:paraId="6A06E048" w14:textId="70B158CD" w:rsidR="00E910AA" w:rsidRDefault="007C5C2A"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Application triggers a new DNS request</w:t>
      </w:r>
      <w:r w:rsidR="00E910AA" w:rsidRPr="00E910AA">
        <w:t xml:space="preserve"> </w:t>
      </w:r>
      <w:r w:rsidR="00E910AA">
        <w:t xml:space="preserve">for the Application FQDN. A new DNS request will be sent </w:t>
      </w:r>
      <w:r w:rsidR="00425FBC">
        <w:t xml:space="preserve">for example </w:t>
      </w:r>
      <w:r w:rsidR="00E910AA">
        <w:t>if the application client supports OS notifications</w:t>
      </w:r>
      <w:r w:rsidR="004C1FF4">
        <w:t xml:space="preserve"> </w:t>
      </w:r>
      <w:r w:rsidR="00E910AA">
        <w:t xml:space="preserve">of the new IP connection (OSs and many Application clients are designed already today to use this information in the </w:t>
      </w:r>
      <w:r w:rsidR="00A75155">
        <w:t>W</w:t>
      </w:r>
      <w:r w:rsidR="00E910AA">
        <w:t>i</w:t>
      </w:r>
      <w:r w:rsidR="00A75155">
        <w:t>F</w:t>
      </w:r>
      <w:r w:rsidR="00E910AA">
        <w:t>i-3GPP access changes.</w:t>
      </w:r>
    </w:p>
    <w:p w14:paraId="71C99A4E" w14:textId="5552D6B6" w:rsidR="004C1FF4" w:rsidRDefault="004C1FF4"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UE sends a DNS Query with the Application FQDN. That query is sent over the new PDU Session </w:t>
      </w:r>
      <w:r w:rsidR="00D205D7">
        <w:t xml:space="preserve">and </w:t>
      </w:r>
      <w:r w:rsidR="000A372B">
        <w:t xml:space="preserve">it is </w:t>
      </w:r>
      <w:r w:rsidR="00D205D7">
        <w:t>resolved to an AS</w:t>
      </w:r>
      <w:r w:rsidR="00304F45">
        <w:t>#2</w:t>
      </w:r>
      <w:r w:rsidR="00D205D7">
        <w:t xml:space="preserve"> that is closets to the new PSA</w:t>
      </w:r>
      <w:r w:rsidR="00EB4979">
        <w:t xml:space="preserve"> (as described in Solution Y)</w:t>
      </w:r>
      <w:r>
        <w:t xml:space="preserve">. </w:t>
      </w:r>
    </w:p>
    <w:p w14:paraId="069EE321" w14:textId="542DDAF1" w:rsidR="00725226" w:rsidRDefault="001E2160" w:rsidP="00725226">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A stateless application </w:t>
      </w:r>
      <w:r w:rsidR="0036742B">
        <w:t>w</w:t>
      </w:r>
      <w:r>
        <w:t xml:space="preserve">ould start </w:t>
      </w:r>
      <w:r w:rsidR="00BA1120">
        <w:t>using the new AS</w:t>
      </w:r>
      <w:r w:rsidR="00304F45">
        <w:t>#2</w:t>
      </w:r>
      <w:r w:rsidR="003A1039">
        <w:t xml:space="preserve">. Stateful applications can leverage </w:t>
      </w:r>
      <w:r w:rsidR="00667583">
        <w:t xml:space="preserve">that </w:t>
      </w:r>
      <w:r w:rsidR="003A1039">
        <w:t>the two se</w:t>
      </w:r>
      <w:r w:rsidR="00BA1120">
        <w:t>s</w:t>
      </w:r>
      <w:r w:rsidR="003A1039">
        <w:t xml:space="preserve">sions </w:t>
      </w:r>
      <w:r w:rsidR="00667583">
        <w:t xml:space="preserve">can </w:t>
      </w:r>
      <w:r w:rsidR="003A1039">
        <w:t>coexist</w:t>
      </w:r>
      <w:r w:rsidR="003E7849">
        <w:t xml:space="preserve"> with SSC#3</w:t>
      </w:r>
      <w:r w:rsidR="003A1039">
        <w:t xml:space="preserve"> </w:t>
      </w:r>
      <w:r w:rsidR="00667583">
        <w:t>to</w:t>
      </w:r>
      <w:r w:rsidR="003A1039">
        <w:t xml:space="preserve"> build service continuity. </w:t>
      </w:r>
      <w:r w:rsidR="00CE34C0">
        <w:t>I</w:t>
      </w:r>
      <w:r w:rsidR="00667583">
        <w:t>n</w:t>
      </w:r>
      <w:r w:rsidR="00CE34C0">
        <w:t xml:space="preserve"> this sequence, the application client informs the application server of the AS change</w:t>
      </w:r>
      <w:r w:rsidR="003E7849">
        <w:t>. The</w:t>
      </w:r>
      <w:r w:rsidR="00667583">
        <w:t xml:space="preserve"> AS</w:t>
      </w:r>
      <w:r w:rsidR="00DF7EAC">
        <w:t>#1</w:t>
      </w:r>
      <w:r w:rsidR="00667583">
        <w:t xml:space="preserve"> </w:t>
      </w:r>
      <w:r w:rsidR="00CE34C0">
        <w:t xml:space="preserve">can then </w:t>
      </w:r>
      <w:r w:rsidR="00667583">
        <w:t xml:space="preserve">take </w:t>
      </w:r>
      <w:r w:rsidR="00BA1120">
        <w:t>control</w:t>
      </w:r>
      <w:r w:rsidR="00667583">
        <w:t xml:space="preserve"> of</w:t>
      </w:r>
      <w:r w:rsidR="00BA1120">
        <w:t xml:space="preserve"> the context migration and </w:t>
      </w:r>
      <w:r w:rsidR="00DF7EAC">
        <w:t>instruct</w:t>
      </w:r>
      <w:r w:rsidR="00BD16CA">
        <w:t xml:space="preserve"> the application client </w:t>
      </w:r>
      <w:r w:rsidR="009F6A01">
        <w:t>move to AS</w:t>
      </w:r>
      <w:r w:rsidR="00DF7EAC">
        <w:t>#2</w:t>
      </w:r>
      <w:r w:rsidR="009F6A01">
        <w:t>.</w:t>
      </w:r>
      <w:r w:rsidR="00584C5F">
        <w:t xml:space="preserve"> A</w:t>
      </w:r>
      <w:r w:rsidR="00DF7EAC">
        <w:t>s</w:t>
      </w:r>
      <w:r w:rsidR="00584C5F">
        <w:t xml:space="preserve"> an alternative</w:t>
      </w:r>
      <w:r w:rsidR="005A71B4">
        <w:t>,</w:t>
      </w:r>
      <w:r w:rsidR="00584C5F">
        <w:t xml:space="preserve"> </w:t>
      </w:r>
      <w:r w:rsidR="00AF7225">
        <w:t>the appl</w:t>
      </w:r>
      <w:r w:rsidR="00077162">
        <w:t>i</w:t>
      </w:r>
      <w:r w:rsidR="00AF7225">
        <w:t>cation client could multicast</w:t>
      </w:r>
      <w:r w:rsidR="00077162">
        <w:t xml:space="preserve"> </w:t>
      </w:r>
      <w:r w:rsidR="00DF7EAC">
        <w:t xml:space="preserve">traffic to AS#1 and AS#2 </w:t>
      </w:r>
      <w:r w:rsidR="00077162">
        <w:t xml:space="preserve">during </w:t>
      </w:r>
      <w:r w:rsidR="005A71B4">
        <w:t>the</w:t>
      </w:r>
      <w:r w:rsidR="00077162">
        <w:t xml:space="preserve"> context migration </w:t>
      </w:r>
      <w:r w:rsidR="00285396">
        <w:t>and until AS</w:t>
      </w:r>
      <w:r w:rsidR="00DF7EAC">
        <w:t>#2</w:t>
      </w:r>
      <w:r w:rsidR="00285396">
        <w:t xml:space="preserve"> can take over.</w:t>
      </w:r>
    </w:p>
    <w:p w14:paraId="010582A1" w14:textId="277ECC90" w:rsidR="00285396" w:rsidRDefault="00285396" w:rsidP="00285396">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traffic is sent towards the AS</w:t>
      </w:r>
      <w:r w:rsidR="00CD2681">
        <w:t>#2</w:t>
      </w:r>
      <w:r>
        <w:t xml:space="preserve"> that is close</w:t>
      </w:r>
      <w:r w:rsidR="00703152">
        <w:t>r</w:t>
      </w:r>
      <w:r>
        <w:t xml:space="preserve"> to the </w:t>
      </w:r>
      <w:r w:rsidR="00762E8A">
        <w:t xml:space="preserve">new </w:t>
      </w:r>
      <w:r>
        <w:t>PSA</w:t>
      </w:r>
      <w:r w:rsidR="00C634EC">
        <w:t>.</w:t>
      </w:r>
    </w:p>
    <w:p w14:paraId="14D4B876" w14:textId="407C37AE" w:rsidR="00692E21" w:rsidRDefault="00725226" w:rsidP="00D436F9">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140E21">
        <w:t xml:space="preserve">The old PDU Session is released </w:t>
      </w:r>
      <w:r>
        <w:t>by the UE or by the CP at Timer expiry</w:t>
      </w:r>
      <w:r w:rsidR="00C634EC">
        <w:t>.</w:t>
      </w:r>
    </w:p>
    <w:p w14:paraId="68781B0F" w14:textId="77777777" w:rsidR="00967D1E" w:rsidRDefault="00967D1E" w:rsidP="00A7423C">
      <w:pPr>
        <w:pStyle w:val="Heading3"/>
        <w:ind w:left="0" w:firstLine="0"/>
        <w:rPr>
          <w:lang w:eastAsia="zh-CN"/>
        </w:rPr>
      </w:pPr>
    </w:p>
    <w:p w14:paraId="641B94C8" w14:textId="5476B12E" w:rsidR="00C2705E" w:rsidRDefault="00C2705E" w:rsidP="00E81789">
      <w:pPr>
        <w:pStyle w:val="Heading3"/>
        <w:rPr>
          <w:lang w:eastAsia="zh-CN"/>
        </w:rPr>
      </w:pPr>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5"/>
      <w:bookmarkEnd w:id="26"/>
      <w:bookmarkEnd w:id="27"/>
      <w:bookmarkEnd w:id="28"/>
    </w:p>
    <w:bookmarkEnd w:id="29"/>
    <w:bookmarkEnd w:id="30"/>
    <w:bookmarkEnd w:id="31"/>
    <w:bookmarkEnd w:id="32"/>
    <w:bookmarkEnd w:id="33"/>
    <w:p w14:paraId="1BC2C4E1" w14:textId="733B681E" w:rsidR="0034597C" w:rsidRDefault="00C7508E" w:rsidP="0034597C">
      <w:pPr>
        <w:rPr>
          <w:ins w:id="37" w:author="Maria Luisa Mas" w:date="2020-06-03T13:22:00Z"/>
        </w:rPr>
      </w:pPr>
      <w:del w:id="38" w:author="Maria Luisa Mas" w:date="2020-06-03T13:21:00Z">
        <w:r w:rsidRPr="00A75155" w:rsidDel="00FE7D59">
          <w:rPr>
            <w:color w:val="auto"/>
          </w:rPr>
          <w:delText>FFS</w:delText>
        </w:r>
      </w:del>
      <w:ins w:id="39" w:author="Maria Luisa Mas" w:date="2020-06-03T13:22:00Z">
        <w:r w:rsidR="0034597C">
          <w:t>For non-distributed DNS Deployments, it assumes that the DNS supports RFC 7871. No impact to 3GPP defined network functions or services.</w:t>
        </w:r>
      </w:ins>
    </w:p>
    <w:p w14:paraId="4916417B" w14:textId="522A8D41" w:rsidR="0034597C" w:rsidRPr="00021A8A" w:rsidRDefault="00436B91" w:rsidP="0034597C">
      <w:pPr>
        <w:rPr>
          <w:ins w:id="40" w:author="Maria Luisa Mas" w:date="2020-06-03T13:22:00Z"/>
        </w:rPr>
      </w:pPr>
      <w:ins w:id="41" w:author="Maria Luisa Mas" w:date="2020-06-03T13:23:00Z">
        <w:r>
          <w:t xml:space="preserve">Stateful </w:t>
        </w:r>
      </w:ins>
      <w:ins w:id="42" w:author="Maria Luisa Mas" w:date="2020-06-03T13:22:00Z">
        <w:r>
          <w:t xml:space="preserve">Applications </w:t>
        </w:r>
      </w:ins>
      <w:ins w:id="43" w:author="Maria Luisa Mas" w:date="2020-06-03T13:31:00Z">
        <w:r w:rsidR="00A21CDC">
          <w:t>may</w:t>
        </w:r>
      </w:ins>
      <w:ins w:id="44" w:author="Maria Luisa Mas" w:date="2020-06-03T13:30:00Z">
        <w:r w:rsidR="007A04DB">
          <w:t xml:space="preserve"> design </w:t>
        </w:r>
      </w:ins>
      <w:ins w:id="45" w:author="Maria Luisa Mas" w:date="2020-06-03T13:23:00Z">
        <w:r>
          <w:t>service continuity on t</w:t>
        </w:r>
      </w:ins>
      <w:ins w:id="46" w:author="Maria Luisa Mas" w:date="2020-06-03T13:24:00Z">
        <w:r>
          <w:t xml:space="preserve">he </w:t>
        </w:r>
      </w:ins>
      <w:ins w:id="47" w:author="Maria Luisa Mas" w:date="2020-06-03T13:23:00Z">
        <w:r>
          <w:t>coexistence of two</w:t>
        </w:r>
      </w:ins>
      <w:ins w:id="48" w:author="Maria Luisa Mas" w:date="2020-06-03T13:24:00Z">
        <w:r>
          <w:t xml:space="preserve"> sessions enabled by SSC#3</w:t>
        </w:r>
      </w:ins>
    </w:p>
    <w:p w14:paraId="7EF1C4FD" w14:textId="77777777" w:rsidR="00FE7D59" w:rsidRPr="00A75155" w:rsidRDefault="00FE7D59" w:rsidP="00021A8A">
      <w:pPr>
        <w:rPr>
          <w:color w:val="auto"/>
        </w:rPr>
      </w:pPr>
    </w:p>
    <w:p w14:paraId="784B684D" w14:textId="123CACD2" w:rsidR="00021A8A" w:rsidRPr="00021A8A" w:rsidRDefault="00021A8A" w:rsidP="004973F8">
      <w:pPr>
        <w:jc w:val="center"/>
      </w:pPr>
      <w:r w:rsidRPr="00021A8A">
        <w:rPr>
          <w:sz w:val="44"/>
        </w:rPr>
        <w:t>*************** End Changes ***************</w:t>
      </w:r>
    </w:p>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D43B4" w14:textId="77777777" w:rsidR="001368B7" w:rsidRDefault="001368B7">
      <w:pPr>
        <w:spacing w:after="0"/>
      </w:pPr>
      <w:r>
        <w:separator/>
      </w:r>
    </w:p>
  </w:endnote>
  <w:endnote w:type="continuationSeparator" w:id="0">
    <w:p w14:paraId="77CFB0F0" w14:textId="77777777" w:rsidR="001368B7" w:rsidRDefault="001368B7">
      <w:pPr>
        <w:spacing w:after="0"/>
      </w:pPr>
      <w:r>
        <w:continuationSeparator/>
      </w:r>
    </w:p>
  </w:endnote>
  <w:endnote w:type="continuationNotice" w:id="1">
    <w:p w14:paraId="778AF955" w14:textId="77777777" w:rsidR="001368B7" w:rsidRDefault="00136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9E75A" w14:textId="77777777" w:rsidR="001368B7" w:rsidRDefault="001368B7">
      <w:pPr>
        <w:spacing w:after="0"/>
      </w:pPr>
      <w:r>
        <w:separator/>
      </w:r>
    </w:p>
  </w:footnote>
  <w:footnote w:type="continuationSeparator" w:id="0">
    <w:p w14:paraId="20DB6966" w14:textId="77777777" w:rsidR="001368B7" w:rsidRDefault="001368B7">
      <w:pPr>
        <w:spacing w:after="0"/>
      </w:pPr>
      <w:r>
        <w:continuationSeparator/>
      </w:r>
    </w:p>
  </w:footnote>
  <w:footnote w:type="continuationNotice" w:id="1">
    <w:p w14:paraId="3D4A1B63" w14:textId="77777777" w:rsidR="001368B7" w:rsidRDefault="001368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52C7E0B"/>
    <w:multiLevelType w:val="hybridMultilevel"/>
    <w:tmpl w:val="8E8866A8"/>
    <w:lvl w:ilvl="0" w:tplc="0C0A000F">
      <w:start w:val="1"/>
      <w:numFmt w:val="decimal"/>
      <w:lvlText w:val="%1."/>
      <w:lvlJc w:val="left"/>
      <w:pPr>
        <w:ind w:left="1179" w:hanging="360"/>
      </w:pPr>
    </w:lvl>
    <w:lvl w:ilvl="1" w:tplc="0C0A0019" w:tentative="1">
      <w:start w:val="1"/>
      <w:numFmt w:val="lowerLetter"/>
      <w:lvlText w:val="%2."/>
      <w:lvlJc w:val="left"/>
      <w:pPr>
        <w:ind w:left="1899" w:hanging="360"/>
      </w:pPr>
    </w:lvl>
    <w:lvl w:ilvl="2" w:tplc="0C0A001B" w:tentative="1">
      <w:start w:val="1"/>
      <w:numFmt w:val="lowerRoman"/>
      <w:lvlText w:val="%3."/>
      <w:lvlJc w:val="right"/>
      <w:pPr>
        <w:ind w:left="2619" w:hanging="180"/>
      </w:pPr>
    </w:lvl>
    <w:lvl w:ilvl="3" w:tplc="0C0A000F" w:tentative="1">
      <w:start w:val="1"/>
      <w:numFmt w:val="decimal"/>
      <w:lvlText w:val="%4."/>
      <w:lvlJc w:val="left"/>
      <w:pPr>
        <w:ind w:left="3339" w:hanging="360"/>
      </w:pPr>
    </w:lvl>
    <w:lvl w:ilvl="4" w:tplc="0C0A0019" w:tentative="1">
      <w:start w:val="1"/>
      <w:numFmt w:val="lowerLetter"/>
      <w:lvlText w:val="%5."/>
      <w:lvlJc w:val="left"/>
      <w:pPr>
        <w:ind w:left="4059" w:hanging="360"/>
      </w:pPr>
    </w:lvl>
    <w:lvl w:ilvl="5" w:tplc="0C0A001B" w:tentative="1">
      <w:start w:val="1"/>
      <w:numFmt w:val="lowerRoman"/>
      <w:lvlText w:val="%6."/>
      <w:lvlJc w:val="right"/>
      <w:pPr>
        <w:ind w:left="4779" w:hanging="180"/>
      </w:pPr>
    </w:lvl>
    <w:lvl w:ilvl="6" w:tplc="0C0A000F" w:tentative="1">
      <w:start w:val="1"/>
      <w:numFmt w:val="decimal"/>
      <w:lvlText w:val="%7."/>
      <w:lvlJc w:val="left"/>
      <w:pPr>
        <w:ind w:left="5499" w:hanging="360"/>
      </w:pPr>
    </w:lvl>
    <w:lvl w:ilvl="7" w:tplc="0C0A0019" w:tentative="1">
      <w:start w:val="1"/>
      <w:numFmt w:val="lowerLetter"/>
      <w:lvlText w:val="%8."/>
      <w:lvlJc w:val="left"/>
      <w:pPr>
        <w:ind w:left="6219" w:hanging="360"/>
      </w:pPr>
    </w:lvl>
    <w:lvl w:ilvl="8" w:tplc="0C0A001B" w:tentative="1">
      <w:start w:val="1"/>
      <w:numFmt w:val="lowerRoman"/>
      <w:lvlText w:val="%9."/>
      <w:lvlJc w:val="right"/>
      <w:pPr>
        <w:ind w:left="6939" w:hanging="180"/>
      </w:pPr>
    </w:lvl>
  </w:abstractNum>
  <w:abstractNum w:abstractNumId="2" w15:restartNumberingAfterBreak="0">
    <w:nsid w:val="1DFB4AE6"/>
    <w:multiLevelType w:val="hybridMultilevel"/>
    <w:tmpl w:val="38C8AA14"/>
    <w:lvl w:ilvl="0" w:tplc="0C0A0001">
      <w:start w:val="1"/>
      <w:numFmt w:val="bullet"/>
      <w:lvlText w:val=""/>
      <w:lvlJc w:val="left"/>
      <w:pPr>
        <w:ind w:left="821" w:hanging="360"/>
      </w:pPr>
      <w:rPr>
        <w:rFonts w:ascii="Symbol" w:hAnsi="Symbol" w:hint="default"/>
      </w:rPr>
    </w:lvl>
    <w:lvl w:ilvl="1" w:tplc="0C0A0003" w:tentative="1">
      <w:start w:val="1"/>
      <w:numFmt w:val="bullet"/>
      <w:lvlText w:val="o"/>
      <w:lvlJc w:val="left"/>
      <w:pPr>
        <w:ind w:left="1541" w:hanging="360"/>
      </w:pPr>
      <w:rPr>
        <w:rFonts w:ascii="Courier New" w:hAnsi="Courier New" w:cs="Courier New" w:hint="default"/>
      </w:rPr>
    </w:lvl>
    <w:lvl w:ilvl="2" w:tplc="0C0A0005" w:tentative="1">
      <w:start w:val="1"/>
      <w:numFmt w:val="bullet"/>
      <w:lvlText w:val=""/>
      <w:lvlJc w:val="left"/>
      <w:pPr>
        <w:ind w:left="2261" w:hanging="360"/>
      </w:pPr>
      <w:rPr>
        <w:rFonts w:ascii="Wingdings" w:hAnsi="Wingdings" w:hint="default"/>
      </w:rPr>
    </w:lvl>
    <w:lvl w:ilvl="3" w:tplc="0C0A0001" w:tentative="1">
      <w:start w:val="1"/>
      <w:numFmt w:val="bullet"/>
      <w:lvlText w:val=""/>
      <w:lvlJc w:val="left"/>
      <w:pPr>
        <w:ind w:left="2981" w:hanging="360"/>
      </w:pPr>
      <w:rPr>
        <w:rFonts w:ascii="Symbol" w:hAnsi="Symbol" w:hint="default"/>
      </w:rPr>
    </w:lvl>
    <w:lvl w:ilvl="4" w:tplc="0C0A0003" w:tentative="1">
      <w:start w:val="1"/>
      <w:numFmt w:val="bullet"/>
      <w:lvlText w:val="o"/>
      <w:lvlJc w:val="left"/>
      <w:pPr>
        <w:ind w:left="3701" w:hanging="360"/>
      </w:pPr>
      <w:rPr>
        <w:rFonts w:ascii="Courier New" w:hAnsi="Courier New" w:cs="Courier New" w:hint="default"/>
      </w:rPr>
    </w:lvl>
    <w:lvl w:ilvl="5" w:tplc="0C0A0005" w:tentative="1">
      <w:start w:val="1"/>
      <w:numFmt w:val="bullet"/>
      <w:lvlText w:val=""/>
      <w:lvlJc w:val="left"/>
      <w:pPr>
        <w:ind w:left="4421" w:hanging="360"/>
      </w:pPr>
      <w:rPr>
        <w:rFonts w:ascii="Wingdings" w:hAnsi="Wingdings" w:hint="default"/>
      </w:rPr>
    </w:lvl>
    <w:lvl w:ilvl="6" w:tplc="0C0A0001" w:tentative="1">
      <w:start w:val="1"/>
      <w:numFmt w:val="bullet"/>
      <w:lvlText w:val=""/>
      <w:lvlJc w:val="left"/>
      <w:pPr>
        <w:ind w:left="5141" w:hanging="360"/>
      </w:pPr>
      <w:rPr>
        <w:rFonts w:ascii="Symbol" w:hAnsi="Symbol" w:hint="default"/>
      </w:rPr>
    </w:lvl>
    <w:lvl w:ilvl="7" w:tplc="0C0A0003" w:tentative="1">
      <w:start w:val="1"/>
      <w:numFmt w:val="bullet"/>
      <w:lvlText w:val="o"/>
      <w:lvlJc w:val="left"/>
      <w:pPr>
        <w:ind w:left="5861" w:hanging="360"/>
      </w:pPr>
      <w:rPr>
        <w:rFonts w:ascii="Courier New" w:hAnsi="Courier New" w:cs="Courier New" w:hint="default"/>
      </w:rPr>
    </w:lvl>
    <w:lvl w:ilvl="8" w:tplc="0C0A0005" w:tentative="1">
      <w:start w:val="1"/>
      <w:numFmt w:val="bullet"/>
      <w:lvlText w:val=""/>
      <w:lvlJc w:val="left"/>
      <w:pPr>
        <w:ind w:left="6581"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0259CB"/>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5" w15:restartNumberingAfterBreak="0">
    <w:nsid w:val="3DE53167"/>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6"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68C24FF"/>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8"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234C36"/>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9"/>
  </w:num>
  <w:num w:numId="5">
    <w:abstractNumId w:val="8"/>
  </w:num>
  <w:num w:numId="6">
    <w:abstractNumId w:val="10"/>
  </w:num>
  <w:num w:numId="7">
    <w:abstractNumId w:val="2"/>
  </w:num>
  <w:num w:numId="8">
    <w:abstractNumId w:val="7"/>
  </w:num>
  <w:num w:numId="9">
    <w:abstractNumId w:val="4"/>
  </w:num>
  <w:num w:numId="10">
    <w:abstractNumId w:val="11"/>
  </w:num>
  <w:num w:numId="11">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7">
    <w15:presenceInfo w15:providerId="None" w15:userId="Ericssonr07"/>
  </w15:person>
  <w15:person w15:author="Maria Luisa Mas">
    <w15:presenceInfo w15:providerId="AD" w15:userId="S::maria.luisa.mas@ericsson.com::d253646f-0dac-4854-8238-1456cd4529f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DD"/>
    <w:rsid w:val="00000AD7"/>
    <w:rsid w:val="00000D29"/>
    <w:rsid w:val="00000DCD"/>
    <w:rsid w:val="000010F9"/>
    <w:rsid w:val="00001BC3"/>
    <w:rsid w:val="00001F31"/>
    <w:rsid w:val="0000215C"/>
    <w:rsid w:val="00002297"/>
    <w:rsid w:val="00002CA6"/>
    <w:rsid w:val="00002F0A"/>
    <w:rsid w:val="0000305C"/>
    <w:rsid w:val="000032F4"/>
    <w:rsid w:val="000036A7"/>
    <w:rsid w:val="00003913"/>
    <w:rsid w:val="00003B34"/>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B9C"/>
    <w:rsid w:val="00007F18"/>
    <w:rsid w:val="00010057"/>
    <w:rsid w:val="000101F2"/>
    <w:rsid w:val="0001042B"/>
    <w:rsid w:val="000107B1"/>
    <w:rsid w:val="000109E4"/>
    <w:rsid w:val="00010BF0"/>
    <w:rsid w:val="00010CB9"/>
    <w:rsid w:val="00010E08"/>
    <w:rsid w:val="000116AF"/>
    <w:rsid w:val="000128E9"/>
    <w:rsid w:val="00012C1C"/>
    <w:rsid w:val="00012D8F"/>
    <w:rsid w:val="00013318"/>
    <w:rsid w:val="00013624"/>
    <w:rsid w:val="00014637"/>
    <w:rsid w:val="00014850"/>
    <w:rsid w:val="0001497A"/>
    <w:rsid w:val="00014CCB"/>
    <w:rsid w:val="00015E02"/>
    <w:rsid w:val="00015EDD"/>
    <w:rsid w:val="00015F0B"/>
    <w:rsid w:val="00016A13"/>
    <w:rsid w:val="00016E2A"/>
    <w:rsid w:val="00016F56"/>
    <w:rsid w:val="00017297"/>
    <w:rsid w:val="00017425"/>
    <w:rsid w:val="0001761C"/>
    <w:rsid w:val="00017CC5"/>
    <w:rsid w:val="00020122"/>
    <w:rsid w:val="000202C7"/>
    <w:rsid w:val="00020E91"/>
    <w:rsid w:val="00021A8A"/>
    <w:rsid w:val="000222BA"/>
    <w:rsid w:val="00022C0D"/>
    <w:rsid w:val="00022F09"/>
    <w:rsid w:val="0002372D"/>
    <w:rsid w:val="00023DD3"/>
    <w:rsid w:val="0002455F"/>
    <w:rsid w:val="000248C5"/>
    <w:rsid w:val="00024C02"/>
    <w:rsid w:val="00024E57"/>
    <w:rsid w:val="00025BD2"/>
    <w:rsid w:val="00025D47"/>
    <w:rsid w:val="00025DC9"/>
    <w:rsid w:val="00025E60"/>
    <w:rsid w:val="00026536"/>
    <w:rsid w:val="000268D2"/>
    <w:rsid w:val="00026901"/>
    <w:rsid w:val="00026A54"/>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4B7"/>
    <w:rsid w:val="00040AD1"/>
    <w:rsid w:val="0004191C"/>
    <w:rsid w:val="00041F82"/>
    <w:rsid w:val="00042937"/>
    <w:rsid w:val="000431D4"/>
    <w:rsid w:val="00043483"/>
    <w:rsid w:val="0004398A"/>
    <w:rsid w:val="00043D8B"/>
    <w:rsid w:val="00043DDC"/>
    <w:rsid w:val="00043E16"/>
    <w:rsid w:val="00043EDB"/>
    <w:rsid w:val="00044847"/>
    <w:rsid w:val="00045BB8"/>
    <w:rsid w:val="00046094"/>
    <w:rsid w:val="000463FF"/>
    <w:rsid w:val="0004653F"/>
    <w:rsid w:val="0004706E"/>
    <w:rsid w:val="000474E0"/>
    <w:rsid w:val="00047BE7"/>
    <w:rsid w:val="00047C7C"/>
    <w:rsid w:val="00050651"/>
    <w:rsid w:val="00050789"/>
    <w:rsid w:val="000507EA"/>
    <w:rsid w:val="00050AA1"/>
    <w:rsid w:val="0005146A"/>
    <w:rsid w:val="00051537"/>
    <w:rsid w:val="000516C7"/>
    <w:rsid w:val="00051859"/>
    <w:rsid w:val="00051B7B"/>
    <w:rsid w:val="00051E11"/>
    <w:rsid w:val="00052C7E"/>
    <w:rsid w:val="00053414"/>
    <w:rsid w:val="000534BA"/>
    <w:rsid w:val="000535F1"/>
    <w:rsid w:val="00053C8E"/>
    <w:rsid w:val="00053ED8"/>
    <w:rsid w:val="000541D2"/>
    <w:rsid w:val="00054534"/>
    <w:rsid w:val="00054EE9"/>
    <w:rsid w:val="00055329"/>
    <w:rsid w:val="000559B0"/>
    <w:rsid w:val="00055D19"/>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FF"/>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D87"/>
    <w:rsid w:val="00072F43"/>
    <w:rsid w:val="00073266"/>
    <w:rsid w:val="00073705"/>
    <w:rsid w:val="00073859"/>
    <w:rsid w:val="00073CA9"/>
    <w:rsid w:val="00073F70"/>
    <w:rsid w:val="000741AE"/>
    <w:rsid w:val="000748CE"/>
    <w:rsid w:val="00074F2E"/>
    <w:rsid w:val="00075302"/>
    <w:rsid w:val="0007548C"/>
    <w:rsid w:val="000766A7"/>
    <w:rsid w:val="00077162"/>
    <w:rsid w:val="000771BD"/>
    <w:rsid w:val="00077544"/>
    <w:rsid w:val="0007791C"/>
    <w:rsid w:val="00077997"/>
    <w:rsid w:val="00077B2C"/>
    <w:rsid w:val="00077D47"/>
    <w:rsid w:val="00077EAB"/>
    <w:rsid w:val="000803E7"/>
    <w:rsid w:val="00080536"/>
    <w:rsid w:val="0008055E"/>
    <w:rsid w:val="00080586"/>
    <w:rsid w:val="000807EB"/>
    <w:rsid w:val="00080989"/>
    <w:rsid w:val="00080C71"/>
    <w:rsid w:val="00080D3C"/>
    <w:rsid w:val="00080D48"/>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EE2"/>
    <w:rsid w:val="00085FC7"/>
    <w:rsid w:val="000866BB"/>
    <w:rsid w:val="00086800"/>
    <w:rsid w:val="00086E2F"/>
    <w:rsid w:val="000877B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72B"/>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4C1E"/>
    <w:rsid w:val="000C53D1"/>
    <w:rsid w:val="000C54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4356"/>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5EE"/>
    <w:rsid w:val="000F2891"/>
    <w:rsid w:val="000F2895"/>
    <w:rsid w:val="000F2B40"/>
    <w:rsid w:val="000F3033"/>
    <w:rsid w:val="000F3F78"/>
    <w:rsid w:val="000F4D69"/>
    <w:rsid w:val="000F5579"/>
    <w:rsid w:val="000F5997"/>
    <w:rsid w:val="000F5BAD"/>
    <w:rsid w:val="000F5D56"/>
    <w:rsid w:val="000F6208"/>
    <w:rsid w:val="000F658D"/>
    <w:rsid w:val="000F698F"/>
    <w:rsid w:val="000F6A30"/>
    <w:rsid w:val="000F7891"/>
    <w:rsid w:val="00100158"/>
    <w:rsid w:val="0010015F"/>
    <w:rsid w:val="00100517"/>
    <w:rsid w:val="00100A30"/>
    <w:rsid w:val="00100DA8"/>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67B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C72"/>
    <w:rsid w:val="00125CA8"/>
    <w:rsid w:val="001266CE"/>
    <w:rsid w:val="001268E8"/>
    <w:rsid w:val="00127659"/>
    <w:rsid w:val="00127DA8"/>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68B7"/>
    <w:rsid w:val="00136B24"/>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725"/>
    <w:rsid w:val="00171846"/>
    <w:rsid w:val="00171DFF"/>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5C8"/>
    <w:rsid w:val="0017660C"/>
    <w:rsid w:val="00176C65"/>
    <w:rsid w:val="001771CB"/>
    <w:rsid w:val="001777FA"/>
    <w:rsid w:val="0017791C"/>
    <w:rsid w:val="00177A7D"/>
    <w:rsid w:val="00177BF5"/>
    <w:rsid w:val="00177D27"/>
    <w:rsid w:val="00180325"/>
    <w:rsid w:val="00180CB1"/>
    <w:rsid w:val="00180F81"/>
    <w:rsid w:val="0018117A"/>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3"/>
    <w:rsid w:val="00186B38"/>
    <w:rsid w:val="001871F5"/>
    <w:rsid w:val="00187798"/>
    <w:rsid w:val="00191112"/>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4A85"/>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1BCA"/>
    <w:rsid w:val="001B267C"/>
    <w:rsid w:val="001B27DD"/>
    <w:rsid w:val="001B2A51"/>
    <w:rsid w:val="001B2C0D"/>
    <w:rsid w:val="001B3017"/>
    <w:rsid w:val="001B378A"/>
    <w:rsid w:val="001B3914"/>
    <w:rsid w:val="001B3F93"/>
    <w:rsid w:val="001B4BCF"/>
    <w:rsid w:val="001B524D"/>
    <w:rsid w:val="001B562B"/>
    <w:rsid w:val="001B59B9"/>
    <w:rsid w:val="001B5CA0"/>
    <w:rsid w:val="001B67F5"/>
    <w:rsid w:val="001B6B50"/>
    <w:rsid w:val="001B7295"/>
    <w:rsid w:val="001B776A"/>
    <w:rsid w:val="001B79BD"/>
    <w:rsid w:val="001B7A7C"/>
    <w:rsid w:val="001B7AD4"/>
    <w:rsid w:val="001B7D5C"/>
    <w:rsid w:val="001C020D"/>
    <w:rsid w:val="001C0331"/>
    <w:rsid w:val="001C05D0"/>
    <w:rsid w:val="001C06F7"/>
    <w:rsid w:val="001C09C0"/>
    <w:rsid w:val="001C0E8A"/>
    <w:rsid w:val="001C0EA9"/>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B9E"/>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160"/>
    <w:rsid w:val="001E2918"/>
    <w:rsid w:val="001E29C1"/>
    <w:rsid w:val="001E2E95"/>
    <w:rsid w:val="001E2F05"/>
    <w:rsid w:val="001E3418"/>
    <w:rsid w:val="001E3A0A"/>
    <w:rsid w:val="001E421A"/>
    <w:rsid w:val="001E42BF"/>
    <w:rsid w:val="001E4B3A"/>
    <w:rsid w:val="001E533E"/>
    <w:rsid w:val="001E5B3C"/>
    <w:rsid w:val="001E5BF0"/>
    <w:rsid w:val="001E60AC"/>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14"/>
    <w:rsid w:val="00210B37"/>
    <w:rsid w:val="00211995"/>
    <w:rsid w:val="002119F2"/>
    <w:rsid w:val="00212068"/>
    <w:rsid w:val="00212130"/>
    <w:rsid w:val="00212ABA"/>
    <w:rsid w:val="00212E5F"/>
    <w:rsid w:val="0021328B"/>
    <w:rsid w:val="002139DA"/>
    <w:rsid w:val="00213F66"/>
    <w:rsid w:val="00213F8B"/>
    <w:rsid w:val="00214490"/>
    <w:rsid w:val="00214B64"/>
    <w:rsid w:val="00214D46"/>
    <w:rsid w:val="00215482"/>
    <w:rsid w:val="002154F7"/>
    <w:rsid w:val="00215575"/>
    <w:rsid w:val="00215CDA"/>
    <w:rsid w:val="00215E3B"/>
    <w:rsid w:val="00215E68"/>
    <w:rsid w:val="00216A58"/>
    <w:rsid w:val="00216BE9"/>
    <w:rsid w:val="0021759D"/>
    <w:rsid w:val="002179C3"/>
    <w:rsid w:val="00217AC2"/>
    <w:rsid w:val="00220272"/>
    <w:rsid w:val="0022056E"/>
    <w:rsid w:val="00220645"/>
    <w:rsid w:val="0022078B"/>
    <w:rsid w:val="00220BD2"/>
    <w:rsid w:val="00220C3B"/>
    <w:rsid w:val="0022129B"/>
    <w:rsid w:val="002214B7"/>
    <w:rsid w:val="0022150F"/>
    <w:rsid w:val="002217DA"/>
    <w:rsid w:val="00221B2C"/>
    <w:rsid w:val="00222437"/>
    <w:rsid w:val="0022260E"/>
    <w:rsid w:val="002227EF"/>
    <w:rsid w:val="00222998"/>
    <w:rsid w:val="002234FA"/>
    <w:rsid w:val="0022370B"/>
    <w:rsid w:val="00223C51"/>
    <w:rsid w:val="00223D6D"/>
    <w:rsid w:val="00223F6C"/>
    <w:rsid w:val="00223FF5"/>
    <w:rsid w:val="00224394"/>
    <w:rsid w:val="00224503"/>
    <w:rsid w:val="00224A2D"/>
    <w:rsid w:val="002253BE"/>
    <w:rsid w:val="00225648"/>
    <w:rsid w:val="0022577C"/>
    <w:rsid w:val="00225A3C"/>
    <w:rsid w:val="002260CB"/>
    <w:rsid w:val="002266CF"/>
    <w:rsid w:val="0022756F"/>
    <w:rsid w:val="0022783C"/>
    <w:rsid w:val="002301FA"/>
    <w:rsid w:val="00230F01"/>
    <w:rsid w:val="002316A9"/>
    <w:rsid w:val="00232489"/>
    <w:rsid w:val="002324AF"/>
    <w:rsid w:val="002326FA"/>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CC5"/>
    <w:rsid w:val="00237E40"/>
    <w:rsid w:val="00237FD4"/>
    <w:rsid w:val="00240583"/>
    <w:rsid w:val="00240D67"/>
    <w:rsid w:val="00240D8F"/>
    <w:rsid w:val="00241030"/>
    <w:rsid w:val="0024209D"/>
    <w:rsid w:val="002423C0"/>
    <w:rsid w:val="002424F1"/>
    <w:rsid w:val="00242706"/>
    <w:rsid w:val="00242A13"/>
    <w:rsid w:val="002436F4"/>
    <w:rsid w:val="00243DE7"/>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913"/>
    <w:rsid w:val="00260C2C"/>
    <w:rsid w:val="00260D42"/>
    <w:rsid w:val="002614F8"/>
    <w:rsid w:val="00261628"/>
    <w:rsid w:val="00262407"/>
    <w:rsid w:val="002626D2"/>
    <w:rsid w:val="00262A80"/>
    <w:rsid w:val="00262B5D"/>
    <w:rsid w:val="00262EA9"/>
    <w:rsid w:val="00263016"/>
    <w:rsid w:val="00263637"/>
    <w:rsid w:val="00263A44"/>
    <w:rsid w:val="00263C81"/>
    <w:rsid w:val="00264146"/>
    <w:rsid w:val="00264212"/>
    <w:rsid w:val="0026440C"/>
    <w:rsid w:val="00264D87"/>
    <w:rsid w:val="00265633"/>
    <w:rsid w:val="00265A0F"/>
    <w:rsid w:val="00265E27"/>
    <w:rsid w:val="0026623E"/>
    <w:rsid w:val="0026649F"/>
    <w:rsid w:val="0026693F"/>
    <w:rsid w:val="00266DAA"/>
    <w:rsid w:val="00266DB9"/>
    <w:rsid w:val="002671E5"/>
    <w:rsid w:val="002672A7"/>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396"/>
    <w:rsid w:val="00285E35"/>
    <w:rsid w:val="002864C4"/>
    <w:rsid w:val="002865FF"/>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7A5"/>
    <w:rsid w:val="002A6921"/>
    <w:rsid w:val="002A6B38"/>
    <w:rsid w:val="002A714C"/>
    <w:rsid w:val="002A7889"/>
    <w:rsid w:val="002A7C45"/>
    <w:rsid w:val="002B0827"/>
    <w:rsid w:val="002B0842"/>
    <w:rsid w:val="002B0D1D"/>
    <w:rsid w:val="002B13B5"/>
    <w:rsid w:val="002B29C6"/>
    <w:rsid w:val="002B2CC5"/>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E8"/>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8D7"/>
    <w:rsid w:val="002E5F9F"/>
    <w:rsid w:val="002E686B"/>
    <w:rsid w:val="002E6A42"/>
    <w:rsid w:val="002E7B34"/>
    <w:rsid w:val="002F0252"/>
    <w:rsid w:val="002F04AF"/>
    <w:rsid w:val="002F0837"/>
    <w:rsid w:val="002F15C7"/>
    <w:rsid w:val="002F19D1"/>
    <w:rsid w:val="002F2FA5"/>
    <w:rsid w:val="002F316D"/>
    <w:rsid w:val="002F3CE6"/>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4F45"/>
    <w:rsid w:val="0030527C"/>
    <w:rsid w:val="0030597C"/>
    <w:rsid w:val="00305ADB"/>
    <w:rsid w:val="00305C50"/>
    <w:rsid w:val="003067FE"/>
    <w:rsid w:val="00306B79"/>
    <w:rsid w:val="00306C92"/>
    <w:rsid w:val="00306E17"/>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9E9"/>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8DC"/>
    <w:rsid w:val="00321BED"/>
    <w:rsid w:val="00322A35"/>
    <w:rsid w:val="00322F78"/>
    <w:rsid w:val="003234AE"/>
    <w:rsid w:val="00323A0C"/>
    <w:rsid w:val="00323A58"/>
    <w:rsid w:val="00323D5C"/>
    <w:rsid w:val="003243A6"/>
    <w:rsid w:val="00324739"/>
    <w:rsid w:val="00324A33"/>
    <w:rsid w:val="0032592A"/>
    <w:rsid w:val="00325BED"/>
    <w:rsid w:val="00325E44"/>
    <w:rsid w:val="003261BE"/>
    <w:rsid w:val="00326A29"/>
    <w:rsid w:val="003270B3"/>
    <w:rsid w:val="00327255"/>
    <w:rsid w:val="003274DD"/>
    <w:rsid w:val="00327AE8"/>
    <w:rsid w:val="00330483"/>
    <w:rsid w:val="003318A8"/>
    <w:rsid w:val="003321A3"/>
    <w:rsid w:val="003321EA"/>
    <w:rsid w:val="00332D6C"/>
    <w:rsid w:val="00333B21"/>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11B"/>
    <w:rsid w:val="00342C24"/>
    <w:rsid w:val="00342E1E"/>
    <w:rsid w:val="00342E95"/>
    <w:rsid w:val="00343038"/>
    <w:rsid w:val="00343607"/>
    <w:rsid w:val="00343D45"/>
    <w:rsid w:val="00343D9C"/>
    <w:rsid w:val="0034451E"/>
    <w:rsid w:val="0034458C"/>
    <w:rsid w:val="0034523F"/>
    <w:rsid w:val="0034540A"/>
    <w:rsid w:val="003456B0"/>
    <w:rsid w:val="0034597C"/>
    <w:rsid w:val="00345A2E"/>
    <w:rsid w:val="00345DA3"/>
    <w:rsid w:val="003461CF"/>
    <w:rsid w:val="00346346"/>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2C3"/>
    <w:rsid w:val="0036742B"/>
    <w:rsid w:val="003675C7"/>
    <w:rsid w:val="0036798A"/>
    <w:rsid w:val="00367B5D"/>
    <w:rsid w:val="003702A0"/>
    <w:rsid w:val="003705C7"/>
    <w:rsid w:val="00370990"/>
    <w:rsid w:val="00370AFE"/>
    <w:rsid w:val="003718FB"/>
    <w:rsid w:val="00372805"/>
    <w:rsid w:val="00372830"/>
    <w:rsid w:val="00372836"/>
    <w:rsid w:val="0037300A"/>
    <w:rsid w:val="00373763"/>
    <w:rsid w:val="003739D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8E"/>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48D9"/>
    <w:rsid w:val="003850C0"/>
    <w:rsid w:val="003856C0"/>
    <w:rsid w:val="0038581E"/>
    <w:rsid w:val="00385EC5"/>
    <w:rsid w:val="003864AD"/>
    <w:rsid w:val="00386837"/>
    <w:rsid w:val="00386C5A"/>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335"/>
    <w:rsid w:val="003958AA"/>
    <w:rsid w:val="00395C7C"/>
    <w:rsid w:val="003962E0"/>
    <w:rsid w:val="0039646D"/>
    <w:rsid w:val="003967DE"/>
    <w:rsid w:val="003972A6"/>
    <w:rsid w:val="003976DE"/>
    <w:rsid w:val="00397942"/>
    <w:rsid w:val="00397A0A"/>
    <w:rsid w:val="003A030A"/>
    <w:rsid w:val="003A03E6"/>
    <w:rsid w:val="003A0432"/>
    <w:rsid w:val="003A08EA"/>
    <w:rsid w:val="003A0BC7"/>
    <w:rsid w:val="003A0CF8"/>
    <w:rsid w:val="003A1039"/>
    <w:rsid w:val="003A163C"/>
    <w:rsid w:val="003A1EE8"/>
    <w:rsid w:val="003A1F1B"/>
    <w:rsid w:val="003A2021"/>
    <w:rsid w:val="003A20A9"/>
    <w:rsid w:val="003A2806"/>
    <w:rsid w:val="003A2A73"/>
    <w:rsid w:val="003A2B90"/>
    <w:rsid w:val="003A39FC"/>
    <w:rsid w:val="003A3A31"/>
    <w:rsid w:val="003A3BE7"/>
    <w:rsid w:val="003A4071"/>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25B4"/>
    <w:rsid w:val="003B43BC"/>
    <w:rsid w:val="003B4C3E"/>
    <w:rsid w:val="003B5043"/>
    <w:rsid w:val="003B50B0"/>
    <w:rsid w:val="003B511C"/>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4B"/>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3A9"/>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9C"/>
    <w:rsid w:val="003E625E"/>
    <w:rsid w:val="003E639C"/>
    <w:rsid w:val="003E6ADB"/>
    <w:rsid w:val="003E6D52"/>
    <w:rsid w:val="003E6F17"/>
    <w:rsid w:val="003E730D"/>
    <w:rsid w:val="003E73F4"/>
    <w:rsid w:val="003E75B3"/>
    <w:rsid w:val="003E7849"/>
    <w:rsid w:val="003E789B"/>
    <w:rsid w:val="003F00C0"/>
    <w:rsid w:val="003F00DE"/>
    <w:rsid w:val="003F02C7"/>
    <w:rsid w:val="003F09EE"/>
    <w:rsid w:val="003F1131"/>
    <w:rsid w:val="003F11F7"/>
    <w:rsid w:val="003F12D4"/>
    <w:rsid w:val="003F179C"/>
    <w:rsid w:val="003F1A21"/>
    <w:rsid w:val="003F278E"/>
    <w:rsid w:val="003F2C3F"/>
    <w:rsid w:val="003F3E07"/>
    <w:rsid w:val="003F4511"/>
    <w:rsid w:val="003F4A7C"/>
    <w:rsid w:val="003F4B6A"/>
    <w:rsid w:val="003F4F26"/>
    <w:rsid w:val="003F524C"/>
    <w:rsid w:val="003F59F1"/>
    <w:rsid w:val="003F5EC9"/>
    <w:rsid w:val="003F641E"/>
    <w:rsid w:val="003F662C"/>
    <w:rsid w:val="003F6641"/>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4AE"/>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923"/>
    <w:rsid w:val="00412A22"/>
    <w:rsid w:val="00412C3C"/>
    <w:rsid w:val="00412E92"/>
    <w:rsid w:val="004132B7"/>
    <w:rsid w:val="004132D4"/>
    <w:rsid w:val="0041358B"/>
    <w:rsid w:val="00413902"/>
    <w:rsid w:val="00413918"/>
    <w:rsid w:val="0041397E"/>
    <w:rsid w:val="00413A70"/>
    <w:rsid w:val="00413FA6"/>
    <w:rsid w:val="0041415D"/>
    <w:rsid w:val="00414846"/>
    <w:rsid w:val="0041509E"/>
    <w:rsid w:val="00415187"/>
    <w:rsid w:val="00415819"/>
    <w:rsid w:val="004159AF"/>
    <w:rsid w:val="00415A74"/>
    <w:rsid w:val="004161EE"/>
    <w:rsid w:val="00416A97"/>
    <w:rsid w:val="00416DCC"/>
    <w:rsid w:val="00417196"/>
    <w:rsid w:val="0041758B"/>
    <w:rsid w:val="00417922"/>
    <w:rsid w:val="00417958"/>
    <w:rsid w:val="00417C30"/>
    <w:rsid w:val="00417D28"/>
    <w:rsid w:val="004205BC"/>
    <w:rsid w:val="004209FB"/>
    <w:rsid w:val="00420A03"/>
    <w:rsid w:val="00420C6C"/>
    <w:rsid w:val="00420DA0"/>
    <w:rsid w:val="00420E16"/>
    <w:rsid w:val="00420FA9"/>
    <w:rsid w:val="004214F7"/>
    <w:rsid w:val="0042173D"/>
    <w:rsid w:val="004217F8"/>
    <w:rsid w:val="0042237A"/>
    <w:rsid w:val="0042260F"/>
    <w:rsid w:val="0042296B"/>
    <w:rsid w:val="00423A03"/>
    <w:rsid w:val="00423E0E"/>
    <w:rsid w:val="00424CF9"/>
    <w:rsid w:val="004250F1"/>
    <w:rsid w:val="004252BD"/>
    <w:rsid w:val="004257E0"/>
    <w:rsid w:val="004257FE"/>
    <w:rsid w:val="004258D0"/>
    <w:rsid w:val="00425A53"/>
    <w:rsid w:val="00425DC4"/>
    <w:rsid w:val="00425FBC"/>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5D20"/>
    <w:rsid w:val="00436B91"/>
    <w:rsid w:val="00436E7F"/>
    <w:rsid w:val="00437209"/>
    <w:rsid w:val="00437337"/>
    <w:rsid w:val="00437372"/>
    <w:rsid w:val="004403E5"/>
    <w:rsid w:val="00440983"/>
    <w:rsid w:val="00440D24"/>
    <w:rsid w:val="00441263"/>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6CC6"/>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63"/>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5E4"/>
    <w:rsid w:val="00464D16"/>
    <w:rsid w:val="00464EA5"/>
    <w:rsid w:val="0046522A"/>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AD8"/>
    <w:rsid w:val="00483E01"/>
    <w:rsid w:val="00484183"/>
    <w:rsid w:val="00484376"/>
    <w:rsid w:val="004844F6"/>
    <w:rsid w:val="004845D0"/>
    <w:rsid w:val="0048478A"/>
    <w:rsid w:val="00484858"/>
    <w:rsid w:val="0048488D"/>
    <w:rsid w:val="00484BDD"/>
    <w:rsid w:val="0048503A"/>
    <w:rsid w:val="00485607"/>
    <w:rsid w:val="0048580F"/>
    <w:rsid w:val="00485B95"/>
    <w:rsid w:val="00485F21"/>
    <w:rsid w:val="00486C75"/>
    <w:rsid w:val="00487040"/>
    <w:rsid w:val="0048791F"/>
    <w:rsid w:val="004879CB"/>
    <w:rsid w:val="00487D2F"/>
    <w:rsid w:val="00490C1A"/>
    <w:rsid w:val="00490EEC"/>
    <w:rsid w:val="004915E9"/>
    <w:rsid w:val="00491C99"/>
    <w:rsid w:val="0049282D"/>
    <w:rsid w:val="00493749"/>
    <w:rsid w:val="00493A25"/>
    <w:rsid w:val="00493DB5"/>
    <w:rsid w:val="00494357"/>
    <w:rsid w:val="00494594"/>
    <w:rsid w:val="0049479D"/>
    <w:rsid w:val="00494DCD"/>
    <w:rsid w:val="00495773"/>
    <w:rsid w:val="00495C30"/>
    <w:rsid w:val="004973F8"/>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A7DB0"/>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3DC"/>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C7CF8"/>
    <w:rsid w:val="004D041C"/>
    <w:rsid w:val="004D1117"/>
    <w:rsid w:val="004D1F7E"/>
    <w:rsid w:val="004D1FA0"/>
    <w:rsid w:val="004D2A57"/>
    <w:rsid w:val="004D2A82"/>
    <w:rsid w:val="004D2B7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89"/>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C4F"/>
    <w:rsid w:val="004E4723"/>
    <w:rsid w:val="004E5B21"/>
    <w:rsid w:val="004E5BFB"/>
    <w:rsid w:val="004E5D47"/>
    <w:rsid w:val="004E5DFE"/>
    <w:rsid w:val="004E5F19"/>
    <w:rsid w:val="004E6061"/>
    <w:rsid w:val="004E61F0"/>
    <w:rsid w:val="004E62E0"/>
    <w:rsid w:val="004E64A6"/>
    <w:rsid w:val="004E64B7"/>
    <w:rsid w:val="004E6D2C"/>
    <w:rsid w:val="004E6DF2"/>
    <w:rsid w:val="004E6E3F"/>
    <w:rsid w:val="004E746B"/>
    <w:rsid w:val="004F012C"/>
    <w:rsid w:val="004F0493"/>
    <w:rsid w:val="004F0CEC"/>
    <w:rsid w:val="004F2E0A"/>
    <w:rsid w:val="004F2FC9"/>
    <w:rsid w:val="004F375A"/>
    <w:rsid w:val="004F386B"/>
    <w:rsid w:val="004F3B87"/>
    <w:rsid w:val="004F3CE3"/>
    <w:rsid w:val="004F3EAA"/>
    <w:rsid w:val="004F4023"/>
    <w:rsid w:val="004F402B"/>
    <w:rsid w:val="004F413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07"/>
    <w:rsid w:val="00500C23"/>
    <w:rsid w:val="00501231"/>
    <w:rsid w:val="00501645"/>
    <w:rsid w:val="00501709"/>
    <w:rsid w:val="00501AC4"/>
    <w:rsid w:val="00501D41"/>
    <w:rsid w:val="00501F8B"/>
    <w:rsid w:val="005023E0"/>
    <w:rsid w:val="00502552"/>
    <w:rsid w:val="00502B7C"/>
    <w:rsid w:val="0050300F"/>
    <w:rsid w:val="00503501"/>
    <w:rsid w:val="00503A09"/>
    <w:rsid w:val="00503F5F"/>
    <w:rsid w:val="005041BA"/>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D5F"/>
    <w:rsid w:val="00515318"/>
    <w:rsid w:val="0051553B"/>
    <w:rsid w:val="005155FC"/>
    <w:rsid w:val="0051572D"/>
    <w:rsid w:val="0051660B"/>
    <w:rsid w:val="00516B9A"/>
    <w:rsid w:val="00516E72"/>
    <w:rsid w:val="00517290"/>
    <w:rsid w:val="005176AC"/>
    <w:rsid w:val="0051790D"/>
    <w:rsid w:val="005179AB"/>
    <w:rsid w:val="005179F2"/>
    <w:rsid w:val="00517AD8"/>
    <w:rsid w:val="00517F24"/>
    <w:rsid w:val="0052033A"/>
    <w:rsid w:val="00520462"/>
    <w:rsid w:val="00521294"/>
    <w:rsid w:val="005217EC"/>
    <w:rsid w:val="005220A1"/>
    <w:rsid w:val="005220E5"/>
    <w:rsid w:val="005222E5"/>
    <w:rsid w:val="0052285B"/>
    <w:rsid w:val="005229C3"/>
    <w:rsid w:val="00523096"/>
    <w:rsid w:val="00523215"/>
    <w:rsid w:val="00523260"/>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6EC"/>
    <w:rsid w:val="00530984"/>
    <w:rsid w:val="00530EBC"/>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7191"/>
    <w:rsid w:val="005471F8"/>
    <w:rsid w:val="00547967"/>
    <w:rsid w:val="00550964"/>
    <w:rsid w:val="005509C5"/>
    <w:rsid w:val="0055116F"/>
    <w:rsid w:val="0055125E"/>
    <w:rsid w:val="005516E2"/>
    <w:rsid w:val="00551A5E"/>
    <w:rsid w:val="00552350"/>
    <w:rsid w:val="00552D88"/>
    <w:rsid w:val="00552F90"/>
    <w:rsid w:val="00553092"/>
    <w:rsid w:val="00553259"/>
    <w:rsid w:val="00553902"/>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29CF"/>
    <w:rsid w:val="005630EC"/>
    <w:rsid w:val="00563372"/>
    <w:rsid w:val="00563F45"/>
    <w:rsid w:val="0056478F"/>
    <w:rsid w:val="00565496"/>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C23"/>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3FFF"/>
    <w:rsid w:val="00584C5F"/>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6EFE"/>
    <w:rsid w:val="005A71B4"/>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3EF"/>
    <w:rsid w:val="005B5AE0"/>
    <w:rsid w:val="005B5CD4"/>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0A3"/>
    <w:rsid w:val="005C327C"/>
    <w:rsid w:val="005C32DB"/>
    <w:rsid w:val="005C3721"/>
    <w:rsid w:val="005C3891"/>
    <w:rsid w:val="005C4F9A"/>
    <w:rsid w:val="005C559C"/>
    <w:rsid w:val="005C5CC4"/>
    <w:rsid w:val="005C5D16"/>
    <w:rsid w:val="005C5ECB"/>
    <w:rsid w:val="005C64E1"/>
    <w:rsid w:val="005C72A0"/>
    <w:rsid w:val="005C773D"/>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32E"/>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A0B"/>
    <w:rsid w:val="005E3DA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1D3C"/>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5C50"/>
    <w:rsid w:val="005F60B2"/>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0965"/>
    <w:rsid w:val="006209FA"/>
    <w:rsid w:val="00621489"/>
    <w:rsid w:val="00621731"/>
    <w:rsid w:val="006218DC"/>
    <w:rsid w:val="00621C14"/>
    <w:rsid w:val="00621C79"/>
    <w:rsid w:val="00621D57"/>
    <w:rsid w:val="0062253E"/>
    <w:rsid w:val="00622596"/>
    <w:rsid w:val="006232D1"/>
    <w:rsid w:val="006234DA"/>
    <w:rsid w:val="00623B16"/>
    <w:rsid w:val="0062400E"/>
    <w:rsid w:val="0062401D"/>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07A"/>
    <w:rsid w:val="006311C5"/>
    <w:rsid w:val="006318B3"/>
    <w:rsid w:val="00631B4F"/>
    <w:rsid w:val="00632040"/>
    <w:rsid w:val="0063208A"/>
    <w:rsid w:val="0063286D"/>
    <w:rsid w:val="00632A24"/>
    <w:rsid w:val="00632A41"/>
    <w:rsid w:val="00632D63"/>
    <w:rsid w:val="00633641"/>
    <w:rsid w:val="00634318"/>
    <w:rsid w:val="00634AF0"/>
    <w:rsid w:val="00634EAD"/>
    <w:rsid w:val="0063525C"/>
    <w:rsid w:val="00635388"/>
    <w:rsid w:val="0063582E"/>
    <w:rsid w:val="00636100"/>
    <w:rsid w:val="006366A5"/>
    <w:rsid w:val="00636F72"/>
    <w:rsid w:val="00637465"/>
    <w:rsid w:val="006375B1"/>
    <w:rsid w:val="00637834"/>
    <w:rsid w:val="00637DA1"/>
    <w:rsid w:val="0064094A"/>
    <w:rsid w:val="0064099D"/>
    <w:rsid w:val="00640BDA"/>
    <w:rsid w:val="0064119C"/>
    <w:rsid w:val="00641252"/>
    <w:rsid w:val="00641319"/>
    <w:rsid w:val="00641376"/>
    <w:rsid w:val="0064143D"/>
    <w:rsid w:val="00641C92"/>
    <w:rsid w:val="00641CDA"/>
    <w:rsid w:val="00642279"/>
    <w:rsid w:val="00642D68"/>
    <w:rsid w:val="00643521"/>
    <w:rsid w:val="00643AFA"/>
    <w:rsid w:val="00644109"/>
    <w:rsid w:val="006442C8"/>
    <w:rsid w:val="0064434D"/>
    <w:rsid w:val="00644591"/>
    <w:rsid w:val="006449A5"/>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3F38"/>
    <w:rsid w:val="006547CE"/>
    <w:rsid w:val="0065483C"/>
    <w:rsid w:val="00654FFC"/>
    <w:rsid w:val="00655B18"/>
    <w:rsid w:val="00655E65"/>
    <w:rsid w:val="006563CD"/>
    <w:rsid w:val="00656614"/>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6D2"/>
    <w:rsid w:val="00662717"/>
    <w:rsid w:val="00662941"/>
    <w:rsid w:val="00662F38"/>
    <w:rsid w:val="006634A2"/>
    <w:rsid w:val="006635AB"/>
    <w:rsid w:val="006639D2"/>
    <w:rsid w:val="0066497F"/>
    <w:rsid w:val="006650F3"/>
    <w:rsid w:val="00665815"/>
    <w:rsid w:val="00665913"/>
    <w:rsid w:val="00665C6A"/>
    <w:rsid w:val="00665FE2"/>
    <w:rsid w:val="006662F3"/>
    <w:rsid w:val="006664C6"/>
    <w:rsid w:val="00666F79"/>
    <w:rsid w:val="00667583"/>
    <w:rsid w:val="00667B01"/>
    <w:rsid w:val="0067034F"/>
    <w:rsid w:val="006704B4"/>
    <w:rsid w:val="006704CF"/>
    <w:rsid w:val="00670A3D"/>
    <w:rsid w:val="00670A9F"/>
    <w:rsid w:val="00670AAD"/>
    <w:rsid w:val="00670C5A"/>
    <w:rsid w:val="00671049"/>
    <w:rsid w:val="006711C0"/>
    <w:rsid w:val="006713C8"/>
    <w:rsid w:val="00671530"/>
    <w:rsid w:val="0067165E"/>
    <w:rsid w:val="00671D11"/>
    <w:rsid w:val="00671DCA"/>
    <w:rsid w:val="00671DF3"/>
    <w:rsid w:val="006725C9"/>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198"/>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0B"/>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2AE"/>
    <w:rsid w:val="006928DF"/>
    <w:rsid w:val="0069299E"/>
    <w:rsid w:val="00692A03"/>
    <w:rsid w:val="00692E21"/>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87A"/>
    <w:rsid w:val="006A0A03"/>
    <w:rsid w:val="006A0EC1"/>
    <w:rsid w:val="006A12B6"/>
    <w:rsid w:val="006A149E"/>
    <w:rsid w:val="006A15C4"/>
    <w:rsid w:val="006A1741"/>
    <w:rsid w:val="006A1807"/>
    <w:rsid w:val="006A188D"/>
    <w:rsid w:val="006A26D7"/>
    <w:rsid w:val="006A2847"/>
    <w:rsid w:val="006A2B2D"/>
    <w:rsid w:val="006A2D2E"/>
    <w:rsid w:val="006A2E0B"/>
    <w:rsid w:val="006A2E76"/>
    <w:rsid w:val="006A2F8D"/>
    <w:rsid w:val="006A3E09"/>
    <w:rsid w:val="006A4A6C"/>
    <w:rsid w:val="006A4C1E"/>
    <w:rsid w:val="006A4EAB"/>
    <w:rsid w:val="006A4FA9"/>
    <w:rsid w:val="006A5507"/>
    <w:rsid w:val="006A618C"/>
    <w:rsid w:val="006A62D1"/>
    <w:rsid w:val="006A6AB5"/>
    <w:rsid w:val="006A6B61"/>
    <w:rsid w:val="006A700B"/>
    <w:rsid w:val="006A7195"/>
    <w:rsid w:val="006A73DB"/>
    <w:rsid w:val="006B0116"/>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1E6E"/>
    <w:rsid w:val="006C2722"/>
    <w:rsid w:val="006C2946"/>
    <w:rsid w:val="006C3040"/>
    <w:rsid w:val="006C3ABE"/>
    <w:rsid w:val="006C3D57"/>
    <w:rsid w:val="006C3E0C"/>
    <w:rsid w:val="006C42BA"/>
    <w:rsid w:val="006C515C"/>
    <w:rsid w:val="006C5418"/>
    <w:rsid w:val="006C555E"/>
    <w:rsid w:val="006C5914"/>
    <w:rsid w:val="006C59C4"/>
    <w:rsid w:val="006C64AD"/>
    <w:rsid w:val="006C7165"/>
    <w:rsid w:val="006C733C"/>
    <w:rsid w:val="006C74C2"/>
    <w:rsid w:val="006C793A"/>
    <w:rsid w:val="006C794D"/>
    <w:rsid w:val="006D016E"/>
    <w:rsid w:val="006D0662"/>
    <w:rsid w:val="006D091B"/>
    <w:rsid w:val="006D0E8D"/>
    <w:rsid w:val="006D16E5"/>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73D7"/>
    <w:rsid w:val="006D7C32"/>
    <w:rsid w:val="006D7FEA"/>
    <w:rsid w:val="006E00DF"/>
    <w:rsid w:val="006E0611"/>
    <w:rsid w:val="006E07C2"/>
    <w:rsid w:val="006E0B61"/>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41"/>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0F48"/>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660"/>
    <w:rsid w:val="00702E04"/>
    <w:rsid w:val="00702E3C"/>
    <w:rsid w:val="00702F68"/>
    <w:rsid w:val="007030D9"/>
    <w:rsid w:val="00703152"/>
    <w:rsid w:val="0070320B"/>
    <w:rsid w:val="00703932"/>
    <w:rsid w:val="0070406A"/>
    <w:rsid w:val="007042B3"/>
    <w:rsid w:val="007046FD"/>
    <w:rsid w:val="007047B5"/>
    <w:rsid w:val="007047BB"/>
    <w:rsid w:val="007047D7"/>
    <w:rsid w:val="00704E9E"/>
    <w:rsid w:val="007056C3"/>
    <w:rsid w:val="0070600C"/>
    <w:rsid w:val="007060D1"/>
    <w:rsid w:val="007069C7"/>
    <w:rsid w:val="00706C5B"/>
    <w:rsid w:val="00706DEC"/>
    <w:rsid w:val="007076F7"/>
    <w:rsid w:val="00707724"/>
    <w:rsid w:val="00707A08"/>
    <w:rsid w:val="0071054F"/>
    <w:rsid w:val="00710597"/>
    <w:rsid w:val="007109DA"/>
    <w:rsid w:val="00710E72"/>
    <w:rsid w:val="0071100C"/>
    <w:rsid w:val="00711A86"/>
    <w:rsid w:val="00711CC1"/>
    <w:rsid w:val="00711DAB"/>
    <w:rsid w:val="00711F76"/>
    <w:rsid w:val="00712286"/>
    <w:rsid w:val="007122C3"/>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2CC"/>
    <w:rsid w:val="00717595"/>
    <w:rsid w:val="00717DB1"/>
    <w:rsid w:val="007201CA"/>
    <w:rsid w:val="0072030E"/>
    <w:rsid w:val="00720FAC"/>
    <w:rsid w:val="00721044"/>
    <w:rsid w:val="007211CC"/>
    <w:rsid w:val="007214A0"/>
    <w:rsid w:val="007215A7"/>
    <w:rsid w:val="00721C6B"/>
    <w:rsid w:val="00721F9F"/>
    <w:rsid w:val="007221FE"/>
    <w:rsid w:val="00722CC7"/>
    <w:rsid w:val="00722F20"/>
    <w:rsid w:val="00723068"/>
    <w:rsid w:val="00723F06"/>
    <w:rsid w:val="007241B3"/>
    <w:rsid w:val="00725226"/>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059"/>
    <w:rsid w:val="0073251F"/>
    <w:rsid w:val="00732AB7"/>
    <w:rsid w:val="00732E6E"/>
    <w:rsid w:val="00732EF6"/>
    <w:rsid w:val="00733286"/>
    <w:rsid w:val="0073338D"/>
    <w:rsid w:val="007333A3"/>
    <w:rsid w:val="00733881"/>
    <w:rsid w:val="00733B81"/>
    <w:rsid w:val="007340F7"/>
    <w:rsid w:val="0073482C"/>
    <w:rsid w:val="00734898"/>
    <w:rsid w:val="00734FE4"/>
    <w:rsid w:val="00735050"/>
    <w:rsid w:val="00735FCD"/>
    <w:rsid w:val="007360C9"/>
    <w:rsid w:val="007363F1"/>
    <w:rsid w:val="00736587"/>
    <w:rsid w:val="007372C2"/>
    <w:rsid w:val="00737549"/>
    <w:rsid w:val="0073770A"/>
    <w:rsid w:val="00740454"/>
    <w:rsid w:val="00740B2B"/>
    <w:rsid w:val="0074101E"/>
    <w:rsid w:val="00742173"/>
    <w:rsid w:val="007422A2"/>
    <w:rsid w:val="00742353"/>
    <w:rsid w:val="00742365"/>
    <w:rsid w:val="00742717"/>
    <w:rsid w:val="0074309D"/>
    <w:rsid w:val="0074322D"/>
    <w:rsid w:val="0074374C"/>
    <w:rsid w:val="00743AEE"/>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E8A"/>
    <w:rsid w:val="007630BD"/>
    <w:rsid w:val="0076327F"/>
    <w:rsid w:val="0076329E"/>
    <w:rsid w:val="00763CB3"/>
    <w:rsid w:val="00763F3A"/>
    <w:rsid w:val="00764A3E"/>
    <w:rsid w:val="00764BEA"/>
    <w:rsid w:val="00764DDA"/>
    <w:rsid w:val="00765013"/>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3B8"/>
    <w:rsid w:val="00777E5D"/>
    <w:rsid w:val="00780533"/>
    <w:rsid w:val="00780660"/>
    <w:rsid w:val="00780766"/>
    <w:rsid w:val="007809CA"/>
    <w:rsid w:val="00781A4B"/>
    <w:rsid w:val="00781AF5"/>
    <w:rsid w:val="00781E71"/>
    <w:rsid w:val="00781F0E"/>
    <w:rsid w:val="00782200"/>
    <w:rsid w:val="0078231E"/>
    <w:rsid w:val="00782486"/>
    <w:rsid w:val="007825AB"/>
    <w:rsid w:val="007826D1"/>
    <w:rsid w:val="007832EF"/>
    <w:rsid w:val="0078330D"/>
    <w:rsid w:val="00783CEB"/>
    <w:rsid w:val="00784C48"/>
    <w:rsid w:val="007850A8"/>
    <w:rsid w:val="00785248"/>
    <w:rsid w:val="00785B27"/>
    <w:rsid w:val="00785D2A"/>
    <w:rsid w:val="00785E16"/>
    <w:rsid w:val="007864E1"/>
    <w:rsid w:val="00787466"/>
    <w:rsid w:val="00787535"/>
    <w:rsid w:val="007876DD"/>
    <w:rsid w:val="007878E2"/>
    <w:rsid w:val="007878E3"/>
    <w:rsid w:val="00787F4F"/>
    <w:rsid w:val="007901B2"/>
    <w:rsid w:val="0079032E"/>
    <w:rsid w:val="00790A39"/>
    <w:rsid w:val="00790AAA"/>
    <w:rsid w:val="00791138"/>
    <w:rsid w:val="00792AFD"/>
    <w:rsid w:val="00792B7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6EC"/>
    <w:rsid w:val="007978F8"/>
    <w:rsid w:val="007A00F8"/>
    <w:rsid w:val="007A03FF"/>
    <w:rsid w:val="007A0462"/>
    <w:rsid w:val="007A04DB"/>
    <w:rsid w:val="007A0B63"/>
    <w:rsid w:val="007A0C1B"/>
    <w:rsid w:val="007A1363"/>
    <w:rsid w:val="007A1C34"/>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484B"/>
    <w:rsid w:val="007A5460"/>
    <w:rsid w:val="007A58A7"/>
    <w:rsid w:val="007A6317"/>
    <w:rsid w:val="007A69D8"/>
    <w:rsid w:val="007A6F8A"/>
    <w:rsid w:val="007A7032"/>
    <w:rsid w:val="007A70C1"/>
    <w:rsid w:val="007A7198"/>
    <w:rsid w:val="007A7D83"/>
    <w:rsid w:val="007B0248"/>
    <w:rsid w:val="007B0CEB"/>
    <w:rsid w:val="007B0FEC"/>
    <w:rsid w:val="007B164B"/>
    <w:rsid w:val="007B1DC0"/>
    <w:rsid w:val="007B204A"/>
    <w:rsid w:val="007B249C"/>
    <w:rsid w:val="007B3294"/>
    <w:rsid w:val="007B3399"/>
    <w:rsid w:val="007B62B1"/>
    <w:rsid w:val="007B67CA"/>
    <w:rsid w:val="007B6A49"/>
    <w:rsid w:val="007B6B8D"/>
    <w:rsid w:val="007B6EB8"/>
    <w:rsid w:val="007B71D0"/>
    <w:rsid w:val="007B7465"/>
    <w:rsid w:val="007B765C"/>
    <w:rsid w:val="007B7C53"/>
    <w:rsid w:val="007C08AA"/>
    <w:rsid w:val="007C119F"/>
    <w:rsid w:val="007C14BA"/>
    <w:rsid w:val="007C1A89"/>
    <w:rsid w:val="007C1DEA"/>
    <w:rsid w:val="007C1FA1"/>
    <w:rsid w:val="007C216A"/>
    <w:rsid w:val="007C2343"/>
    <w:rsid w:val="007C25D4"/>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C7DF9"/>
    <w:rsid w:val="007D0DA2"/>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6E30"/>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31C"/>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ADD"/>
    <w:rsid w:val="00811B51"/>
    <w:rsid w:val="008123EA"/>
    <w:rsid w:val="00812A56"/>
    <w:rsid w:val="008134C6"/>
    <w:rsid w:val="00813F15"/>
    <w:rsid w:val="00813F55"/>
    <w:rsid w:val="00814682"/>
    <w:rsid w:val="00814BD1"/>
    <w:rsid w:val="00814F56"/>
    <w:rsid w:val="008150E1"/>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4E"/>
    <w:rsid w:val="00821706"/>
    <w:rsid w:val="0082194E"/>
    <w:rsid w:val="008227F6"/>
    <w:rsid w:val="00822A61"/>
    <w:rsid w:val="00822D52"/>
    <w:rsid w:val="00822DE7"/>
    <w:rsid w:val="00823200"/>
    <w:rsid w:val="008233D0"/>
    <w:rsid w:val="0082347D"/>
    <w:rsid w:val="0082473A"/>
    <w:rsid w:val="008252EC"/>
    <w:rsid w:val="00826982"/>
    <w:rsid w:val="00826B21"/>
    <w:rsid w:val="00827066"/>
    <w:rsid w:val="00827426"/>
    <w:rsid w:val="00827988"/>
    <w:rsid w:val="008279F6"/>
    <w:rsid w:val="00827BA7"/>
    <w:rsid w:val="00827D2B"/>
    <w:rsid w:val="00827E92"/>
    <w:rsid w:val="0083044C"/>
    <w:rsid w:val="0083158C"/>
    <w:rsid w:val="00831F08"/>
    <w:rsid w:val="00832842"/>
    <w:rsid w:val="0083297C"/>
    <w:rsid w:val="00832E83"/>
    <w:rsid w:val="008335E4"/>
    <w:rsid w:val="00833AE9"/>
    <w:rsid w:val="00833D59"/>
    <w:rsid w:val="00833E4D"/>
    <w:rsid w:val="00833F3D"/>
    <w:rsid w:val="00834491"/>
    <w:rsid w:val="00834519"/>
    <w:rsid w:val="0083506F"/>
    <w:rsid w:val="0083518B"/>
    <w:rsid w:val="008355C5"/>
    <w:rsid w:val="00835F25"/>
    <w:rsid w:val="008366E6"/>
    <w:rsid w:val="00836A6D"/>
    <w:rsid w:val="00836FAE"/>
    <w:rsid w:val="00837726"/>
    <w:rsid w:val="00837C59"/>
    <w:rsid w:val="00840B59"/>
    <w:rsid w:val="00840CA7"/>
    <w:rsid w:val="00840CBE"/>
    <w:rsid w:val="0084143E"/>
    <w:rsid w:val="008428E8"/>
    <w:rsid w:val="00842F97"/>
    <w:rsid w:val="00843026"/>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3A5E"/>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5FC"/>
    <w:rsid w:val="008606BA"/>
    <w:rsid w:val="008606CA"/>
    <w:rsid w:val="008608BF"/>
    <w:rsid w:val="00860930"/>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4DD"/>
    <w:rsid w:val="00881B08"/>
    <w:rsid w:val="00881B7F"/>
    <w:rsid w:val="00881CFB"/>
    <w:rsid w:val="008820B2"/>
    <w:rsid w:val="008822B0"/>
    <w:rsid w:val="00882979"/>
    <w:rsid w:val="00882AF6"/>
    <w:rsid w:val="00883935"/>
    <w:rsid w:val="00883C3B"/>
    <w:rsid w:val="0088407B"/>
    <w:rsid w:val="0088426C"/>
    <w:rsid w:val="008843E6"/>
    <w:rsid w:val="00884DFC"/>
    <w:rsid w:val="00884F18"/>
    <w:rsid w:val="00885487"/>
    <w:rsid w:val="0088572F"/>
    <w:rsid w:val="0088581D"/>
    <w:rsid w:val="00885886"/>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262B"/>
    <w:rsid w:val="008A2749"/>
    <w:rsid w:val="008A298D"/>
    <w:rsid w:val="008A29B4"/>
    <w:rsid w:val="008A2B1C"/>
    <w:rsid w:val="008A2B5F"/>
    <w:rsid w:val="008A30A6"/>
    <w:rsid w:val="008A3AD7"/>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6D9"/>
    <w:rsid w:val="008B797E"/>
    <w:rsid w:val="008B7A6C"/>
    <w:rsid w:val="008C0173"/>
    <w:rsid w:val="008C02B2"/>
    <w:rsid w:val="008C072C"/>
    <w:rsid w:val="008C0734"/>
    <w:rsid w:val="008C0864"/>
    <w:rsid w:val="008C08A5"/>
    <w:rsid w:val="008C0ACA"/>
    <w:rsid w:val="008C0FF0"/>
    <w:rsid w:val="008C1E2D"/>
    <w:rsid w:val="008C2A1D"/>
    <w:rsid w:val="008C2A6E"/>
    <w:rsid w:val="008C2D66"/>
    <w:rsid w:val="008C2F0C"/>
    <w:rsid w:val="008C3360"/>
    <w:rsid w:val="008C34E8"/>
    <w:rsid w:val="008C3CC3"/>
    <w:rsid w:val="008C4D57"/>
    <w:rsid w:val="008C4F80"/>
    <w:rsid w:val="008C5A72"/>
    <w:rsid w:val="008C60D8"/>
    <w:rsid w:val="008C6C8A"/>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816"/>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876"/>
    <w:rsid w:val="008E4942"/>
    <w:rsid w:val="008E4C8B"/>
    <w:rsid w:val="008E5141"/>
    <w:rsid w:val="008E54D6"/>
    <w:rsid w:val="008E55B9"/>
    <w:rsid w:val="008E5667"/>
    <w:rsid w:val="008E5DBF"/>
    <w:rsid w:val="008E61DE"/>
    <w:rsid w:val="008E6E03"/>
    <w:rsid w:val="008E6F9C"/>
    <w:rsid w:val="008E785A"/>
    <w:rsid w:val="008E7A88"/>
    <w:rsid w:val="008E7B75"/>
    <w:rsid w:val="008F01BA"/>
    <w:rsid w:val="008F02ED"/>
    <w:rsid w:val="008F033C"/>
    <w:rsid w:val="008F0869"/>
    <w:rsid w:val="008F0971"/>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68E"/>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92E"/>
    <w:rsid w:val="00904F0A"/>
    <w:rsid w:val="00904F71"/>
    <w:rsid w:val="00905363"/>
    <w:rsid w:val="009057D4"/>
    <w:rsid w:val="00906616"/>
    <w:rsid w:val="009066BA"/>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052"/>
    <w:rsid w:val="00916252"/>
    <w:rsid w:val="00916406"/>
    <w:rsid w:val="00916D28"/>
    <w:rsid w:val="009171AF"/>
    <w:rsid w:val="0091742E"/>
    <w:rsid w:val="009177DE"/>
    <w:rsid w:val="0092030A"/>
    <w:rsid w:val="00920422"/>
    <w:rsid w:val="009207A5"/>
    <w:rsid w:val="00920842"/>
    <w:rsid w:val="00921434"/>
    <w:rsid w:val="009214D4"/>
    <w:rsid w:val="00921F9D"/>
    <w:rsid w:val="00921FCC"/>
    <w:rsid w:val="00922036"/>
    <w:rsid w:val="0092213F"/>
    <w:rsid w:val="00922298"/>
    <w:rsid w:val="00922817"/>
    <w:rsid w:val="009228F0"/>
    <w:rsid w:val="00922FF9"/>
    <w:rsid w:val="00923744"/>
    <w:rsid w:val="00923865"/>
    <w:rsid w:val="009238F9"/>
    <w:rsid w:val="00923CA5"/>
    <w:rsid w:val="00924769"/>
    <w:rsid w:val="00924813"/>
    <w:rsid w:val="00924A51"/>
    <w:rsid w:val="00924CCF"/>
    <w:rsid w:val="00924D8E"/>
    <w:rsid w:val="009253C4"/>
    <w:rsid w:val="0092542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F4"/>
    <w:rsid w:val="00931CB8"/>
    <w:rsid w:val="00931E7B"/>
    <w:rsid w:val="00931ECE"/>
    <w:rsid w:val="009323F9"/>
    <w:rsid w:val="00932543"/>
    <w:rsid w:val="0093272D"/>
    <w:rsid w:val="00932793"/>
    <w:rsid w:val="009327E4"/>
    <w:rsid w:val="00932CBC"/>
    <w:rsid w:val="00932CC5"/>
    <w:rsid w:val="00933089"/>
    <w:rsid w:val="00933408"/>
    <w:rsid w:val="0093340C"/>
    <w:rsid w:val="00933DD1"/>
    <w:rsid w:val="00933E33"/>
    <w:rsid w:val="00934911"/>
    <w:rsid w:val="00934A10"/>
    <w:rsid w:val="00934A7E"/>
    <w:rsid w:val="00934F41"/>
    <w:rsid w:val="009352F1"/>
    <w:rsid w:val="0093555C"/>
    <w:rsid w:val="00935913"/>
    <w:rsid w:val="00935A60"/>
    <w:rsid w:val="00935DB8"/>
    <w:rsid w:val="00935F63"/>
    <w:rsid w:val="00936543"/>
    <w:rsid w:val="009367EE"/>
    <w:rsid w:val="009369E6"/>
    <w:rsid w:val="00936B5B"/>
    <w:rsid w:val="0093721F"/>
    <w:rsid w:val="009375EF"/>
    <w:rsid w:val="009377A4"/>
    <w:rsid w:val="0093788A"/>
    <w:rsid w:val="00937E79"/>
    <w:rsid w:val="00940588"/>
    <w:rsid w:val="0094076D"/>
    <w:rsid w:val="009411B1"/>
    <w:rsid w:val="009413CF"/>
    <w:rsid w:val="00942023"/>
    <w:rsid w:val="009420EA"/>
    <w:rsid w:val="00942789"/>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C5D"/>
    <w:rsid w:val="00954FEF"/>
    <w:rsid w:val="00955BFA"/>
    <w:rsid w:val="00955C07"/>
    <w:rsid w:val="00955F6B"/>
    <w:rsid w:val="00956248"/>
    <w:rsid w:val="009568E9"/>
    <w:rsid w:val="00957531"/>
    <w:rsid w:val="00957AF0"/>
    <w:rsid w:val="00957C97"/>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90"/>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55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87D0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495"/>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B9A"/>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453"/>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08"/>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B96"/>
    <w:rsid w:val="009E3C34"/>
    <w:rsid w:val="009E3D73"/>
    <w:rsid w:val="009E3F49"/>
    <w:rsid w:val="009E40F0"/>
    <w:rsid w:val="009E4556"/>
    <w:rsid w:val="009E48ED"/>
    <w:rsid w:val="009E4E7D"/>
    <w:rsid w:val="009E506D"/>
    <w:rsid w:val="009E507C"/>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61D"/>
    <w:rsid w:val="009F1AD2"/>
    <w:rsid w:val="009F1CDC"/>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6A01"/>
    <w:rsid w:val="009F732A"/>
    <w:rsid w:val="009F73E8"/>
    <w:rsid w:val="009F7513"/>
    <w:rsid w:val="009F752C"/>
    <w:rsid w:val="009F78F8"/>
    <w:rsid w:val="009F7B0B"/>
    <w:rsid w:val="00A00178"/>
    <w:rsid w:val="00A0023A"/>
    <w:rsid w:val="00A002CD"/>
    <w:rsid w:val="00A00794"/>
    <w:rsid w:val="00A00A08"/>
    <w:rsid w:val="00A00B3A"/>
    <w:rsid w:val="00A00CFF"/>
    <w:rsid w:val="00A00E83"/>
    <w:rsid w:val="00A01284"/>
    <w:rsid w:val="00A01337"/>
    <w:rsid w:val="00A0176B"/>
    <w:rsid w:val="00A01A06"/>
    <w:rsid w:val="00A01F2E"/>
    <w:rsid w:val="00A020E8"/>
    <w:rsid w:val="00A0225E"/>
    <w:rsid w:val="00A024CE"/>
    <w:rsid w:val="00A025B2"/>
    <w:rsid w:val="00A036F2"/>
    <w:rsid w:val="00A044B6"/>
    <w:rsid w:val="00A048DA"/>
    <w:rsid w:val="00A04CA9"/>
    <w:rsid w:val="00A04EDA"/>
    <w:rsid w:val="00A0518C"/>
    <w:rsid w:val="00A05259"/>
    <w:rsid w:val="00A05669"/>
    <w:rsid w:val="00A05959"/>
    <w:rsid w:val="00A05E84"/>
    <w:rsid w:val="00A06180"/>
    <w:rsid w:val="00A06387"/>
    <w:rsid w:val="00A069A8"/>
    <w:rsid w:val="00A06BCE"/>
    <w:rsid w:val="00A06D29"/>
    <w:rsid w:val="00A06D33"/>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453"/>
    <w:rsid w:val="00A157A9"/>
    <w:rsid w:val="00A15808"/>
    <w:rsid w:val="00A158F5"/>
    <w:rsid w:val="00A16031"/>
    <w:rsid w:val="00A160F2"/>
    <w:rsid w:val="00A162EC"/>
    <w:rsid w:val="00A16F58"/>
    <w:rsid w:val="00A17B50"/>
    <w:rsid w:val="00A17DA9"/>
    <w:rsid w:val="00A17F96"/>
    <w:rsid w:val="00A20365"/>
    <w:rsid w:val="00A20655"/>
    <w:rsid w:val="00A2115B"/>
    <w:rsid w:val="00A21161"/>
    <w:rsid w:val="00A218E1"/>
    <w:rsid w:val="00A21CDC"/>
    <w:rsid w:val="00A21DCC"/>
    <w:rsid w:val="00A22216"/>
    <w:rsid w:val="00A227EC"/>
    <w:rsid w:val="00A22AC9"/>
    <w:rsid w:val="00A22B67"/>
    <w:rsid w:val="00A22E35"/>
    <w:rsid w:val="00A22E43"/>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A0"/>
    <w:rsid w:val="00A27D0A"/>
    <w:rsid w:val="00A27F05"/>
    <w:rsid w:val="00A301C8"/>
    <w:rsid w:val="00A3067B"/>
    <w:rsid w:val="00A30A59"/>
    <w:rsid w:val="00A318B2"/>
    <w:rsid w:val="00A319B5"/>
    <w:rsid w:val="00A31C22"/>
    <w:rsid w:val="00A31FB3"/>
    <w:rsid w:val="00A321D3"/>
    <w:rsid w:val="00A32AB9"/>
    <w:rsid w:val="00A33357"/>
    <w:rsid w:val="00A341CE"/>
    <w:rsid w:val="00A34A02"/>
    <w:rsid w:val="00A34E1B"/>
    <w:rsid w:val="00A35852"/>
    <w:rsid w:val="00A358CE"/>
    <w:rsid w:val="00A37BF4"/>
    <w:rsid w:val="00A37E79"/>
    <w:rsid w:val="00A40042"/>
    <w:rsid w:val="00A40BB9"/>
    <w:rsid w:val="00A40CEF"/>
    <w:rsid w:val="00A40D18"/>
    <w:rsid w:val="00A4130A"/>
    <w:rsid w:val="00A41417"/>
    <w:rsid w:val="00A41677"/>
    <w:rsid w:val="00A41728"/>
    <w:rsid w:val="00A417D0"/>
    <w:rsid w:val="00A4185F"/>
    <w:rsid w:val="00A41AE1"/>
    <w:rsid w:val="00A41D94"/>
    <w:rsid w:val="00A42088"/>
    <w:rsid w:val="00A421FF"/>
    <w:rsid w:val="00A42332"/>
    <w:rsid w:val="00A42455"/>
    <w:rsid w:val="00A42600"/>
    <w:rsid w:val="00A42964"/>
    <w:rsid w:val="00A42BF6"/>
    <w:rsid w:val="00A42E9A"/>
    <w:rsid w:val="00A430D5"/>
    <w:rsid w:val="00A43444"/>
    <w:rsid w:val="00A43454"/>
    <w:rsid w:val="00A437DB"/>
    <w:rsid w:val="00A43931"/>
    <w:rsid w:val="00A43EA6"/>
    <w:rsid w:val="00A442E3"/>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3F4"/>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57C2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5"/>
    <w:rsid w:val="00A71973"/>
    <w:rsid w:val="00A720BA"/>
    <w:rsid w:val="00A7269D"/>
    <w:rsid w:val="00A728B2"/>
    <w:rsid w:val="00A72B36"/>
    <w:rsid w:val="00A73067"/>
    <w:rsid w:val="00A7368F"/>
    <w:rsid w:val="00A73979"/>
    <w:rsid w:val="00A7423C"/>
    <w:rsid w:val="00A74709"/>
    <w:rsid w:val="00A74914"/>
    <w:rsid w:val="00A74F44"/>
    <w:rsid w:val="00A75155"/>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32B"/>
    <w:rsid w:val="00A96C0B"/>
    <w:rsid w:val="00A96CDB"/>
    <w:rsid w:val="00A96D34"/>
    <w:rsid w:val="00A97D58"/>
    <w:rsid w:val="00AA1ABC"/>
    <w:rsid w:val="00AA1D12"/>
    <w:rsid w:val="00AA1F0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1A7"/>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4"/>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1E4"/>
    <w:rsid w:val="00AF7225"/>
    <w:rsid w:val="00AF73DB"/>
    <w:rsid w:val="00AF7825"/>
    <w:rsid w:val="00B0004D"/>
    <w:rsid w:val="00B0017E"/>
    <w:rsid w:val="00B0019C"/>
    <w:rsid w:val="00B011D0"/>
    <w:rsid w:val="00B01570"/>
    <w:rsid w:val="00B016B9"/>
    <w:rsid w:val="00B0273D"/>
    <w:rsid w:val="00B0274B"/>
    <w:rsid w:val="00B02893"/>
    <w:rsid w:val="00B028AC"/>
    <w:rsid w:val="00B028EC"/>
    <w:rsid w:val="00B02A75"/>
    <w:rsid w:val="00B02E4F"/>
    <w:rsid w:val="00B03068"/>
    <w:rsid w:val="00B03687"/>
    <w:rsid w:val="00B0388F"/>
    <w:rsid w:val="00B03C56"/>
    <w:rsid w:val="00B04117"/>
    <w:rsid w:val="00B04397"/>
    <w:rsid w:val="00B0477B"/>
    <w:rsid w:val="00B04B90"/>
    <w:rsid w:val="00B055B9"/>
    <w:rsid w:val="00B0563F"/>
    <w:rsid w:val="00B0582E"/>
    <w:rsid w:val="00B05C88"/>
    <w:rsid w:val="00B06211"/>
    <w:rsid w:val="00B06A22"/>
    <w:rsid w:val="00B06AC8"/>
    <w:rsid w:val="00B06D10"/>
    <w:rsid w:val="00B06EE0"/>
    <w:rsid w:val="00B078E2"/>
    <w:rsid w:val="00B07FE1"/>
    <w:rsid w:val="00B1012C"/>
    <w:rsid w:val="00B10408"/>
    <w:rsid w:val="00B1067D"/>
    <w:rsid w:val="00B10E62"/>
    <w:rsid w:val="00B1105A"/>
    <w:rsid w:val="00B1158B"/>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304"/>
    <w:rsid w:val="00B26579"/>
    <w:rsid w:val="00B265A1"/>
    <w:rsid w:val="00B267E4"/>
    <w:rsid w:val="00B2698B"/>
    <w:rsid w:val="00B26F3B"/>
    <w:rsid w:val="00B27E27"/>
    <w:rsid w:val="00B27EF0"/>
    <w:rsid w:val="00B30515"/>
    <w:rsid w:val="00B306E6"/>
    <w:rsid w:val="00B315A2"/>
    <w:rsid w:val="00B31B30"/>
    <w:rsid w:val="00B31C87"/>
    <w:rsid w:val="00B31F15"/>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4CA0"/>
    <w:rsid w:val="00B55365"/>
    <w:rsid w:val="00B55523"/>
    <w:rsid w:val="00B55642"/>
    <w:rsid w:val="00B558BE"/>
    <w:rsid w:val="00B55CD4"/>
    <w:rsid w:val="00B55F19"/>
    <w:rsid w:val="00B56092"/>
    <w:rsid w:val="00B5649C"/>
    <w:rsid w:val="00B56C56"/>
    <w:rsid w:val="00B56F22"/>
    <w:rsid w:val="00B573B8"/>
    <w:rsid w:val="00B6040D"/>
    <w:rsid w:val="00B6057C"/>
    <w:rsid w:val="00B61C35"/>
    <w:rsid w:val="00B61D2C"/>
    <w:rsid w:val="00B62698"/>
    <w:rsid w:val="00B62C84"/>
    <w:rsid w:val="00B6378D"/>
    <w:rsid w:val="00B6379F"/>
    <w:rsid w:val="00B6450C"/>
    <w:rsid w:val="00B64CF2"/>
    <w:rsid w:val="00B64EB6"/>
    <w:rsid w:val="00B6511C"/>
    <w:rsid w:val="00B65158"/>
    <w:rsid w:val="00B65260"/>
    <w:rsid w:val="00B6541B"/>
    <w:rsid w:val="00B65501"/>
    <w:rsid w:val="00B65AD8"/>
    <w:rsid w:val="00B66668"/>
    <w:rsid w:val="00B66835"/>
    <w:rsid w:val="00B66BA4"/>
    <w:rsid w:val="00B66BA8"/>
    <w:rsid w:val="00B66BB4"/>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6A0D"/>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5EF0"/>
    <w:rsid w:val="00B86968"/>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6B6F"/>
    <w:rsid w:val="00B97290"/>
    <w:rsid w:val="00B9794C"/>
    <w:rsid w:val="00B97D69"/>
    <w:rsid w:val="00BA00A0"/>
    <w:rsid w:val="00BA0463"/>
    <w:rsid w:val="00BA0A08"/>
    <w:rsid w:val="00BA1120"/>
    <w:rsid w:val="00BA14F7"/>
    <w:rsid w:val="00BA172F"/>
    <w:rsid w:val="00BA1955"/>
    <w:rsid w:val="00BA1B1F"/>
    <w:rsid w:val="00BA1D79"/>
    <w:rsid w:val="00BA22EB"/>
    <w:rsid w:val="00BA28E2"/>
    <w:rsid w:val="00BA2CF1"/>
    <w:rsid w:val="00BA357F"/>
    <w:rsid w:val="00BA36FE"/>
    <w:rsid w:val="00BA3C2F"/>
    <w:rsid w:val="00BA47E1"/>
    <w:rsid w:val="00BA4960"/>
    <w:rsid w:val="00BA4A21"/>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106"/>
    <w:rsid w:val="00BC7C4E"/>
    <w:rsid w:val="00BD00EB"/>
    <w:rsid w:val="00BD0A21"/>
    <w:rsid w:val="00BD16CA"/>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4D40"/>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A2E"/>
    <w:rsid w:val="00C0339F"/>
    <w:rsid w:val="00C03655"/>
    <w:rsid w:val="00C03B26"/>
    <w:rsid w:val="00C03C41"/>
    <w:rsid w:val="00C04282"/>
    <w:rsid w:val="00C042C0"/>
    <w:rsid w:val="00C042E6"/>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5B8"/>
    <w:rsid w:val="00C13743"/>
    <w:rsid w:val="00C138B0"/>
    <w:rsid w:val="00C13B6A"/>
    <w:rsid w:val="00C1424E"/>
    <w:rsid w:val="00C142CE"/>
    <w:rsid w:val="00C15402"/>
    <w:rsid w:val="00C16426"/>
    <w:rsid w:val="00C16622"/>
    <w:rsid w:val="00C16696"/>
    <w:rsid w:val="00C16F14"/>
    <w:rsid w:val="00C17482"/>
    <w:rsid w:val="00C176A3"/>
    <w:rsid w:val="00C178ED"/>
    <w:rsid w:val="00C17A48"/>
    <w:rsid w:val="00C17F13"/>
    <w:rsid w:val="00C20083"/>
    <w:rsid w:val="00C2057C"/>
    <w:rsid w:val="00C207F4"/>
    <w:rsid w:val="00C2099B"/>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19E"/>
    <w:rsid w:val="00C26219"/>
    <w:rsid w:val="00C26460"/>
    <w:rsid w:val="00C26832"/>
    <w:rsid w:val="00C2705E"/>
    <w:rsid w:val="00C271D9"/>
    <w:rsid w:val="00C2794C"/>
    <w:rsid w:val="00C27B2A"/>
    <w:rsid w:val="00C27FE3"/>
    <w:rsid w:val="00C3021A"/>
    <w:rsid w:val="00C30830"/>
    <w:rsid w:val="00C309A3"/>
    <w:rsid w:val="00C31324"/>
    <w:rsid w:val="00C32C39"/>
    <w:rsid w:val="00C330B0"/>
    <w:rsid w:val="00C333EA"/>
    <w:rsid w:val="00C33A88"/>
    <w:rsid w:val="00C33D00"/>
    <w:rsid w:val="00C33E5D"/>
    <w:rsid w:val="00C35269"/>
    <w:rsid w:val="00C35E45"/>
    <w:rsid w:val="00C35F23"/>
    <w:rsid w:val="00C35FDE"/>
    <w:rsid w:val="00C36280"/>
    <w:rsid w:val="00C37090"/>
    <w:rsid w:val="00C375A3"/>
    <w:rsid w:val="00C37982"/>
    <w:rsid w:val="00C37AF7"/>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0C7"/>
    <w:rsid w:val="00C62268"/>
    <w:rsid w:val="00C6257F"/>
    <w:rsid w:val="00C62625"/>
    <w:rsid w:val="00C6282B"/>
    <w:rsid w:val="00C62A34"/>
    <w:rsid w:val="00C62BA9"/>
    <w:rsid w:val="00C62C6F"/>
    <w:rsid w:val="00C62CDF"/>
    <w:rsid w:val="00C634EC"/>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3DC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143"/>
    <w:rsid w:val="00C772AA"/>
    <w:rsid w:val="00C77B27"/>
    <w:rsid w:val="00C801E4"/>
    <w:rsid w:val="00C80459"/>
    <w:rsid w:val="00C80A1A"/>
    <w:rsid w:val="00C80AB3"/>
    <w:rsid w:val="00C80E24"/>
    <w:rsid w:val="00C812FE"/>
    <w:rsid w:val="00C8131D"/>
    <w:rsid w:val="00C81CDC"/>
    <w:rsid w:val="00C824DE"/>
    <w:rsid w:val="00C833B2"/>
    <w:rsid w:val="00C833C0"/>
    <w:rsid w:val="00C8363F"/>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CA0"/>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7B5"/>
    <w:rsid w:val="00CA3F32"/>
    <w:rsid w:val="00CA43D7"/>
    <w:rsid w:val="00CA4A30"/>
    <w:rsid w:val="00CA4E8A"/>
    <w:rsid w:val="00CA54CC"/>
    <w:rsid w:val="00CA5680"/>
    <w:rsid w:val="00CA5B40"/>
    <w:rsid w:val="00CA5CFB"/>
    <w:rsid w:val="00CA5E37"/>
    <w:rsid w:val="00CA65A6"/>
    <w:rsid w:val="00CA669B"/>
    <w:rsid w:val="00CA6A08"/>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42D"/>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C7AD7"/>
    <w:rsid w:val="00CD0352"/>
    <w:rsid w:val="00CD0DC9"/>
    <w:rsid w:val="00CD0E8E"/>
    <w:rsid w:val="00CD1648"/>
    <w:rsid w:val="00CD1E52"/>
    <w:rsid w:val="00CD220A"/>
    <w:rsid w:val="00CD2483"/>
    <w:rsid w:val="00CD2681"/>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4C0"/>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4C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464"/>
    <w:rsid w:val="00D005CB"/>
    <w:rsid w:val="00D00CEB"/>
    <w:rsid w:val="00D00D0E"/>
    <w:rsid w:val="00D01136"/>
    <w:rsid w:val="00D017D5"/>
    <w:rsid w:val="00D02420"/>
    <w:rsid w:val="00D028A4"/>
    <w:rsid w:val="00D02F21"/>
    <w:rsid w:val="00D0324B"/>
    <w:rsid w:val="00D03421"/>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699"/>
    <w:rsid w:val="00D07A60"/>
    <w:rsid w:val="00D07E7E"/>
    <w:rsid w:val="00D10183"/>
    <w:rsid w:val="00D11145"/>
    <w:rsid w:val="00D1195D"/>
    <w:rsid w:val="00D12AA3"/>
    <w:rsid w:val="00D13126"/>
    <w:rsid w:val="00D14323"/>
    <w:rsid w:val="00D14362"/>
    <w:rsid w:val="00D14904"/>
    <w:rsid w:val="00D149A9"/>
    <w:rsid w:val="00D153FE"/>
    <w:rsid w:val="00D157DB"/>
    <w:rsid w:val="00D15D63"/>
    <w:rsid w:val="00D1698A"/>
    <w:rsid w:val="00D17165"/>
    <w:rsid w:val="00D20184"/>
    <w:rsid w:val="00D205D7"/>
    <w:rsid w:val="00D20610"/>
    <w:rsid w:val="00D207E1"/>
    <w:rsid w:val="00D2097E"/>
    <w:rsid w:val="00D20EED"/>
    <w:rsid w:val="00D211B6"/>
    <w:rsid w:val="00D2137D"/>
    <w:rsid w:val="00D217CE"/>
    <w:rsid w:val="00D21BBF"/>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7F0D"/>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228"/>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7DB"/>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5B9"/>
    <w:rsid w:val="00D61C0A"/>
    <w:rsid w:val="00D6218E"/>
    <w:rsid w:val="00D62646"/>
    <w:rsid w:val="00D631C7"/>
    <w:rsid w:val="00D635D3"/>
    <w:rsid w:val="00D63BB4"/>
    <w:rsid w:val="00D63F67"/>
    <w:rsid w:val="00D649AC"/>
    <w:rsid w:val="00D64D11"/>
    <w:rsid w:val="00D6516D"/>
    <w:rsid w:val="00D6577A"/>
    <w:rsid w:val="00D658FA"/>
    <w:rsid w:val="00D65BA2"/>
    <w:rsid w:val="00D65C6E"/>
    <w:rsid w:val="00D65C94"/>
    <w:rsid w:val="00D66052"/>
    <w:rsid w:val="00D6624F"/>
    <w:rsid w:val="00D669F0"/>
    <w:rsid w:val="00D66F53"/>
    <w:rsid w:val="00D6706D"/>
    <w:rsid w:val="00D671D5"/>
    <w:rsid w:val="00D67371"/>
    <w:rsid w:val="00D673B0"/>
    <w:rsid w:val="00D6756D"/>
    <w:rsid w:val="00D677B5"/>
    <w:rsid w:val="00D678F2"/>
    <w:rsid w:val="00D67A9D"/>
    <w:rsid w:val="00D67EC3"/>
    <w:rsid w:val="00D67F72"/>
    <w:rsid w:val="00D702AC"/>
    <w:rsid w:val="00D703AE"/>
    <w:rsid w:val="00D70437"/>
    <w:rsid w:val="00D70467"/>
    <w:rsid w:val="00D70842"/>
    <w:rsid w:val="00D71118"/>
    <w:rsid w:val="00D7157F"/>
    <w:rsid w:val="00D715DB"/>
    <w:rsid w:val="00D71C69"/>
    <w:rsid w:val="00D71DC9"/>
    <w:rsid w:val="00D720D1"/>
    <w:rsid w:val="00D72457"/>
    <w:rsid w:val="00D727AE"/>
    <w:rsid w:val="00D72959"/>
    <w:rsid w:val="00D72BCB"/>
    <w:rsid w:val="00D72C4D"/>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CA3"/>
    <w:rsid w:val="00D93F1E"/>
    <w:rsid w:val="00D94179"/>
    <w:rsid w:val="00D94551"/>
    <w:rsid w:val="00D94995"/>
    <w:rsid w:val="00D9504A"/>
    <w:rsid w:val="00D9540D"/>
    <w:rsid w:val="00D956D2"/>
    <w:rsid w:val="00D96EDD"/>
    <w:rsid w:val="00D96EEA"/>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58B"/>
    <w:rsid w:val="00DA6AD0"/>
    <w:rsid w:val="00DB05A9"/>
    <w:rsid w:val="00DB0808"/>
    <w:rsid w:val="00DB08DE"/>
    <w:rsid w:val="00DB1825"/>
    <w:rsid w:val="00DB1F91"/>
    <w:rsid w:val="00DB269D"/>
    <w:rsid w:val="00DB3008"/>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A8D"/>
    <w:rsid w:val="00DC419C"/>
    <w:rsid w:val="00DC4325"/>
    <w:rsid w:val="00DC4886"/>
    <w:rsid w:val="00DC4DE1"/>
    <w:rsid w:val="00DC50D1"/>
    <w:rsid w:val="00DC5178"/>
    <w:rsid w:val="00DC56D5"/>
    <w:rsid w:val="00DC5A4F"/>
    <w:rsid w:val="00DC5D11"/>
    <w:rsid w:val="00DC631C"/>
    <w:rsid w:val="00DC6339"/>
    <w:rsid w:val="00DC704E"/>
    <w:rsid w:val="00DD0444"/>
    <w:rsid w:val="00DD06FE"/>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D9"/>
    <w:rsid w:val="00DD4909"/>
    <w:rsid w:val="00DD52F1"/>
    <w:rsid w:val="00DD64AC"/>
    <w:rsid w:val="00DD73F3"/>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48F"/>
    <w:rsid w:val="00DF6CC3"/>
    <w:rsid w:val="00DF7324"/>
    <w:rsid w:val="00DF753D"/>
    <w:rsid w:val="00DF762D"/>
    <w:rsid w:val="00DF7D6D"/>
    <w:rsid w:val="00DF7EAC"/>
    <w:rsid w:val="00DF7EBB"/>
    <w:rsid w:val="00DF7FB6"/>
    <w:rsid w:val="00E0048C"/>
    <w:rsid w:val="00E027B0"/>
    <w:rsid w:val="00E029D5"/>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2DF1"/>
    <w:rsid w:val="00E133E4"/>
    <w:rsid w:val="00E1377D"/>
    <w:rsid w:val="00E138DA"/>
    <w:rsid w:val="00E1425E"/>
    <w:rsid w:val="00E145D5"/>
    <w:rsid w:val="00E14916"/>
    <w:rsid w:val="00E14977"/>
    <w:rsid w:val="00E14CC2"/>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AF6"/>
    <w:rsid w:val="00E24E42"/>
    <w:rsid w:val="00E253EB"/>
    <w:rsid w:val="00E25DF5"/>
    <w:rsid w:val="00E266B7"/>
    <w:rsid w:val="00E269A6"/>
    <w:rsid w:val="00E26CA2"/>
    <w:rsid w:val="00E2706C"/>
    <w:rsid w:val="00E30301"/>
    <w:rsid w:val="00E304B9"/>
    <w:rsid w:val="00E30D74"/>
    <w:rsid w:val="00E3179B"/>
    <w:rsid w:val="00E32116"/>
    <w:rsid w:val="00E3219E"/>
    <w:rsid w:val="00E323B2"/>
    <w:rsid w:val="00E32427"/>
    <w:rsid w:val="00E32D65"/>
    <w:rsid w:val="00E330F9"/>
    <w:rsid w:val="00E331D1"/>
    <w:rsid w:val="00E332AD"/>
    <w:rsid w:val="00E335D9"/>
    <w:rsid w:val="00E336BF"/>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3D0B"/>
    <w:rsid w:val="00E4403B"/>
    <w:rsid w:val="00E44451"/>
    <w:rsid w:val="00E44A33"/>
    <w:rsid w:val="00E44F97"/>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211"/>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5DE5"/>
    <w:rsid w:val="00E66974"/>
    <w:rsid w:val="00E66B97"/>
    <w:rsid w:val="00E67AB5"/>
    <w:rsid w:val="00E70006"/>
    <w:rsid w:val="00E70B5C"/>
    <w:rsid w:val="00E70FB5"/>
    <w:rsid w:val="00E70FE5"/>
    <w:rsid w:val="00E724B9"/>
    <w:rsid w:val="00E726B7"/>
    <w:rsid w:val="00E72B0C"/>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A44"/>
    <w:rsid w:val="00E80FC8"/>
    <w:rsid w:val="00E8108D"/>
    <w:rsid w:val="00E815CF"/>
    <w:rsid w:val="00E816A4"/>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8D4"/>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68D"/>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51E"/>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4979"/>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278"/>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4C79"/>
    <w:rsid w:val="00EC5091"/>
    <w:rsid w:val="00EC56AC"/>
    <w:rsid w:val="00EC5825"/>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2291"/>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4C5"/>
    <w:rsid w:val="00EF48B8"/>
    <w:rsid w:val="00EF593B"/>
    <w:rsid w:val="00EF5C43"/>
    <w:rsid w:val="00EF5E62"/>
    <w:rsid w:val="00EF6A24"/>
    <w:rsid w:val="00EF6D1D"/>
    <w:rsid w:val="00EF711B"/>
    <w:rsid w:val="00EF771A"/>
    <w:rsid w:val="00EF7B38"/>
    <w:rsid w:val="00EF7B9F"/>
    <w:rsid w:val="00F006CF"/>
    <w:rsid w:val="00F00BA9"/>
    <w:rsid w:val="00F00D6D"/>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9F2"/>
    <w:rsid w:val="00F10B94"/>
    <w:rsid w:val="00F1147E"/>
    <w:rsid w:val="00F116FD"/>
    <w:rsid w:val="00F117D6"/>
    <w:rsid w:val="00F11946"/>
    <w:rsid w:val="00F11B39"/>
    <w:rsid w:val="00F11C20"/>
    <w:rsid w:val="00F12379"/>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17D74"/>
    <w:rsid w:val="00F20165"/>
    <w:rsid w:val="00F20322"/>
    <w:rsid w:val="00F20346"/>
    <w:rsid w:val="00F20819"/>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2E8E"/>
    <w:rsid w:val="00F3320F"/>
    <w:rsid w:val="00F338FB"/>
    <w:rsid w:val="00F33C23"/>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EE5"/>
    <w:rsid w:val="00F41F2E"/>
    <w:rsid w:val="00F420D6"/>
    <w:rsid w:val="00F42546"/>
    <w:rsid w:val="00F428D4"/>
    <w:rsid w:val="00F429A9"/>
    <w:rsid w:val="00F429D1"/>
    <w:rsid w:val="00F42ADF"/>
    <w:rsid w:val="00F42D0E"/>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CE9"/>
    <w:rsid w:val="00F53063"/>
    <w:rsid w:val="00F53104"/>
    <w:rsid w:val="00F53134"/>
    <w:rsid w:val="00F5374E"/>
    <w:rsid w:val="00F53A0A"/>
    <w:rsid w:val="00F53E20"/>
    <w:rsid w:val="00F53F57"/>
    <w:rsid w:val="00F5427F"/>
    <w:rsid w:val="00F54588"/>
    <w:rsid w:val="00F568C1"/>
    <w:rsid w:val="00F56B5F"/>
    <w:rsid w:val="00F56D46"/>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2F2"/>
    <w:rsid w:val="00F67E6D"/>
    <w:rsid w:val="00F67FB6"/>
    <w:rsid w:val="00F70110"/>
    <w:rsid w:val="00F70E87"/>
    <w:rsid w:val="00F71068"/>
    <w:rsid w:val="00F71444"/>
    <w:rsid w:val="00F71540"/>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58D"/>
    <w:rsid w:val="00F767FD"/>
    <w:rsid w:val="00F76BC1"/>
    <w:rsid w:val="00F771CA"/>
    <w:rsid w:val="00F7723E"/>
    <w:rsid w:val="00F774DC"/>
    <w:rsid w:val="00F775CE"/>
    <w:rsid w:val="00F77AD2"/>
    <w:rsid w:val="00F77B64"/>
    <w:rsid w:val="00F77D92"/>
    <w:rsid w:val="00F80095"/>
    <w:rsid w:val="00F800CF"/>
    <w:rsid w:val="00F8055C"/>
    <w:rsid w:val="00F8069D"/>
    <w:rsid w:val="00F8114C"/>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88B"/>
    <w:rsid w:val="00F85BE5"/>
    <w:rsid w:val="00F85E04"/>
    <w:rsid w:val="00F8632D"/>
    <w:rsid w:val="00F86579"/>
    <w:rsid w:val="00F870BD"/>
    <w:rsid w:val="00F87399"/>
    <w:rsid w:val="00F87C8E"/>
    <w:rsid w:val="00F904E7"/>
    <w:rsid w:val="00F905DF"/>
    <w:rsid w:val="00F90897"/>
    <w:rsid w:val="00F90B45"/>
    <w:rsid w:val="00F90C20"/>
    <w:rsid w:val="00F90D69"/>
    <w:rsid w:val="00F90F5E"/>
    <w:rsid w:val="00F91050"/>
    <w:rsid w:val="00F9126D"/>
    <w:rsid w:val="00F91748"/>
    <w:rsid w:val="00F917D1"/>
    <w:rsid w:val="00F91B56"/>
    <w:rsid w:val="00F91FE0"/>
    <w:rsid w:val="00F92122"/>
    <w:rsid w:val="00F927BE"/>
    <w:rsid w:val="00F92E1B"/>
    <w:rsid w:val="00F93024"/>
    <w:rsid w:val="00F931A0"/>
    <w:rsid w:val="00F9396B"/>
    <w:rsid w:val="00F93EE6"/>
    <w:rsid w:val="00F9436A"/>
    <w:rsid w:val="00F943DE"/>
    <w:rsid w:val="00F945C3"/>
    <w:rsid w:val="00F94B37"/>
    <w:rsid w:val="00F94C41"/>
    <w:rsid w:val="00F94FA0"/>
    <w:rsid w:val="00F952EB"/>
    <w:rsid w:val="00F95653"/>
    <w:rsid w:val="00F957C3"/>
    <w:rsid w:val="00F95A66"/>
    <w:rsid w:val="00F95C9A"/>
    <w:rsid w:val="00F95D87"/>
    <w:rsid w:val="00F9621D"/>
    <w:rsid w:val="00F963B2"/>
    <w:rsid w:val="00F977A5"/>
    <w:rsid w:val="00FA0D56"/>
    <w:rsid w:val="00FA193C"/>
    <w:rsid w:val="00FA19B8"/>
    <w:rsid w:val="00FA213A"/>
    <w:rsid w:val="00FA220F"/>
    <w:rsid w:val="00FA22CC"/>
    <w:rsid w:val="00FA3286"/>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A91"/>
    <w:rsid w:val="00FB3B40"/>
    <w:rsid w:val="00FB488C"/>
    <w:rsid w:val="00FB5016"/>
    <w:rsid w:val="00FB512D"/>
    <w:rsid w:val="00FB5325"/>
    <w:rsid w:val="00FB553A"/>
    <w:rsid w:val="00FB57F2"/>
    <w:rsid w:val="00FB59AC"/>
    <w:rsid w:val="00FB5A06"/>
    <w:rsid w:val="00FB5B18"/>
    <w:rsid w:val="00FB5C24"/>
    <w:rsid w:val="00FB5DFB"/>
    <w:rsid w:val="00FB5EC8"/>
    <w:rsid w:val="00FB62C5"/>
    <w:rsid w:val="00FB646F"/>
    <w:rsid w:val="00FB6899"/>
    <w:rsid w:val="00FB6C4E"/>
    <w:rsid w:val="00FB6DEC"/>
    <w:rsid w:val="00FB7715"/>
    <w:rsid w:val="00FC0271"/>
    <w:rsid w:val="00FC180F"/>
    <w:rsid w:val="00FC1976"/>
    <w:rsid w:val="00FC1D4E"/>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37F"/>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E7D59"/>
    <w:rsid w:val="00FE7E9E"/>
    <w:rsid w:val="00FF013B"/>
    <w:rsid w:val="00FF0805"/>
    <w:rsid w:val="00FF0B36"/>
    <w:rsid w:val="00FF0F8D"/>
    <w:rsid w:val="00FF1315"/>
    <w:rsid w:val="00FF1CCB"/>
    <w:rsid w:val="00FF1CDB"/>
    <w:rsid w:val="00FF1D30"/>
    <w:rsid w:val="00FF2049"/>
    <w:rsid w:val="00FF24B0"/>
    <w:rsid w:val="00FF3285"/>
    <w:rsid w:val="00FF350A"/>
    <w:rsid w:val="00FF36D0"/>
    <w:rsid w:val="00FF3D5D"/>
    <w:rsid w:val="00FF403C"/>
    <w:rsid w:val="00FF4A71"/>
    <w:rsid w:val="00FF53A6"/>
    <w:rsid w:val="00FF5479"/>
    <w:rsid w:val="00FF55DA"/>
    <w:rsid w:val="00FF5662"/>
    <w:rsid w:val="00FF594F"/>
    <w:rsid w:val="00FF5D4E"/>
    <w:rsid w:val="00FF60C9"/>
    <w:rsid w:val="00FF6225"/>
    <w:rsid w:val="00FF6DAC"/>
    <w:rsid w:val="00FF7486"/>
    <w:rsid w:val="00FF775B"/>
    <w:rsid w:val="00FF795F"/>
    <w:rsid w:val="00FF7AEE"/>
    <w:rsid w:val="00FF7B65"/>
    <w:rsid w:val="00FF7C2C"/>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EFF5F"/>
  <w15:chartTrackingRefBased/>
  <w15:docId w15:val="{FE8B12A9-F5C1-4AE8-91F5-910D9CAA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2b403357-9b68-4019-adfb-ff503857143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7771A-67E4-441E-9221-6AD4516B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1909</Words>
  <Characters>10502</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Maria Luisa Mas</cp:lastModifiedBy>
  <cp:revision>2</cp:revision>
  <cp:lastPrinted>2020-02-05T16:10:00Z</cp:lastPrinted>
  <dcterms:created xsi:type="dcterms:W3CDTF">2020-06-03T14:48:00Z</dcterms:created>
  <dcterms:modified xsi:type="dcterms:W3CDTF">2020-06-03T14:48:00Z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