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0C5FB92"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r w:rsidR="00F772D4" w:rsidRPr="00473702">
        <w:rPr>
          <w:b/>
          <w:i/>
          <w:noProof/>
          <w:sz w:val="28"/>
          <w:lang w:val="en-US"/>
        </w:rPr>
        <w:t>S2-20</w:t>
      </w:r>
      <w:r w:rsidR="00F772D4">
        <w:rPr>
          <w:b/>
          <w:i/>
          <w:noProof/>
          <w:sz w:val="28"/>
          <w:lang w:val="en-US"/>
        </w:rPr>
        <w:t>03589</w:t>
      </w:r>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proofErr w:type="spellStart"/>
      <w:r w:rsidR="00021A8A" w:rsidRPr="004037BD">
        <w:rPr>
          <w:rFonts w:ascii="Arial" w:eastAsia="Batang" w:hAnsi="Arial" w:cs="Arial"/>
          <w:b/>
          <w:color w:val="auto"/>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宋体"/>
          <w:lang w:eastAsia="zh-CN"/>
        </w:rPr>
        <w:t>.</w:t>
      </w:r>
      <w:r w:rsidR="00E35A9C" w:rsidRPr="004A5032">
        <w:t xml:space="preserve"> </w:t>
      </w:r>
    </w:p>
    <w:p w14:paraId="54CBA308" w14:textId="0CC5BA28" w:rsidR="008966E1" w:rsidRDefault="004077FC" w:rsidP="004D42BA">
      <w:pPr>
        <w:pStyle w:val="af2"/>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af2"/>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af2"/>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af2"/>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af2"/>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77CA307A" w:rsidR="003153B0" w:rsidRDefault="004077FC" w:rsidP="004D42BA">
      <w:pPr>
        <w:pStyle w:val="af2"/>
        <w:numPr>
          <w:ilvl w:val="0"/>
          <w:numId w:val="44"/>
        </w:numPr>
      </w:pPr>
      <w:r>
        <w:t>“</w:t>
      </w:r>
      <w:r w:rsidR="003153B0" w:rsidRPr="003153B0">
        <w:t>How does DNS server handle multiple ECS options need to be further clarified.</w:t>
      </w:r>
      <w:r>
        <w:t>”</w:t>
      </w:r>
      <w:r w:rsidR="008678BA" w:rsidRPr="008678BA">
        <w:t xml:space="preserve"> It is assumed that the</w:t>
      </w:r>
      <w:r w:rsidR="00796317">
        <w:t>re</w:t>
      </w:r>
      <w:r w:rsidR="008678BA" w:rsidRPr="008678BA">
        <w:t xml:space="preserve"> is a direct connectivity between the MNO DNS and Service Provider DNS in order to ensure that the ECS option(s) sent by DNS AF are safely received by the Service provider DNS.</w:t>
      </w:r>
      <w:r w:rsidR="00627DDF" w:rsidRPr="00627DDF">
        <w:t xml:space="preserve"> In the case of multiple ECS options sent by the DNS AF, the ECS option sent in the response corresponds to the ECS option in the query that the DNS response has been tailored to.</w:t>
      </w:r>
    </w:p>
    <w:p w14:paraId="57EDD584" w14:textId="64A5FE77" w:rsidR="004E37D1" w:rsidRDefault="004077FC" w:rsidP="004D42BA">
      <w:pPr>
        <w:pStyle w:val="af2"/>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af2"/>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af2"/>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1" w:author="Ericsson2005" w:date="2020-05-22T09:40:00Z">
        <w:r w:rsidR="00B02896">
          <w:t>.</w:t>
        </w:r>
      </w:ins>
    </w:p>
    <w:p w14:paraId="74F5BC32" w14:textId="77777777" w:rsidR="00E60AAF" w:rsidRDefault="00E60AAF" w:rsidP="002A67A5">
      <w:pPr>
        <w:rPr>
          <w:rFonts w:eastAsia="宋体"/>
          <w:lang w:eastAsia="zh-CN"/>
        </w:rPr>
      </w:pPr>
    </w:p>
    <w:p w14:paraId="49B90503" w14:textId="4771DDFF" w:rsidR="001212D5" w:rsidRDefault="002B0D1D" w:rsidP="001212D5">
      <w:pPr>
        <w:pStyle w:val="1"/>
      </w:pPr>
      <w:r>
        <w:lastRenderedPageBreak/>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2"/>
      </w:pPr>
      <w:bookmarkStart w:id="2" w:name="_Toc31192338"/>
      <w:bookmarkStart w:id="3" w:name="_Toc31192498"/>
      <w:bookmarkStart w:id="4" w:name="_Toc31192989"/>
      <w:bookmarkStart w:id="5"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2"/>
      <w:bookmarkEnd w:id="3"/>
      <w:bookmarkEnd w:id="4"/>
      <w:bookmarkEnd w:id="5"/>
    </w:p>
    <w:p w14:paraId="1EC120DD" w14:textId="77777777" w:rsidR="00275C5B" w:rsidRPr="00493DA1" w:rsidRDefault="00275C5B" w:rsidP="00275C5B">
      <w:pPr>
        <w:pStyle w:val="3"/>
      </w:pPr>
      <w:bookmarkStart w:id="6" w:name="_Toc31192339"/>
      <w:bookmarkStart w:id="7" w:name="_Toc31192499"/>
      <w:bookmarkStart w:id="8" w:name="_Toc31192990"/>
      <w:bookmarkStart w:id="9" w:name="_Toc31193118"/>
      <w:r w:rsidRPr="00493DA1">
        <w:t>6.</w:t>
      </w:r>
      <w:r>
        <w:t>3</w:t>
      </w:r>
      <w:r w:rsidRPr="00493DA1">
        <w:t>.1</w:t>
      </w:r>
      <w:r w:rsidRPr="00493DA1">
        <w:rPr>
          <w:rFonts w:hint="eastAsia"/>
        </w:rPr>
        <w:tab/>
        <w:t>Description</w:t>
      </w:r>
      <w:bookmarkEnd w:id="6"/>
      <w:bookmarkEnd w:id="7"/>
      <w:bookmarkEnd w:id="8"/>
      <w:bookmarkEnd w:id="9"/>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0"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1"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2" w:author="Maria Luisa Mas" w:date="2020-03-06T14:18:00Z"/>
          <w:color w:val="auto"/>
          <w:lang w:eastAsia="en-US"/>
        </w:rPr>
      </w:pPr>
      <w:ins w:id="13" w:author="Maria Luisa Mas" w:date="2020-03-06T14:18:00Z">
        <w:r>
          <w:t>DNS AF also plays a role when the “Distributed Anchor Point” connectivity model is an option for the PDU Session</w:t>
        </w:r>
      </w:ins>
      <w:ins w:id="14" w:author="Ericssonr07" w:date="2020-05-20T10:04:00Z">
        <w:r w:rsidR="005E5B65">
          <w:t>,</w:t>
        </w:r>
      </w:ins>
      <w:ins w:id="15"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6" w:author="Maria Luisa Mas" w:date="2020-03-06T14:18:00Z">
        <w:r>
          <w:t xml:space="preserve">In the “Distributed Anchor point” or “Multiple sessions” connectivity models </w:t>
        </w:r>
        <w:proofErr w:type="gramStart"/>
        <w:r>
          <w:t>assuming that</w:t>
        </w:r>
        <w:proofErr w:type="gramEnd"/>
        <w:r>
          <w:t xml:space="preserve">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7" w:author="Maria Luisa Mas" w:date="2020-03-06T14:18:00Z"/>
        </w:rPr>
      </w:pPr>
      <w:del w:id="18"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19" w:author="Attila Mihály" w:date="2020-02-27T08:09:00Z"/>
        </w:rPr>
      </w:pPr>
      <w:r w:rsidRPr="00493DA1">
        <w:t xml:space="preserve">The DNS AF holds </w:t>
      </w:r>
      <w:proofErr w:type="gramStart"/>
      <w:r w:rsidRPr="00493DA1">
        <w:t>a</w:t>
      </w:r>
      <w:proofErr w:type="gramEnd"/>
      <w:r w:rsidRPr="00493DA1">
        <w:t xml:space="preserve"> </w:t>
      </w:r>
      <w:ins w:id="20"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1" w:author="Maria Luisa Mas" w:date="2020-03-06T14:17:00Z"/>
        </w:rPr>
      </w:pPr>
      <w:ins w:id="22" w:author="Maria Luisa Mas" w:date="2020-03-06T14:17:00Z">
        <w:r>
          <w:t>A</w:t>
        </w:r>
      </w:ins>
      <w:ins w:id="23" w:author="Maria Luisa Mas" w:date="2020-03-06T15:17:00Z">
        <w:r w:rsidR="00AD4FBB">
          <w:t>n</w:t>
        </w:r>
      </w:ins>
      <w:ins w:id="24" w:author="Maria Luisa Mas" w:date="2020-03-06T14:17:00Z">
        <w:r>
          <w:t xml:space="preserve"> example EC Translation Table thus contains</w:t>
        </w:r>
      </w:ins>
      <w:ins w:id="25" w:author="Ericsson2005" w:date="2020-05-22T09:40:00Z">
        <w:r w:rsidR="00B02896">
          <w:t>:</w:t>
        </w:r>
      </w:ins>
    </w:p>
    <w:p w14:paraId="5E7F2EE7" w14:textId="77777777" w:rsidR="00F564E1" w:rsidRDefault="00F564E1" w:rsidP="00F564E1">
      <w:pPr>
        <w:pStyle w:val="af2"/>
        <w:numPr>
          <w:ilvl w:val="0"/>
          <w:numId w:val="47"/>
        </w:numPr>
        <w:rPr>
          <w:ins w:id="26" w:author="Maria Luisa Mas" w:date="2020-03-06T14:17:00Z"/>
        </w:rPr>
      </w:pPr>
      <w:ins w:id="27" w:author="Maria Luisa Mas" w:date="2020-03-06T14:17:00Z">
        <w:r>
          <w:t xml:space="preserve">A list of FQDNs for which EC related SLA exists, and </w:t>
        </w:r>
      </w:ins>
    </w:p>
    <w:p w14:paraId="50374CDA" w14:textId="77777777" w:rsidR="00F564E1" w:rsidRDefault="00F564E1" w:rsidP="00F564E1">
      <w:pPr>
        <w:pStyle w:val="af2"/>
        <w:numPr>
          <w:ilvl w:val="0"/>
          <w:numId w:val="47"/>
        </w:numPr>
        <w:rPr>
          <w:ins w:id="28" w:author="Maria Luisa Mas" w:date="2020-03-06T14:17:00Z"/>
        </w:rPr>
      </w:pPr>
      <w:ins w:id="29" w:author="Maria Luisa Mas" w:date="2020-03-06T14:17:00Z">
        <w:r>
          <w:t>For each FQDN,</w:t>
        </w:r>
      </w:ins>
    </w:p>
    <w:p w14:paraId="748C277A" w14:textId="396FE089" w:rsidR="00F564E1" w:rsidRDefault="00F564E1" w:rsidP="00F564E1">
      <w:pPr>
        <w:pStyle w:val="af2"/>
        <w:numPr>
          <w:ilvl w:val="1"/>
          <w:numId w:val="47"/>
        </w:numPr>
        <w:rPr>
          <w:ins w:id="30" w:author="Maria Luisa Mas" w:date="2020-03-06T14:17:00Z"/>
        </w:rPr>
      </w:pPr>
      <w:ins w:id="31" w:author="Maria Luisa Mas" w:date="2020-03-06T14:17:00Z">
        <w:r>
          <w:t>Mapping between a set of Tracking Area IDs to one or more DNAIs</w:t>
        </w:r>
      </w:ins>
      <w:ins w:id="32" w:author="Ericsson2005" w:date="2020-05-22T09:41:00Z">
        <w:r w:rsidR="00176D84">
          <w:t>,</w:t>
        </w:r>
      </w:ins>
    </w:p>
    <w:p w14:paraId="3FD35CD2" w14:textId="1405B8EB" w:rsidR="00F564E1" w:rsidRDefault="00F564E1" w:rsidP="00F564E1">
      <w:pPr>
        <w:pStyle w:val="af2"/>
        <w:numPr>
          <w:ilvl w:val="1"/>
          <w:numId w:val="47"/>
        </w:numPr>
        <w:spacing w:before="0" w:after="0" w:line="259" w:lineRule="auto"/>
        <w:rPr>
          <w:ins w:id="33" w:author="Maria Luisa Mas" w:date="2020-03-06T14:17:00Z"/>
        </w:rPr>
      </w:pPr>
      <w:ins w:id="34" w:author="Maria Luisa Mas" w:date="2020-03-06T14:17:00Z">
        <w:r>
          <w:t>Mapping between each DNAI and subnet representing the DNAI in the DNS resolution (ECS)</w:t>
        </w:r>
      </w:ins>
      <w:ins w:id="35" w:author="Ericsson2005" w:date="2020-05-22T09:41:00Z">
        <w:r w:rsidR="00176D84">
          <w:t>,</w:t>
        </w:r>
      </w:ins>
    </w:p>
    <w:p w14:paraId="2A9CB48A" w14:textId="3A93DE59" w:rsidR="00F564E1" w:rsidRDefault="00F564E1" w:rsidP="00F564E1">
      <w:pPr>
        <w:pStyle w:val="af2"/>
        <w:numPr>
          <w:ilvl w:val="1"/>
          <w:numId w:val="47"/>
        </w:numPr>
        <w:rPr>
          <w:ins w:id="36" w:author="Maria Luisa Mas" w:date="2020-03-06T14:17:00Z"/>
        </w:rPr>
      </w:pPr>
      <w:ins w:id="37" w:author="Maria Luisa Mas" w:date="2020-03-06T14:17:00Z">
        <w:r>
          <w:t>An EAS steering profile (e.g., sets of destination IP address ranges)</w:t>
        </w:r>
      </w:ins>
      <w:ins w:id="38" w:author="Ericsson2005" w:date="2020-05-22T09:41:00Z">
        <w:r w:rsidR="00176D84">
          <w:t>,</w:t>
        </w:r>
      </w:ins>
    </w:p>
    <w:p w14:paraId="58C6DA36" w14:textId="55C5C10A" w:rsidR="00F564E1" w:rsidRPr="00493DA1" w:rsidRDefault="00F564E1" w:rsidP="00F564E1">
      <w:pPr>
        <w:pStyle w:val="af2"/>
        <w:numPr>
          <w:ilvl w:val="1"/>
          <w:numId w:val="47"/>
        </w:numPr>
        <w:rPr>
          <w:ins w:id="39" w:author="Maria Luisa Mas" w:date="2020-03-06T14:17:00Z"/>
        </w:rPr>
      </w:pPr>
      <w:ins w:id="40" w:author="Maria Luisa Mas" w:date="2020-03-06T14:17:00Z">
        <w:r>
          <w:t>Optionally the QoS requirements for the given service</w:t>
        </w:r>
      </w:ins>
      <w:ins w:id="41" w:author="Ericsson2005" w:date="2020-05-22T09:41:00Z">
        <w:r w:rsidR="00176D84">
          <w:t>.</w:t>
        </w:r>
      </w:ins>
    </w:p>
    <w:p w14:paraId="311B5CE3" w14:textId="77777777" w:rsidR="00275C5B" w:rsidRPr="00493DA1" w:rsidRDefault="00275C5B" w:rsidP="00275C5B">
      <w:r w:rsidRPr="00493DA1">
        <w:t xml:space="preserve">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location(s) as ECS option(s)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3"/>
      </w:pPr>
      <w:bookmarkStart w:id="42" w:name="_Toc31192340"/>
      <w:bookmarkStart w:id="43" w:name="_Toc31192500"/>
      <w:bookmarkStart w:id="44" w:name="_Toc31192991"/>
      <w:bookmarkStart w:id="45" w:name="_Toc31193119"/>
      <w:r w:rsidRPr="00493DA1">
        <w:t>6.</w:t>
      </w:r>
      <w:r>
        <w:t>3</w:t>
      </w:r>
      <w:r w:rsidRPr="00493DA1">
        <w:t>.2</w:t>
      </w:r>
      <w:r w:rsidRPr="00493DA1">
        <w:tab/>
        <w:t>Procedures</w:t>
      </w:r>
      <w:bookmarkEnd w:id="42"/>
      <w:bookmarkEnd w:id="43"/>
      <w:bookmarkEnd w:id="44"/>
      <w:bookmarkEnd w:id="45"/>
    </w:p>
    <w:p w14:paraId="523E8941" w14:textId="77777777" w:rsidR="00275C5B" w:rsidRPr="00493DA1" w:rsidRDefault="00275C5B" w:rsidP="00275C5B">
      <w:pPr>
        <w:pStyle w:val="4"/>
      </w:pPr>
      <w:r w:rsidRPr="00493DA1">
        <w:t>6.</w:t>
      </w:r>
      <w:r>
        <w:t>3</w:t>
      </w:r>
      <w:r w:rsidRPr="00493DA1">
        <w:t xml:space="preserve">.2.1. High-level procedure using ECS option </w:t>
      </w:r>
    </w:p>
    <w:p w14:paraId="4424599C" w14:textId="77777777" w:rsidR="00275C5B" w:rsidRPr="00493DA1" w:rsidRDefault="00275C5B" w:rsidP="00275C5B">
      <w:pPr>
        <w:pStyle w:val="aa"/>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lastRenderedPageBreak/>
        <w:t>When the UE sets up a PDU session, 5G Core existing mechanisms are used to guarantee that, if for that user PDU session Edge Computing can be applied, the UE DNS queries are sent to the DNS AF</w:t>
      </w:r>
      <w:r w:rsidR="00321168">
        <w:t xml:space="preserve">. </w:t>
      </w:r>
      <w:ins w:id="46"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47" w:author="Maria Luisa Mas" w:date="2020-03-06T14:19:00Z"/>
        </w:rPr>
      </w:pPr>
      <w:del w:id="48"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18C73096" w:rsidR="00275C5B" w:rsidRPr="00493DA1" w:rsidRDefault="00275C5B" w:rsidP="00275C5B">
      <w:pPr>
        <w:pStyle w:val="B1"/>
        <w:numPr>
          <w:ilvl w:val="0"/>
          <w:numId w:val="45"/>
        </w:numPr>
      </w:pPr>
      <w:r w:rsidRPr="00493DA1">
        <w:t xml:space="preserve">Once the PDU Session has been established, an application (that in this flow happens to be an edge computing application) may trigger the setup of an “Application session” to an </w:t>
      </w:r>
      <w:del w:id="49" w:author="Tencent user 1" w:date="2020-06-01T22:55:00Z">
        <w:r w:rsidRPr="00DE4F89" w:rsidDel="00532767">
          <w:rPr>
            <w:highlight w:val="yellow"/>
            <w:rPrChange w:id="50" w:author="Tencent user 1" w:date="2020-06-02T11:40:00Z">
              <w:rPr/>
            </w:rPrChange>
          </w:rPr>
          <w:delText>edge</w:delText>
        </w:r>
        <w:r w:rsidRPr="00493DA1" w:rsidDel="00532767">
          <w:delText xml:space="preserve"> </w:delText>
        </w:r>
      </w:del>
      <w:r w:rsidRPr="00493DA1">
        <w:t>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51"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2" w:author="Maria Luisa Mas" w:date="2020-03-05T11:50:00Z">
        <w:r w:rsidR="000C3419">
          <w:t>for resolution</w:t>
        </w:r>
      </w:ins>
      <w:r w:rsidRPr="00493DA1">
        <w:t xml:space="preserve"> as usual</w:t>
      </w:r>
      <w:ins w:id="53" w:author="Maria Luisa Mas" w:date="2020-03-05T11:50:00Z">
        <w:r w:rsidR="000C3419">
          <w:t>.</w:t>
        </w:r>
      </w:ins>
    </w:p>
    <w:p w14:paraId="13879330" w14:textId="6E27CF2D" w:rsidR="00275C5B" w:rsidRDefault="00275C5B" w:rsidP="00275C5B">
      <w:pPr>
        <w:pStyle w:val="B1"/>
        <w:numPr>
          <w:ilvl w:val="1"/>
          <w:numId w:val="45"/>
        </w:numPr>
        <w:rPr>
          <w:ins w:id="54" w:author="Maria Luisa Mas" w:date="2020-03-05T11:53:00Z"/>
        </w:rPr>
      </w:pPr>
      <w:r w:rsidRPr="00493DA1">
        <w:t>If there is a match, the DNS AF retrieves the User Location from the Control Plane by using e.g., the exposure API</w:t>
      </w:r>
      <w:ins w:id="55" w:author="Maria Luisa Mas" w:date="2020-03-06T14:19:00Z">
        <w:del w:id="56"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57" w:author="Maria Luisa Mas" w:date="2020-03-05T11:53:00Z"/>
        </w:rPr>
      </w:pPr>
      <w:ins w:id="58" w:author="Maria Luisa Mas" w:date="2020-03-05T11:53:00Z">
        <w:r>
          <w:t>The DNS AF is deployed before the NAT</w:t>
        </w:r>
      </w:ins>
      <w:ins w:id="59" w:author="Ericsson2005" w:date="2020-05-22T09:41:00Z">
        <w:r w:rsidR="00DE38A5">
          <w:t>.</w:t>
        </w:r>
      </w:ins>
    </w:p>
    <w:p w14:paraId="43824E9E" w14:textId="77777777" w:rsidR="00826BAB" w:rsidRPr="00493DA1" w:rsidRDefault="00826BAB" w:rsidP="003958CA">
      <w:pPr>
        <w:pStyle w:val="B1"/>
        <w:ind w:left="704" w:firstLine="0"/>
      </w:pPr>
    </w:p>
    <w:p w14:paraId="53265222" w14:textId="03C52445" w:rsidR="00275C5B" w:rsidRPr="00493DA1" w:rsidRDefault="00275C5B" w:rsidP="00275C5B">
      <w:pPr>
        <w:pStyle w:val="aa"/>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60" w:author="Maria Luisa Mas" w:date="2020-03-05T11:52:00Z">
        <w:r w:rsidR="001C2B1C">
          <w:t xml:space="preserve">EC </w:t>
        </w:r>
      </w:ins>
      <w:r w:rsidRPr="00493DA1">
        <w:t xml:space="preserve">Translation Table. These subnet(s) (or full IP addresses) are then added as one or more “ECS” options in the DNS Query as in RFC 7871. ECS stands for EDNS Client Subnet, where EDNS is Extension Mechanisms for </w:t>
      </w:r>
      <w:r w:rsidRPr="00493DA1">
        <w:lastRenderedPageBreak/>
        <w:t>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61" w:author="Attila Mihály" w:date="2020-01-30T12:09:00Z"/>
        </w:rPr>
      </w:pPr>
      <w:del w:id="62"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3" w:author="Attila Mihály" w:date="2020-01-30T12:09:00Z"/>
        </w:rPr>
      </w:pPr>
      <w:del w:id="64"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aa"/>
        <w:ind w:left="720"/>
      </w:pPr>
      <w:r w:rsidRPr="00493DA1">
        <w:t xml:space="preserve">Any ECS received from the stub resolver in the UE is </w:t>
      </w:r>
      <w:del w:id="65" w:author="Attila Mihály" w:date="2020-03-06T10:22:00Z">
        <w:r w:rsidRPr="00493DA1" w:rsidDel="00557176">
          <w:delText>not considered</w:delText>
        </w:r>
      </w:del>
      <w:ins w:id="66" w:author="Attila Mihály" w:date="2020-03-06T10:22:00Z">
        <w:r w:rsidR="00557176">
          <w:t>removed by the DNS AF</w:t>
        </w:r>
      </w:ins>
      <w:r w:rsidRPr="00493DA1">
        <w:t>, as in this solution, it is not the client address but network addresses that are provided in the ECS</w:t>
      </w:r>
      <w:r w:rsidR="00986002">
        <w:t>.</w:t>
      </w:r>
      <w:ins w:id="67"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68" w:author="Attila Mihály" w:date="2020-01-31T09:30:00Z"/>
        </w:rPr>
      </w:pPr>
      <w:del w:id="69" w:author="Attila Mihály" w:date="2020-01-31T09:30:00Z">
        <w:r w:rsidRPr="000501BC" w:rsidDel="00FA1168">
          <w:delText>Editor’s Note: it is FFS whether ECS received from the stub resolver in the UE are removed by the DNS AF.</w:delText>
        </w:r>
      </w:del>
    </w:p>
    <w:p w14:paraId="75EBAD30" w14:textId="77777777" w:rsidR="00275C5B" w:rsidRPr="00493DA1" w:rsidRDefault="00275C5B" w:rsidP="00275C5B">
      <w:pPr>
        <w:pStyle w:val="aa"/>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70" w:author="Ericsson2005" w:date="2020-05-22T09:43:00Z">
        <w:r w:rsidR="00584ADF">
          <w:t>.</w:t>
        </w:r>
      </w:ins>
      <w:r w:rsidRPr="00493DA1">
        <w:t xml:space="preserve"> </w:t>
      </w:r>
    </w:p>
    <w:p w14:paraId="186288E1" w14:textId="01F36144" w:rsidR="00275C5B" w:rsidRPr="00493DA1" w:rsidRDefault="00275C5B" w:rsidP="00275C5B">
      <w:pPr>
        <w:pStyle w:val="B1"/>
        <w:numPr>
          <w:ilvl w:val="0"/>
          <w:numId w:val="45"/>
        </w:numPr>
      </w:pPr>
      <w:r w:rsidRPr="00493DA1">
        <w:t xml:space="preserve">The ECS option(s) in the DNS Query can be used by the Service Provider DNS to tailor the DNS response. </w:t>
      </w:r>
      <w:ins w:id="71" w:author="Maria Luisa Mas" w:date="2020-03-06T15:22:00Z">
        <w:r w:rsidR="00790D25">
          <w:t xml:space="preserve">It is assumed that there is a direct connectivity between the MNO DNS and Service Provider DNS in order to ensure that the ECS option(s) sent by DNS AF are safely received by the Service provider DNS that supports multiple ECS. If this is not possible then single ECS option should be used. </w:t>
        </w:r>
      </w:ins>
      <w:r w:rsidRPr="00493DA1">
        <w:t xml:space="preserve">When that is done, and if the Application Server selection has been tailored to one of the ECS option(s) in the query (i.e. the AS is selected to be topologically close to the ADDRESS in one ECS option), then one ECS option is sent in the response. </w:t>
      </w:r>
      <w:ins w:id="72" w:author="Maria Luisa Mas" w:date="2020-03-06T14:31:00Z">
        <w:r w:rsidR="007B6B96">
          <w:t>In the case of multiple ECS options sent by the DNS AF, the ECS option sent in the response</w:t>
        </w:r>
      </w:ins>
      <w:del w:id="73" w:author="Maria Luisa Mas" w:date="2020-03-06T14:31:00Z">
        <w:r w:rsidR="005A0D4D" w:rsidDel="007B6B96">
          <w:delText>It</w:delText>
        </w:r>
      </w:del>
      <w:r w:rsidR="005A0D4D">
        <w:t xml:space="preserve"> </w:t>
      </w:r>
      <w:r w:rsidRPr="00493DA1">
        <w:t>corresponds to the ECS option in the query that the DNS response has been tailored to.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74"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75" w:author="Ericsson2005" w:date="2020-05-22T09:43:00Z">
        <w:r w:rsidR="00584ADF">
          <w:t>.</w:t>
        </w:r>
      </w:ins>
    </w:p>
    <w:p w14:paraId="388D9C41" w14:textId="77777777"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option(s)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76" w:author="Attila Mihály" w:date="2020-01-31T09:49:00Z"/>
        </w:rPr>
      </w:pPr>
      <w:del w:id="77" w:author="Attila Mihály" w:date="2020-01-31T09:49:00Z">
        <w:r w:rsidRPr="00493DA1" w:rsidDel="00432117">
          <w:delText>Editor's Note: How does DNS server handle multiple ECS options need to be further clarified.</w:delText>
        </w:r>
      </w:del>
    </w:p>
    <w:p w14:paraId="241B6AAF" w14:textId="2C9FB532" w:rsidR="00275C5B" w:rsidRPr="00493DA1" w:rsidRDefault="00275C5B" w:rsidP="00275C5B">
      <w:pPr>
        <w:pStyle w:val="B1"/>
        <w:numPr>
          <w:ilvl w:val="0"/>
          <w:numId w:val="45"/>
        </w:numPr>
      </w:pPr>
      <w:r w:rsidRPr="00493DA1">
        <w:t xml:space="preserve">The DNS response is sent, and reaches the MNO DNS, that sends it back to the DNS AF, that acted as forwarder. </w:t>
      </w:r>
      <w:del w:id="78" w:author="Tencent user 1" w:date="2020-06-01T22:56:00Z">
        <w:r w:rsidRPr="00DE4F89" w:rsidDel="00532767">
          <w:rPr>
            <w:highlight w:val="yellow"/>
          </w:rPr>
          <w:delText xml:space="preserve">Note that it is assumed that the DNS response always includes an EAS address. </w:delText>
        </w:r>
      </w:del>
      <w:r w:rsidRPr="00DE4F89">
        <w:rPr>
          <w:highlight w:val="yellow"/>
        </w:rPr>
        <w:t>T</w:t>
      </w:r>
      <w:r w:rsidRPr="00493DA1">
        <w:t>hat is, if an iterative DNS resolution is used, this always happens above the DNS AF. This is needed in order to convey the necessary information about the selected EAS address as well as possible ECS information to the DNS AF.</w:t>
      </w:r>
    </w:p>
    <w:p w14:paraId="4AD890D8" w14:textId="3A86304D"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w:t>
      </w:r>
      <w:proofErr w:type="gramStart"/>
      <w:r w:rsidRPr="00493DA1">
        <w:t>), and</w:t>
      </w:r>
      <w:proofErr w:type="gramEnd"/>
      <w:r w:rsidRPr="00493DA1">
        <w:t xml:space="preserve"> uses the AS address received to determine the AS site selected and applicable AS IP ranges.</w:t>
      </w:r>
      <w:ins w:id="79" w:author="Tencent user 1" w:date="2020-06-01T22:57:00Z">
        <w:r w:rsidR="00532767">
          <w:t xml:space="preserve"> </w:t>
        </w:r>
        <w:r w:rsidR="00532767" w:rsidRPr="00C3436B">
          <w:rPr>
            <w:highlight w:val="yellow"/>
          </w:rPr>
          <w:t>The DNS AF may decide the DNAI based on other information such as FQDN and local configuration.</w:t>
        </w:r>
      </w:ins>
      <w:bookmarkStart w:id="80" w:name="_GoBack"/>
      <w:bookmarkEnd w:id="80"/>
    </w:p>
    <w:p w14:paraId="1A717A3A" w14:textId="61496187" w:rsidR="00635FC9" w:rsidRPr="00493DA1" w:rsidRDefault="00275C5B" w:rsidP="006334A1">
      <w:pPr>
        <w:pStyle w:val="B1"/>
        <w:numPr>
          <w:ilvl w:val="0"/>
          <w:numId w:val="45"/>
        </w:numPr>
      </w:pPr>
      <w:r w:rsidRPr="00493DA1">
        <w:t xml:space="preserve">The DNS AF uses the 3GPP Exposure APIs to Update the CP Policies to request traffic steering for the selected AS IP ranges </w:t>
      </w:r>
      <w:ins w:id="81" w:author="Tencent user 1" w:date="2020-06-01T22:58:00Z">
        <w:r w:rsidR="003D207F" w:rsidRPr="00C3436B">
          <w:rPr>
            <w:rFonts w:eastAsiaTheme="minorEastAsia"/>
            <w:highlight w:val="yellow"/>
            <w:lang w:eastAsia="zh-CN"/>
          </w:rPr>
          <w:t>or IP address(es)</w:t>
        </w:r>
        <w:r w:rsidR="003D207F">
          <w:rPr>
            <w:rFonts w:eastAsiaTheme="minorEastAsia"/>
            <w:lang w:eastAsia="zh-CN"/>
          </w:rPr>
          <w:t xml:space="preserve"> </w:t>
        </w:r>
      </w:ins>
      <w:r w:rsidRPr="00493DA1">
        <w:t xml:space="preserve">to the selected PSA anchor. </w:t>
      </w:r>
      <w:bookmarkStart w:id="82" w:name="_Hlk41846588"/>
    </w:p>
    <w:bookmarkEnd w:id="82"/>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83"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83"/>
      <w:r w:rsidRPr="00493DA1">
        <w:t>.</w:t>
      </w:r>
    </w:p>
    <w:p w14:paraId="1D309EBB" w14:textId="17B0A309"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ECS(s) but excluding that specific N6 access location. The process above would repeat from step 3. Or as an alternative, e.g. the process above would repeat from step 3 without sending the ECS Option.</w:t>
      </w:r>
    </w:p>
    <w:p w14:paraId="3E109AE6" w14:textId="77777777" w:rsidR="00635FC9" w:rsidRDefault="00770B7E" w:rsidP="00275C5B">
      <w:pPr>
        <w:rPr>
          <w:ins w:id="84" w:author="LTH4" w:date="2020-05-31T19:43:00Z"/>
        </w:rPr>
      </w:pPr>
      <w:ins w:id="85" w:author="Attila Mihály" w:date="2020-01-31T09:41:00Z">
        <w:r w:rsidRPr="00770B7E">
          <w:lastRenderedPageBreak/>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UE may result in different N6 access selections and configuration of corresponding ULCL/PSAs assisted by the DNS AF.</w:t>
        </w:r>
      </w:ins>
      <w:r w:rsidR="0044434E">
        <w:t xml:space="preserve"> </w:t>
      </w:r>
      <w:ins w:id="86" w:author="Attila Mihály" w:date="2020-03-02T15:45:00Z">
        <w:r w:rsidR="002E6E1C">
          <w:t>T</w:t>
        </w:r>
        <w:r w:rsidR="00F41C30">
          <w:t xml:space="preserve">herefore, the </w:t>
        </w:r>
        <w:r w:rsidR="002E6E1C">
          <w:t xml:space="preserve">DNS traffic </w:t>
        </w:r>
      </w:ins>
      <w:ins w:id="87" w:author="Attila Mihály" w:date="2020-03-02T15:46:00Z">
        <w:r w:rsidR="008056D1">
          <w:t xml:space="preserve">for the FQDNs for which there is an SLA for EC </w:t>
        </w:r>
      </w:ins>
      <w:ins w:id="88" w:author="Attila Mihály" w:date="2020-03-02T15:45:00Z">
        <w:r w:rsidR="002E6E1C">
          <w:t xml:space="preserve">is always routed towards the </w:t>
        </w:r>
      </w:ins>
      <w:ins w:id="89" w:author="Attila Mihály" w:date="2020-03-02T15:46:00Z">
        <w:r w:rsidR="008056D1">
          <w:t xml:space="preserve">DNS AF. The DNS AF </w:t>
        </w:r>
      </w:ins>
      <w:ins w:id="90" w:author="Attila Mihály" w:date="2020-03-02T15:47:00Z">
        <w:r w:rsidR="00AD444D">
          <w:t>maintains</w:t>
        </w:r>
      </w:ins>
      <w:ins w:id="91" w:author="Attila Mihály" w:date="2020-03-02T15:46:00Z">
        <w:r w:rsidR="008056D1">
          <w:t xml:space="preserve"> </w:t>
        </w:r>
        <w:r w:rsidR="00291E69">
          <w:t>an Application session</w:t>
        </w:r>
      </w:ins>
      <w:ins w:id="92" w:author="Attila Mihály" w:date="2020-03-02T17:55:00Z">
        <w:r w:rsidR="00AC496B">
          <w:t xml:space="preserve"> towards the PCF</w:t>
        </w:r>
      </w:ins>
      <w:ins w:id="93" w:author="Attila Mihály" w:date="2020-03-02T15:46:00Z">
        <w:r w:rsidR="00291E69">
          <w:t xml:space="preserve"> </w:t>
        </w:r>
      </w:ins>
      <w:ins w:id="94" w:author="Attila Mihály" w:date="2020-03-02T15:47:00Z">
        <w:r w:rsidR="00AD444D">
          <w:t xml:space="preserve">including all </w:t>
        </w:r>
      </w:ins>
      <w:ins w:id="95" w:author="Attila Mihály" w:date="2020-03-06T10:34:00Z">
        <w:r w:rsidR="001942A3">
          <w:t>DNAI</w:t>
        </w:r>
      </w:ins>
      <w:ins w:id="96" w:author="Attila Mihály" w:date="2020-03-02T15:47:00Z">
        <w:r w:rsidR="00AD444D">
          <w:t xml:space="preserve"> that have been </w:t>
        </w:r>
        <w:r w:rsidR="00787DAC">
          <w:t xml:space="preserve">configured </w:t>
        </w:r>
      </w:ins>
      <w:ins w:id="97" w:author="Attila Mihály" w:date="2020-03-06T10:33:00Z">
        <w:r w:rsidR="00EE55A2">
          <w:t>for</w:t>
        </w:r>
      </w:ins>
      <w:ins w:id="98" w:author="Attila Mihály" w:date="2020-03-02T15:47:00Z">
        <w:r w:rsidR="00787DAC">
          <w:t xml:space="preserve"> a given UE PDU session, </w:t>
        </w:r>
      </w:ins>
      <w:ins w:id="99" w:author="Attila Mihály" w:date="2020-03-02T15:48:00Z">
        <w:r w:rsidR="00787DAC">
          <w:t xml:space="preserve">and uses this information </w:t>
        </w:r>
        <w:r w:rsidR="008C775D">
          <w:t xml:space="preserve">in the </w:t>
        </w:r>
      </w:ins>
      <w:ins w:id="100" w:author="Attila Mihály" w:date="2020-03-02T17:59:00Z">
        <w:r w:rsidR="003E5696">
          <w:t xml:space="preserve">routing </w:t>
        </w:r>
      </w:ins>
      <w:ins w:id="101" w:author="Attila Mihály" w:date="2020-03-02T15:48:00Z">
        <w:r w:rsidR="008C775D">
          <w:t xml:space="preserve">decision </w:t>
        </w:r>
        <w:r w:rsidR="00787DAC">
          <w:t xml:space="preserve">for subsequent </w:t>
        </w:r>
        <w:r w:rsidR="008C775D">
          <w:t>DNS requests.</w:t>
        </w:r>
      </w:ins>
      <w:ins w:id="102" w:author="Attila Mihály" w:date="2020-03-02T15:47:00Z">
        <w:r w:rsidR="00AD444D">
          <w:t xml:space="preserve"> </w:t>
        </w:r>
      </w:ins>
    </w:p>
    <w:p w14:paraId="6E6B4744" w14:textId="3998A935" w:rsidR="00770B7E" w:rsidRPr="00493DA1" w:rsidRDefault="0044434E" w:rsidP="006334A1">
      <w:bookmarkStart w:id="103" w:name="_Hlk41846846"/>
      <w:r>
        <w:t xml:space="preserve"> </w:t>
      </w:r>
    </w:p>
    <w:bookmarkEnd w:id="103"/>
    <w:p w14:paraId="6D462ED8" w14:textId="16E2078D" w:rsidR="00275C5B" w:rsidRPr="000501BC" w:rsidDel="00432117" w:rsidRDefault="00275C5B" w:rsidP="00275C5B">
      <w:pPr>
        <w:pStyle w:val="EditorsNote"/>
        <w:rPr>
          <w:del w:id="104" w:author="Attila Mihály" w:date="2020-01-31T09:49:00Z"/>
        </w:rPr>
      </w:pPr>
      <w:del w:id="105"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106" w:author="Attila Mihály" w:date="2020-01-31T09:41:00Z"/>
        </w:rPr>
      </w:pPr>
      <w:del w:id="107"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4"/>
        <w:rPr>
          <w:ins w:id="108" w:author="Attila Mihály" w:date="2020-02-28T10:24:00Z"/>
        </w:rPr>
      </w:pPr>
      <w:ins w:id="109" w:author="Attila Mihály" w:date="2020-02-28T10:24:00Z">
        <w:r w:rsidRPr="00493DA1">
          <w:t>6.</w:t>
        </w:r>
        <w:r>
          <w:t>3</w:t>
        </w:r>
        <w:r w:rsidRPr="00493DA1">
          <w:t xml:space="preserve">.2.2 </w:t>
        </w:r>
      </w:ins>
      <w:ins w:id="110" w:author="Attila Mihály" w:date="2020-02-28T10:25:00Z">
        <w:r w:rsidR="006A461E">
          <w:t xml:space="preserve">Detailed procedure using </w:t>
        </w:r>
        <w:r w:rsidR="008A2BFB">
          <w:t>ECS option</w:t>
        </w:r>
      </w:ins>
    </w:p>
    <w:p w14:paraId="53AA3981" w14:textId="032F794F" w:rsidR="00B95131" w:rsidRDefault="00CA3C06" w:rsidP="00CC5764">
      <w:pPr>
        <w:rPr>
          <w:ins w:id="111" w:author="Attila Mihály" w:date="2020-02-28T10:31:00Z"/>
        </w:rPr>
      </w:pPr>
      <w:ins w:id="112" w:author="Attila Mihály" w:date="2020-02-28T10:29:00Z">
        <w:r>
          <w:t xml:space="preserve">The detailed description </w:t>
        </w:r>
      </w:ins>
      <w:ins w:id="113" w:author="Attila Mihály" w:date="2020-02-28T10:30:00Z">
        <w:r>
          <w:t>Figure 6.3.2.1-1 is</w:t>
        </w:r>
        <w:r w:rsidR="009F1D11">
          <w:t xml:space="preserve"> depicted in Figure</w:t>
        </w:r>
      </w:ins>
      <w:ins w:id="114" w:author="Attila Mihály" w:date="2020-03-02T18:11:00Z">
        <w:r w:rsidR="00B647E1">
          <w:t>s</w:t>
        </w:r>
      </w:ins>
      <w:ins w:id="115" w:author="Attila Mihály" w:date="2020-02-28T10:30:00Z">
        <w:r w:rsidR="009F1D11">
          <w:t xml:space="preserve"> 6.3.2.2-1 </w:t>
        </w:r>
      </w:ins>
      <w:ins w:id="116" w:author="Attila Mihály" w:date="2020-03-02T18:11:00Z">
        <w:r w:rsidR="00B647E1">
          <w:t>and 6.3.2.2.-2</w:t>
        </w:r>
      </w:ins>
      <w:ins w:id="117" w:author="Attila Mihály" w:date="2020-02-28T10:30:00Z">
        <w:r w:rsidR="009F1D11">
          <w:t>and described below</w:t>
        </w:r>
      </w:ins>
      <w:ins w:id="118"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19" w:author="Attila Mihály" w:date="2020-02-28T10:42:00Z"/>
        </w:rPr>
      </w:pPr>
      <w:ins w:id="120"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4pt;height:570pt" o:ole="">
              <v:imagedata r:id="rId12" o:title="" cropbottom="6298f"/>
            </v:shape>
            <o:OLEObject Type="Embed" ProgID="Visio.Drawing.15" ShapeID="_x0000_i1025" DrawAspect="Content" ObjectID="_1652603265" r:id="rId13"/>
          </w:object>
        </w:r>
      </w:ins>
      <w:del w:id="121"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22" w:author="Attila Mihály" w:date="2020-02-28T10:42:00Z"/>
        </w:rPr>
      </w:pPr>
      <w:ins w:id="123"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24" w:author="Attila Mihály" w:date="2020-03-02T18:11:00Z">
        <w:r w:rsidR="003F5493">
          <w:t>until the receipt of the UE location by the DNS AF.</w:t>
        </w:r>
      </w:ins>
    </w:p>
    <w:p w14:paraId="0D25C111" w14:textId="6CDBC454" w:rsidR="00C0012F" w:rsidRPr="00B44748" w:rsidRDefault="00B44748" w:rsidP="00C0012F">
      <w:pPr>
        <w:pStyle w:val="af2"/>
        <w:numPr>
          <w:ilvl w:val="0"/>
          <w:numId w:val="48"/>
        </w:numPr>
        <w:rPr>
          <w:ins w:id="125" w:author="Attila Mihály" w:date="2020-02-28T10:59:00Z"/>
        </w:rPr>
      </w:pPr>
      <w:ins w:id="126"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09965DE4" w:rsidR="00C259A9" w:rsidRDefault="00DE0B75" w:rsidP="00E745A9">
      <w:pPr>
        <w:pStyle w:val="af2"/>
        <w:numPr>
          <w:ilvl w:val="0"/>
          <w:numId w:val="48"/>
        </w:numPr>
        <w:rPr>
          <w:ins w:id="127" w:author="Attila Mihály" w:date="2020-03-02T13:47:00Z"/>
        </w:rPr>
      </w:pPr>
      <w:ins w:id="128" w:author="Attila Mihály" w:date="2020-03-02T13:49:00Z">
        <w:r>
          <w:t xml:space="preserve">DNS AF extracts </w:t>
        </w:r>
        <w:r w:rsidRPr="00DE0B75">
          <w:t>UE IP &amp; FQDN</w:t>
        </w:r>
        <w:r>
          <w:t xml:space="preserve"> and </w:t>
        </w:r>
      </w:ins>
      <w:ins w:id="129" w:author="Maria Luisa Mas" w:date="2020-03-06T15:25:00Z">
        <w:r w:rsidR="002A483D">
          <w:t>c</w:t>
        </w:r>
      </w:ins>
      <w:ins w:id="130" w:author="Attila Mihály" w:date="2020-03-02T13:48:00Z">
        <w:r w:rsidR="00BF0467">
          <w:t>heck</w:t>
        </w:r>
      </w:ins>
      <w:ins w:id="131" w:author="Attila Mihály" w:date="2020-03-02T13:49:00Z">
        <w:r>
          <w:t>s</w:t>
        </w:r>
      </w:ins>
      <w:ins w:id="132" w:author="Attila Mihály" w:date="2020-03-02T13:48:00Z">
        <w:r w:rsidR="00BF0467">
          <w:t xml:space="preserve"> whether App (FQDN) in under SLA agreement for Edge</w:t>
        </w:r>
      </w:ins>
      <w:ins w:id="133" w:author="Attila Mihály" w:date="2020-03-02T13:49:00Z">
        <w:r>
          <w:t>.</w:t>
        </w:r>
      </w:ins>
      <w:ins w:id="134" w:author="Attila Mihály" w:date="2020-03-02T13:48:00Z">
        <w:r w:rsidR="00BF0467">
          <w:t xml:space="preserve"> </w:t>
        </w:r>
      </w:ins>
      <w:ins w:id="135" w:author="Attila Mihály" w:date="2020-03-02T13:49:00Z">
        <w:r>
          <w:t xml:space="preserve">If </w:t>
        </w:r>
        <w:r w:rsidR="00513332">
          <w:t>edge b</w:t>
        </w:r>
      </w:ins>
      <w:ins w:id="136" w:author="Attila Mihály" w:date="2020-03-02T13:48:00Z">
        <w:r w:rsidR="00BF0467">
          <w:t>reakout</w:t>
        </w:r>
      </w:ins>
      <w:ins w:id="137" w:author="Attila Mihály" w:date="2020-03-02T13:49:00Z">
        <w:r w:rsidR="00513332">
          <w:t xml:space="preserve"> is needed</w:t>
        </w:r>
      </w:ins>
      <w:ins w:id="138" w:author="Ericsson2005" w:date="2020-05-22T09:44:00Z">
        <w:r w:rsidR="00584ADF">
          <w:t>,</w:t>
        </w:r>
      </w:ins>
      <w:ins w:id="139" w:author="Attila Mihály" w:date="2020-03-02T13:49:00Z">
        <w:r w:rsidR="00513332">
          <w:t xml:space="preserve"> then it b</w:t>
        </w:r>
      </w:ins>
      <w:ins w:id="140" w:author="Attila Mihály" w:date="2020-03-02T13:48:00Z">
        <w:r w:rsidR="00BF0467">
          <w:t>uffer</w:t>
        </w:r>
      </w:ins>
      <w:ins w:id="141" w:author="Attila Mihály" w:date="2020-03-02T13:49:00Z">
        <w:r w:rsidR="00513332">
          <w:t>s</w:t>
        </w:r>
      </w:ins>
      <w:ins w:id="142" w:author="Attila Mihály" w:date="2020-03-02T13:48:00Z">
        <w:r w:rsidR="00BF0467">
          <w:t xml:space="preserve"> </w:t>
        </w:r>
      </w:ins>
      <w:ins w:id="143" w:author="Attila Mihály" w:date="2020-03-02T13:49:00Z">
        <w:r w:rsidR="00513332">
          <w:t xml:space="preserve">the </w:t>
        </w:r>
      </w:ins>
      <w:ins w:id="144" w:author="Attila Mihály" w:date="2020-03-02T13:48:00Z">
        <w:r w:rsidR="00BF0467">
          <w:t>DNS request</w:t>
        </w:r>
      </w:ins>
      <w:ins w:id="145" w:author="Attila Mihály" w:date="2020-03-02T13:49:00Z">
        <w:r w:rsidR="00513332">
          <w:t>.</w:t>
        </w:r>
      </w:ins>
      <w:ins w:id="146" w:author="Ericsson2005" w:date="2020-05-22T09:44:00Z">
        <w:r w:rsidR="00584ADF">
          <w:t xml:space="preserve"> </w:t>
        </w:r>
      </w:ins>
      <w:ins w:id="147" w:author="Attila Mihály" w:date="2020-03-02T13:51:00Z">
        <w:r w:rsidR="00E745A9">
          <w:t>The DNS A</w:t>
        </w:r>
      </w:ins>
      <w:ins w:id="148" w:author="Maria Luisa Mas" w:date="2020-03-06T15:25:00Z">
        <w:r w:rsidR="002A483D">
          <w:t>F</w:t>
        </w:r>
      </w:ins>
      <w:ins w:id="149" w:author="Attila Mihály" w:date="2020-03-02T13:51:00Z">
        <w:r w:rsidR="00E745A9">
          <w:t xml:space="preserve"> also checks </w:t>
        </w:r>
      </w:ins>
      <w:ins w:id="150" w:author="Attila Mihály" w:date="2020-03-02T13:52:00Z">
        <w:r w:rsidR="00E745A9">
          <w:t>w</w:t>
        </w:r>
      </w:ins>
      <w:ins w:id="151" w:author="Attila Mihály" w:date="2020-03-02T13:48:00Z">
        <w:r w:rsidR="00BF0467">
          <w:t>hether an App Session Context exits for this IP in PCF</w:t>
        </w:r>
      </w:ins>
      <w:ins w:id="152" w:author="Attila Mihály" w:date="2020-03-02T13:52:00Z">
        <w:r w:rsidR="0042568C">
          <w:t xml:space="preserve">, meaning that there is </w:t>
        </w:r>
        <w:r w:rsidR="009F042B">
          <w:t xml:space="preserve">edge breakout already applied for </w:t>
        </w:r>
        <w:proofErr w:type="gramStart"/>
        <w:r w:rsidR="009F042B">
          <w:t>an</w:t>
        </w:r>
        <w:proofErr w:type="gramEnd"/>
        <w:r w:rsidR="009F042B">
          <w:t xml:space="preserve"> UE session.</w:t>
        </w:r>
      </w:ins>
      <w:ins w:id="153" w:author="Attila Mihály" w:date="2020-03-02T14:14:00Z">
        <w:r w:rsidR="006331CD">
          <w:t xml:space="preserve"> This </w:t>
        </w:r>
        <w:r w:rsidR="006331CD">
          <w:lastRenderedPageBreak/>
          <w:t xml:space="preserve">information could be used in </w:t>
        </w:r>
      </w:ins>
      <w:ins w:id="154" w:author="Attila Mihály" w:date="2020-03-02T14:17:00Z">
        <w:r w:rsidR="00AF7E82">
          <w:t>the decision of which ECS option</w:t>
        </w:r>
      </w:ins>
      <w:ins w:id="155" w:author="Attila Mihály" w:date="2020-03-02T14:18:00Z">
        <w:r w:rsidR="0059304E">
          <w:t>(</w:t>
        </w:r>
      </w:ins>
      <w:ins w:id="156" w:author="Attila Mihály" w:date="2020-03-02T14:17:00Z">
        <w:r w:rsidR="00AF7E82">
          <w:t>s</w:t>
        </w:r>
      </w:ins>
      <w:ins w:id="157" w:author="Attila Mihály" w:date="2020-03-02T14:18:00Z">
        <w:r w:rsidR="0059304E">
          <w:t>)</w:t>
        </w:r>
      </w:ins>
      <w:ins w:id="158" w:author="Attila Mihály" w:date="2020-03-02T14:17:00Z">
        <w:r w:rsidR="00AF7E82">
          <w:t xml:space="preserve"> </w:t>
        </w:r>
      </w:ins>
      <w:ins w:id="159" w:author="Attila Mihály" w:date="2020-03-02T14:18:00Z">
        <w:r w:rsidR="0059304E">
          <w:t>are</w:t>
        </w:r>
      </w:ins>
      <w:ins w:id="160" w:author="Attila Mihály" w:date="2020-03-02T14:17:00Z">
        <w:r w:rsidR="00AF7E82">
          <w:t xml:space="preserve"> selected </w:t>
        </w:r>
      </w:ins>
      <w:ins w:id="161" w:author="Attila Mihály" w:date="2020-03-02T14:18:00Z">
        <w:r w:rsidR="0059304E">
          <w:t>and sent</w:t>
        </w:r>
      </w:ins>
      <w:ins w:id="162" w:author="Attila Mihály" w:date="2020-03-02T14:14:00Z">
        <w:r w:rsidR="006331CD">
          <w:t xml:space="preserve"> </w:t>
        </w:r>
      </w:ins>
      <w:ins w:id="163" w:author="Attila Mihály" w:date="2020-03-02T14:18:00Z">
        <w:r w:rsidR="0059304E">
          <w:t>in the DNS</w:t>
        </w:r>
        <w:r w:rsidR="00E423E7">
          <w:t xml:space="preserve"> query in Step 15.</w:t>
        </w:r>
      </w:ins>
    </w:p>
    <w:p w14:paraId="69A79D49" w14:textId="2E3360E1" w:rsidR="004F0D4A" w:rsidRDefault="00BF0467" w:rsidP="00C0012F">
      <w:pPr>
        <w:pStyle w:val="af2"/>
        <w:numPr>
          <w:ilvl w:val="0"/>
          <w:numId w:val="48"/>
        </w:numPr>
        <w:rPr>
          <w:ins w:id="164" w:author="Attila Mihály" w:date="2020-03-01T10:43:00Z"/>
        </w:rPr>
      </w:pPr>
      <w:ins w:id="165" w:author="Attila Mihály" w:date="2020-03-02T13:48:00Z">
        <w:r>
          <w:t>a) – b) [</w:t>
        </w:r>
      </w:ins>
      <w:ins w:id="166" w:author="Attila Mihály" w:date="2020-02-28T10:43:00Z">
        <w:r w:rsidR="000770C1">
          <w:t xml:space="preserve">Conditional] </w:t>
        </w:r>
      </w:ins>
      <w:ins w:id="167"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68" w:author="Attila Mihály" w:date="2020-02-28T10:43:00Z">
        <w:r w:rsidR="000770C1">
          <w:t>.</w:t>
        </w:r>
      </w:ins>
    </w:p>
    <w:p w14:paraId="0701D704" w14:textId="60F99689" w:rsidR="002529A3" w:rsidRDefault="00BF0467" w:rsidP="003A72A4">
      <w:pPr>
        <w:pStyle w:val="af2"/>
        <w:rPr>
          <w:ins w:id="169" w:author="Attila Mihály" w:date="2020-03-01T10:45:00Z"/>
        </w:rPr>
      </w:pPr>
      <w:ins w:id="170" w:author="Attila Mihály" w:date="2020-03-02T13:48:00Z">
        <w:r>
          <w:t xml:space="preserve">c) </w:t>
        </w:r>
      </w:ins>
      <w:ins w:id="171" w:author="Attila Mihály" w:date="2020-03-01T10:43:00Z">
        <w:r w:rsidR="00FD5E91" w:rsidRPr="00FD5E91">
          <w:t xml:space="preserve">DNS AF sends to PCF a </w:t>
        </w:r>
        <w:proofErr w:type="spellStart"/>
        <w:r w:rsidR="00FD5E91" w:rsidRPr="00FD5E91">
          <w:t>Npcf_PolicyAuthorization_Create</w:t>
        </w:r>
        <w:proofErr w:type="spellEnd"/>
        <w:r w:rsidR="00FD5E91" w:rsidRPr="00FD5E91">
          <w:t xml:space="preserve"> request</w:t>
        </w:r>
        <w:r w:rsidR="00801ABE">
          <w:t xml:space="preserve"> (Subscribe if the session already exists</w:t>
        </w:r>
        <w:r w:rsidR="00EA4277">
          <w:t>)</w:t>
        </w:r>
        <w:r w:rsidR="00FD5E91" w:rsidRPr="00FD5E91">
          <w:t xml:space="preserve">, by which the DNS AF initiates a </w:t>
        </w:r>
      </w:ins>
      <w:ins w:id="172" w:author="Attila Mihály" w:date="2020-03-01T10:44:00Z">
        <w:r w:rsidR="00E335C8">
          <w:t>network access information</w:t>
        </w:r>
      </w:ins>
      <w:ins w:id="173" w:author="Attila Mihály" w:date="2020-03-01T10:43:00Z">
        <w:r w:rsidR="00FD5E91" w:rsidRPr="00FD5E91">
          <w:t xml:space="preserve"> request for the PDU session (identified by the UE IP address</w:t>
        </w:r>
      </w:ins>
      <w:ins w:id="174" w:author="Attila Mihály" w:date="2020-03-01T10:44:00Z">
        <w:r w:rsidR="00E335C8">
          <w:t>)</w:t>
        </w:r>
      </w:ins>
      <w:ins w:id="175" w:author="Attila Mihály" w:date="2020-03-01T10:43:00Z">
        <w:r w:rsidR="00FD5E91" w:rsidRPr="00FD5E91">
          <w:t xml:space="preserve">. </w:t>
        </w:r>
      </w:ins>
      <w:ins w:id="176" w:author="Attila Mihály" w:date="2020-03-01T10:46:00Z">
        <w:r w:rsidR="00F75917">
          <w:t>A</w:t>
        </w:r>
      </w:ins>
      <w:ins w:id="177" w:author="Attila Mihály" w:date="2020-03-01T10:45:00Z">
        <w:r w:rsidR="00F75917" w:rsidRPr="00FD5E91">
          <w:t xml:space="preserve">n </w:t>
        </w:r>
        <w:proofErr w:type="spellStart"/>
        <w:r w:rsidR="00F75917" w:rsidRPr="00FD5E91">
          <w:t>afAppId</w:t>
        </w:r>
        <w:proofErr w:type="spellEnd"/>
        <w:r w:rsidR="00F75917" w:rsidRPr="00FD5E91">
          <w:t xml:space="preserve"> decorated with the </w:t>
        </w:r>
        <w:proofErr w:type="spellStart"/>
        <w:r w:rsidR="00F75917" w:rsidRPr="00FD5E91">
          <w:t>AppId</w:t>
        </w:r>
        <w:proofErr w:type="spellEnd"/>
        <w:r w:rsidR="00F75917" w:rsidRPr="00FD5E91">
          <w:t xml:space="preserve"> corresponding to the FQDN allows PCF to authorize this request for a specific PDU Session and application.</w:t>
        </w:r>
      </w:ins>
    </w:p>
    <w:p w14:paraId="428697CF" w14:textId="7B0113C6" w:rsidR="001804AF" w:rsidRDefault="00FD5E91" w:rsidP="00FD5E91">
      <w:pPr>
        <w:pStyle w:val="af2"/>
        <w:numPr>
          <w:ilvl w:val="0"/>
          <w:numId w:val="48"/>
        </w:numPr>
        <w:rPr>
          <w:ins w:id="178" w:author="Attila Mihály" w:date="2020-03-01T11:44:00Z"/>
        </w:rPr>
      </w:pPr>
      <w:ins w:id="179" w:author="Attila Mihály" w:date="2020-03-01T10:43:00Z">
        <w:r w:rsidRPr="00FD5E91">
          <w:t>The PCF authorizes the request</w:t>
        </w:r>
      </w:ins>
      <w:ins w:id="180"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af2"/>
        <w:numPr>
          <w:ilvl w:val="0"/>
          <w:numId w:val="48"/>
        </w:numPr>
        <w:rPr>
          <w:ins w:id="181" w:author="Attila Mihály" w:date="2020-03-01T10:46:00Z"/>
        </w:rPr>
      </w:pPr>
      <w:ins w:id="182" w:author="Attila Mihály" w:date="2020-03-01T11:44:00Z">
        <w:r>
          <w:t xml:space="preserve">The PCF checks whether </w:t>
        </w:r>
      </w:ins>
      <w:proofErr w:type="spellStart"/>
      <w:ins w:id="183" w:author="Attila Mihály" w:date="2020-03-01T12:51:00Z">
        <w:r w:rsidR="00EE4332">
          <w:t>NetLoc</w:t>
        </w:r>
        <w:proofErr w:type="spellEnd"/>
        <w:r w:rsidR="00EE4332">
          <w:t xml:space="preserve"> feature is supported by the SMF.</w:t>
        </w:r>
        <w:r w:rsidR="00EE4332" w:rsidRPr="00FD5E91">
          <w:t xml:space="preserve"> </w:t>
        </w:r>
      </w:ins>
    </w:p>
    <w:p w14:paraId="640F7A8E" w14:textId="40F8A5B2" w:rsidR="00FD5E91" w:rsidRPr="00FD5E91" w:rsidRDefault="00FD5E91" w:rsidP="00FD5E91">
      <w:pPr>
        <w:pStyle w:val="af2"/>
        <w:numPr>
          <w:ilvl w:val="0"/>
          <w:numId w:val="48"/>
        </w:numPr>
        <w:rPr>
          <w:ins w:id="184" w:author="Attila Mihály" w:date="2020-03-01T10:43:00Z"/>
        </w:rPr>
      </w:pPr>
      <w:ins w:id="185" w:author="Attila Mihály" w:date="2020-03-01T10:43:00Z">
        <w:r w:rsidRPr="00FD5E91">
          <w:t>If the request is authorized</w:t>
        </w:r>
      </w:ins>
      <w:ins w:id="186" w:author="Attila Mihály" w:date="2020-03-01T12:50:00Z">
        <w:r w:rsidR="00662890">
          <w:t xml:space="preserve"> and </w:t>
        </w:r>
        <w:proofErr w:type="spellStart"/>
        <w:r w:rsidR="00662890">
          <w:t>NetLoc</w:t>
        </w:r>
        <w:proofErr w:type="spellEnd"/>
        <w:r w:rsidR="00662890">
          <w:t xml:space="preserve"> feature is supported</w:t>
        </w:r>
      </w:ins>
      <w:ins w:id="187" w:author="Attila Mihály" w:date="2020-03-01T12:57:00Z">
        <w:r w:rsidR="001A5226">
          <w:t>,</w:t>
        </w:r>
      </w:ins>
      <w:ins w:id="188" w:author="Attila Mihály" w:date="2020-03-01T12:50:00Z">
        <w:r w:rsidR="00662890">
          <w:t xml:space="preserve"> then </w:t>
        </w:r>
      </w:ins>
      <w:ins w:id="189" w:author="Attila Mihály" w:date="2020-03-01T10:43:00Z">
        <w:r w:rsidRPr="00FD5E91">
          <w:t xml:space="preserve">PCF responds with a 201 created message. </w:t>
        </w:r>
      </w:ins>
    </w:p>
    <w:p w14:paraId="3C01C06C" w14:textId="361D96D7" w:rsidR="00FD5E91" w:rsidRDefault="00955FDB" w:rsidP="00C0012F">
      <w:pPr>
        <w:pStyle w:val="af2"/>
        <w:numPr>
          <w:ilvl w:val="0"/>
          <w:numId w:val="48"/>
        </w:numPr>
        <w:rPr>
          <w:ins w:id="190" w:author="Attila Mihály" w:date="2020-03-01T13:03:00Z"/>
        </w:rPr>
      </w:pPr>
      <w:ins w:id="191" w:author="Attila Mihály" w:date="2020-03-01T12:51:00Z">
        <w:r>
          <w:t xml:space="preserve">If </w:t>
        </w:r>
      </w:ins>
      <w:ins w:id="192" w:author="Attila Mihály" w:date="2020-03-01T12:57:00Z">
        <w:r w:rsidR="001A5226">
          <w:t>not created already</w:t>
        </w:r>
      </w:ins>
      <w:ins w:id="193" w:author="Attila Mihály" w:date="2020-03-01T13:01:00Z">
        <w:r w:rsidR="003B14EC">
          <w:t>,</w:t>
        </w:r>
      </w:ins>
      <w:ins w:id="194" w:author="Attila Mihály" w:date="2020-03-01T12:52:00Z">
        <w:r>
          <w:t xml:space="preserve"> then the DNS AF creates </w:t>
        </w:r>
      </w:ins>
      <w:ins w:id="195" w:author="Attila Mihály" w:date="2020-03-01T12:57:00Z">
        <w:r w:rsidR="001A5226">
          <w:t>the APP session context for this IP address</w:t>
        </w:r>
      </w:ins>
      <w:ins w:id="196" w:author="Attila Mihály" w:date="2020-03-01T13:01:00Z">
        <w:r w:rsidR="003B14EC">
          <w:t xml:space="preserve"> and starts a timer to </w:t>
        </w:r>
      </w:ins>
      <w:ins w:id="197"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af2"/>
        <w:numPr>
          <w:ilvl w:val="0"/>
          <w:numId w:val="48"/>
        </w:numPr>
        <w:rPr>
          <w:ins w:id="198" w:author="Attila Mihály" w:date="2020-03-01T13:06:00Z"/>
        </w:rPr>
      </w:pPr>
      <w:ins w:id="199" w:author="Attila Mihály" w:date="2020-03-01T13:05:00Z">
        <w:r>
          <w:t>PCF requests user location from the SMF</w:t>
        </w:r>
      </w:ins>
      <w:ins w:id="200" w:author="Attila Mihály" w:date="2020-03-01T13:06:00Z">
        <w:r w:rsidR="0019569E">
          <w:t xml:space="preserve"> via</w:t>
        </w:r>
        <w:r w:rsidR="0019569E" w:rsidRPr="0019569E">
          <w:t xml:space="preserve"> </w:t>
        </w:r>
        <w:proofErr w:type="spellStart"/>
        <w:r w:rsidR="0019569E" w:rsidRPr="0019569E">
          <w:t>Npcf_SMPolicyControlUpdateNorify</w:t>
        </w:r>
        <w:proofErr w:type="spellEnd"/>
        <w:r w:rsidR="0019569E">
          <w:t xml:space="preserve"> message</w:t>
        </w:r>
      </w:ins>
    </w:p>
    <w:p w14:paraId="304D4B4B" w14:textId="77777777" w:rsidR="0019569E" w:rsidRDefault="0019569E" w:rsidP="00C0012F">
      <w:pPr>
        <w:pStyle w:val="af2"/>
        <w:numPr>
          <w:ilvl w:val="0"/>
          <w:numId w:val="48"/>
        </w:numPr>
        <w:rPr>
          <w:ins w:id="201" w:author="Attila Mihály" w:date="2020-03-01T13:06:00Z"/>
        </w:rPr>
      </w:pPr>
      <w:ins w:id="202" w:author="Attila Mihály" w:date="2020-03-01T13:06:00Z">
        <w:r>
          <w:t>SMF responds with a 201- Created.</w:t>
        </w:r>
      </w:ins>
    </w:p>
    <w:p w14:paraId="283092B8" w14:textId="66191379" w:rsidR="004372ED" w:rsidRDefault="008C40B0" w:rsidP="00C0012F">
      <w:pPr>
        <w:pStyle w:val="af2"/>
        <w:numPr>
          <w:ilvl w:val="0"/>
          <w:numId w:val="48"/>
        </w:numPr>
        <w:rPr>
          <w:ins w:id="203" w:author="Attila Mihály" w:date="2020-03-01T13:06:00Z"/>
        </w:rPr>
      </w:pPr>
      <w:ins w:id="204" w:author="Attila Mihály" w:date="2020-03-01T13:06:00Z">
        <w:r w:rsidRPr="008C40B0">
          <w:t xml:space="preserve">If latest Location is not available, SMF invokes </w:t>
        </w:r>
        <w:proofErr w:type="spellStart"/>
        <w:r w:rsidRPr="008C40B0">
          <w:t>Namf_EventExposuire</w:t>
        </w:r>
        <w:proofErr w:type="spellEnd"/>
        <w:r w:rsidRPr="008C40B0">
          <w:t xml:space="preserve"> service with One</w:t>
        </w:r>
      </w:ins>
      <w:ins w:id="205" w:author="Ericsson2005" w:date="2020-05-22T09:46:00Z">
        <w:r w:rsidR="00A015AD">
          <w:t>t</w:t>
        </w:r>
      </w:ins>
      <w:ins w:id="206" w:author="Attila Mihály" w:date="2020-03-01T13:06:00Z">
        <w:r w:rsidRPr="008C40B0">
          <w:t xml:space="preserve">ime Report type as in TS 29.518, </w:t>
        </w:r>
        <w:proofErr w:type="spellStart"/>
        <w:r w:rsidRPr="008C40B0">
          <w:t>ch</w:t>
        </w:r>
        <w:proofErr w:type="spellEnd"/>
        <w:r w:rsidRPr="008C40B0">
          <w:t xml:space="preserve"> 5.3.1</w:t>
        </w:r>
      </w:ins>
      <w:ins w:id="207" w:author="Ericsson2005" w:date="2020-05-22T09:44:00Z">
        <w:r w:rsidR="00584ADF">
          <w:t>.</w:t>
        </w:r>
      </w:ins>
    </w:p>
    <w:p w14:paraId="09F7441B" w14:textId="5BC878A5" w:rsidR="008C40B0" w:rsidRDefault="008C40B0" w:rsidP="008C40B0">
      <w:pPr>
        <w:pStyle w:val="af2"/>
        <w:numPr>
          <w:ilvl w:val="0"/>
          <w:numId w:val="48"/>
        </w:numPr>
        <w:rPr>
          <w:ins w:id="208" w:author="Attila Mihály" w:date="2020-03-01T13:07:00Z"/>
        </w:rPr>
      </w:pPr>
      <w:ins w:id="209" w:author="Attila Mihály" w:date="2020-03-01T13:07:00Z">
        <w:r>
          <w:t xml:space="preserve">SMF sends UE location info to PCF in a </w:t>
        </w:r>
        <w:proofErr w:type="spellStart"/>
        <w:r>
          <w:t>NPcf_SMPolicyControlUpdate</w:t>
        </w:r>
        <w:proofErr w:type="spellEnd"/>
        <w:r>
          <w:t xml:space="preserve"> message</w:t>
        </w:r>
      </w:ins>
      <w:ins w:id="210" w:author="Ericsson2005" w:date="2020-05-22T09:44:00Z">
        <w:r w:rsidR="00584ADF">
          <w:t>.</w:t>
        </w:r>
      </w:ins>
    </w:p>
    <w:p w14:paraId="6862555F" w14:textId="4B49F154" w:rsidR="008C40B0" w:rsidRDefault="00726A5D" w:rsidP="008C40B0">
      <w:pPr>
        <w:pStyle w:val="af2"/>
        <w:numPr>
          <w:ilvl w:val="0"/>
          <w:numId w:val="48"/>
        </w:numPr>
        <w:rPr>
          <w:ins w:id="211" w:author="Attila Mihály" w:date="2020-03-01T13:07:00Z"/>
        </w:rPr>
      </w:pPr>
      <w:ins w:id="212" w:author="Attila Mihály" w:date="2020-03-01T13:07:00Z">
        <w:r>
          <w:t>PCF responds with a 200 OK message.</w:t>
        </w:r>
      </w:ins>
    </w:p>
    <w:p w14:paraId="32BC48E9" w14:textId="28673DE0" w:rsidR="00726A5D" w:rsidRDefault="00726A5D" w:rsidP="00726A5D">
      <w:pPr>
        <w:pStyle w:val="af2"/>
        <w:numPr>
          <w:ilvl w:val="0"/>
          <w:numId w:val="48"/>
        </w:numPr>
        <w:rPr>
          <w:ins w:id="213" w:author="Attila Mihály" w:date="2020-03-01T13:08:00Z"/>
        </w:rPr>
      </w:pPr>
      <w:ins w:id="214" w:author="Attila Mihály" w:date="2020-03-01T13:08:00Z">
        <w:r>
          <w:t xml:space="preserve">PCF sends UE location info via </w:t>
        </w:r>
        <w:proofErr w:type="spellStart"/>
        <w:r>
          <w:t>Npcf_PolicyAuthorization</w:t>
        </w:r>
        <w:proofErr w:type="spellEnd"/>
        <w:r>
          <w:t xml:space="preserve"> Notify message to the DNS AF</w:t>
        </w:r>
      </w:ins>
      <w:ins w:id="215" w:author="Ericsson2005" w:date="2020-05-22T09:45:00Z">
        <w:r w:rsidR="00584ADF">
          <w:t>.</w:t>
        </w:r>
      </w:ins>
    </w:p>
    <w:p w14:paraId="6EBC036C" w14:textId="34C944F5" w:rsidR="00726A5D" w:rsidRDefault="008F052D" w:rsidP="00726A5D">
      <w:pPr>
        <w:pStyle w:val="af2"/>
        <w:numPr>
          <w:ilvl w:val="0"/>
          <w:numId w:val="48"/>
        </w:numPr>
        <w:rPr>
          <w:ins w:id="216" w:author="Attila Mihály" w:date="2020-02-28T10:36:00Z"/>
        </w:rPr>
      </w:pPr>
      <w:ins w:id="217" w:author="Attila Mihály" w:date="2020-03-01T13:09:00Z">
        <w:r>
          <w:t xml:space="preserve">DNS AF responds with </w:t>
        </w:r>
        <w:r w:rsidRPr="008F052D">
          <w:t>204 No Content</w:t>
        </w:r>
      </w:ins>
      <w:ins w:id="218" w:author="Ericsson2005" w:date="2020-05-22T09:45:00Z">
        <w:r w:rsidR="00584ADF">
          <w:t>.</w:t>
        </w:r>
      </w:ins>
    </w:p>
    <w:p w14:paraId="085D4AFC" w14:textId="21B4E6BD" w:rsidR="00AA27CC" w:rsidRDefault="00BC453E" w:rsidP="00CC5764">
      <w:pPr>
        <w:rPr>
          <w:ins w:id="219" w:author="Attila Mihály" w:date="2020-03-02T18:12:00Z"/>
        </w:rPr>
      </w:pPr>
      <w:ins w:id="220" w:author="Attila Mihály" w:date="2020-03-02T18:04:00Z">
        <w:r>
          <w:object w:dxaOrig="12451" w:dyaOrig="16211" w14:anchorId="32D5F175">
            <v:shape id="_x0000_i1026" type="#_x0000_t75" style="width:498pt;height:647.65pt" o:ole="">
              <v:imagedata r:id="rId14" o:title=""/>
            </v:shape>
            <o:OLEObject Type="Embed" ProgID="Visio.Drawing.15" ShapeID="_x0000_i1026" DrawAspect="Content" ObjectID="_1652603266" r:id="rId15"/>
          </w:object>
        </w:r>
      </w:ins>
    </w:p>
    <w:p w14:paraId="70144CD2" w14:textId="5DCC723A" w:rsidR="00DE6CCC" w:rsidRDefault="00DE6CCC" w:rsidP="00DE6CCC">
      <w:pPr>
        <w:rPr>
          <w:ins w:id="221" w:author="Attila Mihály" w:date="2020-03-02T18:12:00Z"/>
        </w:rPr>
      </w:pPr>
      <w:ins w:id="222"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23" w:author="Attila Mihály" w:date="2020-03-01T11:59:00Z"/>
        </w:rPr>
      </w:pPr>
    </w:p>
    <w:p w14:paraId="1F7E1D68" w14:textId="0C8E2C54" w:rsidR="00AA27CC" w:rsidRDefault="007175BA" w:rsidP="00DC0D92">
      <w:pPr>
        <w:pStyle w:val="af2"/>
        <w:numPr>
          <w:ilvl w:val="0"/>
          <w:numId w:val="50"/>
        </w:numPr>
        <w:rPr>
          <w:ins w:id="224" w:author="Attila Mihály" w:date="2020-03-03T16:32:00Z"/>
        </w:rPr>
      </w:pPr>
      <w:ins w:id="225" w:author="Attila Mihály" w:date="2020-03-02T18:07:00Z">
        <w:r>
          <w:lastRenderedPageBreak/>
          <w:t>UE Location and FQDN are input to the Trans</w:t>
        </w:r>
      </w:ins>
      <w:ins w:id="226" w:author="Ericsson2005" w:date="2020-05-22T09:45:00Z">
        <w:r w:rsidR="00584ADF">
          <w:t>l</w:t>
        </w:r>
      </w:ins>
      <w:ins w:id="227" w:author="Attila Mihály" w:date="2020-03-02T18:07:00Z">
        <w:r>
          <w:t>ation Table (if session context indicates an ULCL/PSA already in the path, it is also considered</w:t>
        </w:r>
      </w:ins>
      <w:ins w:id="228" w:author="Attila Mihály" w:date="2020-03-03T16:31:00Z">
        <w:r w:rsidR="00604AF8">
          <w:t xml:space="preserve"> in the </w:t>
        </w:r>
        <w:r w:rsidR="00CA2D7E">
          <w:t>decision</w:t>
        </w:r>
      </w:ins>
      <w:ins w:id="229" w:author="Attila Mihály" w:date="2020-03-02T18:07:00Z">
        <w:r>
          <w:t>)</w:t>
        </w:r>
      </w:ins>
      <w:ins w:id="230" w:author="Attila Mihály" w:date="2020-03-03T16:31:00Z">
        <w:r w:rsidR="00CA2D7E">
          <w:t>. The o</w:t>
        </w:r>
      </w:ins>
      <w:ins w:id="231" w:author="Attila Mihály" w:date="2020-03-02T18:07:00Z">
        <w:r>
          <w:t xml:space="preserve">utput: ECS option(s) </w:t>
        </w:r>
      </w:ins>
      <w:ins w:id="232" w:author="Attila Mihály" w:date="2020-03-03T16:32:00Z">
        <w:r w:rsidR="001A0515">
          <w:t xml:space="preserve">to be used </w:t>
        </w:r>
      </w:ins>
      <w:ins w:id="233" w:author="Attila Mihály" w:date="2020-03-02T18:07:00Z">
        <w:r>
          <w:t>for the DNS query</w:t>
        </w:r>
      </w:ins>
      <w:ins w:id="234" w:author="Ericsson2005" w:date="2020-05-22T09:46:00Z">
        <w:r w:rsidR="00916DBC">
          <w:t>.</w:t>
        </w:r>
      </w:ins>
    </w:p>
    <w:p w14:paraId="4818EAC2" w14:textId="5D4BD0CD" w:rsidR="001A0515" w:rsidRDefault="001A0515" w:rsidP="00DC0D92">
      <w:pPr>
        <w:pStyle w:val="af2"/>
        <w:numPr>
          <w:ilvl w:val="0"/>
          <w:numId w:val="50"/>
        </w:numPr>
        <w:rPr>
          <w:ins w:id="235" w:author="Attila Mihály" w:date="2020-03-03T16:32:00Z"/>
        </w:rPr>
      </w:pPr>
      <w:ins w:id="236" w:author="Attila Mihály" w:date="2020-03-03T16:32:00Z">
        <w:r>
          <w:t xml:space="preserve">As Step </w:t>
        </w:r>
        <w:r w:rsidR="008472B2">
          <w:t xml:space="preserve">3 in </w:t>
        </w:r>
        <w:r w:rsidR="008472B2" w:rsidRPr="008472B2">
          <w:t>Figure 6.3.2.1-1</w:t>
        </w:r>
      </w:ins>
      <w:ins w:id="237" w:author="Ericsson2005" w:date="2020-05-22T09:46:00Z">
        <w:r w:rsidR="00916DBC">
          <w:t>.</w:t>
        </w:r>
      </w:ins>
    </w:p>
    <w:p w14:paraId="1DCB279D" w14:textId="454759C6" w:rsidR="008472B2" w:rsidRDefault="008472B2" w:rsidP="00DC0D92">
      <w:pPr>
        <w:pStyle w:val="af2"/>
        <w:numPr>
          <w:ilvl w:val="0"/>
          <w:numId w:val="50"/>
        </w:numPr>
        <w:rPr>
          <w:ins w:id="238" w:author="Attila Mihály" w:date="2020-03-03T16:33:00Z"/>
        </w:rPr>
      </w:pPr>
      <w:ins w:id="239" w:author="Attila Mihály" w:date="2020-03-03T16:32:00Z">
        <w:r>
          <w:t>As Step</w:t>
        </w:r>
      </w:ins>
      <w:ins w:id="240" w:author="Attila Mihály" w:date="2020-03-03T16:33:00Z">
        <w:r>
          <w:t xml:space="preserve"> 4 in </w:t>
        </w:r>
        <w:r w:rsidRPr="008472B2">
          <w:t>Figure 6.3.2.1-1</w:t>
        </w:r>
      </w:ins>
      <w:ins w:id="241" w:author="Ericsson2005" w:date="2020-05-22T09:46:00Z">
        <w:r w:rsidR="00916DBC">
          <w:t>.</w:t>
        </w:r>
      </w:ins>
    </w:p>
    <w:p w14:paraId="1B4F1142" w14:textId="40963A70" w:rsidR="008472B2" w:rsidRDefault="008472B2" w:rsidP="00DC0D92">
      <w:pPr>
        <w:pStyle w:val="af2"/>
        <w:numPr>
          <w:ilvl w:val="0"/>
          <w:numId w:val="50"/>
        </w:numPr>
        <w:rPr>
          <w:ins w:id="242" w:author="Attila Mihály" w:date="2020-03-03T16:33:00Z"/>
        </w:rPr>
      </w:pPr>
      <w:ins w:id="243" w:author="Attila Mihály" w:date="2020-03-03T16:33:00Z">
        <w:r>
          <w:t xml:space="preserve">As Step 5 in </w:t>
        </w:r>
        <w:r w:rsidRPr="008472B2">
          <w:t>Figure 6.3.2.1-1</w:t>
        </w:r>
      </w:ins>
      <w:ins w:id="244" w:author="Ericsson2005" w:date="2020-05-22T09:46:00Z">
        <w:r w:rsidR="00916DBC">
          <w:t>.</w:t>
        </w:r>
      </w:ins>
    </w:p>
    <w:p w14:paraId="498B488D" w14:textId="71372388" w:rsidR="008472B2" w:rsidRDefault="001B53CE" w:rsidP="00587218">
      <w:pPr>
        <w:pStyle w:val="af2"/>
        <w:numPr>
          <w:ilvl w:val="0"/>
          <w:numId w:val="50"/>
        </w:numPr>
        <w:rPr>
          <w:ins w:id="245" w:author="Attila Mihály" w:date="2020-03-03T17:04:00Z"/>
        </w:rPr>
      </w:pPr>
      <w:ins w:id="246" w:author="Attila Mihály" w:date="2020-03-03T16:34:00Z">
        <w:r>
          <w:t xml:space="preserve">IF an ECS is received, AF Influence on routing is triggered: </w:t>
        </w:r>
      </w:ins>
      <w:ins w:id="247" w:author="Attila Mihály" w:date="2020-03-03T17:09:00Z">
        <w:r w:rsidR="0057103B">
          <w:t>T</w:t>
        </w:r>
      </w:ins>
      <w:ins w:id="248" w:author="Attila Mihály" w:date="2020-03-03T16:34:00Z">
        <w:r>
          <w:t>he steering Policy</w:t>
        </w:r>
      </w:ins>
      <w:ins w:id="249" w:author="Attila Mihály" w:date="2020-03-03T17:09:00Z">
        <w:r w:rsidR="0057103B">
          <w:t xml:space="preserve"> (target DNAI and</w:t>
        </w:r>
      </w:ins>
      <w:ins w:id="250" w:author="Attila Mihály" w:date="2020-03-03T16:34:00Z">
        <w:r>
          <w:t xml:space="preserve"> </w:t>
        </w:r>
      </w:ins>
      <w:ins w:id="251" w:author="Attila Mihály" w:date="2020-03-03T17:10:00Z">
        <w:r w:rsidR="00610773">
          <w:t xml:space="preserve">steering profile) </w:t>
        </w:r>
      </w:ins>
      <w:ins w:id="252" w:author="Attila Mihály" w:date="2020-03-03T16:34:00Z">
        <w:r>
          <w:t>is determined from the ECS &amp;</w:t>
        </w:r>
      </w:ins>
      <w:ins w:id="253" w:author="Tencent user 1" w:date="2020-06-02T10:30:00Z">
        <w:r w:rsidR="000F1480">
          <w:t>FQDN&amp;</w:t>
        </w:r>
      </w:ins>
      <w:ins w:id="254" w:author="Attila Mihály" w:date="2020-03-03T16:34:00Z">
        <w:r>
          <w:t xml:space="preserve"> SLA info</w:t>
        </w:r>
      </w:ins>
      <w:ins w:id="255" w:author="Attila Mihály" w:date="2020-03-03T16:35:00Z">
        <w:r w:rsidR="00EF3330">
          <w:t xml:space="preserve"> from the Translation t</w:t>
        </w:r>
        <w:r w:rsidR="008A4EEA">
          <w:t xml:space="preserve">able. </w:t>
        </w:r>
      </w:ins>
      <w:ins w:id="256" w:author="Attila Mihály" w:date="2020-03-03T16:34:00Z">
        <w:r>
          <w:t>The DNS response is buffered.</w:t>
        </w:r>
      </w:ins>
      <w:ins w:id="257" w:author="Attila Mihály" w:date="2020-03-03T17:04:00Z">
        <w:r w:rsidR="00587218">
          <w:t xml:space="preserve"> I</w:t>
        </w:r>
      </w:ins>
      <w:ins w:id="258" w:author="Attila Mihály" w:date="2020-03-03T16:34:00Z">
        <w:r>
          <w:t xml:space="preserve">f SLA states QoS specific needs that </w:t>
        </w:r>
      </w:ins>
      <w:ins w:id="259" w:author="Attila Mihály" w:date="2020-03-03T16:36:00Z">
        <w:r w:rsidR="007E6757">
          <w:t>is</w:t>
        </w:r>
      </w:ins>
      <w:ins w:id="260" w:author="Attila Mihály" w:date="2020-03-03T16:34:00Z">
        <w:r>
          <w:t xml:space="preserve"> also </w:t>
        </w:r>
      </w:ins>
      <w:ins w:id="261" w:author="Attila Mihály" w:date="2020-03-03T17:05:00Z">
        <w:r w:rsidR="00795837">
          <w:t>identified</w:t>
        </w:r>
      </w:ins>
      <w:ins w:id="262" w:author="Attila Mihály" w:date="2020-03-03T16:34:00Z">
        <w:r>
          <w:t xml:space="preserve"> at this stage</w:t>
        </w:r>
      </w:ins>
      <w:ins w:id="263" w:author="Attila Mihály" w:date="2020-03-03T17:04:00Z">
        <w:r w:rsidR="00587218">
          <w:t>.</w:t>
        </w:r>
      </w:ins>
    </w:p>
    <w:p w14:paraId="20324B1F" w14:textId="6FEFD240" w:rsidR="00A27724" w:rsidRDefault="004960B1" w:rsidP="00587218">
      <w:pPr>
        <w:pStyle w:val="af2"/>
        <w:numPr>
          <w:ilvl w:val="0"/>
          <w:numId w:val="50"/>
        </w:numPr>
        <w:rPr>
          <w:ins w:id="264" w:author="Attila Mihály" w:date="2020-03-03T17:12:00Z"/>
        </w:rPr>
      </w:pPr>
      <w:ins w:id="265" w:author="Attila Mihály" w:date="2020-03-03T17:06:00Z">
        <w:r>
          <w:t>DNS AF sends to P</w:t>
        </w:r>
      </w:ins>
      <w:ins w:id="266" w:author="Attila Mihály" w:date="2020-03-03T17:07:00Z">
        <w:r>
          <w:t xml:space="preserve">CF a </w:t>
        </w:r>
      </w:ins>
      <w:proofErr w:type="spellStart"/>
      <w:ins w:id="267" w:author="Attila Mihály" w:date="2020-03-03T17:05:00Z">
        <w:r w:rsidR="00795837" w:rsidRPr="00795837">
          <w:t>Npcf_PolicyAuthorization</w:t>
        </w:r>
        <w:proofErr w:type="spellEnd"/>
        <w:r w:rsidR="00795837" w:rsidRPr="00795837">
          <w:t xml:space="preserve"> Update</w:t>
        </w:r>
      </w:ins>
      <w:ins w:id="268" w:author="Attila Mihály" w:date="2020-03-03T17:07:00Z">
        <w:r>
          <w:t xml:space="preserve"> request</w:t>
        </w:r>
        <w:r w:rsidR="00440566">
          <w:t xml:space="preserve"> </w:t>
        </w:r>
      </w:ins>
      <w:ins w:id="269" w:author="Attila Mihály" w:date="2020-03-03T17:08:00Z">
        <w:r w:rsidR="00C25943">
          <w:t>re</w:t>
        </w:r>
      </w:ins>
      <w:ins w:id="270" w:author="Attila Mihály" w:date="2020-03-03T17:09:00Z">
        <w:r w:rsidR="00C25943">
          <w:t>questing</w:t>
        </w:r>
      </w:ins>
      <w:ins w:id="271" w:author="Attila Mihály" w:date="2020-03-03T17:05:00Z">
        <w:r w:rsidR="00795837" w:rsidRPr="00795837">
          <w:t xml:space="preserve"> Update traffic routing </w:t>
        </w:r>
      </w:ins>
      <w:ins w:id="272" w:author="Attila Mihály" w:date="2020-03-03T17:07:00Z">
        <w:r w:rsidR="00AA732B">
          <w:t>to the target</w:t>
        </w:r>
      </w:ins>
      <w:ins w:id="273" w:author="Attila Mihály" w:date="2020-03-03T17:08:00Z">
        <w:r w:rsidR="00AA732B">
          <w:t xml:space="preserve"> DNAI</w:t>
        </w:r>
      </w:ins>
      <w:ins w:id="274" w:author="Attila Mihály" w:date="2020-03-03T17:11:00Z">
        <w:r w:rsidR="008F161E">
          <w:t xml:space="preserve">, steering profile and </w:t>
        </w:r>
        <w:r w:rsidR="00916D88">
          <w:t>QoS specific needs</w:t>
        </w:r>
      </w:ins>
      <w:ins w:id="275" w:author="Attila Mihály" w:date="2020-03-03T17:08:00Z">
        <w:r w:rsidR="00AA732B">
          <w:t xml:space="preserve">. An </w:t>
        </w:r>
        <w:proofErr w:type="spellStart"/>
        <w:r w:rsidR="00AA732B">
          <w:t>actVal</w:t>
        </w:r>
        <w:proofErr w:type="spellEnd"/>
        <w:r w:rsidR="00AA732B">
          <w:t xml:space="preserve"> is also</w:t>
        </w:r>
      </w:ins>
      <w:ins w:id="276" w:author="Attila Mihály" w:date="2020-03-03T17:11:00Z">
        <w:r w:rsidR="00916D88">
          <w:t xml:space="preserve"> specified </w:t>
        </w:r>
      </w:ins>
      <w:ins w:id="277" w:author="Attila Mihály" w:date="2020-03-03T17:12:00Z">
        <w:r w:rsidR="00314ADA">
          <w:t xml:space="preserve">as a timer to monitor inactivity of the </w:t>
        </w:r>
      </w:ins>
      <w:ins w:id="278" w:author="Attila Mihály" w:date="2020-03-03T17:16:00Z">
        <w:r w:rsidR="00576E31">
          <w:t>given EC</w:t>
        </w:r>
        <w:r w:rsidR="007705F0">
          <w:t xml:space="preserve"> </w:t>
        </w:r>
      </w:ins>
      <w:ins w:id="279" w:author="Attila Mihály" w:date="2020-03-03T17:12:00Z">
        <w:r w:rsidR="00314ADA">
          <w:t>service.</w:t>
        </w:r>
      </w:ins>
    </w:p>
    <w:p w14:paraId="7C635143" w14:textId="12B4893A" w:rsidR="00A52804" w:rsidRDefault="00C2476B" w:rsidP="00587218">
      <w:pPr>
        <w:pStyle w:val="af2"/>
        <w:numPr>
          <w:ilvl w:val="0"/>
          <w:numId w:val="50"/>
        </w:numPr>
        <w:rPr>
          <w:ins w:id="280" w:author="Attila Mihály" w:date="2020-03-03T17:14:00Z"/>
        </w:rPr>
      </w:pPr>
      <w:ins w:id="281"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282" w:author="Attila Mihály" w:date="2020-03-03T17:14:00Z">
        <w:r w:rsidR="00C9192F">
          <w:t>.</w:t>
        </w:r>
      </w:ins>
    </w:p>
    <w:p w14:paraId="24A85CF0" w14:textId="5E61E5E9" w:rsidR="00C9192F" w:rsidRDefault="00F56E92" w:rsidP="00C34556">
      <w:pPr>
        <w:pStyle w:val="af2"/>
        <w:numPr>
          <w:ilvl w:val="0"/>
          <w:numId w:val="50"/>
        </w:numPr>
        <w:rPr>
          <w:ins w:id="283" w:author="Attila Mihály" w:date="2020-03-03T17:16:00Z"/>
        </w:rPr>
      </w:pPr>
      <w:ins w:id="284" w:author="Attila Mihály" w:date="2020-03-03T17:14:00Z">
        <w:r>
          <w:t>SMF selects the ULCL/PSA &amp; Insert/Update as in 4.3.5.4 of TS 23.502</w:t>
        </w:r>
      </w:ins>
      <w:ins w:id="285" w:author="Attila Mihály" w:date="2020-03-03T17:15:00Z">
        <w:r w:rsidR="00C34556">
          <w:t xml:space="preserve">. </w:t>
        </w:r>
      </w:ins>
      <w:ins w:id="286" w:author="Attila Mihály" w:date="2020-03-03T17:14:00Z">
        <w:r>
          <w:t xml:space="preserve">Usage reporting for those Flows is activated </w:t>
        </w:r>
      </w:ins>
      <w:ins w:id="287" w:author="Attila Mihály" w:date="2020-03-03T17:15:00Z">
        <w:r w:rsidR="00576E31">
          <w:t xml:space="preserve">at the local PSA </w:t>
        </w:r>
      </w:ins>
      <w:ins w:id="288" w:author="Attila Mihály" w:date="2020-03-03T17:14:00Z">
        <w:r>
          <w:t>to track activity</w:t>
        </w:r>
      </w:ins>
      <w:ins w:id="289" w:author="Attila Mihály" w:date="2020-03-03T17:15:00Z">
        <w:r w:rsidR="00C34556">
          <w:t>.</w:t>
        </w:r>
      </w:ins>
    </w:p>
    <w:p w14:paraId="6CBDF93A" w14:textId="21E58127" w:rsidR="007705F0" w:rsidRDefault="00150984" w:rsidP="00C34556">
      <w:pPr>
        <w:pStyle w:val="af2"/>
        <w:numPr>
          <w:ilvl w:val="0"/>
          <w:numId w:val="50"/>
        </w:numPr>
        <w:rPr>
          <w:ins w:id="290" w:author="Attila Mihály" w:date="2020-03-03T17:18:00Z"/>
        </w:rPr>
      </w:pPr>
      <w:ins w:id="291" w:author="Attila Mihály" w:date="2020-03-03T17:16:00Z">
        <w:r>
          <w:t xml:space="preserve">When ready, SMF notifies the DNS AF </w:t>
        </w:r>
        <w:r w:rsidR="006E32FD">
          <w:t>of the DNAI chang</w:t>
        </w:r>
      </w:ins>
      <w:ins w:id="292" w:author="Attila Mihály" w:date="2020-03-03T17:17:00Z">
        <w:r w:rsidR="006E32FD">
          <w:t>e</w:t>
        </w:r>
      </w:ins>
      <w:ins w:id="293" w:author="Ericsson2005" w:date="2020-05-22T09:47:00Z">
        <w:r w:rsidR="00916DBC">
          <w:t>.</w:t>
        </w:r>
      </w:ins>
    </w:p>
    <w:p w14:paraId="1C378F8A" w14:textId="765ABF66" w:rsidR="0099567A" w:rsidRDefault="0099567A" w:rsidP="0096284F">
      <w:pPr>
        <w:pStyle w:val="B1"/>
        <w:numPr>
          <w:ilvl w:val="0"/>
          <w:numId w:val="50"/>
        </w:numPr>
        <w:rPr>
          <w:ins w:id="294" w:author="Attila Mihály" w:date="2020-03-03T17:19:00Z"/>
        </w:rPr>
      </w:pPr>
      <w:ins w:id="295" w:author="Attila Mihály" w:date="2020-03-03T17:18:00Z">
        <w:r w:rsidRPr="00493DA1">
          <w:t>The DNS Response is sent to the UE once those actions have been completed (the ECS option is removed before).</w:t>
        </w:r>
      </w:ins>
      <w:ins w:id="296" w:author="Attila Mihály" w:date="2020-03-03T17:19:00Z">
        <w:r w:rsidR="0096284F">
          <w:t xml:space="preserve"> </w:t>
        </w:r>
      </w:ins>
      <w:ins w:id="297"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pPr>
        <w:pStyle w:val="NO"/>
        <w:rPr>
          <w:ins w:id="298" w:author="Attila Mihály" w:date="2020-03-03T17:23:00Z"/>
        </w:rPr>
        <w:pPrChange w:id="299" w:author="Ericsson2005" w:date="2020-05-22T09:47:00Z">
          <w:pPr>
            <w:pStyle w:val="B1"/>
            <w:ind w:left="284" w:firstLine="0"/>
          </w:pPr>
        </w:pPrChange>
      </w:pPr>
      <w:ins w:id="300" w:author="Attila Mihály" w:date="2020-03-03T17:19:00Z">
        <w:r>
          <w:t>N</w:t>
        </w:r>
      </w:ins>
      <w:ins w:id="301" w:author="Ericsson2005" w:date="2020-05-22T09:46:00Z">
        <w:r w:rsidR="00916DBC">
          <w:t>OTE</w:t>
        </w:r>
      </w:ins>
      <w:ins w:id="302" w:author="Attila Mihály" w:date="2020-03-03T17:19:00Z">
        <w:r>
          <w:t>: Steps 25</w:t>
        </w:r>
      </w:ins>
      <w:ins w:id="303" w:author="Attila Mihály" w:date="2020-03-03T17:21:00Z">
        <w:r w:rsidR="009D1455">
          <w:t xml:space="preserve">-29 </w:t>
        </w:r>
      </w:ins>
      <w:ins w:id="304" w:author="Attila Mihály" w:date="2020-03-03T17:23:00Z">
        <w:r w:rsidR="00B8756B">
          <w:t xml:space="preserve">below </w:t>
        </w:r>
      </w:ins>
      <w:ins w:id="305" w:author="Attila Mihály" w:date="2020-03-03T17:22:00Z">
        <w:r w:rsidR="009D1455">
          <w:t xml:space="preserve">describe the reverse procedure </w:t>
        </w:r>
        <w:r w:rsidR="00610398">
          <w:t xml:space="preserve">i.e., removing the </w:t>
        </w:r>
        <w:r w:rsidR="00D75B21">
          <w:t>local ULCL/PSA for an EC application).</w:t>
        </w:r>
      </w:ins>
      <w:ins w:id="306" w:author="Attila Mihály" w:date="2020-03-03T17:23:00Z">
        <w:r w:rsidR="00D75B21">
          <w:t xml:space="preserve"> </w:t>
        </w:r>
      </w:ins>
    </w:p>
    <w:p w14:paraId="126D93D5" w14:textId="7BB3C6D1" w:rsidR="0096284F" w:rsidRDefault="00D75B21" w:rsidP="0096284F">
      <w:pPr>
        <w:pStyle w:val="B1"/>
        <w:numPr>
          <w:ilvl w:val="0"/>
          <w:numId w:val="50"/>
        </w:numPr>
        <w:rPr>
          <w:ins w:id="307" w:author="Attila Mihály" w:date="2020-03-03T17:23:00Z"/>
        </w:rPr>
      </w:pPr>
      <w:ins w:id="308" w:author="Attila Mihály" w:date="2020-03-03T17:23:00Z">
        <w:r w:rsidRPr="00D75B21">
          <w:t xml:space="preserve">Inactivity triggers ULCL/Local PSA removal </w:t>
        </w:r>
        <w:r>
          <w:t>in th</w:t>
        </w:r>
      </w:ins>
      <w:ins w:id="309" w:author="Ericsson2005" w:date="2020-05-22T09:47:00Z">
        <w:r w:rsidR="00916DBC">
          <w:t>e</w:t>
        </w:r>
      </w:ins>
      <w:ins w:id="310" w:author="Attila Mihály" w:date="2020-03-03T17:23:00Z">
        <w:r>
          <w:t xml:space="preserve"> SMF </w:t>
        </w:r>
        <w:r w:rsidRPr="00D75B21">
          <w:t>as in TS 23.502</w:t>
        </w:r>
      </w:ins>
      <w:ins w:id="311" w:author="Ericsson2005" w:date="2020-05-22T09:47:00Z">
        <w:r w:rsidR="00916DBC">
          <w:t>.</w:t>
        </w:r>
      </w:ins>
      <w:r w:rsidR="009D1455">
        <w:t xml:space="preserve"> </w:t>
      </w:r>
    </w:p>
    <w:p w14:paraId="2D1D6D23" w14:textId="3ADF41A1" w:rsidR="008D4455" w:rsidRPr="008D4455" w:rsidRDefault="008D4455" w:rsidP="008D4455">
      <w:pPr>
        <w:pStyle w:val="af2"/>
        <w:numPr>
          <w:ilvl w:val="0"/>
          <w:numId w:val="50"/>
        </w:numPr>
        <w:rPr>
          <w:ins w:id="312" w:author="Attila Mihály" w:date="2020-03-03T17:24:00Z"/>
          <w:rFonts w:eastAsia="Malgun Gothic"/>
          <w:color w:val="000000"/>
          <w:lang w:eastAsia="ja-JP"/>
        </w:rPr>
      </w:pPr>
      <w:ins w:id="313" w:author="Attila Mihály" w:date="2020-03-03T17:24:00Z">
        <w:r w:rsidRPr="008D4455">
          <w:rPr>
            <w:rFonts w:eastAsia="Malgun Gothic"/>
            <w:color w:val="000000"/>
            <w:lang w:eastAsia="ja-JP"/>
          </w:rPr>
          <w:t>When ready, SMF notifies the DNS AF of the DNAI change</w:t>
        </w:r>
      </w:ins>
      <w:ins w:id="314"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15" w:author="Attila Mihály" w:date="2020-02-28T10:23:00Z"/>
        </w:rPr>
      </w:pPr>
      <w:ins w:id="316"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4"/>
      </w:pPr>
      <w:r w:rsidRPr="00493DA1">
        <w:t>6.</w:t>
      </w:r>
      <w:r>
        <w:t>3</w:t>
      </w:r>
      <w:r w:rsidRPr="00493DA1">
        <w:t>.2.</w:t>
      </w:r>
      <w:ins w:id="317" w:author="Attila Mihály" w:date="2020-02-28T10:24:00Z">
        <w:r w:rsidR="00CD6006">
          <w:t>3</w:t>
        </w:r>
      </w:ins>
      <w:del w:id="318"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19"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3"/>
        <w:rPr>
          <w:lang w:eastAsia="zh-CN"/>
        </w:rPr>
      </w:pPr>
      <w:bookmarkStart w:id="320" w:name="_Hlk41847957"/>
      <w:bookmarkStart w:id="321" w:name="_Ref26778873"/>
      <w:bookmarkStart w:id="322" w:name="_Ref26778879"/>
      <w:bookmarkStart w:id="323" w:name="_Ref26778886"/>
      <w:bookmarkStart w:id="324" w:name="_Ref26778897"/>
      <w:bookmarkStart w:id="325" w:name="_Ref26778917"/>
      <w:bookmarkStart w:id="326" w:name="_Toc31192341"/>
      <w:bookmarkStart w:id="327" w:name="_Toc31192501"/>
      <w:bookmarkStart w:id="328" w:name="_Toc31192992"/>
      <w:bookmarkStart w:id="329" w:name="_Toc31193120"/>
      <w:r w:rsidRPr="00493DA1">
        <w:rPr>
          <w:lang w:eastAsia="zh-CN"/>
        </w:rPr>
        <w:t>6.</w:t>
      </w:r>
      <w:r>
        <w:rPr>
          <w:lang w:eastAsia="zh-CN"/>
        </w:rPr>
        <w:t>3</w:t>
      </w:r>
      <w:r w:rsidRPr="00493DA1">
        <w:rPr>
          <w:lang w:eastAsia="zh-CN"/>
        </w:rPr>
        <w:t>.3</w:t>
      </w:r>
      <w:bookmarkEnd w:id="320"/>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21"/>
      <w:bookmarkEnd w:id="322"/>
      <w:bookmarkEnd w:id="323"/>
      <w:bookmarkEnd w:id="324"/>
      <w:bookmarkEnd w:id="325"/>
      <w:bookmarkEnd w:id="326"/>
      <w:bookmarkEnd w:id="327"/>
      <w:bookmarkEnd w:id="328"/>
      <w:bookmarkEnd w:id="329"/>
    </w:p>
    <w:p w14:paraId="59710951" w14:textId="05057F34" w:rsidR="00275C5B" w:rsidRDefault="00275C5B" w:rsidP="00275C5B">
      <w:pPr>
        <w:rPr>
          <w:ins w:id="330" w:author="Attila Mihály" w:date="2020-03-06T10:36:00Z"/>
        </w:rPr>
      </w:pPr>
      <w:del w:id="331"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32" w:author="Attila Mihály" w:date="2020-02-28T10:23:00Z">
        <w:r w:rsidRPr="00493DA1" w:rsidDel="00A61550">
          <w:delText>defined e.g., in 3GPP TS 23.502, clauses 4.3.6.4 and 4.3.6.3</w:delText>
        </w:r>
      </w:del>
      <w:ins w:id="333" w:author="Attila Mihály" w:date="2020-02-28T10:23:00Z">
        <w:r w:rsidR="00A61550">
          <w:t xml:space="preserve">described in the detailed flows </w:t>
        </w:r>
        <w:r w:rsidR="00B95131">
          <w:t xml:space="preserve">in Clause </w:t>
        </w:r>
      </w:ins>
      <w:ins w:id="334"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50BA981B" w:rsidR="00FC36B6" w:rsidRDefault="009A0EA5" w:rsidP="00275C5B">
      <w:pPr>
        <w:rPr>
          <w:ins w:id="335" w:author="LTH4" w:date="2020-05-31T19:59:00Z"/>
        </w:rPr>
      </w:pPr>
      <w:ins w:id="336" w:author="Attila Mihály" w:date="2020-03-06T10:38:00Z">
        <w:r w:rsidRPr="009A0EA5">
          <w:t>PCF</w:t>
        </w:r>
        <w:r>
          <w:t xml:space="preserve"> and </w:t>
        </w:r>
        <w:proofErr w:type="spellStart"/>
        <w:r>
          <w:t>N</w:t>
        </w:r>
        <w:r w:rsidR="00915162">
          <w:t>pcf</w:t>
        </w:r>
        <w:proofErr w:type="spellEnd"/>
        <w:r w:rsidR="00915162">
          <w:t xml:space="preserve"> should be</w:t>
        </w:r>
        <w:r w:rsidRPr="009A0EA5">
          <w:t xml:space="preserve"> updated </w:t>
        </w:r>
      </w:ins>
      <w:ins w:id="337" w:author="Attila Mihály" w:date="2020-03-06T10:39:00Z">
        <w:r w:rsidR="00E2467C">
          <w:t>to be</w:t>
        </w:r>
      </w:ins>
      <w:ins w:id="338" w:author="Attila Mihály" w:date="2020-03-06T10:38:00Z">
        <w:r w:rsidRPr="009A0EA5">
          <w:t xml:space="preserve"> able to </w:t>
        </w:r>
        <w:r w:rsidR="00915162">
          <w:t xml:space="preserve">convey and </w:t>
        </w:r>
        <w:r w:rsidRPr="009A0EA5">
          <w:t xml:space="preserve">infer the </w:t>
        </w:r>
        <w:proofErr w:type="spellStart"/>
        <w:r w:rsidRPr="009A0EA5">
          <w:t>AppId</w:t>
        </w:r>
        <w:proofErr w:type="spellEnd"/>
        <w:r w:rsidRPr="009A0EA5">
          <w:t xml:space="preserve"> corresponding to the FQDN from </w:t>
        </w:r>
        <w:proofErr w:type="spellStart"/>
        <w:r w:rsidRPr="009A0EA5">
          <w:t>afAppId</w:t>
        </w:r>
        <w:proofErr w:type="spellEnd"/>
        <w:r w:rsidRPr="009A0EA5">
          <w:t xml:space="preserve"> and thus to authorize </w:t>
        </w:r>
      </w:ins>
      <w:ins w:id="339" w:author="Attila Mihály" w:date="2020-03-06T10:39:00Z">
        <w:r w:rsidR="00E2467C">
          <w:t>the procedure</w:t>
        </w:r>
      </w:ins>
      <w:ins w:id="340" w:author="Attila Mihály" w:date="2020-03-06T10:38:00Z">
        <w:r w:rsidRPr="009A0EA5">
          <w:t xml:space="preserve"> for a specific PDU Session</w:t>
        </w:r>
      </w:ins>
      <w:ins w:id="341" w:author="Attila Mihály" w:date="2020-03-06T10:39:00Z">
        <w:r w:rsidR="00915162">
          <w:t>.</w:t>
        </w:r>
      </w:ins>
    </w:p>
    <w:p w14:paraId="216A13E9" w14:textId="6A74F0DA" w:rsidR="006334A1" w:rsidRDefault="006334A1" w:rsidP="00275C5B">
      <w:pPr>
        <w:rPr>
          <w:ins w:id="342" w:author="LTH4" w:date="2020-05-31T20:03:00Z"/>
        </w:rPr>
      </w:pPr>
      <w:bookmarkStart w:id="343" w:name="_Hlk41847940"/>
      <w:ins w:id="344" w:author="LTH4" w:date="2020-05-31T19:59:00Z">
        <w:r w:rsidRPr="00D75B21">
          <w:t xml:space="preserve">Inactivity triggers ULCL/Local PSA removal </w:t>
        </w:r>
        <w:r>
          <w:t xml:space="preserve">in the SMF </w:t>
        </w:r>
        <w:r w:rsidRPr="00D75B21">
          <w:t>as in TS 23.502</w:t>
        </w:r>
      </w:ins>
    </w:p>
    <w:p w14:paraId="2348BF74" w14:textId="0FF3DCF9" w:rsidR="006334A1" w:rsidRDefault="006334A1" w:rsidP="00275C5B">
      <w:pPr>
        <w:rPr>
          <w:ins w:id="345" w:author="Attila Mihály" w:date="2020-02-28T10:27:00Z"/>
        </w:rPr>
      </w:pPr>
      <w:ins w:id="346" w:author="LTH4" w:date="2020-05-31T20:03:00Z">
        <w:r>
          <w:t xml:space="preserve">An </w:t>
        </w:r>
        <w:proofErr w:type="spellStart"/>
        <w:r>
          <w:t>actVal</w:t>
        </w:r>
        <w:proofErr w:type="spellEnd"/>
        <w:r>
          <w:t xml:space="preserve"> is also </w:t>
        </w:r>
      </w:ins>
      <w:ins w:id="347" w:author="LTH4" w:date="2020-05-31T20:04:00Z">
        <w:r>
          <w:t xml:space="preserve">specified as part of </w:t>
        </w:r>
        <w:proofErr w:type="spellStart"/>
        <w:r>
          <w:t>Nnef_TrafficInfluence</w:t>
        </w:r>
        <w:proofErr w:type="spellEnd"/>
        <w:r>
          <w:t xml:space="preserve"> </w:t>
        </w:r>
      </w:ins>
      <w:ins w:id="348" w:author="LTH4" w:date="2020-05-31T20:05:00Z">
        <w:r>
          <w:t xml:space="preserve">API </w:t>
        </w:r>
      </w:ins>
      <w:ins w:id="349" w:author="LTH4" w:date="2020-05-31T20:04:00Z">
        <w:r>
          <w:t xml:space="preserve">(and corresponding PCC rules) </w:t>
        </w:r>
      </w:ins>
      <w:ins w:id="350" w:author="LTH4" w:date="2020-05-31T20:03:00Z">
        <w:r>
          <w:t>as a timer to monitor inactivity of the given EC service.</w:t>
        </w:r>
      </w:ins>
    </w:p>
    <w:bookmarkEnd w:id="343"/>
    <w:p w14:paraId="1CBFCC18" w14:textId="77777777" w:rsidR="002B13B6" w:rsidRPr="00493DA1" w:rsidRDefault="002B13B6" w:rsidP="00275C5B"/>
    <w:p w14:paraId="38433253" w14:textId="617B7E69" w:rsidR="00156FDA" w:rsidRPr="00275C5B" w:rsidDel="002E27F9" w:rsidRDefault="00275C5B" w:rsidP="00275C5B">
      <w:pPr>
        <w:pStyle w:val="EditorsNote"/>
        <w:rPr>
          <w:del w:id="351" w:author="Attila Mihály" w:date="2020-01-31T09:49:00Z"/>
        </w:rPr>
      </w:pPr>
      <w:del w:id="352"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7F2C" w14:textId="77777777" w:rsidR="00DF2DAF" w:rsidRDefault="00DF2DAF">
      <w:pPr>
        <w:spacing w:after="0"/>
      </w:pPr>
      <w:r>
        <w:separator/>
      </w:r>
    </w:p>
  </w:endnote>
  <w:endnote w:type="continuationSeparator" w:id="0">
    <w:p w14:paraId="3DBF9C11" w14:textId="77777777" w:rsidR="00DF2DAF" w:rsidRDefault="00DF2DAF">
      <w:pPr>
        <w:spacing w:after="0"/>
      </w:pPr>
      <w:r>
        <w:continuationSeparator/>
      </w:r>
    </w:p>
  </w:endnote>
  <w:endnote w:type="continuationNotice" w:id="1">
    <w:p w14:paraId="0FE543EE" w14:textId="77777777" w:rsidR="00DF2DAF" w:rsidRDefault="00DF2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ABF8" w14:textId="77777777" w:rsidR="00DF2DAF" w:rsidRDefault="00DF2DAF">
      <w:pPr>
        <w:spacing w:after="0"/>
      </w:pPr>
      <w:r>
        <w:separator/>
      </w:r>
    </w:p>
  </w:footnote>
  <w:footnote w:type="continuationSeparator" w:id="0">
    <w:p w14:paraId="7D48F532" w14:textId="77777777" w:rsidR="00DF2DAF" w:rsidRDefault="00DF2DAF">
      <w:pPr>
        <w:spacing w:after="0"/>
      </w:pPr>
      <w:r>
        <w:continuationSeparator/>
      </w:r>
    </w:p>
  </w:footnote>
  <w:footnote w:type="continuationNotice" w:id="1">
    <w:p w14:paraId="7F95AB7B" w14:textId="77777777" w:rsidR="00DF2DAF" w:rsidRDefault="00DF2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rson w15:author="Tencent user 1">
    <w15:presenceInfo w15:providerId="None" w15:userId="Tencent user 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480"/>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07F"/>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2A0"/>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767"/>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4A1"/>
    <w:rsid w:val="00633641"/>
    <w:rsid w:val="00634318"/>
    <w:rsid w:val="00634EAD"/>
    <w:rsid w:val="0063525C"/>
    <w:rsid w:val="0063582E"/>
    <w:rsid w:val="00635FC9"/>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665"/>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29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4F89"/>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2DAF"/>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520DC046-2A3F-4FB9-80D3-D88809E4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3243</Words>
  <Characters>18486</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Tencent user 1</cp:lastModifiedBy>
  <cp:revision>7</cp:revision>
  <dcterms:created xsi:type="dcterms:W3CDTF">2020-05-31T17:39:00Z</dcterms:created>
  <dcterms:modified xsi:type="dcterms:W3CDTF">2020-06-02T03:40:00Z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