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1193563A"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1T15:52:00Z">
        <w:r w:rsidR="00B12FD3">
          <w:rPr>
            <w:b/>
            <w:i/>
            <w:sz w:val="28"/>
            <w:lang w:val="en-US"/>
          </w:rPr>
          <w:t>r01</w:t>
        </w:r>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A42BE6" w:rsidP="00E81257">
            <w:pPr>
              <w:pStyle w:val="CRCoverPage"/>
              <w:spacing w:after="0"/>
              <w:jc w:val="right"/>
              <w:rPr>
                <w:b/>
                <w:noProof/>
                <w:sz w:val="28"/>
              </w:rPr>
            </w:pPr>
            <w:fldSimple w:instr=" DOCPROPERTY  Spec#  \* MERGEFORMAT ">
              <w:r w:rsidR="00262F71" w:rsidRPr="00283374">
                <w:rPr>
                  <w:b/>
                  <w:noProof/>
                  <w:sz w:val="28"/>
                </w:rPr>
                <w:t>23.50</w:t>
              </w:r>
            </w:fldSimple>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A42BE6" w:rsidP="00E81257">
            <w:pPr>
              <w:pStyle w:val="CRCoverPage"/>
              <w:spacing w:after="0"/>
              <w:jc w:val="center"/>
              <w:rPr>
                <w:noProof/>
                <w:sz w:val="28"/>
              </w:rPr>
            </w:pPr>
            <w:fldSimple w:instr=" DOCPROPERTY  Version  \* MERGEFORMAT ">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w:t>
            </w:r>
            <w:proofErr w:type="gramStart"/>
            <w:r w:rsidRPr="008B73A6">
              <w:rPr>
                <w:i/>
                <w:iCs/>
                <w:sz w:val="18"/>
                <w:szCs w:val="18"/>
                <w:lang w:eastAsia="zh-CN"/>
              </w:rPr>
              <w:t>is able to</w:t>
            </w:r>
            <w:proofErr w:type="gramEnd"/>
            <w:r w:rsidRPr="008B73A6">
              <w:rPr>
                <w:i/>
                <w:iCs/>
                <w:sz w:val="18"/>
                <w:szCs w:val="18"/>
                <w:lang w:eastAsia="zh-CN"/>
              </w:rPr>
              <w:t xml:space="preserve">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w:t>
            </w:r>
            <w:proofErr w:type="gramStart"/>
            <w:r w:rsidRPr="008B73A6">
              <w:rPr>
                <w:i/>
                <w:iCs/>
                <w:sz w:val="18"/>
                <w:szCs w:val="18"/>
                <w:lang w:eastAsia="zh-CN"/>
              </w:rPr>
              <w:t>as long as</w:t>
            </w:r>
            <w:proofErr w:type="gramEnd"/>
            <w:r w:rsidRPr="008B73A6">
              <w:rPr>
                <w:i/>
                <w:iCs/>
                <w:sz w:val="18"/>
                <w:szCs w:val="18"/>
                <w:lang w:eastAsia="zh-CN"/>
              </w:rPr>
              <w:t xml:space="preserve">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767B940C" w:rsidR="00C71733" w:rsidRDefault="00C71733" w:rsidP="00283374">
            <w:pPr>
              <w:spacing w:before="80" w:after="0"/>
              <w:rPr>
                <w:rFonts w:ascii="Arial" w:hAnsi="Arial" w:cs="Arial"/>
              </w:rPr>
            </w:pPr>
            <w:r>
              <w:rPr>
                <w:rFonts w:ascii="Arial" w:hAnsi="Arial" w:cs="Arial"/>
                <w:b/>
              </w:rPr>
              <w:t xml:space="preserve">#3 </w:t>
            </w:r>
            <w:del w:id="3" w:author="Hietalahti, Hannu (Nokia - FI/Oulu)" w:date="2020-06-01T15:52:00Z">
              <w:r w:rsidRPr="00283374" w:rsidDel="00B12FD3">
                <w:rPr>
                  <w:rFonts w:ascii="Arial" w:hAnsi="Arial" w:cs="Arial"/>
                  <w:bCs/>
                </w:rPr>
                <w:delText xml:space="preserve">As </w:delText>
              </w:r>
            </w:del>
            <w:ins w:id="4" w:author="Hietalahti, Hannu (Nokia - FI/Oulu)" w:date="2020-06-01T15:52:00Z">
              <w:r w:rsidR="00B12FD3">
                <w:rPr>
                  <w:rFonts w:ascii="Arial" w:hAnsi="Arial" w:cs="Arial"/>
                  <w:bCs/>
                </w:rPr>
                <w:t>If</w:t>
              </w:r>
              <w:r w:rsidR="00B12FD3" w:rsidRPr="00283374">
                <w:rPr>
                  <w:rFonts w:ascii="Arial" w:hAnsi="Arial" w:cs="Arial"/>
                  <w:bCs/>
                </w:rPr>
                <w:t xml:space="preserve"> </w:t>
              </w:r>
            </w:ins>
            <w:r w:rsidRPr="00283374">
              <w:rPr>
                <w:rFonts w:ascii="Arial" w:hAnsi="Arial" w:cs="Arial"/>
                <w:bCs/>
              </w:rPr>
              <w:t>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491CA8B8"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 xml:space="preserve">ONLY via </w:t>
            </w:r>
            <w:proofErr w:type="spellStart"/>
            <w:r w:rsidRPr="00183147">
              <w:rPr>
                <w:rFonts w:ascii="Arial" w:hAnsi="Arial" w:cs="Arial"/>
              </w:rPr>
              <w:t>Nudm_ParameterProvisioning</w:t>
            </w:r>
            <w:proofErr w:type="spellEnd"/>
            <w:r w:rsidRPr="00183147">
              <w:rPr>
                <w:rFonts w:ascii="Arial" w:hAnsi="Arial" w:cs="Arial"/>
              </w:rPr>
              <w:t xml:space="preserve"> service</w:t>
            </w:r>
            <w:r>
              <w:rPr>
                <w:rFonts w:ascii="Arial" w:hAnsi="Arial" w:cs="Arial"/>
              </w:rPr>
              <w:t xml:space="preserve"> in 5GC</w:t>
            </w:r>
            <w:ins w:id="5" w:author="Hietalahti, Hannu (Nokia - FI/Oulu)" w:date="2020-06-01T15:52:00Z">
              <w:r w:rsidR="00B12FD3">
                <w:rPr>
                  <w:rFonts w:ascii="Arial" w:hAnsi="Arial" w:cs="Arial"/>
                </w:rPr>
                <w:t xml:space="preserve">. </w:t>
              </w:r>
            </w:ins>
            <w:del w:id="6" w:author="Hietalahti, Hannu (Nokia - FI/Oulu)" w:date="2020-06-01T15:52:00Z">
              <w:r w:rsidDel="00B12FD3">
                <w:rPr>
                  <w:rFonts w:ascii="Arial" w:hAnsi="Arial" w:cs="Arial"/>
                </w:rPr>
                <w:delText xml:space="preserve">, however, there may be legacy AF that supports only Event Exposure procedure. </w:delText>
              </w:r>
            </w:del>
            <w:r>
              <w:rPr>
                <w:rFonts w:ascii="Arial" w:hAnsi="Arial" w:cs="Arial"/>
              </w:rPr>
              <w:t xml:space="preserve">It’s proposed to </w:t>
            </w:r>
            <w:ins w:id="7" w:author="Hietalahti, Hannu (Nokia - FI/Oulu)" w:date="2020-06-01T15:52:00Z">
              <w:r w:rsidR="00B12FD3">
                <w:rPr>
                  <w:rFonts w:ascii="Arial" w:hAnsi="Arial" w:cs="Arial"/>
                </w:rPr>
                <w:t>av</w:t>
              </w:r>
            </w:ins>
            <w:ins w:id="8" w:author="Hietalahti, Hannu (Nokia - FI/Oulu)" w:date="2020-06-01T15:53:00Z">
              <w:r w:rsidR="00B12FD3">
                <w:rPr>
                  <w:rFonts w:ascii="Arial" w:hAnsi="Arial" w:cs="Arial"/>
                </w:rPr>
                <w:t>oid introducing such option in Rel-16</w:t>
              </w:r>
            </w:ins>
            <w:del w:id="9" w:author="Hietalahti, Hannu (Nokia - FI/Oulu)" w:date="2020-06-01T15:53:00Z">
              <w:r w:rsidDel="00B12FD3">
                <w:rPr>
                  <w:rFonts w:ascii="Arial" w:hAnsi="Arial" w:cs="Arial"/>
                </w:rPr>
                <w:delText>add a note for the clarification</w:delText>
              </w:r>
            </w:del>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09FA68F4" w:rsidR="00C71733" w:rsidRDefault="00C71733" w:rsidP="008C19DB">
            <w:pPr>
              <w:pStyle w:val="CRCoverPage"/>
              <w:spacing w:before="80" w:after="0"/>
              <w:ind w:left="288"/>
              <w:rPr>
                <w:noProof/>
              </w:rPr>
            </w:pPr>
            <w:bookmarkStart w:id="10" w:name="_Hlk39955884"/>
            <w:r>
              <w:rPr>
                <w:noProof/>
              </w:rPr>
              <w:t xml:space="preserve">Add a note </w:t>
            </w:r>
            <w:ins w:id="11" w:author="Hietalahti, Hannu (Nokia - FI/Oulu)" w:date="2020-06-01T15:53:00Z">
              <w:r w:rsidR="00B12FD3">
                <w:rPr>
                  <w:noProof/>
                </w:rPr>
                <w:t xml:space="preserve">warning that </w:t>
              </w:r>
            </w:ins>
            <w:del w:id="12" w:author="Hietalahti, Hannu (Nokia - FI/Oulu)" w:date="2020-06-01T15:54:00Z">
              <w:r w:rsidDel="00B12FD3">
                <w:rPr>
                  <w:noProof/>
                </w:rPr>
                <w:delText xml:space="preserve">clarifying that </w:delText>
              </w:r>
            </w:del>
            <w:r>
              <w:rPr>
                <w:noProof/>
              </w:rPr>
              <w:t xml:space="preserve">Event Exposure </w:t>
            </w:r>
            <w:ins w:id="13" w:author="Hietalahti, Hannu (Nokia - FI/Oulu)" w:date="2020-06-01T15:54:00Z">
              <w:r w:rsidR="00B12FD3">
                <w:rPr>
                  <w:noProof/>
                </w:rPr>
                <w:t xml:space="preserve">subscription </w:t>
              </w:r>
            </w:ins>
            <w:r>
              <w:rPr>
                <w:noProof/>
              </w:rPr>
              <w:t xml:space="preserve">to configure network parameters is </w:t>
            </w:r>
            <w:del w:id="14" w:author="Hietalahti, Hannu (Nokia - FI/Oulu)" w:date="2020-06-01T15:54:00Z">
              <w:r w:rsidDel="00B12FD3">
                <w:rPr>
                  <w:noProof/>
                </w:rPr>
                <w:delText xml:space="preserve">assumed to be used only when the AF </w:delText>
              </w:r>
              <w:r w:rsidDel="00B12FD3">
                <w:rPr>
                  <w:noProof/>
                </w:rPr>
                <w:lastRenderedPageBreak/>
                <w:delText xml:space="preserve">does </w:delText>
              </w:r>
            </w:del>
            <w:r>
              <w:rPr>
                <w:noProof/>
              </w:rPr>
              <w:t>not support</w:t>
            </w:r>
            <w:ins w:id="15" w:author="Hietalahti, Hannu (Nokia - FI/Oulu)" w:date="2020-06-01T15:54:00Z">
              <w:r w:rsidR="00B12FD3">
                <w:rPr>
                  <w:noProof/>
                </w:rPr>
                <w:t>ed and</w:t>
              </w:r>
            </w:ins>
            <w:r>
              <w:rPr>
                <w:noProof/>
              </w:rPr>
              <w:t xml:space="preserve"> Parameter Provision service operation</w:t>
            </w:r>
            <w:ins w:id="16" w:author="Hietalahti, Hannu (Nokia - FI/Oulu)" w:date="2020-06-01T15:54:00Z">
              <w:r w:rsidR="00B12FD3">
                <w:rPr>
                  <w:noProof/>
                </w:rPr>
                <w:t xml:space="preserve"> should be used instead</w:t>
              </w:r>
            </w:ins>
            <w:r>
              <w:rPr>
                <w:noProof/>
              </w:rPr>
              <w:t xml:space="preserve">. </w:t>
            </w:r>
          </w:p>
          <w:bookmarkEnd w:id="10"/>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6F8D8AA8" w:rsidR="00C71733" w:rsidRDefault="00C71733" w:rsidP="00C71733">
            <w:pPr>
              <w:pStyle w:val="CRCoverPage"/>
              <w:spacing w:after="0"/>
              <w:rPr>
                <w:noProof/>
              </w:rPr>
            </w:pPr>
            <w:r>
              <w:rPr>
                <w:rFonts w:eastAsia="SimSun"/>
              </w:rPr>
              <w:t>4.15.3.2.3b</w:t>
            </w:r>
            <w:r>
              <w:t xml:space="preserve">, </w:t>
            </w:r>
            <w:r w:rsidRPr="008B487B">
              <w:t>4.15.6.3a</w:t>
            </w:r>
            <w:r>
              <w:t xml:space="preserve">, </w:t>
            </w:r>
            <w:r w:rsidRPr="00140E21">
              <w:t>5.2.3.6.3</w:t>
            </w:r>
            <w:r>
              <w:t xml:space="preserve">, </w:t>
            </w:r>
            <w:r w:rsidRPr="00140E21">
              <w:t>5.2.3.6.</w:t>
            </w:r>
            <w:r>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41399EF0" w:rsidR="00262F71" w:rsidRDefault="003A5899" w:rsidP="00E81257">
            <w:pPr>
              <w:pStyle w:val="CRCoverPage"/>
              <w:spacing w:after="0"/>
              <w:ind w:left="100"/>
              <w:rPr>
                <w:noProof/>
              </w:rPr>
            </w:pPr>
            <w:ins w:id="17" w:author="Hietalahti, Hannu (Nokia - FI/Oulu)" w:date="2020-06-01T17:13:00Z">
              <w:r>
                <w:rPr>
                  <w:noProof/>
                </w:rPr>
                <w:t xml:space="preserve">Updates in r01: The capability to include Network Configuration Parameters in Monitoring Request is removed from 5GC. </w:t>
              </w:r>
            </w:ins>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3766EE" w14:textId="77777777" w:rsidR="00AD78BE" w:rsidRDefault="001B7DCA"/>
    <w:p w14:paraId="2D746532" w14:textId="5025445A" w:rsidR="00375C55" w:rsidRDefault="00375C55">
      <w:pPr>
        <w:rPr>
          <w:color w:val="FF0000"/>
          <w:sz w:val="28"/>
          <w:szCs w:val="28"/>
        </w:rPr>
      </w:pPr>
      <w:r w:rsidRPr="00375C55">
        <w:rPr>
          <w:color w:val="FF0000"/>
          <w:sz w:val="28"/>
          <w:szCs w:val="28"/>
        </w:rPr>
        <w:t>****************** START CHANGE ***************</w:t>
      </w:r>
    </w:p>
    <w:p w14:paraId="3761F9E6" w14:textId="77777777" w:rsidR="00194ACD" w:rsidRDefault="00194ACD" w:rsidP="00194ACD">
      <w:pPr>
        <w:pStyle w:val="Heading5"/>
        <w:rPr>
          <w:rFonts w:eastAsia="SimSun"/>
          <w:lang w:val="en-GB"/>
        </w:rPr>
      </w:pPr>
      <w:bookmarkStart w:id="18" w:name="_Toc27894889"/>
      <w:bookmarkStart w:id="19" w:name="_Toc36191967"/>
      <w:r>
        <w:rPr>
          <w:rFonts w:eastAsia="SimSun"/>
          <w:lang w:val="en-GB"/>
        </w:rPr>
        <w:t>4.15.3.2.3b</w:t>
      </w:r>
      <w:r>
        <w:rPr>
          <w:rFonts w:eastAsia="SimSun"/>
          <w:lang w:val="en-GB"/>
        </w:rPr>
        <w:tab/>
        <w:t>Specific NEF service operations information flow for loss of connectivity and UE reachability</w:t>
      </w:r>
      <w:bookmarkEnd w:id="18"/>
      <w:bookmarkEnd w:id="19"/>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4.25pt" o:ole="">
            <v:imagedata r:id="rId22" o:title=""/>
          </v:shape>
          <o:OLEObject Type="Embed" ProgID="Visio.Drawing.15" ShapeID="_x0000_i1025" DrawAspect="Content" ObjectID="_1652537101" r:id="rId23"/>
        </w:object>
      </w:r>
    </w:p>
    <w:p w14:paraId="449260DC" w14:textId="77777777" w:rsidR="00194ACD" w:rsidRDefault="00194ACD" w:rsidP="00194ACD">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77777777"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p>
    <w:p w14:paraId="6AB2355F" w14:textId="18502E20" w:rsidR="00194ACD" w:rsidDel="00B12FD3" w:rsidRDefault="00194ACD" w:rsidP="00194ACD">
      <w:pPr>
        <w:pStyle w:val="B2"/>
        <w:rPr>
          <w:ins w:id="20" w:author="Ericsson JG2" w:date="2020-05-09T22:30:00Z"/>
          <w:del w:id="21" w:author="Hietalahti, Hannu (Nokia - FI/Oulu)" w:date="2020-06-01T15:55:00Z"/>
          <w:rFonts w:eastAsia="SimSun"/>
        </w:rPr>
      </w:pPr>
      <w:del w:id="22" w:author="Hietalahti, Hannu (Nokia - FI/Oulu)" w:date="2020-06-01T15:55:00Z">
        <w:r w:rsidDel="00B12FD3">
          <w:rPr>
            <w:rFonts w:eastAsia="SimSun"/>
          </w:rPr>
          <w:delText>-</w:delText>
        </w:r>
        <w:r w:rsidDel="00B12FD3">
          <w:rPr>
            <w:rFonts w:eastAsia="SimSun"/>
          </w:rPr>
          <w:tab/>
          <w:delText>For UE reachability, the subscription request may include Maximum Latency, Maximum Response Time and/or Suggested number of downlink packets.</w:delText>
        </w:r>
      </w:del>
    </w:p>
    <w:p w14:paraId="1C35638E" w14:textId="7E65744B" w:rsidR="00784292" w:rsidRDefault="00060C90" w:rsidP="002A5896">
      <w:pPr>
        <w:pStyle w:val="NO"/>
        <w:rPr>
          <w:rFonts w:eastAsia="SimSun"/>
        </w:rPr>
      </w:pPr>
      <w:ins w:id="23" w:author="Ericsson user" w:date="2020-05-21T15:23:00Z">
        <w:r w:rsidRPr="002A5896">
          <w:rPr>
            <w:rFonts w:eastAsia="SimSun"/>
          </w:rPr>
          <w:t>NOTE 1:</w:t>
        </w:r>
      </w:ins>
      <w:ins w:id="24" w:author="Hietalahti, Hannu (Nokia - FI/Oulu)" w:date="2020-06-01T15:55:00Z">
        <w:r w:rsidR="00B12FD3">
          <w:rPr>
            <w:rFonts w:eastAsia="SimSun"/>
          </w:rPr>
          <w:tab/>
        </w:r>
      </w:ins>
      <w:ins w:id="25" w:author="Ericsson user" w:date="2020-05-21T15:23:00Z">
        <w:del w:id="26" w:author="Hietalahti, Hannu (Nokia - FI/Oulu)" w:date="2020-06-01T15:55:00Z">
          <w:r w:rsidRPr="002A5896" w:rsidDel="00B12FD3">
            <w:rPr>
              <w:rFonts w:eastAsia="SimSun"/>
            </w:rPr>
            <w:delText xml:space="preserve"> </w:delText>
          </w:r>
        </w:del>
      </w:ins>
      <w:ins w:id="27" w:author="Hietalahti, Hannu (Nokia - FI/Oulu)" w:date="2020-06-01T15:55:00Z">
        <w:r w:rsidR="00B12FD3">
          <w:rPr>
            <w:rFonts w:eastAsia="SimSun"/>
          </w:rPr>
          <w:t>The</w:t>
        </w:r>
      </w:ins>
      <w:ins w:id="28" w:author="Hietalahti, Hannu (Nokia - FI/Oulu)" w:date="2020-06-01T15:56:00Z">
        <w:r w:rsidR="00B12FD3">
          <w:rPr>
            <w:rFonts w:eastAsia="SimSun"/>
          </w:rPr>
          <w:t xml:space="preserve"> EPS</w:t>
        </w:r>
      </w:ins>
      <w:ins w:id="29" w:author="Hietalahti, Hannu (Nokia - FI/Oulu)" w:date="2020-06-01T15:55:00Z">
        <w:r w:rsidR="00B12FD3">
          <w:rPr>
            <w:rFonts w:eastAsia="SimSun"/>
          </w:rPr>
          <w:t xml:space="preserve"> capability to provision </w:t>
        </w:r>
      </w:ins>
      <w:ins w:id="30" w:author="Ericsson user" w:date="2020-05-21T15:23:00Z">
        <w:del w:id="31" w:author="Hietalahti, Hannu (Nokia - FI/Oulu)" w:date="2020-06-01T15:55:00Z">
          <w:r w:rsidRPr="002A5896" w:rsidDel="00B12FD3">
            <w:rPr>
              <w:rFonts w:eastAsia="SimSun"/>
            </w:rPr>
            <w:delText xml:space="preserve">It is assumed that </w:delText>
          </w:r>
        </w:del>
        <w:r w:rsidRPr="002A5896">
          <w:rPr>
            <w:rFonts w:eastAsia="SimSun"/>
          </w:rPr>
          <w:t>Maximum Latency, Maximum Response Time and/or Suggested number of downlink packets included in the subscription request is</w:t>
        </w:r>
      </w:ins>
      <w:ins w:id="32" w:author="Hietalahti, Hannu (Nokia - FI/Oulu)" w:date="2020-06-01T15:56:00Z">
        <w:r w:rsidR="00B12FD3">
          <w:rPr>
            <w:rFonts w:eastAsia="SimSun"/>
          </w:rPr>
          <w:t xml:space="preserve"> not supported in 5GS. Parameter provisioning is speci</w:t>
        </w:r>
      </w:ins>
      <w:ins w:id="33" w:author="Hietalahti, Hannu (Nokia - FI/Oulu)" w:date="2020-06-01T15:57:00Z">
        <w:r w:rsidR="00B12FD3">
          <w:rPr>
            <w:rFonts w:eastAsia="SimSun"/>
          </w:rPr>
          <w:t>fied in clause 4.15.6</w:t>
        </w:r>
      </w:ins>
      <w:ins w:id="34" w:author="Ericsson user" w:date="2020-05-21T15:23:00Z">
        <w:del w:id="35" w:author="Hietalahti, Hannu (Nokia - FI/Oulu)" w:date="2020-06-01T15:57:00Z">
          <w:r w:rsidRPr="002A5896" w:rsidDel="00B12FD3">
            <w:rPr>
              <w:rFonts w:eastAsia="SimSun"/>
            </w:rPr>
            <w:delText xml:space="preserve"> only used by the AF that does not support Parameter Provision service operation</w:delText>
          </w:r>
        </w:del>
        <w:r w:rsidRPr="002A5896">
          <w:rPr>
            <w:rFonts w:eastAsia="SimSun"/>
          </w:rPr>
          <w:t>.</w:t>
        </w:r>
      </w:ins>
    </w:p>
    <w:p w14:paraId="04F33519" w14:textId="69853909" w:rsidR="00C00BEE" w:rsidRDefault="00194ACD" w:rsidP="00475B32">
      <w:pPr>
        <w:pStyle w:val="B1"/>
        <w:rPr>
          <w:ins w:id="36"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del w:id="37" w:author="Hietalahti, Hannu (Nokia - FI/Oulu)" w:date="2020-06-01T17:17:00Z">
        <w:r w:rsidRPr="00617DFC" w:rsidDel="00F24940">
          <w:rPr>
            <w:rFonts w:eastAsia="SimSun"/>
          </w:rPr>
          <w:delText>;</w:delText>
        </w:r>
        <w:r w:rsidDel="00F24940">
          <w:rPr>
            <w:rFonts w:eastAsia="SimSun"/>
          </w:rPr>
          <w:delTex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w:delText>
        </w:r>
        <w:r w:rsidDel="00F24940">
          <w:rPr>
            <w:rFonts w:eastAsia="SimSun"/>
          </w:rPr>
          <w:lastRenderedPageBreak/>
          <w:delText>registration timer, the UDM shall set the subscribed periodic registration timer using the newly received Maximum Detection Time or Maximum Latency</w:delText>
        </w:r>
      </w:del>
      <w:r>
        <w:rPr>
          <w:rFonts w:eastAsia="SimSun"/>
        </w:rPr>
        <w:t>.</w:t>
      </w:r>
    </w:p>
    <w:p w14:paraId="26845B30" w14:textId="3EAAF81C" w:rsidR="00172C1C" w:rsidRPr="00A00B90" w:rsidRDefault="00172C1C">
      <w:pPr>
        <w:pStyle w:val="B1"/>
        <w:ind w:hanging="1"/>
        <w:rPr>
          <w:rFonts w:eastAsia="SimSun"/>
          <w:lang w:val="en-US"/>
        </w:rPr>
        <w:pPrChange w:id="38" w:author="Ericsson user" w:date="2020-05-21T15:29:00Z">
          <w:pPr>
            <w:pStyle w:val="B2"/>
          </w:pPr>
        </w:pPrChange>
      </w:pPr>
      <w:ins w:id="39"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38A5BAC6" w:rsidR="004E0909" w:rsidRPr="001D4413" w:rsidRDefault="00194ACD" w:rsidP="00194ACD">
      <w:pPr>
        <w:pStyle w:val="B1"/>
        <w:rPr>
          <w:ins w:id="40" w:author="Ericsson User-v1" w:date="2020-05-07T15:17:00Z"/>
          <w:rFonts w:eastAsia="SimSun"/>
        </w:rPr>
      </w:pPr>
      <w:r>
        <w:rPr>
          <w:rFonts w:eastAsia="SimSun"/>
        </w:rPr>
        <w:tab/>
      </w:r>
      <w:del w:id="41" w:author="Hietalahti, Hannu (Nokia - FI/Oulu)" w:date="2020-06-01T17:18:00Z">
        <w:r w:rsidDel="00F24940">
          <w:rPr>
            <w:rFonts w:eastAsia="SimSun"/>
          </w:rPr>
          <w:delText>In addition</w:delText>
        </w:r>
      </w:del>
      <w:ins w:id="42" w:author="Ericsson user" w:date="2020-05-21T16:54:00Z">
        <w:del w:id="43" w:author="Hietalahti, Hannu (Nokia - FI/Oulu)" w:date="2020-06-01T17:18:00Z">
          <w:r w:rsidR="00115CB9" w:rsidDel="00F24940">
            <w:rPr>
              <w:rFonts w:eastAsia="SimSun"/>
            </w:rPr>
            <w:delText>,</w:delText>
          </w:r>
        </w:del>
      </w:ins>
      <w:del w:id="44" w:author="Hietalahti, Hannu (Nokia - FI/Oulu)" w:date="2020-06-01T17:18:00Z">
        <w:r w:rsidDel="00F24940">
          <w:rPr>
            <w:rFonts w:eastAsia="SimSun"/>
          </w:rPr>
          <w:delTex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delText>
        </w:r>
        <w:r w:rsidRPr="004559F1" w:rsidDel="00F24940">
          <w:rPr>
            <w:rFonts w:eastAsia="SimSun"/>
          </w:rPr>
          <w:delText>e</w:delText>
        </w:r>
        <w:r w:rsidDel="00F24940">
          <w:rPr>
            <w:rFonts w:eastAsia="SimSun"/>
          </w:rPr>
          <w:delText xml:space="preserve"> </w:delText>
        </w:r>
        <w:r w:rsidRPr="00172C1C" w:rsidDel="00F24940">
          <w:rPr>
            <w:rFonts w:eastAsia="SimSun"/>
          </w:rPr>
          <w:delText xml:space="preserve">newly received </w:delText>
        </w:r>
        <w:r w:rsidRPr="00EB2160" w:rsidDel="00F24940">
          <w:rPr>
            <w:rFonts w:eastAsia="SimSun"/>
          </w:rPr>
          <w:delText>suggested number of d</w:delText>
        </w:r>
        <w:r w:rsidRPr="00475B32" w:rsidDel="00F24940">
          <w:rPr>
            <w:rFonts w:eastAsia="SimSun"/>
          </w:rPr>
          <w:delText>ownlink p</w:delText>
        </w:r>
        <w:r w:rsidRPr="00212165" w:rsidDel="00F24940">
          <w:rPr>
            <w:rFonts w:eastAsia="SimSun"/>
          </w:rPr>
          <w:delText xml:space="preserve">ackets is higher than the provided </w:delText>
        </w:r>
        <w:r w:rsidRPr="00E276B0" w:rsidDel="00F24940">
          <w:rPr>
            <w:rFonts w:eastAsia="SimSun"/>
          </w:rPr>
          <w:delText xml:space="preserve">suggested number of downlink packet, the UDM shall set the </w:delText>
        </w:r>
        <w:r w:rsidRPr="001D4413" w:rsidDel="00F24940">
          <w:rPr>
            <w:rFonts w:eastAsia="SimSun"/>
          </w:rPr>
          <w:delText>suggested number of downlink packets suggested number of downlink packets.</w:delText>
        </w:r>
      </w:del>
      <w:ins w:id="45"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46" w:author="Ericsson user" w:date="2020-05-21T16:55:00Z">
          <w:pPr>
            <w:pStyle w:val="B1"/>
          </w:pPr>
        </w:pPrChange>
      </w:pPr>
      <w:ins w:id="47" w:author="Ericsson user" w:date="2020-05-21T16:55:00Z">
        <w:r w:rsidRPr="00240A6E">
          <w:rPr>
            <w:rFonts w:eastAsia="SimSun"/>
          </w:rPr>
          <w:t xml:space="preserve">If Nudm_EventExposure_Unsubscribe request is performed in step 1, the UDM shall recalculate the subscribed Active Time </w:t>
        </w:r>
      </w:ins>
      <w:ins w:id="48" w:author="Ericsson user" w:date="2020-05-21T17:00:00Z">
        <w:r w:rsidR="00BB4280">
          <w:rPr>
            <w:rFonts w:eastAsia="SimSun"/>
          </w:rPr>
          <w:t>and/</w:t>
        </w:r>
      </w:ins>
      <w:ins w:id="49"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31671475" w14:textId="7D5BE011" w:rsidR="00194ACD" w:rsidRDefault="00194ACD" w:rsidP="00A00B90">
      <w:pPr>
        <w:pStyle w:val="B1"/>
        <w:ind w:firstLine="0"/>
        <w:rPr>
          <w:rFonts w:eastAsia="SimSun"/>
        </w:rPr>
      </w:pPr>
      <w:del w:id="50" w:author="Ericsson user" w:date="2020-05-21T17:02:00Z">
        <w:r w:rsidDel="00D17EB2">
          <w:rPr>
            <w:rFonts w:eastAsia="SimSun"/>
          </w:rPr>
          <w:tab/>
        </w:r>
      </w:del>
      <w:r>
        <w:rPr>
          <w:rFonts w:eastAsia="SimSun"/>
        </w:rPr>
        <w:t>If the subscribed periodic registration timer</w:t>
      </w:r>
      <w:ins w:id="51" w:author="Ericsson user" w:date="2020-05-21T17:00:00Z">
        <w:r w:rsidR="00BB4280">
          <w:rPr>
            <w:rFonts w:eastAsia="SimSun"/>
          </w:rPr>
          <w:t xml:space="preserve"> </w:t>
        </w:r>
      </w:ins>
      <w:ins w:id="52" w:author="Ericsson user" w:date="2020-05-21T17:01:00Z">
        <w:r w:rsidR="00BB4280">
          <w:rPr>
            <w:rFonts w:eastAsia="SimSun"/>
          </w:rPr>
          <w:t>or</w:t>
        </w:r>
      </w:ins>
      <w:ins w:id="53" w:author="Ericsson user" w:date="2020-05-21T17:00:00Z">
        <w:r w:rsidR="00BB4280">
          <w:rPr>
            <w:rFonts w:eastAsia="SimSun"/>
          </w:rPr>
          <w:t xml:space="preserve"> the</w:t>
        </w:r>
      </w:ins>
      <w:del w:id="54" w:author="Ericsson user" w:date="2020-05-21T17:00:00Z">
        <w:r w:rsidDel="00BB4280">
          <w:rPr>
            <w:rFonts w:eastAsia="SimSun"/>
          </w:rPr>
          <w:delText>,</w:delText>
        </w:r>
      </w:del>
      <w:r>
        <w:rPr>
          <w:rFonts w:eastAsia="SimSun"/>
        </w:rPr>
        <w:t xml:space="preserve"> subscribed Active Time </w:t>
      </w:r>
      <w:del w:id="55"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del w:id="56" w:author="Hietalahti, Hannu (Nokia - FI/Oulu)" w:date="2020-06-01T17:08:00Z">
        <w:r w:rsidDel="00E3692E">
          <w:rPr>
            <w:rFonts w:eastAsia="SimSun"/>
          </w:rPr>
          <w:delText>If the AMF receives a subscribed active time value from the UDM, it allocates the subscribed value to the UE. If the AMF receives a suggested number of downlink packets, the AMF provides it to the SMF. The SMF configures the data buffer at the SMF/UPF according the suggested number of downlink packets.</w:delText>
        </w:r>
      </w:del>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57" w:name="_Toc20204211"/>
      <w:bookmarkStart w:id="58" w:name="_Toc27894903"/>
      <w:bookmarkStart w:id="59" w:name="_Toc36191983"/>
      <w:r w:rsidRPr="001E51AF">
        <w:rPr>
          <w:rFonts w:ascii="Arial" w:eastAsia="Times New Roman" w:hAnsi="Arial" w:cs="Times New Roman"/>
          <w:i w:val="0"/>
          <w:iCs w:val="0"/>
          <w:color w:val="auto"/>
          <w:sz w:val="24"/>
          <w:lang w:eastAsia="zh-CN"/>
        </w:rPr>
        <w:t>4.15.6.3a</w:t>
      </w:r>
      <w:r w:rsidRPr="001E51AF">
        <w:rPr>
          <w:rFonts w:ascii="Arial" w:eastAsia="Times New Roman" w:hAnsi="Arial" w:cs="Times New Roman"/>
          <w:i w:val="0"/>
          <w:iCs w:val="0"/>
          <w:color w:val="auto"/>
          <w:sz w:val="24"/>
          <w:lang w:eastAsia="zh-CN"/>
        </w:rPr>
        <w:tab/>
        <w:t>Network Configuration parameters</w:t>
      </w:r>
      <w:bookmarkEnd w:id="57"/>
      <w:bookmarkEnd w:id="58"/>
      <w:bookmarkEnd w:id="59"/>
    </w:p>
    <w:p w14:paraId="6C6AA40D" w14:textId="77777777" w:rsidR="001E51AF" w:rsidRPr="00140E21" w:rsidRDefault="001E51AF" w:rsidP="001E51AF">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lastRenderedPageBreak/>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bookmarkStart w:id="60" w:name="_GoBack"/>
            <w:r w:rsidRPr="00140E21">
              <w:rPr>
                <w:rFonts w:eastAsia="Malgun Gothic"/>
              </w:rPr>
              <w:t>Suggested Number of</w:t>
            </w:r>
            <w:bookmarkEnd w:id="60"/>
            <w:r w:rsidRPr="00140E21">
              <w:rPr>
                <w:rFonts w:eastAsia="Malgun Gothic"/>
              </w:rPr>
              <w:t xml:space="preserve">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61"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62" w:author="Ericsson user" w:date="2020-05-21T17:05:00Z">
        <w:r w:rsidR="005D4EC6">
          <w:rPr>
            <w:lang w:eastAsia="zh-CN"/>
          </w:rPr>
          <w:t>s</w:t>
        </w:r>
      </w:ins>
      <w:r>
        <w:rPr>
          <w:lang w:eastAsia="zh-CN"/>
        </w:rPr>
        <w:t xml:space="preserve">,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w:t>
      </w:r>
      <w:del w:id="63" w:author="Ericsson user" w:date="2020-05-21T17:05:00Z">
        <w:r w:rsidDel="005D4EC6">
          <w:rPr>
            <w:lang w:eastAsia="zh-CN"/>
          </w:rPr>
          <w:delText xml:space="preserve">keep </w:delText>
        </w:r>
      </w:del>
      <w:ins w:id="64"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65"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66"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67" w:author="Ericsson user" w:date="2020-05-21T17:14:00Z">
        <w:r w:rsidR="0011269C">
          <w:rPr>
            <w:lang w:eastAsia="zh-CN"/>
          </w:rPr>
          <w:t xml:space="preserve"> SMF-associated</w:t>
        </w:r>
      </w:ins>
      <w:ins w:id="68"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69" w:author="Ericsson user" w:date="2020-05-21T17:14:00Z">
        <w:r w:rsidR="00AF40BF">
          <w:rPr>
            <w:lang w:eastAsia="zh-CN"/>
          </w:rPr>
          <w:t xml:space="preserve"> as specified in clause </w:t>
        </w:r>
        <w:r w:rsidR="00AF40BF" w:rsidRPr="00140E21">
          <w:t>4.15.6.2</w:t>
        </w:r>
      </w:ins>
      <w:ins w:id="70"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7F69CF">
      <w:pPr>
        <w:pStyle w:val="Heading5"/>
        <w:rPr>
          <w:lang w:val="en-GB"/>
        </w:rPr>
      </w:pPr>
      <w:bookmarkStart w:id="71" w:name="_Toc20204460"/>
      <w:bookmarkStart w:id="72" w:name="_Toc27895159"/>
      <w:bookmarkStart w:id="73" w:name="_Toc36192256"/>
      <w:r w:rsidRPr="00140E21">
        <w:rPr>
          <w:lang w:val="en-GB"/>
        </w:rPr>
        <w:t>5.2.3.6.3</w:t>
      </w:r>
      <w:r w:rsidRPr="00140E21">
        <w:rPr>
          <w:lang w:val="en-GB"/>
        </w:rPr>
        <w:tab/>
        <w:t>Nudm_ParameterProvision_Create service operation</w:t>
      </w:r>
      <w:bookmarkEnd w:id="71"/>
      <w:bookmarkEnd w:id="72"/>
      <w:bookmarkEnd w:id="73"/>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74"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lastRenderedPageBreak/>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75"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76" w:author="Ericsson user" w:date="2020-05-21T17:28:00Z">
        <w:r w:rsidRPr="00BC3EC3" w:rsidDel="00BC3EC3">
          <w:delText>,</w:delText>
        </w:r>
      </w:del>
      <w:ins w:id="77" w:author="Ericsson user" w:date="2020-05-21T17:28:00Z">
        <w:r w:rsidR="00BC3EC3">
          <w:t>:</w:t>
        </w:r>
      </w:ins>
      <w:r w:rsidRPr="00140E21">
        <w:t xml:space="preserve"> </w:t>
      </w:r>
      <w:r w:rsidRPr="00BC3EC3">
        <w:t>External Group ID</w:t>
      </w:r>
      <w:del w:id="78" w:author="Ericsson user" w:date="2020-05-21T17:27:00Z">
        <w:r w:rsidRPr="00BC3EC3" w:rsidDel="00BC3EC3">
          <w:delText>,</w:delText>
        </w:r>
      </w:del>
      <w:ins w:id="79"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80" w:name="_Toc20204461"/>
      <w:bookmarkStart w:id="81" w:name="_Toc27895160"/>
      <w:bookmarkStart w:id="82" w:name="_Toc36192257"/>
      <w:r w:rsidRPr="00140E21">
        <w:rPr>
          <w:lang w:val="en-GB"/>
        </w:rPr>
        <w:t>5.2.3.6.4</w:t>
      </w:r>
      <w:r w:rsidRPr="00140E21">
        <w:rPr>
          <w:lang w:val="en-GB"/>
        </w:rPr>
        <w:tab/>
        <w:t>Nudm_ParameterProvision_Delete service operation</w:t>
      </w:r>
      <w:bookmarkEnd w:id="80"/>
      <w:bookmarkEnd w:id="81"/>
      <w:bookmarkEnd w:id="82"/>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83"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84" w:author="Ericsson user" w:date="2020-05-21T17:32:00Z">
        <w:r w:rsidR="005547D3">
          <w:t xml:space="preserve"> or Network Configuration of Parameters</w:t>
        </w:r>
      </w:ins>
      <w:del w:id="85"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A5BA3" w14:textId="77777777" w:rsidR="001B7DCA" w:rsidRDefault="001B7DCA">
      <w:pPr>
        <w:spacing w:after="0"/>
      </w:pPr>
      <w:r>
        <w:separator/>
      </w:r>
    </w:p>
  </w:endnote>
  <w:endnote w:type="continuationSeparator" w:id="0">
    <w:p w14:paraId="44E8D089" w14:textId="77777777" w:rsidR="001B7DCA" w:rsidRDefault="001B7D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2DA8" w14:textId="77777777" w:rsidR="00B12FD3" w:rsidRDefault="00B12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F7B9" w14:textId="77777777" w:rsidR="00B12FD3" w:rsidRDefault="00B12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3C8B" w14:textId="77777777" w:rsidR="00B12FD3" w:rsidRDefault="00B12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6E362" w14:textId="77777777" w:rsidR="001B7DCA" w:rsidRDefault="001B7DCA">
      <w:pPr>
        <w:spacing w:after="0"/>
      </w:pPr>
      <w:r>
        <w:separator/>
      </w:r>
    </w:p>
  </w:footnote>
  <w:footnote w:type="continuationSeparator" w:id="0">
    <w:p w14:paraId="6DD1847D" w14:textId="77777777" w:rsidR="001B7DCA" w:rsidRDefault="001B7D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4C4D6" w14:textId="77777777" w:rsidR="00B12FD3" w:rsidRDefault="00B12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219B" w14:textId="77777777" w:rsidR="00B12FD3" w:rsidRDefault="00B12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B7DCA"/>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A5899"/>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477DD"/>
    <w:rsid w:val="005547D3"/>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4292"/>
    <w:rsid w:val="00786880"/>
    <w:rsid w:val="007920B7"/>
    <w:rsid w:val="00792B98"/>
    <w:rsid w:val="007949FA"/>
    <w:rsid w:val="007A0AB9"/>
    <w:rsid w:val="007A1C8C"/>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01C5"/>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2BE6"/>
    <w:rsid w:val="00A45F7D"/>
    <w:rsid w:val="00A61894"/>
    <w:rsid w:val="00A82427"/>
    <w:rsid w:val="00A913D0"/>
    <w:rsid w:val="00A92470"/>
    <w:rsid w:val="00A92583"/>
    <w:rsid w:val="00A93659"/>
    <w:rsid w:val="00AA568E"/>
    <w:rsid w:val="00AA7C1B"/>
    <w:rsid w:val="00AB01B1"/>
    <w:rsid w:val="00AB546F"/>
    <w:rsid w:val="00AC0F0E"/>
    <w:rsid w:val="00AC4678"/>
    <w:rsid w:val="00AC5C5A"/>
    <w:rsid w:val="00AD739A"/>
    <w:rsid w:val="00AF0304"/>
    <w:rsid w:val="00AF319A"/>
    <w:rsid w:val="00AF40BF"/>
    <w:rsid w:val="00B00D01"/>
    <w:rsid w:val="00B03769"/>
    <w:rsid w:val="00B063BB"/>
    <w:rsid w:val="00B07BB9"/>
    <w:rsid w:val="00B103AC"/>
    <w:rsid w:val="00B12FD3"/>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4E67"/>
    <w:rsid w:val="00C213B6"/>
    <w:rsid w:val="00C23D29"/>
    <w:rsid w:val="00C245C4"/>
    <w:rsid w:val="00C31520"/>
    <w:rsid w:val="00C50470"/>
    <w:rsid w:val="00C60AF2"/>
    <w:rsid w:val="00C6605E"/>
    <w:rsid w:val="00C67FCD"/>
    <w:rsid w:val="00C71733"/>
    <w:rsid w:val="00C8121F"/>
    <w:rsid w:val="00C85D17"/>
    <w:rsid w:val="00C95E72"/>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3692E"/>
    <w:rsid w:val="00E53B4C"/>
    <w:rsid w:val="00E56355"/>
    <w:rsid w:val="00E56C08"/>
    <w:rsid w:val="00E620DA"/>
    <w:rsid w:val="00E65087"/>
    <w:rsid w:val="00E657F3"/>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24940"/>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12FD3"/>
    <w:pPr>
      <w:tabs>
        <w:tab w:val="center" w:pos="4819"/>
        <w:tab w:val="right" w:pos="9638"/>
      </w:tabs>
      <w:spacing w:after="0"/>
    </w:pPr>
  </w:style>
  <w:style w:type="character" w:customStyle="1" w:styleId="HeaderChar">
    <w:name w:val="Header Char"/>
    <w:basedOn w:val="DefaultParagraphFont"/>
    <w:link w:val="Header"/>
    <w:uiPriority w:val="99"/>
    <w:rsid w:val="00B12FD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12FD3"/>
    <w:pPr>
      <w:tabs>
        <w:tab w:val="center" w:pos="4819"/>
        <w:tab w:val="right" w:pos="9638"/>
      </w:tabs>
      <w:spacing w:after="0"/>
    </w:pPr>
  </w:style>
  <w:style w:type="character" w:customStyle="1" w:styleId="FooterChar">
    <w:name w:val="Footer Char"/>
    <w:basedOn w:val="DefaultParagraphFont"/>
    <w:link w:val="Footer"/>
    <w:uiPriority w:val="99"/>
    <w:rsid w:val="00B12FD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23"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0C470-4CA0-4B41-A6F1-662EF8D5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7</Pages>
  <Words>1937</Words>
  <Characters>15691</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Hietalahti, Hannu (Nokia - FI/Oulu)</cp:lastModifiedBy>
  <cp:revision>128</cp:revision>
  <dcterms:created xsi:type="dcterms:W3CDTF">2020-05-07T13:43:00Z</dcterms:created>
  <dcterms:modified xsi:type="dcterms:W3CDTF">2020-06-01T14:19:00Z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