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61687" w14:textId="4F82D99E" w:rsidR="00DC5178" w:rsidRPr="003708EB" w:rsidRDefault="00DC5178" w:rsidP="00DC5178">
      <w:pPr>
        <w:pStyle w:val="CRCoverPage"/>
        <w:tabs>
          <w:tab w:val="right" w:pos="9639"/>
        </w:tabs>
        <w:spacing w:after="0"/>
        <w:rPr>
          <w:lang w:val="en-US"/>
        </w:rPr>
      </w:pPr>
      <w:r w:rsidRPr="003708EB">
        <w:rPr>
          <w:b/>
          <w:noProof/>
          <w:sz w:val="24"/>
          <w:lang w:val="en-US"/>
        </w:rPr>
        <w:t xml:space="preserve">3GPP </w:t>
      </w:r>
      <w:r w:rsidR="00D830F9" w:rsidRPr="00D830F9">
        <w:rPr>
          <w:b/>
          <w:noProof/>
          <w:sz w:val="24"/>
          <w:lang w:val="en-US"/>
        </w:rPr>
        <w:t>TSG-SA/WG2 Meeting #139</w:t>
      </w:r>
      <w:r w:rsidR="00D830F9">
        <w:rPr>
          <w:b/>
          <w:noProof/>
          <w:sz w:val="24"/>
          <w:lang w:val="en-US"/>
        </w:rPr>
        <w:t>E</w:t>
      </w:r>
      <w:r w:rsidRPr="003708EB">
        <w:rPr>
          <w:b/>
          <w:i/>
          <w:noProof/>
          <w:sz w:val="28"/>
          <w:lang w:val="en-US"/>
        </w:rPr>
        <w:tab/>
      </w:r>
      <w:r w:rsidR="00473702" w:rsidRPr="00473702">
        <w:rPr>
          <w:b/>
          <w:i/>
          <w:noProof/>
          <w:sz w:val="28"/>
          <w:lang w:val="en-US"/>
        </w:rPr>
        <w:t>S2-</w:t>
      </w:r>
      <w:r w:rsidR="00B9591C" w:rsidRPr="00B9591C">
        <w:t xml:space="preserve"> </w:t>
      </w:r>
      <w:r w:rsidR="00B9591C" w:rsidRPr="00B9591C">
        <w:rPr>
          <w:b/>
          <w:i/>
          <w:noProof/>
          <w:sz w:val="28"/>
          <w:lang w:val="en-US"/>
        </w:rPr>
        <w:t>2003591</w:t>
      </w:r>
      <w:ins w:id="0" w:author="Futurewei" w:date="2020-06-01T15:14:00Z">
        <w:r w:rsidR="00FD288A">
          <w:rPr>
            <w:b/>
            <w:i/>
            <w:noProof/>
            <w:sz w:val="28"/>
            <w:lang w:val="en-US"/>
          </w:rPr>
          <w:t>r1</w:t>
        </w:r>
      </w:ins>
    </w:p>
    <w:p w14:paraId="21278BFE" w14:textId="6469F581" w:rsidR="00A12719" w:rsidRPr="00F76B76" w:rsidRDefault="002201BC" w:rsidP="0060548C">
      <w:pPr>
        <w:pStyle w:val="CRCoverPage"/>
        <w:outlineLvl w:val="0"/>
        <w:rPr>
          <w:rFonts w:cs="Arial"/>
          <w:b/>
          <w:bCs/>
          <w:sz w:val="24"/>
          <w:szCs w:val="24"/>
        </w:rPr>
      </w:pPr>
      <w:r w:rsidRPr="002201BC">
        <w:rPr>
          <w:b/>
          <w:noProof/>
          <w:sz w:val="24"/>
        </w:rPr>
        <w:t>1-12 June 2020, Electronic meeting</w:t>
      </w:r>
      <w:r w:rsidR="00DC5178">
        <w:rPr>
          <w:b/>
          <w:noProof/>
          <w:sz w:val="24"/>
        </w:rPr>
        <w:t xml:space="preserve"> </w:t>
      </w:r>
    </w:p>
    <w:p w14:paraId="4BE83621" w14:textId="04ECB441"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2671809B" w14:textId="6D08C19D"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AC5709">
        <w:rPr>
          <w:rFonts w:ascii="Arial" w:hAnsi="Arial" w:cs="Arial"/>
          <w:b/>
        </w:rPr>
        <w:t xml:space="preserve">KI#1, </w:t>
      </w:r>
      <w:r w:rsidR="00231850">
        <w:rPr>
          <w:rFonts w:ascii="Arial" w:hAnsi="Arial" w:cs="Arial"/>
          <w:b/>
        </w:rPr>
        <w:t xml:space="preserve">New Sol: </w:t>
      </w:r>
      <w:r w:rsidR="008213D0" w:rsidRPr="00472687">
        <w:rPr>
          <w:rFonts w:ascii="Arial" w:hAnsi="Arial" w:cs="Arial"/>
          <w:bCs/>
        </w:rPr>
        <w:t>Session re-anchoring by SMF</w:t>
      </w:r>
    </w:p>
    <w:p w14:paraId="6B5F945F" w14:textId="75AE58A3"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w:t>
      </w:r>
      <w:r w:rsidR="00AD62F0">
        <w:rPr>
          <w:rFonts w:ascii="Arial" w:hAnsi="Arial" w:cs="Arial"/>
          <w:b/>
        </w:rPr>
        <w:t>pproval</w:t>
      </w:r>
    </w:p>
    <w:p w14:paraId="4CCBE717" w14:textId="2FD72AA2"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8388A">
        <w:rPr>
          <w:rFonts w:ascii="Arial" w:hAnsi="Arial" w:cs="Arial"/>
          <w:b/>
        </w:rPr>
        <w:t>3</w:t>
      </w:r>
      <w:r w:rsidR="005833A0">
        <w:rPr>
          <w:rFonts w:ascii="Arial" w:hAnsi="Arial" w:cs="Arial"/>
          <w:b/>
        </w:rPr>
        <w:t xml:space="preserve">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021A8A">
        <w:rPr>
          <w:rFonts w:ascii="Arial" w:eastAsia="Batang" w:hAnsi="Arial" w:cs="Arial"/>
          <w:b/>
          <w:color w:val="auto"/>
          <w:sz w:val="18"/>
          <w:szCs w:val="18"/>
          <w:lang w:eastAsia="ar-SA"/>
        </w:rPr>
        <w:t>FS_enh_EC</w:t>
      </w:r>
      <w:proofErr w:type="spellEnd"/>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67668485"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1" w:name="_Toc462478989"/>
      <w:r w:rsidR="00FD55D5">
        <w:rPr>
          <w:rFonts w:ascii="Arial" w:hAnsi="Arial" w:cs="Arial"/>
          <w:i/>
        </w:rPr>
        <w:t xml:space="preserve"> proposes to </w:t>
      </w:r>
      <w:r w:rsidR="008561F1">
        <w:rPr>
          <w:rFonts w:ascii="Arial" w:hAnsi="Arial" w:cs="Arial"/>
          <w:i/>
        </w:rPr>
        <w:t xml:space="preserve">relocate the PSA </w:t>
      </w:r>
      <w:r w:rsidR="008213D0">
        <w:rPr>
          <w:rFonts w:ascii="Arial" w:hAnsi="Arial" w:cs="Arial"/>
          <w:i/>
        </w:rPr>
        <w:t xml:space="preserve">by the SMF </w:t>
      </w:r>
      <w:r w:rsidR="00BC75C0">
        <w:rPr>
          <w:rFonts w:ascii="Arial" w:hAnsi="Arial" w:cs="Arial"/>
          <w:i/>
        </w:rPr>
        <w:t>upon a</w:t>
      </w:r>
      <w:r w:rsidR="00E9218F">
        <w:rPr>
          <w:rFonts w:ascii="Arial" w:hAnsi="Arial" w:cs="Arial"/>
          <w:i/>
        </w:rPr>
        <w:t xml:space="preserve"> DNS</w:t>
      </w:r>
      <w:r w:rsidR="00BC75C0">
        <w:rPr>
          <w:rFonts w:ascii="Arial" w:hAnsi="Arial" w:cs="Arial"/>
          <w:i/>
        </w:rPr>
        <w:t>-based</w:t>
      </w:r>
      <w:r w:rsidR="0083799E">
        <w:rPr>
          <w:rFonts w:ascii="Arial" w:hAnsi="Arial" w:cs="Arial"/>
          <w:i/>
        </w:rPr>
        <w:t xml:space="preserve"> </w:t>
      </w:r>
      <w:r w:rsidR="00E9218F">
        <w:rPr>
          <w:rFonts w:ascii="Arial" w:hAnsi="Arial" w:cs="Arial"/>
          <w:i/>
        </w:rPr>
        <w:t xml:space="preserve">discovery </w:t>
      </w:r>
      <w:r w:rsidR="00644EA1">
        <w:rPr>
          <w:rFonts w:ascii="Arial" w:hAnsi="Arial" w:cs="Arial"/>
          <w:i/>
        </w:rPr>
        <w:t xml:space="preserve">for </w:t>
      </w:r>
      <w:r w:rsidR="00E9218F">
        <w:rPr>
          <w:rFonts w:ascii="Arial" w:hAnsi="Arial" w:cs="Arial"/>
          <w:i/>
        </w:rPr>
        <w:t>Edge Application Servers</w:t>
      </w:r>
      <w:r w:rsidR="00ED1A9B">
        <w:rPr>
          <w:rFonts w:ascii="Arial" w:hAnsi="Arial" w:cs="Arial"/>
          <w:i/>
        </w:rPr>
        <w:t>.</w:t>
      </w:r>
    </w:p>
    <w:p w14:paraId="1B52E023" w14:textId="6BC7D09E" w:rsidR="002A67A5" w:rsidRDefault="001212D5" w:rsidP="002A67A5">
      <w:pPr>
        <w:pStyle w:val="Heading1"/>
      </w:pPr>
      <w:r>
        <w:t>1</w:t>
      </w:r>
      <w:r>
        <w:tab/>
      </w:r>
      <w:r w:rsidR="002A67A5">
        <w:t>Introduction</w:t>
      </w:r>
    </w:p>
    <w:p w14:paraId="136CD48D" w14:textId="77777777" w:rsidR="00DA1AF5" w:rsidRDefault="00E35A9C" w:rsidP="002A67A5">
      <w:r>
        <w:rPr>
          <w:rFonts w:eastAsia="宋体"/>
          <w:lang w:eastAsia="zh-CN"/>
        </w:rPr>
        <w:t>This contribution proposes a solution for Edge Application Server (EAS) Selection for the scenario where the UEs are Edge Computing Service agnostic</w:t>
      </w:r>
      <w:r>
        <w:t>.</w:t>
      </w:r>
      <w:r w:rsidR="00E22FCB">
        <w:t xml:space="preserve"> </w:t>
      </w:r>
    </w:p>
    <w:p w14:paraId="556D58A2" w14:textId="62F6DB19" w:rsidR="002A67A5" w:rsidRDefault="00DA1AF5" w:rsidP="002A67A5">
      <w:pPr>
        <w:rPr>
          <w:rFonts w:eastAsia="宋体"/>
          <w:lang w:eastAsia="zh-CN"/>
        </w:rPr>
      </w:pPr>
      <w:r>
        <w:t xml:space="preserve">The proposed solution </w:t>
      </w:r>
      <w:r w:rsidR="00A344DB">
        <w:t>supports the “</w:t>
      </w:r>
      <w:r w:rsidR="00715364">
        <w:t>Distributed Anchor Point</w:t>
      </w:r>
      <w:r w:rsidR="00A344DB">
        <w:t>” connectivity model</w:t>
      </w:r>
      <w:r w:rsidR="00181610">
        <w:t xml:space="preserve"> by starting from a PDU session with </w:t>
      </w:r>
      <w:r w:rsidR="00681D4A">
        <w:t xml:space="preserve">a </w:t>
      </w:r>
      <w:r w:rsidR="00181610">
        <w:t>centralized anchor</w:t>
      </w:r>
      <w:r w:rsidR="00A344DB">
        <w:t xml:space="preserve">. </w:t>
      </w:r>
      <w:r w:rsidR="00E22FCB">
        <w:t>The</w:t>
      </w:r>
      <w:r w:rsidR="008213D0">
        <w:t xml:space="preserve"> SMF receives the DNS request </w:t>
      </w:r>
      <w:r w:rsidR="00882526">
        <w:t xml:space="preserve">related to an EC service </w:t>
      </w:r>
      <w:r w:rsidR="008213D0">
        <w:t>based on which it</w:t>
      </w:r>
      <w:r w:rsidR="00E22FCB">
        <w:t xml:space="preserve"> </w:t>
      </w:r>
      <w:r w:rsidR="008213D0">
        <w:rPr>
          <w:rFonts w:eastAsia="宋体"/>
          <w:lang w:eastAsia="zh-CN"/>
        </w:rPr>
        <w:t>initiates session re-anchoring to a local PSA. A related procedure where the</w:t>
      </w:r>
      <w:r w:rsidR="008213D0">
        <w:t xml:space="preserve"> </w:t>
      </w:r>
      <w:r w:rsidR="00DE1BE6">
        <w:t>receiver of</w:t>
      </w:r>
      <w:r w:rsidR="006662F3">
        <w:t xml:space="preserve"> </w:t>
      </w:r>
      <w:r w:rsidR="008B79C1">
        <w:t xml:space="preserve">the </w:t>
      </w:r>
      <w:r w:rsidR="00DE1BE6">
        <w:t xml:space="preserve">DNS request </w:t>
      </w:r>
      <w:r w:rsidR="0085644F">
        <w:t>related to</w:t>
      </w:r>
      <w:r w:rsidR="00A34798">
        <w:t xml:space="preserve"> an</w:t>
      </w:r>
      <w:r w:rsidR="000109D2">
        <w:t xml:space="preserve"> </w:t>
      </w:r>
      <w:r w:rsidR="009C3078">
        <w:t>EC service</w:t>
      </w:r>
      <w:r w:rsidR="00882526">
        <w:t xml:space="preserve"> is a separate DNF AF is presented in Solution 6.x.</w:t>
      </w:r>
    </w:p>
    <w:p w14:paraId="49B90503" w14:textId="4771DDFF" w:rsidR="001212D5" w:rsidRDefault="002B0D1D" w:rsidP="001212D5">
      <w:pPr>
        <w:pStyle w:val="Heading1"/>
      </w:pPr>
      <w:r>
        <w:t>2</w:t>
      </w:r>
      <w:r w:rsidR="001212D5">
        <w:tab/>
      </w:r>
      <w:r w:rsidR="00940588">
        <w:t>Proposal</w:t>
      </w:r>
      <w:bookmarkEnd w:id="1"/>
    </w:p>
    <w:p w14:paraId="3A7B6B57" w14:textId="77777777" w:rsidR="000F638C" w:rsidRDefault="000F638C" w:rsidP="000F638C">
      <w:r w:rsidRPr="7DAB9E24">
        <w:rPr>
          <w:sz w:val="44"/>
          <w:szCs w:val="44"/>
        </w:rPr>
        <w:t xml:space="preserve">*********** Start Changes </w:t>
      </w:r>
      <w:r>
        <w:rPr>
          <w:sz w:val="44"/>
        </w:rPr>
        <w:t>*</w:t>
      </w:r>
      <w:r w:rsidRPr="00021A8A">
        <w:rPr>
          <w:sz w:val="44"/>
        </w:rPr>
        <w:t>**********</w:t>
      </w:r>
    </w:p>
    <w:p w14:paraId="2BD1BC01" w14:textId="77777777" w:rsidR="000F638C" w:rsidRDefault="000F638C" w:rsidP="000F638C">
      <w:pPr>
        <w:pStyle w:val="Heading2"/>
        <w:rPr>
          <w:sz w:val="28"/>
          <w:lang w:eastAsia="zh-CN"/>
        </w:rPr>
      </w:pPr>
      <w:r>
        <w:rPr>
          <w:lang w:eastAsia="zh-CN"/>
        </w:rPr>
        <w:t>6.0</w:t>
      </w:r>
      <w:r>
        <w:rPr>
          <w:lang w:eastAsia="zh-CN"/>
        </w:rPr>
        <w:tab/>
        <w:t>Mapping of Solutions to Key Issues</w:t>
      </w:r>
    </w:p>
    <w:p w14:paraId="28262C36" w14:textId="77777777" w:rsidR="000F638C" w:rsidRDefault="000F638C" w:rsidP="000F638C">
      <w:pPr>
        <w:pStyle w:val="TH"/>
        <w:rPr>
          <w:lang w:eastAsia="zh-CN"/>
        </w:rPr>
      </w:pPr>
      <w:r>
        <w:rPr>
          <w:lang w:eastAsia="zh-CN"/>
        </w:rPr>
        <w:t>Table 6.0-1: Mapping of Solutions to Key Issues</w:t>
      </w:r>
    </w:p>
    <w:tbl>
      <w:tblPr>
        <w:tblW w:w="7380" w:type="dxa"/>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0"/>
        <w:gridCol w:w="850"/>
        <w:gridCol w:w="850"/>
        <w:gridCol w:w="850"/>
        <w:gridCol w:w="850"/>
        <w:gridCol w:w="510"/>
        <w:gridCol w:w="270"/>
      </w:tblGrid>
      <w:tr w:rsidR="000F638C" w14:paraId="427A3697" w14:textId="77777777" w:rsidTr="007E321A">
        <w:tc>
          <w:tcPr>
            <w:tcW w:w="3200" w:type="dxa"/>
            <w:tcBorders>
              <w:top w:val="single" w:sz="4" w:space="0" w:color="auto"/>
              <w:left w:val="single" w:sz="4" w:space="0" w:color="auto"/>
              <w:bottom w:val="single" w:sz="4" w:space="0" w:color="auto"/>
              <w:right w:val="single" w:sz="4" w:space="0" w:color="auto"/>
            </w:tcBorders>
          </w:tcPr>
          <w:p w14:paraId="5B7ACFC9" w14:textId="77777777" w:rsidR="000F638C" w:rsidRDefault="000F638C" w:rsidP="007E321A">
            <w:pPr>
              <w:pStyle w:val="TAC"/>
              <w:rPr>
                <w:lang w:eastAsia="en-US"/>
              </w:rPr>
            </w:pPr>
          </w:p>
        </w:tc>
        <w:tc>
          <w:tcPr>
            <w:tcW w:w="3910" w:type="dxa"/>
            <w:gridSpan w:val="5"/>
            <w:tcBorders>
              <w:top w:val="single" w:sz="4" w:space="0" w:color="auto"/>
              <w:left w:val="single" w:sz="4" w:space="0" w:color="auto"/>
              <w:bottom w:val="single" w:sz="4" w:space="0" w:color="auto"/>
              <w:right w:val="single" w:sz="4" w:space="0" w:color="auto"/>
            </w:tcBorders>
            <w:hideMark/>
          </w:tcPr>
          <w:p w14:paraId="11822664" w14:textId="77777777" w:rsidR="000F638C" w:rsidRDefault="000F638C" w:rsidP="007E321A">
            <w:pPr>
              <w:pStyle w:val="TAH"/>
            </w:pPr>
            <w:r>
              <w:t>Key Issues</w:t>
            </w:r>
          </w:p>
        </w:tc>
        <w:tc>
          <w:tcPr>
            <w:tcW w:w="270" w:type="dxa"/>
            <w:tcBorders>
              <w:top w:val="single" w:sz="4" w:space="0" w:color="auto"/>
              <w:left w:val="single" w:sz="4" w:space="0" w:color="auto"/>
              <w:bottom w:val="single" w:sz="4" w:space="0" w:color="auto"/>
              <w:right w:val="single" w:sz="4" w:space="0" w:color="auto"/>
            </w:tcBorders>
          </w:tcPr>
          <w:p w14:paraId="49079209" w14:textId="77777777" w:rsidR="000F638C" w:rsidRDefault="000F638C" w:rsidP="007E321A">
            <w:pPr>
              <w:pStyle w:val="TAH"/>
            </w:pPr>
          </w:p>
        </w:tc>
      </w:tr>
      <w:tr w:rsidR="000F638C" w14:paraId="11CB6099" w14:textId="77777777" w:rsidTr="007E321A">
        <w:tc>
          <w:tcPr>
            <w:tcW w:w="3200" w:type="dxa"/>
            <w:tcBorders>
              <w:top w:val="single" w:sz="4" w:space="0" w:color="auto"/>
              <w:left w:val="single" w:sz="4" w:space="0" w:color="auto"/>
              <w:bottom w:val="single" w:sz="4" w:space="0" w:color="auto"/>
              <w:right w:val="single" w:sz="4" w:space="0" w:color="auto"/>
            </w:tcBorders>
            <w:hideMark/>
          </w:tcPr>
          <w:p w14:paraId="658D1818" w14:textId="77777777" w:rsidR="000F638C" w:rsidRDefault="000F638C" w:rsidP="007E321A">
            <w:pPr>
              <w:pStyle w:val="TAH"/>
            </w:pPr>
            <w:r>
              <w:t>Solutions</w:t>
            </w:r>
          </w:p>
        </w:tc>
        <w:tc>
          <w:tcPr>
            <w:tcW w:w="850" w:type="dxa"/>
            <w:tcBorders>
              <w:top w:val="single" w:sz="4" w:space="0" w:color="auto"/>
              <w:left w:val="single" w:sz="4" w:space="0" w:color="auto"/>
              <w:bottom w:val="single" w:sz="4" w:space="0" w:color="auto"/>
              <w:right w:val="single" w:sz="4" w:space="0" w:color="auto"/>
            </w:tcBorders>
            <w:hideMark/>
          </w:tcPr>
          <w:p w14:paraId="70E2375E" w14:textId="77777777" w:rsidR="000F638C" w:rsidRDefault="000F638C" w:rsidP="007E321A">
            <w:pPr>
              <w:pStyle w:val="TAH"/>
            </w:pPr>
            <w:r>
              <w:t>1</w:t>
            </w:r>
          </w:p>
        </w:tc>
        <w:tc>
          <w:tcPr>
            <w:tcW w:w="850" w:type="dxa"/>
            <w:tcBorders>
              <w:top w:val="single" w:sz="4" w:space="0" w:color="auto"/>
              <w:left w:val="single" w:sz="4" w:space="0" w:color="auto"/>
              <w:bottom w:val="single" w:sz="4" w:space="0" w:color="auto"/>
              <w:right w:val="single" w:sz="4" w:space="0" w:color="auto"/>
            </w:tcBorders>
            <w:hideMark/>
          </w:tcPr>
          <w:p w14:paraId="31730B82" w14:textId="77777777" w:rsidR="000F638C" w:rsidRDefault="000F638C" w:rsidP="007E321A">
            <w:pPr>
              <w:pStyle w:val="TAH"/>
            </w:pPr>
            <w:r>
              <w:t>2</w:t>
            </w:r>
          </w:p>
        </w:tc>
        <w:tc>
          <w:tcPr>
            <w:tcW w:w="850" w:type="dxa"/>
            <w:tcBorders>
              <w:top w:val="single" w:sz="4" w:space="0" w:color="auto"/>
              <w:left w:val="single" w:sz="4" w:space="0" w:color="auto"/>
              <w:bottom w:val="single" w:sz="4" w:space="0" w:color="auto"/>
              <w:right w:val="single" w:sz="4" w:space="0" w:color="auto"/>
            </w:tcBorders>
            <w:hideMark/>
          </w:tcPr>
          <w:p w14:paraId="258D4588" w14:textId="77777777" w:rsidR="000F638C" w:rsidRDefault="000F638C" w:rsidP="007E321A">
            <w:pPr>
              <w:pStyle w:val="TAH"/>
            </w:pPr>
            <w:r>
              <w:t>4</w:t>
            </w:r>
          </w:p>
        </w:tc>
        <w:tc>
          <w:tcPr>
            <w:tcW w:w="850" w:type="dxa"/>
            <w:tcBorders>
              <w:top w:val="single" w:sz="4" w:space="0" w:color="auto"/>
              <w:left w:val="single" w:sz="4" w:space="0" w:color="auto"/>
              <w:bottom w:val="single" w:sz="4" w:space="0" w:color="auto"/>
              <w:right w:val="single" w:sz="4" w:space="0" w:color="auto"/>
            </w:tcBorders>
            <w:hideMark/>
          </w:tcPr>
          <w:p w14:paraId="37B13AF0" w14:textId="77777777" w:rsidR="000F638C" w:rsidRDefault="000F638C" w:rsidP="007E321A">
            <w:pPr>
              <w:pStyle w:val="TAH"/>
            </w:pPr>
            <w:r>
              <w:t>5</w:t>
            </w:r>
          </w:p>
        </w:tc>
        <w:tc>
          <w:tcPr>
            <w:tcW w:w="780" w:type="dxa"/>
            <w:gridSpan w:val="2"/>
            <w:tcBorders>
              <w:top w:val="single" w:sz="4" w:space="0" w:color="auto"/>
              <w:left w:val="single" w:sz="4" w:space="0" w:color="auto"/>
              <w:bottom w:val="single" w:sz="4" w:space="0" w:color="auto"/>
              <w:right w:val="single" w:sz="4" w:space="0" w:color="auto"/>
            </w:tcBorders>
          </w:tcPr>
          <w:p w14:paraId="252EDC6F" w14:textId="77777777" w:rsidR="000F638C" w:rsidRDefault="000F638C" w:rsidP="007E321A">
            <w:pPr>
              <w:pStyle w:val="TAH"/>
            </w:pPr>
          </w:p>
        </w:tc>
      </w:tr>
      <w:tr w:rsidR="000F638C" w14:paraId="0506720E" w14:textId="77777777" w:rsidTr="007E321A">
        <w:tc>
          <w:tcPr>
            <w:tcW w:w="3200" w:type="dxa"/>
            <w:tcBorders>
              <w:top w:val="single" w:sz="4" w:space="0" w:color="auto"/>
              <w:left w:val="single" w:sz="4" w:space="0" w:color="auto"/>
              <w:bottom w:val="single" w:sz="4" w:space="0" w:color="auto"/>
              <w:right w:val="single" w:sz="4" w:space="0" w:color="auto"/>
            </w:tcBorders>
          </w:tcPr>
          <w:p w14:paraId="424591FE" w14:textId="77777777" w:rsidR="000F638C" w:rsidRDefault="000F638C" w:rsidP="007E321A">
            <w:pPr>
              <w:pStyle w:val="TAH"/>
            </w:pPr>
          </w:p>
        </w:tc>
        <w:tc>
          <w:tcPr>
            <w:tcW w:w="850" w:type="dxa"/>
            <w:tcBorders>
              <w:top w:val="single" w:sz="4" w:space="0" w:color="auto"/>
              <w:left w:val="single" w:sz="4" w:space="0" w:color="auto"/>
              <w:bottom w:val="single" w:sz="4" w:space="0" w:color="auto"/>
              <w:right w:val="single" w:sz="4" w:space="0" w:color="auto"/>
            </w:tcBorders>
          </w:tcPr>
          <w:p w14:paraId="01FE90E6"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1E096FF2"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6B1846B8"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1D5DED58" w14:textId="77777777" w:rsidR="000F638C" w:rsidRDefault="000F638C" w:rsidP="007E321A">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3766FD0B" w14:textId="77777777" w:rsidR="000F638C" w:rsidRDefault="000F638C" w:rsidP="007E321A">
            <w:pPr>
              <w:pStyle w:val="TAC"/>
            </w:pPr>
          </w:p>
        </w:tc>
      </w:tr>
      <w:tr w:rsidR="000F638C" w14:paraId="5BE5BA48" w14:textId="77777777" w:rsidTr="007E321A">
        <w:tc>
          <w:tcPr>
            <w:tcW w:w="3200" w:type="dxa"/>
            <w:tcBorders>
              <w:top w:val="single" w:sz="4" w:space="0" w:color="auto"/>
              <w:left w:val="single" w:sz="4" w:space="0" w:color="auto"/>
              <w:bottom w:val="single" w:sz="4" w:space="0" w:color="auto"/>
              <w:right w:val="single" w:sz="4" w:space="0" w:color="auto"/>
            </w:tcBorders>
          </w:tcPr>
          <w:p w14:paraId="63523B81" w14:textId="77777777" w:rsidR="000F638C" w:rsidRDefault="000F638C" w:rsidP="007E321A">
            <w:pPr>
              <w:pStyle w:val="TAH"/>
            </w:pPr>
          </w:p>
        </w:tc>
        <w:tc>
          <w:tcPr>
            <w:tcW w:w="850" w:type="dxa"/>
            <w:tcBorders>
              <w:top w:val="single" w:sz="4" w:space="0" w:color="auto"/>
              <w:left w:val="single" w:sz="4" w:space="0" w:color="auto"/>
              <w:bottom w:val="single" w:sz="4" w:space="0" w:color="auto"/>
              <w:right w:val="single" w:sz="4" w:space="0" w:color="auto"/>
            </w:tcBorders>
          </w:tcPr>
          <w:p w14:paraId="64C1BB72"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774100B8"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13C579CC"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19DE50C4" w14:textId="77777777" w:rsidR="000F638C" w:rsidRDefault="000F638C" w:rsidP="007E321A">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00CD37E3" w14:textId="77777777" w:rsidR="000F638C" w:rsidRDefault="000F638C" w:rsidP="007E321A">
            <w:pPr>
              <w:pStyle w:val="TAC"/>
            </w:pPr>
          </w:p>
        </w:tc>
      </w:tr>
      <w:tr w:rsidR="000F638C" w14:paraId="3EB0914C" w14:textId="77777777" w:rsidTr="007E321A">
        <w:tc>
          <w:tcPr>
            <w:tcW w:w="3200" w:type="dxa"/>
            <w:tcBorders>
              <w:top w:val="single" w:sz="4" w:space="0" w:color="auto"/>
              <w:left w:val="single" w:sz="4" w:space="0" w:color="auto"/>
              <w:bottom w:val="single" w:sz="4" w:space="0" w:color="auto"/>
              <w:right w:val="single" w:sz="4" w:space="0" w:color="auto"/>
            </w:tcBorders>
          </w:tcPr>
          <w:p w14:paraId="17284C8D" w14:textId="4DDFF3FB" w:rsidR="000F638C" w:rsidRDefault="000F638C" w:rsidP="007E321A">
            <w:pPr>
              <w:pStyle w:val="TAH"/>
              <w:rPr>
                <w:lang w:val="en-US"/>
              </w:rPr>
            </w:pPr>
            <w:ins w:id="2" w:author="Maria Luisa Mas" w:date="2020-01-30T08:40:00Z">
              <w:r>
                <w:rPr>
                  <w:lang w:eastAsia="zh-CN"/>
                </w:rPr>
                <w:t>#</w:t>
              </w:r>
            </w:ins>
            <w:ins w:id="3" w:author="Maria Luisa Mas" w:date="2020-05-19T17:30:00Z">
              <w:r>
                <w:rPr>
                  <w:lang w:eastAsia="zh-CN"/>
                </w:rPr>
                <w:t>Y</w:t>
              </w:r>
            </w:ins>
            <w:ins w:id="4" w:author="Maria Luisa Mas" w:date="2020-01-30T08:40:00Z">
              <w:r>
                <w:t xml:space="preserve">: </w:t>
              </w:r>
            </w:ins>
            <w:ins w:id="5" w:author="Ericssonr07" w:date="2020-05-20T10:39:00Z">
              <w:r w:rsidR="009D74BB">
                <w:t>DNS triggered re-anchoring</w:t>
              </w:r>
            </w:ins>
          </w:p>
        </w:tc>
        <w:tc>
          <w:tcPr>
            <w:tcW w:w="850" w:type="dxa"/>
            <w:tcBorders>
              <w:top w:val="single" w:sz="4" w:space="0" w:color="auto"/>
              <w:left w:val="single" w:sz="4" w:space="0" w:color="auto"/>
              <w:bottom w:val="single" w:sz="4" w:space="0" w:color="auto"/>
              <w:right w:val="single" w:sz="4" w:space="0" w:color="auto"/>
            </w:tcBorders>
          </w:tcPr>
          <w:p w14:paraId="000D8DDA" w14:textId="77777777" w:rsidR="000F638C" w:rsidRDefault="000F638C" w:rsidP="007E321A">
            <w:pPr>
              <w:pStyle w:val="TAC"/>
              <w:rPr>
                <w:lang w:val="x-none"/>
              </w:rPr>
            </w:pPr>
            <w:ins w:id="6" w:author="Maria Luisa Mas" w:date="2020-01-30T08:40:00Z">
              <w:r>
                <w:t>X</w:t>
              </w:r>
            </w:ins>
          </w:p>
        </w:tc>
        <w:tc>
          <w:tcPr>
            <w:tcW w:w="850" w:type="dxa"/>
            <w:tcBorders>
              <w:top w:val="single" w:sz="4" w:space="0" w:color="auto"/>
              <w:left w:val="single" w:sz="4" w:space="0" w:color="auto"/>
              <w:bottom w:val="single" w:sz="4" w:space="0" w:color="auto"/>
              <w:right w:val="single" w:sz="4" w:space="0" w:color="auto"/>
            </w:tcBorders>
          </w:tcPr>
          <w:p w14:paraId="23078265"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722217E2"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20FB339D" w14:textId="77777777" w:rsidR="000F638C" w:rsidRDefault="000F638C" w:rsidP="007E321A">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5FF7C0E9" w14:textId="77777777" w:rsidR="000F638C" w:rsidRDefault="000F638C" w:rsidP="007E321A">
            <w:pPr>
              <w:pStyle w:val="TAC"/>
            </w:pPr>
          </w:p>
        </w:tc>
      </w:tr>
      <w:tr w:rsidR="000F638C" w14:paraId="34C5D16E" w14:textId="77777777" w:rsidTr="007E321A">
        <w:tc>
          <w:tcPr>
            <w:tcW w:w="3200" w:type="dxa"/>
            <w:tcBorders>
              <w:top w:val="single" w:sz="4" w:space="0" w:color="auto"/>
              <w:left w:val="single" w:sz="4" w:space="0" w:color="auto"/>
              <w:bottom w:val="single" w:sz="4" w:space="0" w:color="auto"/>
              <w:right w:val="single" w:sz="4" w:space="0" w:color="auto"/>
            </w:tcBorders>
          </w:tcPr>
          <w:p w14:paraId="16C2E49B" w14:textId="77777777" w:rsidR="000F638C" w:rsidRDefault="000F638C" w:rsidP="007E321A">
            <w:pPr>
              <w:pStyle w:val="TAH"/>
            </w:pPr>
          </w:p>
        </w:tc>
        <w:tc>
          <w:tcPr>
            <w:tcW w:w="850" w:type="dxa"/>
            <w:tcBorders>
              <w:top w:val="single" w:sz="4" w:space="0" w:color="auto"/>
              <w:left w:val="single" w:sz="4" w:space="0" w:color="auto"/>
              <w:bottom w:val="single" w:sz="4" w:space="0" w:color="auto"/>
              <w:right w:val="single" w:sz="4" w:space="0" w:color="auto"/>
            </w:tcBorders>
          </w:tcPr>
          <w:p w14:paraId="4DC8D989"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2D4E44B2"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2EAE3808"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6CA85CCD" w14:textId="77777777" w:rsidR="000F638C" w:rsidRDefault="000F638C" w:rsidP="007E321A">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11FD12C5" w14:textId="77777777" w:rsidR="000F638C" w:rsidRDefault="000F638C" w:rsidP="007E321A">
            <w:pPr>
              <w:pStyle w:val="TAC"/>
            </w:pPr>
          </w:p>
        </w:tc>
      </w:tr>
      <w:tr w:rsidR="000F638C" w14:paraId="499B438B" w14:textId="77777777" w:rsidTr="007E321A">
        <w:tc>
          <w:tcPr>
            <w:tcW w:w="3200" w:type="dxa"/>
            <w:tcBorders>
              <w:top w:val="single" w:sz="4" w:space="0" w:color="auto"/>
              <w:left w:val="single" w:sz="4" w:space="0" w:color="auto"/>
              <w:bottom w:val="single" w:sz="4" w:space="0" w:color="auto"/>
              <w:right w:val="single" w:sz="4" w:space="0" w:color="auto"/>
            </w:tcBorders>
          </w:tcPr>
          <w:p w14:paraId="240035D7" w14:textId="77777777" w:rsidR="000F638C" w:rsidRDefault="000F638C" w:rsidP="007E321A">
            <w:pPr>
              <w:pStyle w:val="TAH"/>
            </w:pPr>
          </w:p>
        </w:tc>
        <w:tc>
          <w:tcPr>
            <w:tcW w:w="850" w:type="dxa"/>
            <w:tcBorders>
              <w:top w:val="single" w:sz="4" w:space="0" w:color="auto"/>
              <w:left w:val="single" w:sz="4" w:space="0" w:color="auto"/>
              <w:bottom w:val="single" w:sz="4" w:space="0" w:color="auto"/>
              <w:right w:val="single" w:sz="4" w:space="0" w:color="auto"/>
            </w:tcBorders>
          </w:tcPr>
          <w:p w14:paraId="371E3A85"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1DB7C9C0"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2EC37E87"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1CD9C83A" w14:textId="77777777" w:rsidR="000F638C" w:rsidRDefault="000F638C" w:rsidP="007E321A">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69E321F9" w14:textId="77777777" w:rsidR="000F638C" w:rsidRDefault="000F638C" w:rsidP="007E321A">
            <w:pPr>
              <w:pStyle w:val="TAC"/>
            </w:pPr>
          </w:p>
        </w:tc>
      </w:tr>
    </w:tbl>
    <w:p w14:paraId="647B0F86" w14:textId="77777777" w:rsidR="000F638C" w:rsidRDefault="000F638C" w:rsidP="000F638C">
      <w:pPr>
        <w:rPr>
          <w:noProof/>
          <w:lang w:eastAsia="en-US"/>
        </w:rPr>
      </w:pPr>
    </w:p>
    <w:p w14:paraId="12B164F9" w14:textId="77777777" w:rsidR="000F638C" w:rsidRDefault="000F638C" w:rsidP="00617125">
      <w:pPr>
        <w:jc w:val="center"/>
        <w:rPr>
          <w:sz w:val="44"/>
        </w:rPr>
      </w:pPr>
    </w:p>
    <w:p w14:paraId="4A96EB13" w14:textId="13DFFB1E" w:rsidR="00617125" w:rsidRDefault="00617125" w:rsidP="00617125">
      <w:pPr>
        <w:jc w:val="center"/>
        <w:rPr>
          <w:sz w:val="44"/>
        </w:rPr>
      </w:pPr>
      <w:r w:rsidRPr="00021A8A">
        <w:rPr>
          <w:sz w:val="44"/>
        </w:rPr>
        <w:t>**********Start Changes</w:t>
      </w:r>
      <w:r w:rsidR="008B79C1">
        <w:rPr>
          <w:sz w:val="44"/>
        </w:rPr>
        <w:t xml:space="preserve"> (</w:t>
      </w:r>
      <w:r w:rsidR="008B79C1" w:rsidRPr="008B79C1">
        <w:rPr>
          <w:sz w:val="44"/>
          <w:highlight w:val="yellow"/>
        </w:rPr>
        <w:t>all new</w:t>
      </w:r>
      <w:r w:rsidR="008B79C1">
        <w:rPr>
          <w:sz w:val="44"/>
        </w:rPr>
        <w:t>)</w:t>
      </w:r>
      <w:r w:rsidRPr="00021A8A">
        <w:rPr>
          <w:sz w:val="44"/>
        </w:rPr>
        <w:t xml:space="preserve"> *</w:t>
      </w:r>
      <w:r w:rsidR="007D205F">
        <w:rPr>
          <w:sz w:val="44"/>
        </w:rPr>
        <w:t>**</w:t>
      </w:r>
      <w:r w:rsidRPr="00021A8A">
        <w:rPr>
          <w:sz w:val="44"/>
        </w:rPr>
        <w:t>**********</w:t>
      </w:r>
    </w:p>
    <w:p w14:paraId="2488C07B" w14:textId="1B6E7E01" w:rsidR="003B6539" w:rsidRDefault="003B6539" w:rsidP="00F40B9F">
      <w:pPr>
        <w:pStyle w:val="Heading1"/>
      </w:pPr>
      <w:bookmarkStart w:id="7" w:name="_Toc500949097"/>
      <w:bookmarkStart w:id="8" w:name="_Toc23255036"/>
      <w:bookmarkStart w:id="9" w:name="_Toc26346408"/>
      <w:bookmarkStart w:id="10" w:name="_Toc26346621"/>
      <w:r w:rsidRPr="00E90750">
        <w:rPr>
          <w:lang w:eastAsia="zh-CN"/>
        </w:rPr>
        <w:t>6.</w:t>
      </w:r>
      <w:r w:rsidRPr="00E90750">
        <w:rPr>
          <w:rFonts w:hint="eastAsia"/>
          <w:lang w:eastAsia="zh-CN"/>
        </w:rPr>
        <w:t>X</w:t>
      </w:r>
      <w:r w:rsidRPr="00E90750">
        <w:rPr>
          <w:rFonts w:hint="eastAsia"/>
          <w:lang w:eastAsia="ko-KR"/>
        </w:rPr>
        <w:tab/>
      </w:r>
      <w:r w:rsidRPr="00E90750">
        <w:t>Solution</w:t>
      </w:r>
      <w:r w:rsidRPr="00E90750">
        <w:rPr>
          <w:rFonts w:hint="eastAsia"/>
          <w:lang w:eastAsia="zh-CN"/>
        </w:rPr>
        <w:t xml:space="preserve"> #</w:t>
      </w:r>
      <w:r w:rsidRPr="00E90750">
        <w:rPr>
          <w:lang w:eastAsia="zh-CN"/>
        </w:rPr>
        <w:t>X</w:t>
      </w:r>
      <w:r w:rsidRPr="00E90750">
        <w:t xml:space="preserve">: </w:t>
      </w:r>
      <w:bookmarkEnd w:id="7"/>
      <w:bookmarkEnd w:id="8"/>
      <w:bookmarkEnd w:id="9"/>
      <w:bookmarkEnd w:id="10"/>
      <w:r>
        <w:t xml:space="preserve">DNS </w:t>
      </w:r>
      <w:r w:rsidR="002A729F">
        <w:t xml:space="preserve">triggered </w:t>
      </w:r>
      <w:r w:rsidR="00B67A0F">
        <w:t>re-anchoring</w:t>
      </w:r>
    </w:p>
    <w:p w14:paraId="63EA16DC" w14:textId="68513B30" w:rsidR="00540493" w:rsidRDefault="00721F9F" w:rsidP="00E81789">
      <w:pPr>
        <w:pStyle w:val="Heading3"/>
      </w:pPr>
      <w:bookmarkStart w:id="11" w:name="_Toc19026900"/>
      <w:bookmarkStart w:id="12" w:name="_Toc19034311"/>
      <w:bookmarkStart w:id="13" w:name="_Toc19036501"/>
      <w:bookmarkStart w:id="14" w:name="_Toc19037499"/>
      <w:bookmarkStart w:id="15" w:name="_Toc19048012"/>
      <w:r>
        <w:rPr>
          <w:lang w:val="en-IN"/>
        </w:rPr>
        <w:t>6</w:t>
      </w:r>
      <w:r w:rsidR="00540493" w:rsidRPr="00923BDA">
        <w:rPr>
          <w:lang w:val="en-IN"/>
        </w:rPr>
        <w:t>.</w:t>
      </w:r>
      <w:r w:rsidR="00540493">
        <w:rPr>
          <w:lang w:val="en-IN"/>
        </w:rPr>
        <w:t>x</w:t>
      </w:r>
      <w:r w:rsidR="00540493" w:rsidRPr="00923BDA">
        <w:rPr>
          <w:lang w:val="en-IN"/>
        </w:rPr>
        <w:t>.1</w:t>
      </w:r>
      <w:r w:rsidR="00540493" w:rsidRPr="00923BDA">
        <w:rPr>
          <w:lang w:val="en-IN"/>
        </w:rPr>
        <w:tab/>
        <w:t>Solution description</w:t>
      </w:r>
      <w:bookmarkEnd w:id="11"/>
      <w:bookmarkEnd w:id="12"/>
      <w:bookmarkEnd w:id="13"/>
      <w:bookmarkEnd w:id="14"/>
      <w:bookmarkEnd w:id="15"/>
      <w:r w:rsidR="00540493" w:rsidRPr="00FD2CA7">
        <w:t xml:space="preserve"> </w:t>
      </w:r>
    </w:p>
    <w:p w14:paraId="4DA90477" w14:textId="65FC3721" w:rsidR="000062D8" w:rsidRDefault="002D61A9" w:rsidP="00B2698B">
      <w:r>
        <w:rPr>
          <w:rFonts w:eastAsia="宋体"/>
          <w:lang w:eastAsia="zh-CN"/>
        </w:rPr>
        <w:t>This solution addresses the</w:t>
      </w:r>
      <w:r w:rsidR="00050789">
        <w:rPr>
          <w:rFonts w:eastAsia="宋体"/>
          <w:lang w:eastAsia="zh-CN"/>
        </w:rPr>
        <w:t xml:space="preserve"> </w:t>
      </w:r>
      <w:r w:rsidR="00050789">
        <w:t>Key Issue #1: Discovery of Edge Application Server</w:t>
      </w:r>
      <w:r w:rsidR="006D3424">
        <w:t xml:space="preserve"> </w:t>
      </w:r>
      <w:r w:rsidR="00B2698B">
        <w:t>(EAS)</w:t>
      </w:r>
      <w:r w:rsidR="00050789">
        <w:t>.</w:t>
      </w:r>
      <w:r w:rsidR="00375915">
        <w:t xml:space="preserve"> </w:t>
      </w:r>
      <w:r w:rsidR="0014403D">
        <w:t>T</w:t>
      </w:r>
      <w:r>
        <w:rPr>
          <w:rFonts w:eastAsia="宋体"/>
          <w:lang w:eastAsia="zh-CN"/>
        </w:rPr>
        <w:t xml:space="preserve">he UE </w:t>
      </w:r>
      <w:r w:rsidR="0014403D">
        <w:rPr>
          <w:rFonts w:eastAsia="宋体"/>
          <w:lang w:eastAsia="zh-CN"/>
        </w:rPr>
        <w:t>is</w:t>
      </w:r>
      <w:r>
        <w:rPr>
          <w:rFonts w:eastAsia="宋体"/>
          <w:lang w:eastAsia="zh-CN"/>
        </w:rPr>
        <w:t xml:space="preserve"> Edge Computing Service agnostic</w:t>
      </w:r>
      <w:r>
        <w:t xml:space="preserve">. </w:t>
      </w:r>
    </w:p>
    <w:p w14:paraId="17DBE4CD" w14:textId="0AED44BD" w:rsidR="00597AB6" w:rsidRDefault="009F4BA1" w:rsidP="00B2698B">
      <w:r>
        <w:lastRenderedPageBreak/>
        <w:t>The proposed solution supports the “Distributed Anchor Point” connectivity model.</w:t>
      </w:r>
      <w:r w:rsidR="005F1CA9">
        <w:t xml:space="preserve"> </w:t>
      </w:r>
      <w:r w:rsidR="008C193A">
        <w:t>It is assumed that at PD</w:t>
      </w:r>
      <w:r w:rsidR="00FC6D25">
        <w:t>U</w:t>
      </w:r>
      <w:r w:rsidR="008C193A">
        <w:t xml:space="preserve"> session establishment the UE uses a central PSA.</w:t>
      </w:r>
      <w:r w:rsidR="00FC6D25">
        <w:t xml:space="preserve"> </w:t>
      </w:r>
      <w:r w:rsidR="002E5F21">
        <w:t>The trans</w:t>
      </w:r>
      <w:r w:rsidR="00DC1C7B">
        <w:t>ition to the “Distributed Anchor Point” model takes place w</w:t>
      </w:r>
      <w:r w:rsidR="00FC6D25">
        <w:t xml:space="preserve">hen the UE issues a DNS request </w:t>
      </w:r>
      <w:r w:rsidR="001C6C47">
        <w:t>related to an</w:t>
      </w:r>
      <w:r w:rsidR="00942D38">
        <w:t xml:space="preserve"> EC </w:t>
      </w:r>
      <w:r w:rsidR="00FB7834">
        <w:t>service</w:t>
      </w:r>
      <w:r w:rsidR="00B91A13">
        <w:t xml:space="preserve">. </w:t>
      </w:r>
      <w:r w:rsidR="00B56B98">
        <w:rPr>
          <w:rFonts w:eastAsia="宋体"/>
          <w:lang w:eastAsia="zh-CN"/>
        </w:rPr>
        <w:t>The</w:t>
      </w:r>
      <w:r w:rsidR="00882526">
        <w:t xml:space="preserve"> SMF is</w:t>
      </w:r>
      <w:r w:rsidR="00B91A13" w:rsidRPr="00C51A11">
        <w:rPr>
          <w:rFonts w:eastAsia="宋体"/>
          <w:lang w:eastAsia="zh-CN"/>
        </w:rPr>
        <w:t xml:space="preserve"> involved in the DNS communication of the UEs authorized for edge services</w:t>
      </w:r>
      <w:r w:rsidR="00E55122">
        <w:rPr>
          <w:rFonts w:eastAsia="宋体"/>
          <w:lang w:eastAsia="zh-CN"/>
        </w:rPr>
        <w:t xml:space="preserve"> (e</w:t>
      </w:r>
      <w:r w:rsidR="00B91A13" w:rsidRPr="00C51A11">
        <w:rPr>
          <w:rFonts w:eastAsia="宋体"/>
          <w:lang w:eastAsia="zh-CN"/>
        </w:rPr>
        <w:t xml:space="preserve">.g. at session establishment the SMF </w:t>
      </w:r>
      <w:r w:rsidR="00882526">
        <w:rPr>
          <w:rFonts w:eastAsia="宋体"/>
          <w:lang w:eastAsia="zh-CN"/>
        </w:rPr>
        <w:t xml:space="preserve">configures the required </w:t>
      </w:r>
      <w:r w:rsidR="00B56B98">
        <w:rPr>
          <w:rFonts w:eastAsia="宋体"/>
          <w:lang w:eastAsia="zh-CN"/>
        </w:rPr>
        <w:t>steering in the UPF</w:t>
      </w:r>
      <w:r w:rsidR="00E55122">
        <w:rPr>
          <w:rFonts w:eastAsia="宋体"/>
          <w:lang w:eastAsia="zh-CN"/>
        </w:rPr>
        <w:t>)</w:t>
      </w:r>
      <w:r w:rsidR="00B56B98">
        <w:rPr>
          <w:rFonts w:eastAsia="宋体"/>
          <w:lang w:eastAsia="zh-CN"/>
        </w:rPr>
        <w:t>.</w:t>
      </w:r>
      <w:r w:rsidR="00B91A13" w:rsidRPr="00C51A11">
        <w:rPr>
          <w:rFonts w:eastAsia="宋体"/>
          <w:lang w:eastAsia="zh-CN"/>
        </w:rPr>
        <w:t xml:space="preserve"> </w:t>
      </w:r>
      <w:r w:rsidR="003E0128">
        <w:t>T</w:t>
      </w:r>
      <w:r w:rsidR="00942D38">
        <w:t>h</w:t>
      </w:r>
      <w:r w:rsidR="00DC1C7B">
        <w:t>e DNS</w:t>
      </w:r>
      <w:r w:rsidR="00942D38">
        <w:t xml:space="preserve"> discovery request is received by</w:t>
      </w:r>
      <w:r w:rsidR="003E0128">
        <w:t xml:space="preserve"> t</w:t>
      </w:r>
      <w:r w:rsidR="00C51A11" w:rsidRPr="00C51A11">
        <w:rPr>
          <w:rFonts w:eastAsia="宋体"/>
          <w:lang w:eastAsia="zh-CN"/>
        </w:rPr>
        <w:t xml:space="preserve">he </w:t>
      </w:r>
      <w:r w:rsidR="00CF7D0C">
        <w:rPr>
          <w:rFonts w:eastAsia="宋体"/>
          <w:lang w:eastAsia="zh-CN"/>
        </w:rPr>
        <w:t>SMF</w:t>
      </w:r>
      <w:r w:rsidR="00C51A11" w:rsidRPr="00C51A11">
        <w:rPr>
          <w:rFonts w:eastAsia="宋体"/>
          <w:lang w:eastAsia="zh-CN"/>
        </w:rPr>
        <w:t xml:space="preserve"> </w:t>
      </w:r>
      <w:r w:rsidR="003E0128">
        <w:rPr>
          <w:rFonts w:eastAsia="宋体"/>
          <w:lang w:eastAsia="zh-CN"/>
        </w:rPr>
        <w:t xml:space="preserve">that </w:t>
      </w:r>
      <w:r w:rsidR="00A05AF7" w:rsidRPr="00A05AF7">
        <w:rPr>
          <w:rFonts w:eastAsia="宋体"/>
          <w:lang w:eastAsia="zh-CN"/>
        </w:rPr>
        <w:t>authorizes the UE/service</w:t>
      </w:r>
      <w:r w:rsidR="00130937">
        <w:rPr>
          <w:rFonts w:eastAsia="宋体"/>
          <w:lang w:eastAsia="zh-CN"/>
        </w:rPr>
        <w:t xml:space="preserve"> </w:t>
      </w:r>
      <w:r w:rsidR="00A05AF7" w:rsidRPr="00A05AF7">
        <w:rPr>
          <w:rFonts w:eastAsia="宋体"/>
          <w:lang w:eastAsia="zh-CN"/>
        </w:rPr>
        <w:t xml:space="preserve">and </w:t>
      </w:r>
      <w:r w:rsidR="00A6584F">
        <w:rPr>
          <w:rFonts w:eastAsia="宋体"/>
          <w:lang w:eastAsia="zh-CN"/>
        </w:rPr>
        <w:t>checks if</w:t>
      </w:r>
      <w:r w:rsidR="00710AC9">
        <w:rPr>
          <w:rFonts w:eastAsia="宋体"/>
          <w:lang w:eastAsia="zh-CN"/>
        </w:rPr>
        <w:t xml:space="preserve"> PSA relocation is needed and </w:t>
      </w:r>
      <w:r w:rsidR="008E73CC">
        <w:rPr>
          <w:rFonts w:eastAsia="宋体"/>
          <w:lang w:eastAsia="zh-CN"/>
        </w:rPr>
        <w:t xml:space="preserve">then </w:t>
      </w:r>
      <w:r w:rsidR="00343320">
        <w:rPr>
          <w:rFonts w:eastAsia="宋体"/>
          <w:lang w:eastAsia="zh-CN"/>
        </w:rPr>
        <w:t>initiates</w:t>
      </w:r>
      <w:r w:rsidR="008E73CC">
        <w:rPr>
          <w:rFonts w:eastAsia="宋体"/>
          <w:lang w:eastAsia="zh-CN"/>
        </w:rPr>
        <w:t xml:space="preserve"> the</w:t>
      </w:r>
      <w:r w:rsidR="001F160D">
        <w:rPr>
          <w:rFonts w:eastAsia="宋体"/>
          <w:lang w:eastAsia="zh-CN"/>
        </w:rPr>
        <w:t xml:space="preserve"> </w:t>
      </w:r>
      <w:r w:rsidR="00B67A0F">
        <w:rPr>
          <w:rFonts w:eastAsia="宋体"/>
          <w:lang w:eastAsia="zh-CN"/>
        </w:rPr>
        <w:t>re-anchoring</w:t>
      </w:r>
      <w:r w:rsidR="001F160D">
        <w:rPr>
          <w:rFonts w:eastAsia="宋体"/>
          <w:lang w:eastAsia="zh-CN"/>
        </w:rPr>
        <w:t xml:space="preserve"> procedure.</w:t>
      </w:r>
      <w:r w:rsidR="008E73CC">
        <w:rPr>
          <w:rFonts w:eastAsia="宋体"/>
          <w:lang w:eastAsia="zh-CN"/>
        </w:rPr>
        <w:t xml:space="preserve"> </w:t>
      </w:r>
    </w:p>
    <w:p w14:paraId="7947DF8A" w14:textId="75FED390" w:rsidR="00CA135D" w:rsidRDefault="00CA135D" w:rsidP="00540493">
      <w:pPr>
        <w:pStyle w:val="B1"/>
        <w:ind w:left="0" w:firstLine="0"/>
        <w:rPr>
          <w:lang w:val="en-IN"/>
        </w:rPr>
      </w:pPr>
    </w:p>
    <w:p w14:paraId="77FC6831" w14:textId="00FE1AAD" w:rsidR="00540493" w:rsidRDefault="00187798" w:rsidP="00E81789">
      <w:pPr>
        <w:pStyle w:val="Heading3"/>
      </w:pPr>
      <w:bookmarkStart w:id="16" w:name="_Toc26773893"/>
      <w:bookmarkStart w:id="17" w:name="_Toc26346623"/>
      <w:bookmarkStart w:id="18" w:name="_Toc26346410"/>
      <w:bookmarkStart w:id="19" w:name="_Toc23255038"/>
      <w:r>
        <w:t>6.X.2</w:t>
      </w:r>
      <w:r>
        <w:tab/>
        <w:t>Procedures</w:t>
      </w:r>
      <w:bookmarkEnd w:id="16"/>
      <w:bookmarkEnd w:id="17"/>
      <w:bookmarkEnd w:id="18"/>
      <w:bookmarkEnd w:id="19"/>
    </w:p>
    <w:p w14:paraId="419D681F" w14:textId="5CBE25C1" w:rsidR="00833FB3" w:rsidRDefault="00833FB3" w:rsidP="00833FB3">
      <w:pPr>
        <w:pStyle w:val="B1"/>
        <w:rPr>
          <w:lang w:val="en-IN"/>
        </w:rPr>
      </w:pPr>
    </w:p>
    <w:p w14:paraId="05BB54B4" w14:textId="3687C640" w:rsidR="00833FB3" w:rsidRDefault="009E1C7F" w:rsidP="003C6FD2">
      <w:r>
        <w:t>The solution use</w:t>
      </w:r>
      <w:r w:rsidR="00882526">
        <w:t>s</w:t>
      </w:r>
      <w:r w:rsidR="008D5822">
        <w:t xml:space="preserve"> </w:t>
      </w:r>
      <w:r w:rsidR="005103FC">
        <w:t xml:space="preserve">a </w:t>
      </w:r>
      <w:r w:rsidR="008D5822">
        <w:t>DNS</w:t>
      </w:r>
      <w:r w:rsidR="008D5822" w:rsidDel="005103FC">
        <w:t xml:space="preserve"> </w:t>
      </w:r>
      <w:r w:rsidR="005103FC">
        <w:t xml:space="preserve">component </w:t>
      </w:r>
      <w:r w:rsidR="008D5822">
        <w:t xml:space="preserve">functionality embedded into the SMF. This is shown </w:t>
      </w:r>
      <w:r w:rsidR="00353394">
        <w:t xml:space="preserve">in </w:t>
      </w:r>
      <w:r w:rsidR="00353394" w:rsidRPr="000C7E3D">
        <w:t>Figure 6.x.2.2-1 below</w:t>
      </w:r>
      <w:r w:rsidR="000C7E3D">
        <w:t>.</w:t>
      </w:r>
      <w:r w:rsidR="003C6FD2">
        <w:tab/>
      </w:r>
    </w:p>
    <w:p w14:paraId="7AAC90F9" w14:textId="715CF885" w:rsidR="00843532" w:rsidRDefault="00843532" w:rsidP="006D6D28">
      <w:pPr>
        <w:pStyle w:val="B1"/>
        <w:ind w:left="284"/>
        <w:jc w:val="center"/>
      </w:pPr>
    </w:p>
    <w:p w14:paraId="55D7CC70" w14:textId="5587EBA0" w:rsidR="000379E3" w:rsidRDefault="003C6FD2" w:rsidP="006D6D28">
      <w:pPr>
        <w:pStyle w:val="B1"/>
        <w:ind w:left="284"/>
        <w:jc w:val="center"/>
        <w:rPr>
          <w:lang w:val="en-IN"/>
        </w:rPr>
      </w:pPr>
      <w:r>
        <w:object w:dxaOrig="9871" w:dyaOrig="9621" w14:anchorId="71BD63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329pt" o:ole="">
            <v:imagedata r:id="rId11" o:title=""/>
          </v:shape>
          <o:OLEObject Type="Embed" ProgID="Visio.Drawing.15" ShapeID="_x0000_i1025" DrawAspect="Content" ObjectID="_1652531531" r:id="rId12"/>
        </w:object>
      </w:r>
    </w:p>
    <w:p w14:paraId="0A499FF5" w14:textId="01F2E293" w:rsidR="00353394" w:rsidRPr="00077C57" w:rsidRDefault="00353394" w:rsidP="00353394">
      <w:pPr>
        <w:pStyle w:val="B1"/>
        <w:ind w:left="0" w:firstLine="0"/>
        <w:jc w:val="center"/>
        <w:rPr>
          <w:b/>
        </w:rPr>
      </w:pPr>
      <w:r w:rsidRPr="00E92E9A">
        <w:rPr>
          <w:b/>
        </w:rPr>
        <w:t xml:space="preserve">Figure </w:t>
      </w:r>
      <w:r>
        <w:rPr>
          <w:b/>
        </w:rPr>
        <w:t>6</w:t>
      </w:r>
      <w:r w:rsidRPr="00E92E9A">
        <w:rPr>
          <w:b/>
        </w:rPr>
        <w:t>.x.2</w:t>
      </w:r>
      <w:r>
        <w:rPr>
          <w:b/>
        </w:rPr>
        <w:t>.2</w:t>
      </w:r>
      <w:r w:rsidRPr="00E92E9A">
        <w:rPr>
          <w:b/>
        </w:rPr>
        <w:t>-1</w:t>
      </w:r>
      <w:r>
        <w:rPr>
          <w:b/>
        </w:rPr>
        <w:t xml:space="preserve"> PSA relocation during Edge Application Server Discovery using </w:t>
      </w:r>
      <w:commentRangeStart w:id="20"/>
      <w:r>
        <w:rPr>
          <w:b/>
        </w:rPr>
        <w:t xml:space="preserve">DNS </w:t>
      </w:r>
      <w:r w:rsidR="00062FD7">
        <w:rPr>
          <w:b/>
        </w:rPr>
        <w:t xml:space="preserve">component </w:t>
      </w:r>
      <w:commentRangeEnd w:id="20"/>
      <w:r w:rsidR="00FD288A">
        <w:rPr>
          <w:rStyle w:val="CommentReference"/>
          <w:rFonts w:eastAsia="宋体"/>
          <w:color w:val="auto"/>
          <w:lang w:eastAsia="en-US"/>
        </w:rPr>
        <w:commentReference w:id="20"/>
      </w:r>
      <w:r w:rsidR="005F67B7">
        <w:rPr>
          <w:b/>
        </w:rPr>
        <w:t>in SMF</w:t>
      </w:r>
    </w:p>
    <w:p w14:paraId="6E745C6A" w14:textId="42166AA1" w:rsidR="002A2DC0" w:rsidRPr="006D1C4C" w:rsidRDefault="002A2DC0" w:rsidP="002A2DC0">
      <w:pPr>
        <w:pStyle w:val="B1"/>
        <w:numPr>
          <w:ilvl w:val="0"/>
          <w:numId w:val="47"/>
        </w:numPr>
        <w:rPr>
          <w:lang w:val="en-IN"/>
        </w:rPr>
      </w:pPr>
      <w:r w:rsidRPr="00355967">
        <w:rPr>
          <w:lang w:val="en-IN"/>
        </w:rPr>
        <w:t xml:space="preserve">The </w:t>
      </w:r>
      <w:r>
        <w:rPr>
          <w:lang w:val="en-IN"/>
        </w:rPr>
        <w:t>EC service</w:t>
      </w:r>
      <w:r w:rsidRPr="00355967">
        <w:rPr>
          <w:lang w:val="en-IN"/>
        </w:rPr>
        <w:t xml:space="preserve"> is identified by a FQDN, the AS-FQDN. The </w:t>
      </w:r>
      <w:r>
        <w:rPr>
          <w:lang w:val="en-IN"/>
        </w:rPr>
        <w:t>application</w:t>
      </w:r>
      <w:r w:rsidRPr="00355967">
        <w:rPr>
          <w:lang w:val="en-IN"/>
        </w:rPr>
        <w:t xml:space="preserve"> in the UE does a </w:t>
      </w:r>
      <w:r>
        <w:rPr>
          <w:lang w:val="en-IN"/>
        </w:rPr>
        <w:t xml:space="preserve">DNS discovery request </w:t>
      </w:r>
      <w:r w:rsidRPr="00355967">
        <w:rPr>
          <w:lang w:val="en-IN"/>
        </w:rPr>
        <w:t>to discover the EAS.</w:t>
      </w:r>
      <w:r>
        <w:rPr>
          <w:rStyle w:val="CommentReference"/>
        </w:rPr>
        <w:t xml:space="preserve"> </w:t>
      </w:r>
      <w:r w:rsidR="00F268A9" w:rsidRPr="006D1C4C">
        <w:rPr>
          <w:lang w:val="en-IN"/>
        </w:rPr>
        <w:t>The DNS request is forwarded</w:t>
      </w:r>
      <w:r w:rsidR="00F6473A">
        <w:rPr>
          <w:lang w:val="en-IN"/>
        </w:rPr>
        <w:t xml:space="preserve"> by central PSA (UPF1)</w:t>
      </w:r>
      <w:r w:rsidR="00F268A9" w:rsidRPr="006D1C4C">
        <w:rPr>
          <w:lang w:val="en-IN"/>
        </w:rPr>
        <w:t xml:space="preserve"> to the SMF.</w:t>
      </w:r>
    </w:p>
    <w:p w14:paraId="7B6FDEE4" w14:textId="325206BD" w:rsidR="00882526" w:rsidRPr="00882526" w:rsidRDefault="00F268A9" w:rsidP="00882526">
      <w:pPr>
        <w:pStyle w:val="ListParagraph"/>
        <w:numPr>
          <w:ilvl w:val="0"/>
          <w:numId w:val="47"/>
        </w:numPr>
        <w:rPr>
          <w:rFonts w:eastAsia="Malgun Gothic"/>
          <w:color w:val="000000"/>
          <w:lang w:val="en-IN" w:eastAsia="ja-JP"/>
        </w:rPr>
      </w:pPr>
      <w:commentRangeStart w:id="21"/>
      <w:r w:rsidRPr="00882526">
        <w:rPr>
          <w:lang w:val="en-IN"/>
        </w:rPr>
        <w:t>The SMF</w:t>
      </w:r>
      <w:r w:rsidR="00D25AE3" w:rsidRPr="00882526">
        <w:rPr>
          <w:lang w:val="en-IN"/>
        </w:rPr>
        <w:t xml:space="preserve"> extracts the FQDN</w:t>
      </w:r>
      <w:r w:rsidR="001A4633" w:rsidRPr="00882526">
        <w:rPr>
          <w:lang w:val="en-IN"/>
        </w:rPr>
        <w:t xml:space="preserve"> and</w:t>
      </w:r>
      <w:r w:rsidRPr="00882526">
        <w:rPr>
          <w:lang w:val="en-IN"/>
        </w:rPr>
        <w:t xml:space="preserve"> checks</w:t>
      </w:r>
      <w:r w:rsidR="00963E80" w:rsidRPr="00882526">
        <w:rPr>
          <w:lang w:val="en-IN"/>
        </w:rPr>
        <w:t xml:space="preserve"> whether the</w:t>
      </w:r>
      <w:r w:rsidRPr="00882526">
        <w:rPr>
          <w:lang w:val="en-IN"/>
        </w:rPr>
        <w:t xml:space="preserve"> </w:t>
      </w:r>
      <w:r w:rsidR="00963E80" w:rsidRPr="00882526">
        <w:rPr>
          <w:lang w:val="en-IN"/>
        </w:rPr>
        <w:t xml:space="preserve">App (FQDN) </w:t>
      </w:r>
      <w:r w:rsidR="0095188E" w:rsidRPr="00882526">
        <w:rPr>
          <w:lang w:val="en-IN"/>
        </w:rPr>
        <w:t>trigger</w:t>
      </w:r>
      <w:r w:rsidR="00B072A0" w:rsidRPr="00882526">
        <w:rPr>
          <w:lang w:val="en-IN"/>
        </w:rPr>
        <w:t>s</w:t>
      </w:r>
      <w:r w:rsidR="0095188E" w:rsidRPr="00882526">
        <w:rPr>
          <w:lang w:val="en-IN"/>
        </w:rPr>
        <w:t xml:space="preserve"> </w:t>
      </w:r>
      <w:r w:rsidR="00B465FD" w:rsidRPr="00882526">
        <w:rPr>
          <w:lang w:val="en-IN"/>
        </w:rPr>
        <w:t>re</w:t>
      </w:r>
      <w:r w:rsidR="005C018D" w:rsidRPr="00882526">
        <w:rPr>
          <w:lang w:val="en-IN"/>
        </w:rPr>
        <w:t>-</w:t>
      </w:r>
      <w:r w:rsidR="00B465FD" w:rsidRPr="00882526">
        <w:rPr>
          <w:lang w:val="en-IN"/>
        </w:rPr>
        <w:t>anchoring</w:t>
      </w:r>
      <w:r w:rsidR="00963E80" w:rsidRPr="00882526">
        <w:rPr>
          <w:lang w:val="en-IN"/>
        </w:rPr>
        <w:t xml:space="preserve"> for Edge Breakout. </w:t>
      </w:r>
      <w:commentRangeEnd w:id="21"/>
      <w:r w:rsidR="00FD288A">
        <w:rPr>
          <w:rStyle w:val="CommentReference"/>
          <w:rFonts w:eastAsia="宋体"/>
        </w:rPr>
        <w:commentReference w:id="21"/>
      </w:r>
      <w:r w:rsidR="00963E80" w:rsidRPr="00882526">
        <w:rPr>
          <w:lang w:val="en-IN"/>
        </w:rPr>
        <w:t>If yes, th</w:t>
      </w:r>
      <w:r w:rsidR="00334420" w:rsidRPr="00882526">
        <w:rPr>
          <w:lang w:val="en-IN"/>
        </w:rPr>
        <w:t>e</w:t>
      </w:r>
      <w:r w:rsidR="00963E80" w:rsidRPr="00882526">
        <w:rPr>
          <w:lang w:val="en-IN"/>
        </w:rPr>
        <w:t xml:space="preserve">n it buffers the </w:t>
      </w:r>
      <w:r w:rsidR="00334420" w:rsidRPr="00882526">
        <w:rPr>
          <w:lang w:val="en-IN"/>
        </w:rPr>
        <w:t>DNS request.</w:t>
      </w:r>
      <w:r w:rsidR="00853BA1" w:rsidRPr="00882526">
        <w:rPr>
          <w:lang w:val="en-IN"/>
        </w:rPr>
        <w:t xml:space="preserve"> That</w:t>
      </w:r>
      <w:r w:rsidR="00FB474E" w:rsidRPr="00882526">
        <w:rPr>
          <w:lang w:val="en-IN"/>
        </w:rPr>
        <w:t xml:space="preserve"> decision</w:t>
      </w:r>
      <w:r w:rsidR="00853BA1" w:rsidRPr="00882526">
        <w:rPr>
          <w:lang w:val="en-IN"/>
        </w:rPr>
        <w:t xml:space="preserve"> could either be</w:t>
      </w:r>
      <w:r w:rsidR="00B465FD" w:rsidRPr="00882526">
        <w:rPr>
          <w:lang w:val="en-IN"/>
        </w:rPr>
        <w:t xml:space="preserve"> </w:t>
      </w:r>
      <w:r w:rsidR="0057349F" w:rsidRPr="00882526">
        <w:rPr>
          <w:lang w:val="en-IN"/>
        </w:rPr>
        <w:t xml:space="preserve">based on </w:t>
      </w:r>
      <w:r w:rsidR="00B465FD" w:rsidRPr="00882526">
        <w:rPr>
          <w:lang w:val="en-IN"/>
        </w:rPr>
        <w:t>SLA</w:t>
      </w:r>
      <w:r w:rsidR="00853BA1" w:rsidRPr="00882526">
        <w:rPr>
          <w:lang w:val="en-IN"/>
        </w:rPr>
        <w:t xml:space="preserve"> information locally configured in SMF, or </w:t>
      </w:r>
      <w:r w:rsidR="00AB09C0" w:rsidRPr="00882526">
        <w:rPr>
          <w:lang w:val="en-IN"/>
        </w:rPr>
        <w:t>on</w:t>
      </w:r>
      <w:r w:rsidR="00C96CD4" w:rsidRPr="00882526">
        <w:rPr>
          <w:lang w:val="en-IN"/>
        </w:rPr>
        <w:t xml:space="preserve"> the PCCs</w:t>
      </w:r>
      <w:r w:rsidR="00AB09C0" w:rsidRPr="00882526">
        <w:rPr>
          <w:lang w:val="en-IN"/>
        </w:rPr>
        <w:t xml:space="preserve"> received from PCF for the PDU Session</w:t>
      </w:r>
      <w:r w:rsidR="00C96CD4" w:rsidRPr="00882526">
        <w:rPr>
          <w:lang w:val="en-IN"/>
        </w:rPr>
        <w:t>.</w:t>
      </w:r>
      <w:r w:rsidR="00882526" w:rsidRPr="00882526">
        <w:rPr>
          <w:lang w:val="en-IN"/>
        </w:rPr>
        <w:br/>
        <w:t xml:space="preserve">Note that Steps 1 and 2 assume DNS query triggering the procedure. Other alternatives are also possible, </w:t>
      </w:r>
      <w:r w:rsidR="00882526">
        <w:rPr>
          <w:rFonts w:eastAsia="Malgun Gothic"/>
          <w:color w:val="000000"/>
          <w:lang w:val="en-IN" w:eastAsia="ja-JP"/>
        </w:rPr>
        <w:t>e.g., t</w:t>
      </w:r>
      <w:r w:rsidR="00882526" w:rsidRPr="00882526">
        <w:rPr>
          <w:rFonts w:eastAsia="Malgun Gothic"/>
          <w:color w:val="000000"/>
          <w:lang w:val="en-IN" w:eastAsia="ja-JP"/>
        </w:rPr>
        <w:t xml:space="preserve">he MNO uses a DPI engine (e.g., at the UPF) to differentiate traffic of specific applications. Discovery of certain applications for certain users will then trigger procedure. Such traffic differentiation can be based in DPI as an example on the TLS client hello Server Name Indication (SNI), on destination IP ranges published or provided by the Application provider, etc. </w:t>
      </w:r>
      <w:ins w:id="22" w:author="Futurewei" w:date="2020-06-01T15:16:00Z">
        <w:r w:rsidR="00FD288A">
          <w:rPr>
            <w:rFonts w:eastAsia="Malgun Gothic"/>
            <w:color w:val="000000"/>
            <w:lang w:val="en-IN" w:eastAsia="ja-JP"/>
          </w:rPr>
          <w:br/>
        </w:r>
      </w:ins>
    </w:p>
    <w:p w14:paraId="03A0887C" w14:textId="56260A62" w:rsidR="00F268A9" w:rsidRDefault="00F268A9" w:rsidP="00882526">
      <w:pPr>
        <w:pStyle w:val="B1"/>
        <w:ind w:left="0" w:firstLine="0"/>
        <w:rPr>
          <w:lang w:val="en-IN"/>
        </w:rPr>
      </w:pPr>
    </w:p>
    <w:p w14:paraId="2A442FAD" w14:textId="564C37C6" w:rsidR="003C050E" w:rsidRPr="000360D7" w:rsidRDefault="00607518" w:rsidP="00D64500">
      <w:pPr>
        <w:pStyle w:val="B1"/>
        <w:numPr>
          <w:ilvl w:val="0"/>
          <w:numId w:val="47"/>
        </w:numPr>
      </w:pPr>
      <w:r w:rsidRPr="00025718">
        <w:rPr>
          <w:lang w:val="en-IN"/>
        </w:rPr>
        <w:lastRenderedPageBreak/>
        <w:t>The DNAI provided does not point to a specific location but represents the closest PSA to the UE</w:t>
      </w:r>
      <w:r>
        <w:rPr>
          <w:lang w:val="en-IN"/>
        </w:rPr>
        <w:t>.</w:t>
      </w:r>
      <w:r>
        <w:t xml:space="preserve"> </w:t>
      </w:r>
      <w:r w:rsidR="00335EFF">
        <w:t>SMF shall select a UPF</w:t>
      </w:r>
      <w:r w:rsidR="00CE4BB0">
        <w:t>/PSA</w:t>
      </w:r>
      <w:r w:rsidR="00335EFF">
        <w:t xml:space="preserve"> closest to the user. </w:t>
      </w:r>
      <w:r w:rsidR="001A4633">
        <w:t>[Conditional, i</w:t>
      </w:r>
      <w:r w:rsidR="000360D7" w:rsidRPr="000360D7">
        <w:t>f latest</w:t>
      </w:r>
      <w:r w:rsidR="00806DE0">
        <w:t xml:space="preserve"> UE</w:t>
      </w:r>
      <w:r w:rsidR="000360D7" w:rsidRPr="000360D7">
        <w:t xml:space="preserve"> Location is not available</w:t>
      </w:r>
      <w:r w:rsidR="001A4633">
        <w:t>]</w:t>
      </w:r>
      <w:r w:rsidR="000360D7" w:rsidRPr="000360D7">
        <w:t xml:space="preserve"> SMF</w:t>
      </w:r>
      <w:r w:rsidR="00360B0B">
        <w:t xml:space="preserve"> gets UE location from AMF by</w:t>
      </w:r>
      <w:r w:rsidR="000360D7" w:rsidRPr="000360D7">
        <w:t xml:space="preserve"> invok</w:t>
      </w:r>
      <w:r w:rsidR="00360B0B">
        <w:t>ing</w:t>
      </w:r>
      <w:r w:rsidR="000360D7" w:rsidRPr="000360D7">
        <w:t xml:space="preserve"> Namf_EventExposure service with OneTime Report type (</w:t>
      </w:r>
      <w:r w:rsidR="00806DE0">
        <w:t xml:space="preserve">as in </w:t>
      </w:r>
      <w:r w:rsidR="000360D7" w:rsidRPr="000360D7">
        <w:t>TS 29.518, ch 5.3.1)</w:t>
      </w:r>
      <w:r w:rsidR="00DA549A">
        <w:t>.</w:t>
      </w:r>
    </w:p>
    <w:p w14:paraId="3FB7D2EF" w14:textId="71B3C5D8" w:rsidR="00926895" w:rsidRPr="00512071" w:rsidRDefault="00DD3706" w:rsidP="00D64500">
      <w:pPr>
        <w:pStyle w:val="B1"/>
        <w:numPr>
          <w:ilvl w:val="0"/>
          <w:numId w:val="47"/>
        </w:numPr>
      </w:pPr>
      <w:commentRangeStart w:id="23"/>
      <w:r>
        <w:rPr>
          <w:lang w:val="en-IN"/>
        </w:rPr>
        <w:t xml:space="preserve">SMF </w:t>
      </w:r>
      <w:r w:rsidRPr="00DD3706">
        <w:rPr>
          <w:lang w:val="en-IN"/>
        </w:rPr>
        <w:t xml:space="preserve">initiates re-anchoring to </w:t>
      </w:r>
      <w:r w:rsidR="00EC3845">
        <w:rPr>
          <w:lang w:val="en-IN"/>
        </w:rPr>
        <w:t xml:space="preserve">the selected </w:t>
      </w:r>
      <w:r w:rsidRPr="00DD3706">
        <w:rPr>
          <w:lang w:val="en-IN"/>
        </w:rPr>
        <w:t>local UPF2</w:t>
      </w:r>
      <w:r w:rsidR="00CE4BB0">
        <w:rPr>
          <w:lang w:val="en-IN"/>
        </w:rPr>
        <w:t>/PSA</w:t>
      </w:r>
      <w:r w:rsidRPr="00DD3706">
        <w:rPr>
          <w:lang w:val="en-IN"/>
        </w:rPr>
        <w:t xml:space="preserve">. </w:t>
      </w:r>
      <w:commentRangeEnd w:id="23"/>
      <w:r w:rsidR="001F38D8">
        <w:rPr>
          <w:rStyle w:val="CommentReference"/>
          <w:rFonts w:eastAsia="宋体"/>
          <w:color w:val="auto"/>
          <w:lang w:eastAsia="en-US"/>
        </w:rPr>
        <w:commentReference w:id="23"/>
      </w:r>
      <w:r w:rsidRPr="00DD3706">
        <w:rPr>
          <w:lang w:val="en-IN"/>
        </w:rPr>
        <w:t xml:space="preserve">Both SSC mode 2 and SSC mode 3 solutions </w:t>
      </w:r>
      <w:r w:rsidR="001F3392">
        <w:rPr>
          <w:lang w:val="en-IN"/>
        </w:rPr>
        <w:t>can</w:t>
      </w:r>
      <w:r w:rsidRPr="00DD3706">
        <w:rPr>
          <w:lang w:val="en-IN"/>
        </w:rPr>
        <w:t xml:space="preserve"> be applied.</w:t>
      </w:r>
      <w:r w:rsidR="00926895" w:rsidRPr="00926895">
        <w:rPr>
          <w:lang w:val="en-IN"/>
        </w:rPr>
        <w:t xml:space="preserve"> </w:t>
      </w:r>
      <w:r w:rsidR="00926895" w:rsidRPr="00365F19">
        <w:rPr>
          <w:lang w:val="en-IN"/>
        </w:rPr>
        <w:t xml:space="preserve">Usage reporting for </w:t>
      </w:r>
      <w:r w:rsidR="00926895">
        <w:rPr>
          <w:lang w:val="en-IN"/>
        </w:rPr>
        <w:t>the relevant EC flows</w:t>
      </w:r>
      <w:r w:rsidR="00926895" w:rsidRPr="00365F19">
        <w:rPr>
          <w:lang w:val="en-IN"/>
        </w:rPr>
        <w:t xml:space="preserve"> is activated to track activity</w:t>
      </w:r>
      <w:r w:rsidR="00926895">
        <w:rPr>
          <w:lang w:val="en-IN"/>
        </w:rPr>
        <w:t xml:space="preserve">. </w:t>
      </w:r>
      <w:r w:rsidR="00926895">
        <w:rPr>
          <w:lang w:val="en-IN"/>
        </w:rPr>
        <w:br/>
      </w:r>
      <w:r w:rsidR="00926895">
        <w:t xml:space="preserve">   </w:t>
      </w:r>
      <w:r w:rsidR="00926895" w:rsidRPr="00B84438">
        <w:rPr>
          <w:rStyle w:val="NOZchn"/>
          <w:rFonts w:eastAsia="Malgun Gothic"/>
        </w:rPr>
        <w:t>N</w:t>
      </w:r>
      <w:r w:rsidR="00B84438" w:rsidRPr="00B84438">
        <w:rPr>
          <w:rStyle w:val="NOZchn"/>
          <w:rFonts w:eastAsia="Malgun Gothic"/>
        </w:rPr>
        <w:t>OTE</w:t>
      </w:r>
      <w:r w:rsidR="00926895" w:rsidRPr="00B84438">
        <w:rPr>
          <w:rStyle w:val="NOZchn"/>
          <w:rFonts w:eastAsia="Malgun Gothic"/>
        </w:rPr>
        <w:t>: inactivity reports from UPF2 may later trigger another re-anchoring back to a central PSA.</w:t>
      </w:r>
      <w:r w:rsidR="00926895">
        <w:t xml:space="preserve"> </w:t>
      </w:r>
    </w:p>
    <w:p w14:paraId="1F84A082" w14:textId="77777777" w:rsidR="00D356F7" w:rsidRPr="00D356F7" w:rsidRDefault="00D356F7" w:rsidP="00D356F7">
      <w:pPr>
        <w:pStyle w:val="B1"/>
        <w:numPr>
          <w:ilvl w:val="0"/>
          <w:numId w:val="47"/>
        </w:numPr>
        <w:rPr>
          <w:lang w:val="en-IN"/>
        </w:rPr>
      </w:pPr>
      <w:r>
        <w:rPr>
          <w:lang w:val="en-IN"/>
        </w:rPr>
        <w:t xml:space="preserve">SMF </w:t>
      </w:r>
      <w:r w:rsidRPr="00D356F7">
        <w:rPr>
          <w:lang w:val="en-IN"/>
        </w:rPr>
        <w:t>drops the DNS request.</w:t>
      </w:r>
    </w:p>
    <w:p w14:paraId="3BB7632D" w14:textId="3CF1C6B3" w:rsidR="00E15212" w:rsidRPr="00833FB3" w:rsidRDefault="00E15212" w:rsidP="00E15212">
      <w:pPr>
        <w:pStyle w:val="B1"/>
        <w:numPr>
          <w:ilvl w:val="0"/>
          <w:numId w:val="47"/>
        </w:numPr>
      </w:pPr>
      <w:commentRangeStart w:id="24"/>
      <w:r>
        <w:rPr>
          <w:lang w:val="en-IN"/>
        </w:rPr>
        <w:t xml:space="preserve">The UE sends again the DNS (after expiration timer at the UE). </w:t>
      </w:r>
      <w:commentRangeEnd w:id="24"/>
      <w:r w:rsidR="001F38D8">
        <w:rPr>
          <w:rStyle w:val="CommentReference"/>
          <w:rFonts w:eastAsia="宋体"/>
          <w:color w:val="auto"/>
          <w:lang w:eastAsia="en-US"/>
        </w:rPr>
        <w:commentReference w:id="24"/>
      </w:r>
      <w:r>
        <w:rPr>
          <w:lang w:val="en-IN"/>
        </w:rPr>
        <w:t xml:space="preserve">The DNS request goes through the Local PSA to the DNS resolver provided at the session establishment of the new session, and </w:t>
      </w:r>
      <w:r w:rsidR="005C018D">
        <w:rPr>
          <w:lang w:val="en-IN"/>
        </w:rPr>
        <w:t xml:space="preserve">it </w:t>
      </w:r>
      <w:r>
        <w:rPr>
          <w:lang w:val="en-IN"/>
        </w:rPr>
        <w:t>is resolved to an Edge AS as described in Solution 6.X</w:t>
      </w:r>
      <w:r w:rsidR="00DA549A">
        <w:rPr>
          <w:lang w:val="en-IN"/>
        </w:rPr>
        <w:t>.</w:t>
      </w:r>
      <w:r>
        <w:br/>
        <w:t>T</w:t>
      </w:r>
      <w:r w:rsidRPr="007910D4">
        <w:rPr>
          <w:lang w:val="en-IN"/>
        </w:rPr>
        <w:t>he Application Traffic</w:t>
      </w:r>
      <w:r>
        <w:rPr>
          <w:lang w:val="en-IN"/>
        </w:rPr>
        <w:t xml:space="preserve"> then</w:t>
      </w:r>
      <w:r w:rsidRPr="007910D4">
        <w:rPr>
          <w:lang w:val="en-IN"/>
        </w:rPr>
        <w:t xml:space="preserve"> starts towards the selected Edge AS.</w:t>
      </w:r>
      <w:ins w:id="25" w:author="Futurewei" w:date="2020-06-01T15:34:00Z">
        <w:r w:rsidR="00CC3F4D">
          <w:rPr>
            <w:lang w:val="en-IN"/>
          </w:rPr>
          <w:br/>
        </w:r>
      </w:ins>
      <w:ins w:id="26" w:author="Futurewei" w:date="2020-06-01T15:36:00Z">
        <w:r w:rsidR="00CC3F4D">
          <w:br/>
        </w:r>
      </w:ins>
      <w:ins w:id="27" w:author="Futurewei" w:date="2020-06-01T15:34:00Z">
        <w:r w:rsidR="00CC3F4D" w:rsidRPr="00CC3F4D">
          <w:t xml:space="preserve">NOTE: </w:t>
        </w:r>
      </w:ins>
      <w:ins w:id="28" w:author="Futurewei" w:date="2020-06-01T15:43:00Z">
        <w:r w:rsidR="00CC3F4D">
          <w:t xml:space="preserve">The assumption is that PDU session setup is complete before the </w:t>
        </w:r>
      </w:ins>
      <w:ins w:id="29" w:author="Futurewei" w:date="2020-06-01T15:44:00Z">
        <w:r w:rsidR="00CC3F4D">
          <w:t xml:space="preserve">new </w:t>
        </w:r>
      </w:ins>
      <w:ins w:id="30" w:author="Futurewei" w:date="2020-06-01T15:43:00Z">
        <w:r w:rsidR="00CC3F4D">
          <w:t>DNS</w:t>
        </w:r>
      </w:ins>
      <w:ins w:id="31" w:author="Futurewei" w:date="2020-06-01T15:44:00Z">
        <w:r w:rsidR="00CC3F4D">
          <w:t xml:space="preserve"> request is sent in step 6. </w:t>
        </w:r>
      </w:ins>
      <w:ins w:id="32" w:author="Futurewei" w:date="2020-06-01T15:35:00Z">
        <w:r w:rsidR="00CC3F4D" w:rsidRPr="00CC3F4D">
          <w:t xml:space="preserve">DNS retransmission timers </w:t>
        </w:r>
      </w:ins>
      <w:ins w:id="33" w:author="Futurewei" w:date="2020-06-01T15:37:00Z">
        <w:r w:rsidR="00CC3F4D" w:rsidRPr="00CC3F4D">
          <w:t xml:space="preserve">at UE (DNS client) </w:t>
        </w:r>
      </w:ins>
      <w:ins w:id="34" w:author="Futurewei" w:date="2020-06-01T15:35:00Z">
        <w:r w:rsidR="00CC3F4D" w:rsidRPr="00CC3F4D">
          <w:t>are implementation dependen</w:t>
        </w:r>
      </w:ins>
      <w:ins w:id="35" w:author="Futurewei" w:date="2020-06-01T15:45:00Z">
        <w:r w:rsidR="00D37719">
          <w:t>t. T</w:t>
        </w:r>
      </w:ins>
      <w:ins w:id="36" w:author="Futurewei" w:date="2020-06-01T15:35:00Z">
        <w:r w:rsidR="00CC3F4D" w:rsidRPr="00CC3F4D">
          <w:t>ypical retransmission timer value recommendations in RFC 1536 is 4 seconds and increases</w:t>
        </w:r>
        <w:r w:rsidR="00CC3F4D" w:rsidRPr="00CC3F4D">
          <w:t xml:space="preserve"> exponentially.</w:t>
        </w:r>
      </w:ins>
      <w:bookmarkStart w:id="37" w:name="_GoBack"/>
      <w:bookmarkEnd w:id="37"/>
    </w:p>
    <w:p w14:paraId="22394646" w14:textId="77777777" w:rsidR="00353394" w:rsidRPr="00242706" w:rsidRDefault="00353394" w:rsidP="00242706">
      <w:pPr>
        <w:pStyle w:val="B1"/>
        <w:rPr>
          <w:lang w:val="en-IN"/>
        </w:rPr>
      </w:pPr>
    </w:p>
    <w:p w14:paraId="641B94C8" w14:textId="77777777" w:rsidR="00C2705E" w:rsidRDefault="00C2705E" w:rsidP="00E81789">
      <w:pPr>
        <w:pStyle w:val="Heading3"/>
        <w:rPr>
          <w:lang w:eastAsia="zh-CN"/>
        </w:rPr>
      </w:pPr>
      <w:bookmarkStart w:id="38" w:name="_Toc26773894"/>
      <w:bookmarkStart w:id="39" w:name="_Toc26346624"/>
      <w:bookmarkStart w:id="40" w:name="_Toc26346411"/>
      <w:bookmarkStart w:id="41" w:name="_Toc23255039"/>
      <w:bookmarkStart w:id="42" w:name="_Toc19026902"/>
      <w:bookmarkStart w:id="43" w:name="_Toc19034313"/>
      <w:bookmarkStart w:id="44" w:name="_Toc19036503"/>
      <w:bookmarkStart w:id="45" w:name="_Toc19037501"/>
      <w:bookmarkStart w:id="46" w:name="_Toc19048014"/>
      <w:r>
        <w:rPr>
          <w:lang w:eastAsia="zh-CN"/>
        </w:rPr>
        <w:t>6.X.3</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38"/>
      <w:bookmarkEnd w:id="39"/>
      <w:bookmarkEnd w:id="40"/>
      <w:bookmarkEnd w:id="41"/>
    </w:p>
    <w:bookmarkEnd w:id="42"/>
    <w:bookmarkEnd w:id="43"/>
    <w:bookmarkEnd w:id="44"/>
    <w:bookmarkEnd w:id="45"/>
    <w:bookmarkEnd w:id="46"/>
    <w:p w14:paraId="078238B3" w14:textId="47D4A1F2" w:rsidR="003E160A" w:rsidRDefault="009955D6" w:rsidP="003E160A">
      <w:pPr>
        <w:pStyle w:val="ListParagraph"/>
        <w:numPr>
          <w:ilvl w:val="0"/>
          <w:numId w:val="49"/>
        </w:numPr>
      </w:pPr>
      <w:r>
        <w:t xml:space="preserve">SMF: </w:t>
      </w:r>
      <w:r w:rsidR="001C22D2">
        <w:t>the additional lo</w:t>
      </w:r>
      <w:r w:rsidR="00021D1D">
        <w:t>g</w:t>
      </w:r>
      <w:r w:rsidR="001C22D2">
        <w:t>i</w:t>
      </w:r>
      <w:r w:rsidR="00021D1D">
        <w:t>c</w:t>
      </w:r>
      <w:r w:rsidR="001C22D2">
        <w:t xml:space="preserve"> needed and </w:t>
      </w:r>
      <w:r w:rsidR="00021D1D" w:rsidRPr="00021D1D">
        <w:t>usage of existing 5GC procedures should be described in the 3GPP specifications according to Clause 6.x.2.</w:t>
      </w:r>
      <w:r w:rsidR="003F5C22">
        <w:t>2</w:t>
      </w:r>
      <w:r w:rsidR="00021D1D" w:rsidRPr="00021D1D">
        <w:t xml:space="preserve"> above</w:t>
      </w:r>
      <w:r w:rsidR="005805D6">
        <w:t>.</w:t>
      </w:r>
    </w:p>
    <w:p w14:paraId="6C903B50" w14:textId="4C2EA29E" w:rsidR="00021D1D" w:rsidRDefault="0069397C" w:rsidP="003E160A">
      <w:pPr>
        <w:pStyle w:val="ListParagraph"/>
        <w:numPr>
          <w:ilvl w:val="0"/>
          <w:numId w:val="49"/>
        </w:numPr>
      </w:pPr>
      <w:r>
        <w:t>It is FFS whether</w:t>
      </w:r>
      <w:r w:rsidR="00021D1D">
        <w:t xml:space="preserve"> </w:t>
      </w:r>
      <w:r w:rsidR="003F5C22">
        <w:t xml:space="preserve">existing 5GC procedures </w:t>
      </w:r>
      <w:r>
        <w:t xml:space="preserve">require </w:t>
      </w:r>
      <w:r w:rsidR="00AD4301">
        <w:t>additional changes</w:t>
      </w:r>
      <w:r>
        <w:t xml:space="preserve"> (e.g. policies to the DNS functionality)</w:t>
      </w:r>
      <w:r w:rsidR="00DA549A">
        <w:t>.</w:t>
      </w:r>
    </w:p>
    <w:p w14:paraId="34216E20" w14:textId="77777777" w:rsidR="00DA549A" w:rsidRPr="00021A8A" w:rsidRDefault="00DA549A" w:rsidP="00DA549A">
      <w:pPr>
        <w:pStyle w:val="ListParagraph"/>
      </w:pPr>
    </w:p>
    <w:p w14:paraId="3BA9AAED" w14:textId="7267BA4A" w:rsidR="00021A8A" w:rsidRPr="00021A8A" w:rsidRDefault="00021A8A" w:rsidP="00021A8A">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6"/>
      <w:headerReference w:type="default" r:id="rId17"/>
      <w:footerReference w:type="default" r:id="rId18"/>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0" w:author="Futurewei" w:date="2020-06-01T15:23:00Z" w:initials="JK">
    <w:p w14:paraId="0E2BA99C" w14:textId="5AA39044" w:rsidR="00FD288A" w:rsidRDefault="00FD288A">
      <w:pPr>
        <w:pStyle w:val="CommentText"/>
      </w:pPr>
      <w:r>
        <w:rPr>
          <w:rStyle w:val="CommentReference"/>
        </w:rPr>
        <w:annotationRef/>
      </w:r>
      <w:r>
        <w:t>Is the DNS component a forwarder, or a resolver</w:t>
      </w:r>
      <w:r w:rsidR="001F38D8">
        <w:t>?</w:t>
      </w:r>
      <w:r>
        <w:t xml:space="preserve"> </w:t>
      </w:r>
    </w:p>
  </w:comment>
  <w:comment w:id="21" w:author="Futurewei" w:date="2020-06-01T15:18:00Z" w:initials="JK">
    <w:p w14:paraId="5182CC44" w14:textId="37E54518" w:rsidR="00FD288A" w:rsidRDefault="00FD288A">
      <w:pPr>
        <w:pStyle w:val="CommentText"/>
      </w:pPr>
      <w:r>
        <w:rPr>
          <w:rStyle w:val="CommentReference"/>
        </w:rPr>
        <w:annotationRef/>
      </w:r>
      <w:r>
        <w:t>Does e</w:t>
      </w:r>
      <w:r>
        <w:t xml:space="preserve">xtracting FQDN </w:t>
      </w:r>
      <w:r>
        <w:t>require</w:t>
      </w:r>
      <w:r>
        <w:t xml:space="preserve"> that </w:t>
      </w:r>
      <w:r w:rsidRPr="5D8794AD">
        <w:rPr>
          <w:lang w:eastAsia="en-GB"/>
        </w:rPr>
        <w:t xml:space="preserve">DNS traffic </w:t>
      </w:r>
      <w:r>
        <w:rPr>
          <w:lang w:eastAsia="en-GB"/>
        </w:rPr>
        <w:t>cannot</w:t>
      </w:r>
      <w:r w:rsidRPr="5D8794AD">
        <w:rPr>
          <w:lang w:eastAsia="en-GB"/>
        </w:rPr>
        <w:t xml:space="preserve"> be encrypted between the UE and the DNS Resolver</w:t>
      </w:r>
      <w:r>
        <w:rPr>
          <w:lang w:eastAsia="en-GB"/>
        </w:rPr>
        <w:t xml:space="preserve">. </w:t>
      </w:r>
      <w:r>
        <w:rPr>
          <w:lang w:eastAsia="en-GB"/>
        </w:rPr>
        <w:t>Or if encrypted, the DNS component would have a key for a FQDN that it does not resolve.</w:t>
      </w:r>
    </w:p>
  </w:comment>
  <w:comment w:id="23" w:author="Futurewei" w:date="2020-06-01T15:29:00Z" w:initials="JK">
    <w:p w14:paraId="5C32A29A" w14:textId="6F784B37" w:rsidR="001F38D8" w:rsidRDefault="001F38D8">
      <w:pPr>
        <w:pStyle w:val="CommentText"/>
      </w:pPr>
      <w:r>
        <w:rPr>
          <w:rStyle w:val="CommentReference"/>
        </w:rPr>
        <w:annotationRef/>
      </w:r>
      <w:r>
        <w:t>Since this is distributed PDU session model, a</w:t>
      </w:r>
      <w:r>
        <w:t>re all UE traffic over original P</w:t>
      </w:r>
      <w:r>
        <w:t>DU</w:t>
      </w:r>
      <w:r>
        <w:t xml:space="preserve"> session to UPF1 moved to UPF2/PSA? </w:t>
      </w:r>
    </w:p>
  </w:comment>
  <w:comment w:id="24" w:author="Futurewei" w:date="2020-06-01T15:33:00Z" w:initials="JK">
    <w:p w14:paraId="74EA716B" w14:textId="1AF84454" w:rsidR="001F38D8" w:rsidRDefault="001F38D8">
      <w:pPr>
        <w:pStyle w:val="CommentText"/>
      </w:pPr>
      <w:r>
        <w:rPr>
          <w:rStyle w:val="CommentReference"/>
        </w:rPr>
        <w:annotationRef/>
      </w:r>
      <w:r w:rsidR="00CC3F4D">
        <w:t>Is the proposal to use existing DNS retransmission timers like recommendation in RFC 1536.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E2BA99C" w15:done="0"/>
  <w15:commentEx w15:paraId="5182CC44" w15:done="0"/>
  <w15:commentEx w15:paraId="5C32A29A" w15:done="0"/>
  <w15:commentEx w15:paraId="74EA716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E2BA99C" w16cid:durableId="227F9BE7"/>
  <w16cid:commentId w16cid:paraId="5182CC44" w16cid:durableId="227F9AAF"/>
  <w16cid:commentId w16cid:paraId="5C32A29A" w16cid:durableId="227F9D41"/>
  <w16cid:commentId w16cid:paraId="74EA716B" w16cid:durableId="227F9E4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074A2E" w14:textId="77777777" w:rsidR="000A733D" w:rsidRDefault="000A733D">
      <w:pPr>
        <w:spacing w:after="0"/>
      </w:pPr>
      <w:r>
        <w:separator/>
      </w:r>
    </w:p>
  </w:endnote>
  <w:endnote w:type="continuationSeparator" w:id="0">
    <w:p w14:paraId="3BA87BAC" w14:textId="77777777" w:rsidR="000A733D" w:rsidRDefault="000A733D">
      <w:pPr>
        <w:spacing w:after="0"/>
      </w:pPr>
      <w:r>
        <w:continuationSeparator/>
      </w:r>
    </w:p>
  </w:endnote>
  <w:endnote w:type="continuationNotice" w:id="1">
    <w:p w14:paraId="33A84CF0" w14:textId="77777777" w:rsidR="000A733D" w:rsidRDefault="000A73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87E51A" w14:textId="77777777" w:rsidR="000A733D" w:rsidRDefault="000A733D">
      <w:pPr>
        <w:spacing w:after="0"/>
      </w:pPr>
      <w:r>
        <w:separator/>
      </w:r>
    </w:p>
  </w:footnote>
  <w:footnote w:type="continuationSeparator" w:id="0">
    <w:p w14:paraId="0F8CE3B6" w14:textId="77777777" w:rsidR="000A733D" w:rsidRDefault="000A733D">
      <w:pPr>
        <w:spacing w:after="0"/>
      </w:pPr>
      <w:r>
        <w:continuationSeparator/>
      </w:r>
    </w:p>
  </w:footnote>
  <w:footnote w:type="continuationNotice" w:id="1">
    <w:p w14:paraId="7D950BBB" w14:textId="77777777" w:rsidR="000A733D" w:rsidRDefault="000A73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15:restartNumberingAfterBreak="0">
    <w:nsid w:val="010A0197"/>
    <w:multiLevelType w:val="hybridMultilevel"/>
    <w:tmpl w:val="31143172"/>
    <w:lvl w:ilvl="0" w:tplc="BDFE2C8E">
      <w:start w:val="1"/>
      <w:numFmt w:val="decimal"/>
      <w:lvlText w:val="%1."/>
      <w:lvlJc w:val="left"/>
      <w:pPr>
        <w:ind w:left="644" w:hanging="360"/>
      </w:pPr>
      <w:rPr>
        <w:rFonts w:hint="default"/>
        <w:sz w:val="20"/>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14F6437"/>
    <w:multiLevelType w:val="hybridMultilevel"/>
    <w:tmpl w:val="A17487DE"/>
    <w:lvl w:ilvl="0" w:tplc="EB2C9D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2B873D6"/>
    <w:multiLevelType w:val="hybridMultilevel"/>
    <w:tmpl w:val="1718539C"/>
    <w:lvl w:ilvl="0" w:tplc="5D74AA8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17F12727"/>
    <w:multiLevelType w:val="hybridMultilevel"/>
    <w:tmpl w:val="F4BA2A34"/>
    <w:lvl w:ilvl="0" w:tplc="E1D2D752">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9B5A43"/>
    <w:multiLevelType w:val="hybridMultilevel"/>
    <w:tmpl w:val="1834E142"/>
    <w:lvl w:ilvl="0" w:tplc="42180802">
      <w:start w:val="1"/>
      <w:numFmt w:val="bullet"/>
      <w:lvlText w:val="−"/>
      <w:lvlJc w:val="left"/>
      <w:pPr>
        <w:ind w:left="704" w:hanging="420"/>
      </w:pPr>
      <w:rPr>
        <w:rFonts w:ascii="微软雅黑" w:eastAsia="微软雅黑" w:hAnsi="微软雅黑"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27E00054"/>
    <w:multiLevelType w:val="hybridMultilevel"/>
    <w:tmpl w:val="10423734"/>
    <w:lvl w:ilvl="0" w:tplc="3B4065B4">
      <w:start w:val="1"/>
      <w:numFmt w:val="decimal"/>
      <w:lvlText w:val="%1."/>
      <w:lvlJc w:val="left"/>
      <w:pPr>
        <w:ind w:left="644" w:hanging="360"/>
      </w:pPr>
      <w:rPr>
        <w:rFonts w:ascii="Times New Roman" w:eastAsia="Malgun Gothic" w:hAnsi="Times New Roman" w:cs="Times New Roman"/>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9" w15:restartNumberingAfterBreak="0">
    <w:nsid w:val="29167D73"/>
    <w:multiLevelType w:val="hybridMultilevel"/>
    <w:tmpl w:val="2CCE5640"/>
    <w:lvl w:ilvl="0" w:tplc="608E7F2C">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85E2852"/>
    <w:multiLevelType w:val="hybridMultilevel"/>
    <w:tmpl w:val="8A2C5264"/>
    <w:lvl w:ilvl="0" w:tplc="161A634A">
      <w:start w:val="1"/>
      <w:numFmt w:val="decimal"/>
      <w:lvlText w:val="%1."/>
      <w:lvlJc w:val="left"/>
      <w:pPr>
        <w:ind w:left="644" w:hanging="360"/>
      </w:pPr>
      <w:rPr>
        <w:rFonts w:ascii="Times New Roman" w:eastAsia="Malgun Gothic" w:hAnsi="Times New Roman" w:cs="Times New Roman"/>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4D0C053F"/>
    <w:multiLevelType w:val="hybridMultilevel"/>
    <w:tmpl w:val="E250DD1A"/>
    <w:lvl w:ilvl="0" w:tplc="1070DF58">
      <w:start w:val="6"/>
      <w:numFmt w:val="bullet"/>
      <w:lvlText w:val="-"/>
      <w:lvlJc w:val="left"/>
      <w:pPr>
        <w:ind w:left="720" w:hanging="360"/>
      </w:pPr>
      <w:rPr>
        <w:rFonts w:ascii="Times New Roman" w:eastAsia="宋体"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DFC75CC"/>
    <w:multiLevelType w:val="hybridMultilevel"/>
    <w:tmpl w:val="837A5FF8"/>
    <w:lvl w:ilvl="0" w:tplc="BAB2ADEA">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E991688"/>
    <w:multiLevelType w:val="hybridMultilevel"/>
    <w:tmpl w:val="12A00198"/>
    <w:lvl w:ilvl="0" w:tplc="F78C574A">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B22721"/>
    <w:multiLevelType w:val="hybridMultilevel"/>
    <w:tmpl w:val="98A46BD2"/>
    <w:lvl w:ilvl="0" w:tplc="BDFE2C8E">
      <w:start w:val="1"/>
      <w:numFmt w:val="decimal"/>
      <w:lvlText w:val="%1."/>
      <w:lvlJc w:val="left"/>
      <w:pPr>
        <w:ind w:left="928" w:hanging="360"/>
      </w:pPr>
      <w:rPr>
        <w:rFonts w:hint="default"/>
        <w:sz w:val="2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523C04C9"/>
    <w:multiLevelType w:val="hybridMultilevel"/>
    <w:tmpl w:val="CAEC46F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3860BFF"/>
    <w:multiLevelType w:val="hybridMultilevel"/>
    <w:tmpl w:val="EF2AAF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CE4D0C"/>
    <w:multiLevelType w:val="hybridMultilevel"/>
    <w:tmpl w:val="36E2DE1A"/>
    <w:lvl w:ilvl="0" w:tplc="42180802">
      <w:start w:val="1"/>
      <w:numFmt w:val="bullet"/>
      <w:lvlText w:val="−"/>
      <w:lvlJc w:val="left"/>
      <w:pPr>
        <w:ind w:left="704" w:hanging="420"/>
      </w:pPr>
      <w:rPr>
        <w:rFonts w:ascii="微软雅黑" w:eastAsia="微软雅黑" w:hAnsi="微软雅黑"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4" w15:restartNumberingAfterBreak="0">
    <w:nsid w:val="5EA07458"/>
    <w:multiLevelType w:val="hybridMultilevel"/>
    <w:tmpl w:val="0D1EB56A"/>
    <w:lvl w:ilvl="0" w:tplc="BDFE2C8E">
      <w:start w:val="1"/>
      <w:numFmt w:val="decimal"/>
      <w:lvlText w:val="%1."/>
      <w:lvlJc w:val="left"/>
      <w:pPr>
        <w:ind w:left="644" w:hanging="360"/>
      </w:pPr>
      <w:rPr>
        <w:rFonts w:hint="default"/>
        <w:sz w:val="20"/>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36"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3A7DD6"/>
    <w:multiLevelType w:val="hybridMultilevel"/>
    <w:tmpl w:val="6B72742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9"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3" w15:restartNumberingAfterBreak="0">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abstractNum w:abstractNumId="45" w15:restartNumberingAfterBreak="0">
    <w:nsid w:val="7EE31BF7"/>
    <w:multiLevelType w:val="hybridMultilevel"/>
    <w:tmpl w:val="08F4E13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2"/>
  </w:num>
  <w:num w:numId="2">
    <w:abstractNumId w:val="19"/>
  </w:num>
  <w:num w:numId="3">
    <w:abstractNumId w:val="29"/>
  </w:num>
  <w:num w:numId="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33"/>
  </w:num>
  <w:num w:numId="8">
    <w:abstractNumId w:val="13"/>
  </w:num>
  <w:num w:numId="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
  </w:num>
  <w:num w:numId="15">
    <w:abstractNumId w:val="3"/>
  </w:num>
  <w:num w:numId="16">
    <w:abstractNumId w:val="10"/>
  </w:num>
  <w:num w:numId="17">
    <w:abstractNumId w:val="17"/>
  </w:num>
  <w:num w:numId="18">
    <w:abstractNumId w:val="21"/>
  </w:num>
  <w:num w:numId="19">
    <w:abstractNumId w:val="36"/>
  </w:num>
  <w:num w:numId="20">
    <w:abstractNumId w:val="16"/>
  </w:num>
  <w:num w:numId="21">
    <w:abstractNumId w:val="42"/>
  </w:num>
  <w:num w:numId="22">
    <w:abstractNumId w:val="9"/>
  </w:num>
  <w:num w:numId="23">
    <w:abstractNumId w:val="20"/>
  </w:num>
  <w:num w:numId="24">
    <w:abstractNumId w:val="24"/>
  </w:num>
  <w:num w:numId="25">
    <w:abstractNumId w:val="1"/>
  </w:num>
  <w:num w:numId="26">
    <w:abstractNumId w:val="0"/>
  </w:num>
  <w:num w:numId="27">
    <w:abstractNumId w:val="25"/>
  </w:num>
  <w:num w:numId="28">
    <w:abstractNumId w:val="26"/>
  </w:num>
  <w:num w:numId="2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40"/>
  </w:num>
  <w:num w:numId="3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3"/>
  </w:num>
  <w:num w:numId="34">
    <w:abstractNumId w:val="22"/>
  </w:num>
  <w:num w:numId="35">
    <w:abstractNumId w:val="31"/>
  </w:num>
  <w:num w:numId="36">
    <w:abstractNumId w:val="28"/>
  </w:num>
  <w:num w:numId="37">
    <w:abstractNumId w:val="27"/>
  </w:num>
  <w:num w:numId="38">
    <w:abstractNumId w:val="41"/>
  </w:num>
  <w:num w:numId="39">
    <w:abstractNumId w:val="18"/>
  </w:num>
  <w:num w:numId="40">
    <w:abstractNumId w:val="23"/>
  </w:num>
  <w:num w:numId="41">
    <w:abstractNumId w:val="5"/>
  </w:num>
  <w:num w:numId="42">
    <w:abstractNumId w:val="38"/>
  </w:num>
  <w:num w:numId="43">
    <w:abstractNumId w:val="14"/>
  </w:num>
  <w:num w:numId="44">
    <w:abstractNumId w:val="45"/>
  </w:num>
  <w:num w:numId="45">
    <w:abstractNumId w:val="34"/>
  </w:num>
  <w:num w:numId="46">
    <w:abstractNumId w:val="30"/>
  </w:num>
  <w:num w:numId="47">
    <w:abstractNumId w:val="4"/>
  </w:num>
  <w:num w:numId="48">
    <w:abstractNumId w:val="32"/>
  </w:num>
  <w:num w:numId="49">
    <w:abstractNumId w:val="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turewei">
    <w15:presenceInfo w15:providerId="None" w15:userId="Futurewei"/>
  </w15:person>
  <w15:person w15:author="Ericssonr07">
    <w15:presenceInfo w15:providerId="None" w15:userId="Ericsson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BE5"/>
    <w:rsid w:val="00001F31"/>
    <w:rsid w:val="0000215C"/>
    <w:rsid w:val="00002BDC"/>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2D8"/>
    <w:rsid w:val="00006AD6"/>
    <w:rsid w:val="00006E6E"/>
    <w:rsid w:val="00006EEF"/>
    <w:rsid w:val="000073E2"/>
    <w:rsid w:val="00007F18"/>
    <w:rsid w:val="00010057"/>
    <w:rsid w:val="000101F2"/>
    <w:rsid w:val="0001042B"/>
    <w:rsid w:val="000107B1"/>
    <w:rsid w:val="000109D2"/>
    <w:rsid w:val="000109E4"/>
    <w:rsid w:val="00010CB9"/>
    <w:rsid w:val="00010E08"/>
    <w:rsid w:val="000116AF"/>
    <w:rsid w:val="000128E9"/>
    <w:rsid w:val="00012C1C"/>
    <w:rsid w:val="00012D8F"/>
    <w:rsid w:val="00013318"/>
    <w:rsid w:val="00013624"/>
    <w:rsid w:val="00014637"/>
    <w:rsid w:val="00014850"/>
    <w:rsid w:val="0001497A"/>
    <w:rsid w:val="00014CCB"/>
    <w:rsid w:val="00015780"/>
    <w:rsid w:val="00015DA2"/>
    <w:rsid w:val="00015EDD"/>
    <w:rsid w:val="00015F0B"/>
    <w:rsid w:val="0001607B"/>
    <w:rsid w:val="00016A13"/>
    <w:rsid w:val="00016E2A"/>
    <w:rsid w:val="00016F56"/>
    <w:rsid w:val="00017297"/>
    <w:rsid w:val="0001761C"/>
    <w:rsid w:val="00017CC5"/>
    <w:rsid w:val="00020122"/>
    <w:rsid w:val="000202C7"/>
    <w:rsid w:val="00020E91"/>
    <w:rsid w:val="00021A8A"/>
    <w:rsid w:val="00021D1D"/>
    <w:rsid w:val="000222BA"/>
    <w:rsid w:val="00022C0D"/>
    <w:rsid w:val="0002372D"/>
    <w:rsid w:val="00023DD3"/>
    <w:rsid w:val="0002455F"/>
    <w:rsid w:val="0002469F"/>
    <w:rsid w:val="000248C5"/>
    <w:rsid w:val="00024C02"/>
    <w:rsid w:val="00024E57"/>
    <w:rsid w:val="00025718"/>
    <w:rsid w:val="00025BD2"/>
    <w:rsid w:val="00025DC9"/>
    <w:rsid w:val="000268D2"/>
    <w:rsid w:val="00026901"/>
    <w:rsid w:val="00027619"/>
    <w:rsid w:val="0003014A"/>
    <w:rsid w:val="000306DD"/>
    <w:rsid w:val="000307BB"/>
    <w:rsid w:val="000312CF"/>
    <w:rsid w:val="000322C3"/>
    <w:rsid w:val="00032F11"/>
    <w:rsid w:val="00033554"/>
    <w:rsid w:val="000339E4"/>
    <w:rsid w:val="00033A00"/>
    <w:rsid w:val="00033BDF"/>
    <w:rsid w:val="0003437E"/>
    <w:rsid w:val="000344DB"/>
    <w:rsid w:val="00034AFC"/>
    <w:rsid w:val="00034BF2"/>
    <w:rsid w:val="00034D55"/>
    <w:rsid w:val="00034F60"/>
    <w:rsid w:val="00034F6C"/>
    <w:rsid w:val="00035216"/>
    <w:rsid w:val="00035768"/>
    <w:rsid w:val="00035A0F"/>
    <w:rsid w:val="00035F91"/>
    <w:rsid w:val="0003605A"/>
    <w:rsid w:val="000360D7"/>
    <w:rsid w:val="00036280"/>
    <w:rsid w:val="00036367"/>
    <w:rsid w:val="00036BB1"/>
    <w:rsid w:val="00037569"/>
    <w:rsid w:val="000379E3"/>
    <w:rsid w:val="00037B09"/>
    <w:rsid w:val="00037D5E"/>
    <w:rsid w:val="00040AD1"/>
    <w:rsid w:val="0004191C"/>
    <w:rsid w:val="00041F82"/>
    <w:rsid w:val="00042937"/>
    <w:rsid w:val="00042EEF"/>
    <w:rsid w:val="000431D4"/>
    <w:rsid w:val="00043483"/>
    <w:rsid w:val="0004398A"/>
    <w:rsid w:val="00043DDC"/>
    <w:rsid w:val="00043E16"/>
    <w:rsid w:val="00043EDB"/>
    <w:rsid w:val="00044847"/>
    <w:rsid w:val="00045BB8"/>
    <w:rsid w:val="00046094"/>
    <w:rsid w:val="000463FF"/>
    <w:rsid w:val="00046D4A"/>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1AF"/>
    <w:rsid w:val="00061501"/>
    <w:rsid w:val="000618E0"/>
    <w:rsid w:val="00061C31"/>
    <w:rsid w:val="000623CF"/>
    <w:rsid w:val="0006250D"/>
    <w:rsid w:val="00062C42"/>
    <w:rsid w:val="00062DCB"/>
    <w:rsid w:val="00062FD7"/>
    <w:rsid w:val="000630AD"/>
    <w:rsid w:val="000631ED"/>
    <w:rsid w:val="00063826"/>
    <w:rsid w:val="000638E9"/>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F70"/>
    <w:rsid w:val="000741AE"/>
    <w:rsid w:val="000748CE"/>
    <w:rsid w:val="00074F2E"/>
    <w:rsid w:val="00075302"/>
    <w:rsid w:val="0007548C"/>
    <w:rsid w:val="0007605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05E"/>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1D78"/>
    <w:rsid w:val="00092E87"/>
    <w:rsid w:val="00093740"/>
    <w:rsid w:val="00093C9F"/>
    <w:rsid w:val="00093F55"/>
    <w:rsid w:val="00094DC7"/>
    <w:rsid w:val="0009535D"/>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2E68"/>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33D"/>
    <w:rsid w:val="000A753B"/>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5D84"/>
    <w:rsid w:val="000B63D1"/>
    <w:rsid w:val="000B648D"/>
    <w:rsid w:val="000B68CC"/>
    <w:rsid w:val="000B6A7D"/>
    <w:rsid w:val="000B6BDE"/>
    <w:rsid w:val="000B7073"/>
    <w:rsid w:val="000B7233"/>
    <w:rsid w:val="000B7242"/>
    <w:rsid w:val="000B7297"/>
    <w:rsid w:val="000B7461"/>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E3D"/>
    <w:rsid w:val="000C7F2C"/>
    <w:rsid w:val="000D05C7"/>
    <w:rsid w:val="000D09DB"/>
    <w:rsid w:val="000D11E4"/>
    <w:rsid w:val="000D1241"/>
    <w:rsid w:val="000D26EC"/>
    <w:rsid w:val="000D2942"/>
    <w:rsid w:val="000D2CB6"/>
    <w:rsid w:val="000D31A3"/>
    <w:rsid w:val="000D32CA"/>
    <w:rsid w:val="000D3639"/>
    <w:rsid w:val="000D4392"/>
    <w:rsid w:val="000D509D"/>
    <w:rsid w:val="000D53B4"/>
    <w:rsid w:val="000D55EA"/>
    <w:rsid w:val="000D58C7"/>
    <w:rsid w:val="000D5D11"/>
    <w:rsid w:val="000D6919"/>
    <w:rsid w:val="000D6FF7"/>
    <w:rsid w:val="000D7C4E"/>
    <w:rsid w:val="000D7F52"/>
    <w:rsid w:val="000E03FE"/>
    <w:rsid w:val="000E1370"/>
    <w:rsid w:val="000E13D0"/>
    <w:rsid w:val="000E16AD"/>
    <w:rsid w:val="000E1749"/>
    <w:rsid w:val="000E18FE"/>
    <w:rsid w:val="000E1E91"/>
    <w:rsid w:val="000E1EBB"/>
    <w:rsid w:val="000E2060"/>
    <w:rsid w:val="000E21CF"/>
    <w:rsid w:val="000E2680"/>
    <w:rsid w:val="000E269A"/>
    <w:rsid w:val="000E3278"/>
    <w:rsid w:val="000E32F1"/>
    <w:rsid w:val="000E38B6"/>
    <w:rsid w:val="000E4D4C"/>
    <w:rsid w:val="000E4DC1"/>
    <w:rsid w:val="000E4DD3"/>
    <w:rsid w:val="000E5476"/>
    <w:rsid w:val="000E54A7"/>
    <w:rsid w:val="000E5646"/>
    <w:rsid w:val="000E572D"/>
    <w:rsid w:val="000E5A7B"/>
    <w:rsid w:val="000E5E29"/>
    <w:rsid w:val="000E626B"/>
    <w:rsid w:val="000E6592"/>
    <w:rsid w:val="000E6777"/>
    <w:rsid w:val="000E767C"/>
    <w:rsid w:val="000E7757"/>
    <w:rsid w:val="000E793F"/>
    <w:rsid w:val="000F0282"/>
    <w:rsid w:val="000F072C"/>
    <w:rsid w:val="000F0802"/>
    <w:rsid w:val="000F1355"/>
    <w:rsid w:val="000F1B5D"/>
    <w:rsid w:val="000F1DD8"/>
    <w:rsid w:val="000F1E30"/>
    <w:rsid w:val="000F24DE"/>
    <w:rsid w:val="000F24E1"/>
    <w:rsid w:val="000F2891"/>
    <w:rsid w:val="000F2895"/>
    <w:rsid w:val="000F2B40"/>
    <w:rsid w:val="000F3033"/>
    <w:rsid w:val="000F3F78"/>
    <w:rsid w:val="000F4D69"/>
    <w:rsid w:val="000F5579"/>
    <w:rsid w:val="000F5997"/>
    <w:rsid w:val="000F5BAD"/>
    <w:rsid w:val="000F5D56"/>
    <w:rsid w:val="000F638C"/>
    <w:rsid w:val="000F658D"/>
    <w:rsid w:val="000F698F"/>
    <w:rsid w:val="000F6A30"/>
    <w:rsid w:val="000F7891"/>
    <w:rsid w:val="00100158"/>
    <w:rsid w:val="0010015F"/>
    <w:rsid w:val="00100517"/>
    <w:rsid w:val="00100A30"/>
    <w:rsid w:val="00101A54"/>
    <w:rsid w:val="00101A55"/>
    <w:rsid w:val="00101C1A"/>
    <w:rsid w:val="00101C89"/>
    <w:rsid w:val="00101EC9"/>
    <w:rsid w:val="00102658"/>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BD7"/>
    <w:rsid w:val="00110CA9"/>
    <w:rsid w:val="00110D90"/>
    <w:rsid w:val="00110E78"/>
    <w:rsid w:val="00110EA6"/>
    <w:rsid w:val="00110FBF"/>
    <w:rsid w:val="00111966"/>
    <w:rsid w:val="00111CF5"/>
    <w:rsid w:val="00111DCE"/>
    <w:rsid w:val="00111E3B"/>
    <w:rsid w:val="00112019"/>
    <w:rsid w:val="00112CC9"/>
    <w:rsid w:val="00113A5B"/>
    <w:rsid w:val="001140A7"/>
    <w:rsid w:val="001140FA"/>
    <w:rsid w:val="00114237"/>
    <w:rsid w:val="0011444F"/>
    <w:rsid w:val="00114B4B"/>
    <w:rsid w:val="00114E46"/>
    <w:rsid w:val="00114FAB"/>
    <w:rsid w:val="00115828"/>
    <w:rsid w:val="00115956"/>
    <w:rsid w:val="0011611D"/>
    <w:rsid w:val="00117787"/>
    <w:rsid w:val="0011790C"/>
    <w:rsid w:val="00117E33"/>
    <w:rsid w:val="00121199"/>
    <w:rsid w:val="001212D5"/>
    <w:rsid w:val="00121373"/>
    <w:rsid w:val="00121822"/>
    <w:rsid w:val="00121B18"/>
    <w:rsid w:val="00121C3C"/>
    <w:rsid w:val="00121C67"/>
    <w:rsid w:val="0012270A"/>
    <w:rsid w:val="00122874"/>
    <w:rsid w:val="0012297C"/>
    <w:rsid w:val="00122F57"/>
    <w:rsid w:val="001230D3"/>
    <w:rsid w:val="00123200"/>
    <w:rsid w:val="00123949"/>
    <w:rsid w:val="00123D65"/>
    <w:rsid w:val="00123DE1"/>
    <w:rsid w:val="00123E50"/>
    <w:rsid w:val="00123E96"/>
    <w:rsid w:val="001246D7"/>
    <w:rsid w:val="00124924"/>
    <w:rsid w:val="001251EB"/>
    <w:rsid w:val="00125C72"/>
    <w:rsid w:val="00125CA8"/>
    <w:rsid w:val="001266CE"/>
    <w:rsid w:val="001268E8"/>
    <w:rsid w:val="001273BA"/>
    <w:rsid w:val="00127659"/>
    <w:rsid w:val="00127E18"/>
    <w:rsid w:val="0013088D"/>
    <w:rsid w:val="001308D3"/>
    <w:rsid w:val="00130937"/>
    <w:rsid w:val="00130AB4"/>
    <w:rsid w:val="00130DDD"/>
    <w:rsid w:val="0013126E"/>
    <w:rsid w:val="00131446"/>
    <w:rsid w:val="00131774"/>
    <w:rsid w:val="00131B78"/>
    <w:rsid w:val="00131C70"/>
    <w:rsid w:val="00131CB5"/>
    <w:rsid w:val="00131E28"/>
    <w:rsid w:val="00131E67"/>
    <w:rsid w:val="00131EED"/>
    <w:rsid w:val="0013223E"/>
    <w:rsid w:val="00132679"/>
    <w:rsid w:val="00132C5F"/>
    <w:rsid w:val="00132DF9"/>
    <w:rsid w:val="00133110"/>
    <w:rsid w:val="001334AA"/>
    <w:rsid w:val="00133AF9"/>
    <w:rsid w:val="00134233"/>
    <w:rsid w:val="00134ABE"/>
    <w:rsid w:val="001350A9"/>
    <w:rsid w:val="00135323"/>
    <w:rsid w:val="001357A6"/>
    <w:rsid w:val="001358AD"/>
    <w:rsid w:val="00135A95"/>
    <w:rsid w:val="00135BFC"/>
    <w:rsid w:val="0013634D"/>
    <w:rsid w:val="001366F1"/>
    <w:rsid w:val="00137337"/>
    <w:rsid w:val="0013752A"/>
    <w:rsid w:val="001376FD"/>
    <w:rsid w:val="00137D81"/>
    <w:rsid w:val="00137EAA"/>
    <w:rsid w:val="00140156"/>
    <w:rsid w:val="001401CD"/>
    <w:rsid w:val="00140955"/>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BCA"/>
    <w:rsid w:val="00151EC4"/>
    <w:rsid w:val="001522C1"/>
    <w:rsid w:val="001524B5"/>
    <w:rsid w:val="00152655"/>
    <w:rsid w:val="00153A74"/>
    <w:rsid w:val="00153B67"/>
    <w:rsid w:val="0015435C"/>
    <w:rsid w:val="0015475B"/>
    <w:rsid w:val="00155506"/>
    <w:rsid w:val="0015566F"/>
    <w:rsid w:val="001558A9"/>
    <w:rsid w:val="00155A3E"/>
    <w:rsid w:val="0015646D"/>
    <w:rsid w:val="001564AA"/>
    <w:rsid w:val="001568E0"/>
    <w:rsid w:val="00156AAA"/>
    <w:rsid w:val="00156BEE"/>
    <w:rsid w:val="00156CA1"/>
    <w:rsid w:val="001572AC"/>
    <w:rsid w:val="001573AE"/>
    <w:rsid w:val="00157623"/>
    <w:rsid w:val="00157BB2"/>
    <w:rsid w:val="00157D4E"/>
    <w:rsid w:val="0016052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4C4D"/>
    <w:rsid w:val="00165AE7"/>
    <w:rsid w:val="00165E65"/>
    <w:rsid w:val="00165F6E"/>
    <w:rsid w:val="001660CF"/>
    <w:rsid w:val="0016675D"/>
    <w:rsid w:val="00166C29"/>
    <w:rsid w:val="00166F54"/>
    <w:rsid w:val="001673E7"/>
    <w:rsid w:val="00167A59"/>
    <w:rsid w:val="00167E71"/>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DD4"/>
    <w:rsid w:val="00174F68"/>
    <w:rsid w:val="00175570"/>
    <w:rsid w:val="00175968"/>
    <w:rsid w:val="00175A44"/>
    <w:rsid w:val="00176375"/>
    <w:rsid w:val="001763BA"/>
    <w:rsid w:val="00176C65"/>
    <w:rsid w:val="001771CB"/>
    <w:rsid w:val="001777FA"/>
    <w:rsid w:val="00177A7D"/>
    <w:rsid w:val="00177BF5"/>
    <w:rsid w:val="00177D27"/>
    <w:rsid w:val="00180325"/>
    <w:rsid w:val="00180CB1"/>
    <w:rsid w:val="00180F81"/>
    <w:rsid w:val="00181610"/>
    <w:rsid w:val="00181B1A"/>
    <w:rsid w:val="0018202D"/>
    <w:rsid w:val="00182C05"/>
    <w:rsid w:val="00182DED"/>
    <w:rsid w:val="00183598"/>
    <w:rsid w:val="0018371F"/>
    <w:rsid w:val="001837C8"/>
    <w:rsid w:val="00183D78"/>
    <w:rsid w:val="00183F43"/>
    <w:rsid w:val="00183FF4"/>
    <w:rsid w:val="0018463A"/>
    <w:rsid w:val="0018497B"/>
    <w:rsid w:val="00184DAA"/>
    <w:rsid w:val="00184EBB"/>
    <w:rsid w:val="00185131"/>
    <w:rsid w:val="00185413"/>
    <w:rsid w:val="001856BB"/>
    <w:rsid w:val="00185DAD"/>
    <w:rsid w:val="0018634D"/>
    <w:rsid w:val="00186B38"/>
    <w:rsid w:val="00187798"/>
    <w:rsid w:val="00191112"/>
    <w:rsid w:val="0019147A"/>
    <w:rsid w:val="001914DA"/>
    <w:rsid w:val="001915F4"/>
    <w:rsid w:val="00191D47"/>
    <w:rsid w:val="0019206D"/>
    <w:rsid w:val="001920A2"/>
    <w:rsid w:val="00192510"/>
    <w:rsid w:val="00192CD6"/>
    <w:rsid w:val="00192DED"/>
    <w:rsid w:val="0019373B"/>
    <w:rsid w:val="00193CB5"/>
    <w:rsid w:val="00194097"/>
    <w:rsid w:val="001946FB"/>
    <w:rsid w:val="00194F6A"/>
    <w:rsid w:val="00195114"/>
    <w:rsid w:val="00196983"/>
    <w:rsid w:val="001969E7"/>
    <w:rsid w:val="0019755C"/>
    <w:rsid w:val="001976AE"/>
    <w:rsid w:val="0019770C"/>
    <w:rsid w:val="00197BCD"/>
    <w:rsid w:val="001A01B3"/>
    <w:rsid w:val="001A0FB4"/>
    <w:rsid w:val="001A285A"/>
    <w:rsid w:val="001A2E71"/>
    <w:rsid w:val="001A3080"/>
    <w:rsid w:val="001A3226"/>
    <w:rsid w:val="001A330A"/>
    <w:rsid w:val="001A4633"/>
    <w:rsid w:val="001A4A70"/>
    <w:rsid w:val="001A53FD"/>
    <w:rsid w:val="001A562A"/>
    <w:rsid w:val="001A5B85"/>
    <w:rsid w:val="001A5FA5"/>
    <w:rsid w:val="001A5FCA"/>
    <w:rsid w:val="001A6264"/>
    <w:rsid w:val="001A638B"/>
    <w:rsid w:val="001A64C5"/>
    <w:rsid w:val="001A6680"/>
    <w:rsid w:val="001A680C"/>
    <w:rsid w:val="001A694A"/>
    <w:rsid w:val="001A698A"/>
    <w:rsid w:val="001A6D28"/>
    <w:rsid w:val="001A6F34"/>
    <w:rsid w:val="001A754E"/>
    <w:rsid w:val="001A774D"/>
    <w:rsid w:val="001A7CB3"/>
    <w:rsid w:val="001B0119"/>
    <w:rsid w:val="001B057F"/>
    <w:rsid w:val="001B06A9"/>
    <w:rsid w:val="001B08B0"/>
    <w:rsid w:val="001B0CDA"/>
    <w:rsid w:val="001B0E1C"/>
    <w:rsid w:val="001B17BA"/>
    <w:rsid w:val="001B1935"/>
    <w:rsid w:val="001B1AA9"/>
    <w:rsid w:val="001B2307"/>
    <w:rsid w:val="001B267C"/>
    <w:rsid w:val="001B27DD"/>
    <w:rsid w:val="001B2C0D"/>
    <w:rsid w:val="001B2F75"/>
    <w:rsid w:val="001B3017"/>
    <w:rsid w:val="001B378A"/>
    <w:rsid w:val="001B3914"/>
    <w:rsid w:val="001B3A8E"/>
    <w:rsid w:val="001B4BCF"/>
    <w:rsid w:val="001B524D"/>
    <w:rsid w:val="001B562B"/>
    <w:rsid w:val="001B59B9"/>
    <w:rsid w:val="001B5CA0"/>
    <w:rsid w:val="001B6B50"/>
    <w:rsid w:val="001B7295"/>
    <w:rsid w:val="001B776A"/>
    <w:rsid w:val="001B79BD"/>
    <w:rsid w:val="001B7A7C"/>
    <w:rsid w:val="001B7AD4"/>
    <w:rsid w:val="001C020D"/>
    <w:rsid w:val="001C0331"/>
    <w:rsid w:val="001C05D0"/>
    <w:rsid w:val="001C09C0"/>
    <w:rsid w:val="001C0E8A"/>
    <w:rsid w:val="001C12AB"/>
    <w:rsid w:val="001C14CF"/>
    <w:rsid w:val="001C1AF9"/>
    <w:rsid w:val="001C22D2"/>
    <w:rsid w:val="001C2589"/>
    <w:rsid w:val="001C321B"/>
    <w:rsid w:val="001C38DD"/>
    <w:rsid w:val="001C4114"/>
    <w:rsid w:val="001C4C15"/>
    <w:rsid w:val="001C532F"/>
    <w:rsid w:val="001C6C47"/>
    <w:rsid w:val="001C6EC0"/>
    <w:rsid w:val="001C6EED"/>
    <w:rsid w:val="001C7744"/>
    <w:rsid w:val="001C7D56"/>
    <w:rsid w:val="001D0048"/>
    <w:rsid w:val="001D02FF"/>
    <w:rsid w:val="001D053C"/>
    <w:rsid w:val="001D06BC"/>
    <w:rsid w:val="001D0EE4"/>
    <w:rsid w:val="001D1045"/>
    <w:rsid w:val="001D1586"/>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8E8"/>
    <w:rsid w:val="001D690D"/>
    <w:rsid w:val="001D6964"/>
    <w:rsid w:val="001D6C5C"/>
    <w:rsid w:val="001D6DD9"/>
    <w:rsid w:val="001D75BE"/>
    <w:rsid w:val="001D762D"/>
    <w:rsid w:val="001D765A"/>
    <w:rsid w:val="001E0457"/>
    <w:rsid w:val="001E09FA"/>
    <w:rsid w:val="001E1420"/>
    <w:rsid w:val="001E158F"/>
    <w:rsid w:val="001E2318"/>
    <w:rsid w:val="001E2918"/>
    <w:rsid w:val="001E29C1"/>
    <w:rsid w:val="001E2E95"/>
    <w:rsid w:val="001E2F05"/>
    <w:rsid w:val="001E3418"/>
    <w:rsid w:val="001E3A0A"/>
    <w:rsid w:val="001E421A"/>
    <w:rsid w:val="001E42BF"/>
    <w:rsid w:val="001E4B3A"/>
    <w:rsid w:val="001E4C3B"/>
    <w:rsid w:val="001E5B3C"/>
    <w:rsid w:val="001E5BF0"/>
    <w:rsid w:val="001E60AC"/>
    <w:rsid w:val="001E6AF8"/>
    <w:rsid w:val="001E6B28"/>
    <w:rsid w:val="001E6D24"/>
    <w:rsid w:val="001E7793"/>
    <w:rsid w:val="001E7C51"/>
    <w:rsid w:val="001E7C5E"/>
    <w:rsid w:val="001E7E5B"/>
    <w:rsid w:val="001E7E5D"/>
    <w:rsid w:val="001F022E"/>
    <w:rsid w:val="001F0292"/>
    <w:rsid w:val="001F160D"/>
    <w:rsid w:val="001F170E"/>
    <w:rsid w:val="001F17F0"/>
    <w:rsid w:val="001F1AC1"/>
    <w:rsid w:val="001F1C12"/>
    <w:rsid w:val="001F1FA7"/>
    <w:rsid w:val="001F280E"/>
    <w:rsid w:val="001F28C9"/>
    <w:rsid w:val="001F2D39"/>
    <w:rsid w:val="001F3392"/>
    <w:rsid w:val="001F35AF"/>
    <w:rsid w:val="001F38D8"/>
    <w:rsid w:val="001F3FA3"/>
    <w:rsid w:val="001F4B1B"/>
    <w:rsid w:val="001F4D6D"/>
    <w:rsid w:val="001F4EDD"/>
    <w:rsid w:val="001F5501"/>
    <w:rsid w:val="001F564F"/>
    <w:rsid w:val="001F56B1"/>
    <w:rsid w:val="001F5B84"/>
    <w:rsid w:val="001F5DAC"/>
    <w:rsid w:val="001F603A"/>
    <w:rsid w:val="001F6205"/>
    <w:rsid w:val="001F6734"/>
    <w:rsid w:val="001F6A66"/>
    <w:rsid w:val="001F724E"/>
    <w:rsid w:val="001F73D9"/>
    <w:rsid w:val="001F7537"/>
    <w:rsid w:val="001F7811"/>
    <w:rsid w:val="001F7D2A"/>
    <w:rsid w:val="002006FC"/>
    <w:rsid w:val="00200A17"/>
    <w:rsid w:val="00202057"/>
    <w:rsid w:val="00202441"/>
    <w:rsid w:val="00202773"/>
    <w:rsid w:val="002027DA"/>
    <w:rsid w:val="00203032"/>
    <w:rsid w:val="002035FD"/>
    <w:rsid w:val="00203EBE"/>
    <w:rsid w:val="002043BA"/>
    <w:rsid w:val="002046FA"/>
    <w:rsid w:val="00204787"/>
    <w:rsid w:val="002048A7"/>
    <w:rsid w:val="002049B2"/>
    <w:rsid w:val="00205B09"/>
    <w:rsid w:val="00205DBD"/>
    <w:rsid w:val="00205DF7"/>
    <w:rsid w:val="00205FAA"/>
    <w:rsid w:val="0020754D"/>
    <w:rsid w:val="0020786D"/>
    <w:rsid w:val="00207A80"/>
    <w:rsid w:val="00207B24"/>
    <w:rsid w:val="00210521"/>
    <w:rsid w:val="00210B37"/>
    <w:rsid w:val="002119E0"/>
    <w:rsid w:val="002119F2"/>
    <w:rsid w:val="00212130"/>
    <w:rsid w:val="00212ABA"/>
    <w:rsid w:val="00212E5F"/>
    <w:rsid w:val="0021328B"/>
    <w:rsid w:val="002139DA"/>
    <w:rsid w:val="00213CF6"/>
    <w:rsid w:val="00213F66"/>
    <w:rsid w:val="00213F8B"/>
    <w:rsid w:val="00214B64"/>
    <w:rsid w:val="00214D46"/>
    <w:rsid w:val="00215482"/>
    <w:rsid w:val="002154F7"/>
    <w:rsid w:val="00215575"/>
    <w:rsid w:val="00215CDA"/>
    <w:rsid w:val="00215E3B"/>
    <w:rsid w:val="00215E68"/>
    <w:rsid w:val="00216A58"/>
    <w:rsid w:val="00216B0C"/>
    <w:rsid w:val="00216BE9"/>
    <w:rsid w:val="0021759D"/>
    <w:rsid w:val="002179C3"/>
    <w:rsid w:val="00217AC2"/>
    <w:rsid w:val="002201BC"/>
    <w:rsid w:val="0022056E"/>
    <w:rsid w:val="00220645"/>
    <w:rsid w:val="0022078B"/>
    <w:rsid w:val="00220BD2"/>
    <w:rsid w:val="00220C3B"/>
    <w:rsid w:val="002214B7"/>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1850"/>
    <w:rsid w:val="00232489"/>
    <w:rsid w:val="002326FA"/>
    <w:rsid w:val="0023342F"/>
    <w:rsid w:val="0023387E"/>
    <w:rsid w:val="00233F8C"/>
    <w:rsid w:val="00234274"/>
    <w:rsid w:val="00234A5D"/>
    <w:rsid w:val="00235463"/>
    <w:rsid w:val="00235E20"/>
    <w:rsid w:val="00236FA7"/>
    <w:rsid w:val="00237071"/>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706"/>
    <w:rsid w:val="00242A13"/>
    <w:rsid w:val="002432EE"/>
    <w:rsid w:val="00243E68"/>
    <w:rsid w:val="00243FC2"/>
    <w:rsid w:val="002443CA"/>
    <w:rsid w:val="0024445E"/>
    <w:rsid w:val="00244D08"/>
    <w:rsid w:val="00244E3C"/>
    <w:rsid w:val="002456A3"/>
    <w:rsid w:val="00245A55"/>
    <w:rsid w:val="002460AD"/>
    <w:rsid w:val="00246326"/>
    <w:rsid w:val="00246C16"/>
    <w:rsid w:val="00246C35"/>
    <w:rsid w:val="00246D11"/>
    <w:rsid w:val="00247334"/>
    <w:rsid w:val="00247473"/>
    <w:rsid w:val="002476CE"/>
    <w:rsid w:val="00247BF8"/>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0D6"/>
    <w:rsid w:val="002545DE"/>
    <w:rsid w:val="0025475C"/>
    <w:rsid w:val="002548AD"/>
    <w:rsid w:val="00254BE3"/>
    <w:rsid w:val="00254F3C"/>
    <w:rsid w:val="0025560C"/>
    <w:rsid w:val="002557C4"/>
    <w:rsid w:val="00255D39"/>
    <w:rsid w:val="002561FD"/>
    <w:rsid w:val="00256A67"/>
    <w:rsid w:val="00256D21"/>
    <w:rsid w:val="00256DFC"/>
    <w:rsid w:val="00256EC3"/>
    <w:rsid w:val="00256F44"/>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AA"/>
    <w:rsid w:val="00266DB9"/>
    <w:rsid w:val="002671E5"/>
    <w:rsid w:val="0026747D"/>
    <w:rsid w:val="002676D0"/>
    <w:rsid w:val="00267879"/>
    <w:rsid w:val="00267AE4"/>
    <w:rsid w:val="00270440"/>
    <w:rsid w:val="002705EF"/>
    <w:rsid w:val="002706F2"/>
    <w:rsid w:val="00270B93"/>
    <w:rsid w:val="00270E1B"/>
    <w:rsid w:val="0027123F"/>
    <w:rsid w:val="0027152B"/>
    <w:rsid w:val="0027171E"/>
    <w:rsid w:val="002719AE"/>
    <w:rsid w:val="00271AA1"/>
    <w:rsid w:val="00272150"/>
    <w:rsid w:val="00272470"/>
    <w:rsid w:val="00272537"/>
    <w:rsid w:val="00272E64"/>
    <w:rsid w:val="00273861"/>
    <w:rsid w:val="00273912"/>
    <w:rsid w:val="0027398C"/>
    <w:rsid w:val="00273AA0"/>
    <w:rsid w:val="00273E37"/>
    <w:rsid w:val="0027475E"/>
    <w:rsid w:val="00274E7D"/>
    <w:rsid w:val="00275745"/>
    <w:rsid w:val="00275982"/>
    <w:rsid w:val="00275C59"/>
    <w:rsid w:val="0027607D"/>
    <w:rsid w:val="002760B6"/>
    <w:rsid w:val="002760F5"/>
    <w:rsid w:val="00276BBC"/>
    <w:rsid w:val="00276E87"/>
    <w:rsid w:val="0027715B"/>
    <w:rsid w:val="0027722B"/>
    <w:rsid w:val="00277421"/>
    <w:rsid w:val="002774DC"/>
    <w:rsid w:val="00277713"/>
    <w:rsid w:val="0028010A"/>
    <w:rsid w:val="002802DB"/>
    <w:rsid w:val="0028053C"/>
    <w:rsid w:val="00280995"/>
    <w:rsid w:val="00281184"/>
    <w:rsid w:val="002817B4"/>
    <w:rsid w:val="00282066"/>
    <w:rsid w:val="0028214A"/>
    <w:rsid w:val="00282310"/>
    <w:rsid w:val="002824FC"/>
    <w:rsid w:val="00282535"/>
    <w:rsid w:val="002828E6"/>
    <w:rsid w:val="00282B95"/>
    <w:rsid w:val="002831C5"/>
    <w:rsid w:val="00283669"/>
    <w:rsid w:val="00283C65"/>
    <w:rsid w:val="00283D17"/>
    <w:rsid w:val="00283E20"/>
    <w:rsid w:val="00283FFE"/>
    <w:rsid w:val="00284172"/>
    <w:rsid w:val="002844A7"/>
    <w:rsid w:val="002845EA"/>
    <w:rsid w:val="00285763"/>
    <w:rsid w:val="00285E35"/>
    <w:rsid w:val="00286739"/>
    <w:rsid w:val="00286841"/>
    <w:rsid w:val="00286BA8"/>
    <w:rsid w:val="00286CDE"/>
    <w:rsid w:val="00286E9F"/>
    <w:rsid w:val="002874D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38"/>
    <w:rsid w:val="00294DDD"/>
    <w:rsid w:val="00294F8F"/>
    <w:rsid w:val="00295E32"/>
    <w:rsid w:val="00296203"/>
    <w:rsid w:val="00296474"/>
    <w:rsid w:val="00296876"/>
    <w:rsid w:val="0029752F"/>
    <w:rsid w:val="00297678"/>
    <w:rsid w:val="00297B3B"/>
    <w:rsid w:val="00297BB5"/>
    <w:rsid w:val="002A00CB"/>
    <w:rsid w:val="002A044D"/>
    <w:rsid w:val="002A0580"/>
    <w:rsid w:val="002A0664"/>
    <w:rsid w:val="002A08BF"/>
    <w:rsid w:val="002A091C"/>
    <w:rsid w:val="002A15C5"/>
    <w:rsid w:val="002A1919"/>
    <w:rsid w:val="002A20DF"/>
    <w:rsid w:val="002A2DC0"/>
    <w:rsid w:val="002A2DD4"/>
    <w:rsid w:val="002A34F2"/>
    <w:rsid w:val="002A38A2"/>
    <w:rsid w:val="002A3FE4"/>
    <w:rsid w:val="002A50C2"/>
    <w:rsid w:val="002A520C"/>
    <w:rsid w:val="002A5F75"/>
    <w:rsid w:val="002A634D"/>
    <w:rsid w:val="002A67A5"/>
    <w:rsid w:val="002A6921"/>
    <w:rsid w:val="002A6B38"/>
    <w:rsid w:val="002A714C"/>
    <w:rsid w:val="002A729F"/>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5D29"/>
    <w:rsid w:val="002B7AA5"/>
    <w:rsid w:val="002B7AC8"/>
    <w:rsid w:val="002B7C1F"/>
    <w:rsid w:val="002C000F"/>
    <w:rsid w:val="002C025A"/>
    <w:rsid w:val="002C095D"/>
    <w:rsid w:val="002C0B12"/>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5F4D"/>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8B"/>
    <w:rsid w:val="002E2FB6"/>
    <w:rsid w:val="002E31D7"/>
    <w:rsid w:val="002E3602"/>
    <w:rsid w:val="002E370C"/>
    <w:rsid w:val="002E3C9D"/>
    <w:rsid w:val="002E4A35"/>
    <w:rsid w:val="002E4F08"/>
    <w:rsid w:val="002E5F21"/>
    <w:rsid w:val="002E5F9F"/>
    <w:rsid w:val="002E686B"/>
    <w:rsid w:val="002E6A42"/>
    <w:rsid w:val="002E7B34"/>
    <w:rsid w:val="002F0252"/>
    <w:rsid w:val="002F04AF"/>
    <w:rsid w:val="002F0837"/>
    <w:rsid w:val="002F15C7"/>
    <w:rsid w:val="002F19D1"/>
    <w:rsid w:val="002F2FA5"/>
    <w:rsid w:val="002F316D"/>
    <w:rsid w:val="002F3E57"/>
    <w:rsid w:val="002F420E"/>
    <w:rsid w:val="002F505A"/>
    <w:rsid w:val="002F5088"/>
    <w:rsid w:val="002F53D3"/>
    <w:rsid w:val="002F5456"/>
    <w:rsid w:val="002F6C1E"/>
    <w:rsid w:val="002F6D28"/>
    <w:rsid w:val="002F6EE8"/>
    <w:rsid w:val="002F6F4C"/>
    <w:rsid w:val="002F74DC"/>
    <w:rsid w:val="002F796C"/>
    <w:rsid w:val="00300C40"/>
    <w:rsid w:val="00301535"/>
    <w:rsid w:val="0030191B"/>
    <w:rsid w:val="003019F0"/>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79"/>
    <w:rsid w:val="00306C27"/>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5D"/>
    <w:rsid w:val="00312F8D"/>
    <w:rsid w:val="00313FB3"/>
    <w:rsid w:val="00314D73"/>
    <w:rsid w:val="00314FDB"/>
    <w:rsid w:val="00314FE5"/>
    <w:rsid w:val="00314FFE"/>
    <w:rsid w:val="003150F0"/>
    <w:rsid w:val="00315C20"/>
    <w:rsid w:val="00315C4E"/>
    <w:rsid w:val="00315D29"/>
    <w:rsid w:val="003160EA"/>
    <w:rsid w:val="00316643"/>
    <w:rsid w:val="0031675C"/>
    <w:rsid w:val="003167F5"/>
    <w:rsid w:val="0031698E"/>
    <w:rsid w:val="00316B7C"/>
    <w:rsid w:val="00317B67"/>
    <w:rsid w:val="00317C83"/>
    <w:rsid w:val="00317EE0"/>
    <w:rsid w:val="00320152"/>
    <w:rsid w:val="0032039D"/>
    <w:rsid w:val="00320745"/>
    <w:rsid w:val="003207B2"/>
    <w:rsid w:val="00320859"/>
    <w:rsid w:val="00320E5E"/>
    <w:rsid w:val="00321278"/>
    <w:rsid w:val="0032145A"/>
    <w:rsid w:val="00321BED"/>
    <w:rsid w:val="00322A35"/>
    <w:rsid w:val="00322F78"/>
    <w:rsid w:val="003234AE"/>
    <w:rsid w:val="00323A0C"/>
    <w:rsid w:val="00323A58"/>
    <w:rsid w:val="00323D5C"/>
    <w:rsid w:val="0032421B"/>
    <w:rsid w:val="003243A6"/>
    <w:rsid w:val="00324739"/>
    <w:rsid w:val="00324A33"/>
    <w:rsid w:val="0032592A"/>
    <w:rsid w:val="00325BED"/>
    <w:rsid w:val="00325E44"/>
    <w:rsid w:val="00326A29"/>
    <w:rsid w:val="003270B3"/>
    <w:rsid w:val="00327255"/>
    <w:rsid w:val="003274DD"/>
    <w:rsid w:val="00327AE8"/>
    <w:rsid w:val="00327B43"/>
    <w:rsid w:val="00327EFD"/>
    <w:rsid w:val="00330483"/>
    <w:rsid w:val="003304A6"/>
    <w:rsid w:val="003318A8"/>
    <w:rsid w:val="003321EA"/>
    <w:rsid w:val="00332D6C"/>
    <w:rsid w:val="00333F1D"/>
    <w:rsid w:val="00334177"/>
    <w:rsid w:val="0033427B"/>
    <w:rsid w:val="00334420"/>
    <w:rsid w:val="003347A3"/>
    <w:rsid w:val="0033509D"/>
    <w:rsid w:val="00335334"/>
    <w:rsid w:val="0033559D"/>
    <w:rsid w:val="00335A6B"/>
    <w:rsid w:val="00335EFF"/>
    <w:rsid w:val="00336ACD"/>
    <w:rsid w:val="00336BDE"/>
    <w:rsid w:val="00336CB2"/>
    <w:rsid w:val="00336F23"/>
    <w:rsid w:val="00336FA7"/>
    <w:rsid w:val="00337A7F"/>
    <w:rsid w:val="00337C92"/>
    <w:rsid w:val="00337F94"/>
    <w:rsid w:val="003403A6"/>
    <w:rsid w:val="00340471"/>
    <w:rsid w:val="003405AC"/>
    <w:rsid w:val="00340886"/>
    <w:rsid w:val="00340C4A"/>
    <w:rsid w:val="00341243"/>
    <w:rsid w:val="003412D7"/>
    <w:rsid w:val="00341507"/>
    <w:rsid w:val="00341528"/>
    <w:rsid w:val="00341569"/>
    <w:rsid w:val="00341AE6"/>
    <w:rsid w:val="00342E1E"/>
    <w:rsid w:val="00342E95"/>
    <w:rsid w:val="00343038"/>
    <w:rsid w:val="00343320"/>
    <w:rsid w:val="00343607"/>
    <w:rsid w:val="00343D45"/>
    <w:rsid w:val="00343D9C"/>
    <w:rsid w:val="0034458C"/>
    <w:rsid w:val="0034523F"/>
    <w:rsid w:val="0034540A"/>
    <w:rsid w:val="003456B0"/>
    <w:rsid w:val="00345A2E"/>
    <w:rsid w:val="00345DA3"/>
    <w:rsid w:val="003461CF"/>
    <w:rsid w:val="003464CC"/>
    <w:rsid w:val="00346524"/>
    <w:rsid w:val="00346613"/>
    <w:rsid w:val="00346841"/>
    <w:rsid w:val="00347E36"/>
    <w:rsid w:val="00350251"/>
    <w:rsid w:val="00350352"/>
    <w:rsid w:val="00350483"/>
    <w:rsid w:val="003508BD"/>
    <w:rsid w:val="00350D3D"/>
    <w:rsid w:val="00350E02"/>
    <w:rsid w:val="0035123F"/>
    <w:rsid w:val="003516D9"/>
    <w:rsid w:val="00351787"/>
    <w:rsid w:val="00352125"/>
    <w:rsid w:val="00353046"/>
    <w:rsid w:val="00353394"/>
    <w:rsid w:val="00353444"/>
    <w:rsid w:val="003535DD"/>
    <w:rsid w:val="00353B5A"/>
    <w:rsid w:val="00353C61"/>
    <w:rsid w:val="00354324"/>
    <w:rsid w:val="0035453D"/>
    <w:rsid w:val="00354601"/>
    <w:rsid w:val="00354679"/>
    <w:rsid w:val="00354B93"/>
    <w:rsid w:val="003553E9"/>
    <w:rsid w:val="00355516"/>
    <w:rsid w:val="00355967"/>
    <w:rsid w:val="00355A95"/>
    <w:rsid w:val="003560D3"/>
    <w:rsid w:val="00356BB2"/>
    <w:rsid w:val="00357D95"/>
    <w:rsid w:val="00357DEA"/>
    <w:rsid w:val="00357E41"/>
    <w:rsid w:val="00357E8B"/>
    <w:rsid w:val="00357F33"/>
    <w:rsid w:val="00360B0B"/>
    <w:rsid w:val="00360CA8"/>
    <w:rsid w:val="00360D13"/>
    <w:rsid w:val="003616C0"/>
    <w:rsid w:val="003618A7"/>
    <w:rsid w:val="003619DC"/>
    <w:rsid w:val="00362215"/>
    <w:rsid w:val="00362AFA"/>
    <w:rsid w:val="003640A5"/>
    <w:rsid w:val="003643FC"/>
    <w:rsid w:val="003644E4"/>
    <w:rsid w:val="0036468D"/>
    <w:rsid w:val="00364763"/>
    <w:rsid w:val="00364782"/>
    <w:rsid w:val="003649E6"/>
    <w:rsid w:val="00364AFA"/>
    <w:rsid w:val="00364B12"/>
    <w:rsid w:val="00364D01"/>
    <w:rsid w:val="0036516C"/>
    <w:rsid w:val="00365F19"/>
    <w:rsid w:val="0036680A"/>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763"/>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11B"/>
    <w:rsid w:val="0037677B"/>
    <w:rsid w:val="0037708F"/>
    <w:rsid w:val="00377E50"/>
    <w:rsid w:val="003804DE"/>
    <w:rsid w:val="00380836"/>
    <w:rsid w:val="00380C11"/>
    <w:rsid w:val="00380D8B"/>
    <w:rsid w:val="00380EBB"/>
    <w:rsid w:val="0038108C"/>
    <w:rsid w:val="003816E1"/>
    <w:rsid w:val="00381F86"/>
    <w:rsid w:val="00382135"/>
    <w:rsid w:val="00382460"/>
    <w:rsid w:val="003830B3"/>
    <w:rsid w:val="0038359E"/>
    <w:rsid w:val="00383C87"/>
    <w:rsid w:val="00383FC5"/>
    <w:rsid w:val="00384221"/>
    <w:rsid w:val="003850C0"/>
    <w:rsid w:val="003856C0"/>
    <w:rsid w:val="0038581E"/>
    <w:rsid w:val="00385C23"/>
    <w:rsid w:val="00385EC5"/>
    <w:rsid w:val="003864AD"/>
    <w:rsid w:val="00386837"/>
    <w:rsid w:val="00386EC3"/>
    <w:rsid w:val="003873B3"/>
    <w:rsid w:val="00387421"/>
    <w:rsid w:val="00387A71"/>
    <w:rsid w:val="00387BAB"/>
    <w:rsid w:val="00390375"/>
    <w:rsid w:val="0039078D"/>
    <w:rsid w:val="0039120F"/>
    <w:rsid w:val="003913C2"/>
    <w:rsid w:val="00391443"/>
    <w:rsid w:val="00391585"/>
    <w:rsid w:val="00391C36"/>
    <w:rsid w:val="0039245B"/>
    <w:rsid w:val="003924AC"/>
    <w:rsid w:val="00392B23"/>
    <w:rsid w:val="00392C7B"/>
    <w:rsid w:val="00392F7F"/>
    <w:rsid w:val="0039319C"/>
    <w:rsid w:val="00393690"/>
    <w:rsid w:val="00393D0A"/>
    <w:rsid w:val="00394445"/>
    <w:rsid w:val="00394D79"/>
    <w:rsid w:val="00395335"/>
    <w:rsid w:val="003958AA"/>
    <w:rsid w:val="00395C7C"/>
    <w:rsid w:val="003962E0"/>
    <w:rsid w:val="0039646D"/>
    <w:rsid w:val="003967DE"/>
    <w:rsid w:val="00396C24"/>
    <w:rsid w:val="003976DE"/>
    <w:rsid w:val="00397942"/>
    <w:rsid w:val="00397A0A"/>
    <w:rsid w:val="003A030A"/>
    <w:rsid w:val="003A03E6"/>
    <w:rsid w:val="003A0432"/>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1E"/>
    <w:rsid w:val="003A542D"/>
    <w:rsid w:val="003A556A"/>
    <w:rsid w:val="003A5B08"/>
    <w:rsid w:val="003A5CCF"/>
    <w:rsid w:val="003A699A"/>
    <w:rsid w:val="003A6B5E"/>
    <w:rsid w:val="003A6D40"/>
    <w:rsid w:val="003A7D40"/>
    <w:rsid w:val="003B0371"/>
    <w:rsid w:val="003B0429"/>
    <w:rsid w:val="003B0A57"/>
    <w:rsid w:val="003B0B8D"/>
    <w:rsid w:val="003B0C2D"/>
    <w:rsid w:val="003B1051"/>
    <w:rsid w:val="003B1AE5"/>
    <w:rsid w:val="003B1FB5"/>
    <w:rsid w:val="003B2355"/>
    <w:rsid w:val="003B2442"/>
    <w:rsid w:val="003B43BC"/>
    <w:rsid w:val="003B4C3E"/>
    <w:rsid w:val="003B5043"/>
    <w:rsid w:val="003B50B0"/>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50E"/>
    <w:rsid w:val="003C0DC2"/>
    <w:rsid w:val="003C1410"/>
    <w:rsid w:val="003C16CD"/>
    <w:rsid w:val="003C1749"/>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6FD2"/>
    <w:rsid w:val="003C734B"/>
    <w:rsid w:val="003C7B6E"/>
    <w:rsid w:val="003D076B"/>
    <w:rsid w:val="003D1A48"/>
    <w:rsid w:val="003D28E7"/>
    <w:rsid w:val="003D2D9A"/>
    <w:rsid w:val="003D3AF0"/>
    <w:rsid w:val="003D4078"/>
    <w:rsid w:val="003D47A3"/>
    <w:rsid w:val="003D4D7C"/>
    <w:rsid w:val="003D4D9A"/>
    <w:rsid w:val="003D4E96"/>
    <w:rsid w:val="003D550D"/>
    <w:rsid w:val="003D5833"/>
    <w:rsid w:val="003D588A"/>
    <w:rsid w:val="003D5906"/>
    <w:rsid w:val="003D5D34"/>
    <w:rsid w:val="003D5DEF"/>
    <w:rsid w:val="003D6151"/>
    <w:rsid w:val="003D620D"/>
    <w:rsid w:val="003D6275"/>
    <w:rsid w:val="003D6AC6"/>
    <w:rsid w:val="003D6EFA"/>
    <w:rsid w:val="003D6EFC"/>
    <w:rsid w:val="003D7194"/>
    <w:rsid w:val="003D7269"/>
    <w:rsid w:val="003D7BA8"/>
    <w:rsid w:val="003E0128"/>
    <w:rsid w:val="003E0BA4"/>
    <w:rsid w:val="003E1357"/>
    <w:rsid w:val="003E157E"/>
    <w:rsid w:val="003E160A"/>
    <w:rsid w:val="003E1715"/>
    <w:rsid w:val="003E19E1"/>
    <w:rsid w:val="003E21B3"/>
    <w:rsid w:val="003E24DD"/>
    <w:rsid w:val="003E2BCD"/>
    <w:rsid w:val="003E2DF3"/>
    <w:rsid w:val="003E2F3C"/>
    <w:rsid w:val="003E33B2"/>
    <w:rsid w:val="003E3491"/>
    <w:rsid w:val="003E3681"/>
    <w:rsid w:val="003E4896"/>
    <w:rsid w:val="003E49A7"/>
    <w:rsid w:val="003E4CEC"/>
    <w:rsid w:val="003E4CF1"/>
    <w:rsid w:val="003E525E"/>
    <w:rsid w:val="003E5911"/>
    <w:rsid w:val="003E5A61"/>
    <w:rsid w:val="003E5E9C"/>
    <w:rsid w:val="003E6ADB"/>
    <w:rsid w:val="003E6D52"/>
    <w:rsid w:val="003E6F17"/>
    <w:rsid w:val="003E73F4"/>
    <w:rsid w:val="003E75B3"/>
    <w:rsid w:val="003E789B"/>
    <w:rsid w:val="003E7E71"/>
    <w:rsid w:val="003F00C0"/>
    <w:rsid w:val="003F00DE"/>
    <w:rsid w:val="003F02C7"/>
    <w:rsid w:val="003F086E"/>
    <w:rsid w:val="003F09EE"/>
    <w:rsid w:val="003F1163"/>
    <w:rsid w:val="003F11F7"/>
    <w:rsid w:val="003F125F"/>
    <w:rsid w:val="003F12D4"/>
    <w:rsid w:val="003F1647"/>
    <w:rsid w:val="003F179C"/>
    <w:rsid w:val="003F1A21"/>
    <w:rsid w:val="003F278E"/>
    <w:rsid w:val="003F2C3F"/>
    <w:rsid w:val="003F4511"/>
    <w:rsid w:val="003F4A7C"/>
    <w:rsid w:val="003F4B6A"/>
    <w:rsid w:val="003F4F26"/>
    <w:rsid w:val="003F59F1"/>
    <w:rsid w:val="003F5C22"/>
    <w:rsid w:val="003F5EC9"/>
    <w:rsid w:val="003F641E"/>
    <w:rsid w:val="003F662C"/>
    <w:rsid w:val="003F6FF5"/>
    <w:rsid w:val="003F72AC"/>
    <w:rsid w:val="003F7B8D"/>
    <w:rsid w:val="003F7C69"/>
    <w:rsid w:val="003F7D54"/>
    <w:rsid w:val="004004F6"/>
    <w:rsid w:val="00400856"/>
    <w:rsid w:val="00400D16"/>
    <w:rsid w:val="0040103C"/>
    <w:rsid w:val="0040134D"/>
    <w:rsid w:val="004013DC"/>
    <w:rsid w:val="004019E6"/>
    <w:rsid w:val="0040267E"/>
    <w:rsid w:val="00402F39"/>
    <w:rsid w:val="004030AD"/>
    <w:rsid w:val="00403862"/>
    <w:rsid w:val="004039C9"/>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5187"/>
    <w:rsid w:val="00415819"/>
    <w:rsid w:val="00415A74"/>
    <w:rsid w:val="00415F1D"/>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28F"/>
    <w:rsid w:val="00423A03"/>
    <w:rsid w:val="00423E0E"/>
    <w:rsid w:val="00424CF9"/>
    <w:rsid w:val="004250F1"/>
    <w:rsid w:val="004252BD"/>
    <w:rsid w:val="004257E0"/>
    <w:rsid w:val="004257FE"/>
    <w:rsid w:val="004258D0"/>
    <w:rsid w:val="00425A53"/>
    <w:rsid w:val="00425DC4"/>
    <w:rsid w:val="00426325"/>
    <w:rsid w:val="0042651F"/>
    <w:rsid w:val="00426920"/>
    <w:rsid w:val="00426C64"/>
    <w:rsid w:val="004272F9"/>
    <w:rsid w:val="004276E1"/>
    <w:rsid w:val="00427749"/>
    <w:rsid w:val="00430976"/>
    <w:rsid w:val="00430C7B"/>
    <w:rsid w:val="0043148D"/>
    <w:rsid w:val="0043189F"/>
    <w:rsid w:val="00432284"/>
    <w:rsid w:val="004322E3"/>
    <w:rsid w:val="00432E70"/>
    <w:rsid w:val="004331DC"/>
    <w:rsid w:val="004331E8"/>
    <w:rsid w:val="00433839"/>
    <w:rsid w:val="00433A4B"/>
    <w:rsid w:val="00433A83"/>
    <w:rsid w:val="00434261"/>
    <w:rsid w:val="00434833"/>
    <w:rsid w:val="004348E6"/>
    <w:rsid w:val="00434F28"/>
    <w:rsid w:val="004355FC"/>
    <w:rsid w:val="00436B42"/>
    <w:rsid w:val="00436E7F"/>
    <w:rsid w:val="00437209"/>
    <w:rsid w:val="00437372"/>
    <w:rsid w:val="004403E5"/>
    <w:rsid w:val="00440983"/>
    <w:rsid w:val="00440D24"/>
    <w:rsid w:val="0044112D"/>
    <w:rsid w:val="004418B2"/>
    <w:rsid w:val="004422FB"/>
    <w:rsid w:val="00442A0A"/>
    <w:rsid w:val="0044312A"/>
    <w:rsid w:val="004448D8"/>
    <w:rsid w:val="00444A1F"/>
    <w:rsid w:val="00445B0D"/>
    <w:rsid w:val="00445DC7"/>
    <w:rsid w:val="004461AC"/>
    <w:rsid w:val="0044631E"/>
    <w:rsid w:val="00446330"/>
    <w:rsid w:val="00446608"/>
    <w:rsid w:val="00446748"/>
    <w:rsid w:val="0044687A"/>
    <w:rsid w:val="0044696E"/>
    <w:rsid w:val="00446C60"/>
    <w:rsid w:val="004471AB"/>
    <w:rsid w:val="00447633"/>
    <w:rsid w:val="00450433"/>
    <w:rsid w:val="00450AD8"/>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2889"/>
    <w:rsid w:val="00463773"/>
    <w:rsid w:val="0046386B"/>
    <w:rsid w:val="00463A35"/>
    <w:rsid w:val="00463C3C"/>
    <w:rsid w:val="00463CA7"/>
    <w:rsid w:val="00463F01"/>
    <w:rsid w:val="0046429D"/>
    <w:rsid w:val="004646E3"/>
    <w:rsid w:val="00464CFD"/>
    <w:rsid w:val="00464D16"/>
    <w:rsid w:val="00464EA5"/>
    <w:rsid w:val="00465732"/>
    <w:rsid w:val="00465BFA"/>
    <w:rsid w:val="0046612B"/>
    <w:rsid w:val="004665B9"/>
    <w:rsid w:val="00466BF1"/>
    <w:rsid w:val="0046710D"/>
    <w:rsid w:val="0046715D"/>
    <w:rsid w:val="00467901"/>
    <w:rsid w:val="00467C08"/>
    <w:rsid w:val="00470378"/>
    <w:rsid w:val="00470439"/>
    <w:rsid w:val="00470E99"/>
    <w:rsid w:val="00470FA3"/>
    <w:rsid w:val="00471428"/>
    <w:rsid w:val="004716B9"/>
    <w:rsid w:val="00471C07"/>
    <w:rsid w:val="00472361"/>
    <w:rsid w:val="00472565"/>
    <w:rsid w:val="00472687"/>
    <w:rsid w:val="0047280E"/>
    <w:rsid w:val="00472FA0"/>
    <w:rsid w:val="004734DA"/>
    <w:rsid w:val="00473702"/>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1EFF"/>
    <w:rsid w:val="0048287D"/>
    <w:rsid w:val="004828A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19F"/>
    <w:rsid w:val="004915E9"/>
    <w:rsid w:val="00491C99"/>
    <w:rsid w:val="0049282D"/>
    <w:rsid w:val="00493749"/>
    <w:rsid w:val="00493A25"/>
    <w:rsid w:val="00493DB5"/>
    <w:rsid w:val="00494357"/>
    <w:rsid w:val="00494594"/>
    <w:rsid w:val="00494925"/>
    <w:rsid w:val="00494DCD"/>
    <w:rsid w:val="00495773"/>
    <w:rsid w:val="00495C30"/>
    <w:rsid w:val="00497520"/>
    <w:rsid w:val="004A0051"/>
    <w:rsid w:val="004A0657"/>
    <w:rsid w:val="004A0AEF"/>
    <w:rsid w:val="004A12DE"/>
    <w:rsid w:val="004A14EE"/>
    <w:rsid w:val="004A1562"/>
    <w:rsid w:val="004A1BF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70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0FA0"/>
    <w:rsid w:val="004B1313"/>
    <w:rsid w:val="004B14CC"/>
    <w:rsid w:val="004B1627"/>
    <w:rsid w:val="004B1AD1"/>
    <w:rsid w:val="004B1D1E"/>
    <w:rsid w:val="004B22A5"/>
    <w:rsid w:val="004B2421"/>
    <w:rsid w:val="004B2877"/>
    <w:rsid w:val="004B2CCF"/>
    <w:rsid w:val="004B2F98"/>
    <w:rsid w:val="004B34B8"/>
    <w:rsid w:val="004B3960"/>
    <w:rsid w:val="004B39F5"/>
    <w:rsid w:val="004B3B3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2D3"/>
    <w:rsid w:val="004C443D"/>
    <w:rsid w:val="004C4900"/>
    <w:rsid w:val="004C4FF3"/>
    <w:rsid w:val="004C5F46"/>
    <w:rsid w:val="004C625A"/>
    <w:rsid w:val="004C6804"/>
    <w:rsid w:val="004C6A82"/>
    <w:rsid w:val="004C6C02"/>
    <w:rsid w:val="004C6E35"/>
    <w:rsid w:val="004C7694"/>
    <w:rsid w:val="004C78FF"/>
    <w:rsid w:val="004C7A3A"/>
    <w:rsid w:val="004D041C"/>
    <w:rsid w:val="004D1117"/>
    <w:rsid w:val="004D166D"/>
    <w:rsid w:val="004D1F7E"/>
    <w:rsid w:val="004D1FA0"/>
    <w:rsid w:val="004D2A57"/>
    <w:rsid w:val="004D2A82"/>
    <w:rsid w:val="004D2FB0"/>
    <w:rsid w:val="004D2FC7"/>
    <w:rsid w:val="004D305E"/>
    <w:rsid w:val="004D3294"/>
    <w:rsid w:val="004D345F"/>
    <w:rsid w:val="004D3AFB"/>
    <w:rsid w:val="004D4061"/>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8E8"/>
    <w:rsid w:val="004E6D2C"/>
    <w:rsid w:val="004E6DF2"/>
    <w:rsid w:val="004E6E3F"/>
    <w:rsid w:val="004E746B"/>
    <w:rsid w:val="004F012C"/>
    <w:rsid w:val="004F0493"/>
    <w:rsid w:val="004F1B1E"/>
    <w:rsid w:val="004F244D"/>
    <w:rsid w:val="004F2E0A"/>
    <w:rsid w:val="004F2FC9"/>
    <w:rsid w:val="004F386B"/>
    <w:rsid w:val="004F3B87"/>
    <w:rsid w:val="004F3EAA"/>
    <w:rsid w:val="004F4023"/>
    <w:rsid w:val="004F402B"/>
    <w:rsid w:val="004F4491"/>
    <w:rsid w:val="004F44C6"/>
    <w:rsid w:val="004F47B8"/>
    <w:rsid w:val="004F4BD0"/>
    <w:rsid w:val="004F51F3"/>
    <w:rsid w:val="004F531D"/>
    <w:rsid w:val="004F5441"/>
    <w:rsid w:val="004F5991"/>
    <w:rsid w:val="004F60C9"/>
    <w:rsid w:val="004F6164"/>
    <w:rsid w:val="004F6699"/>
    <w:rsid w:val="004F6C0D"/>
    <w:rsid w:val="004F6EF8"/>
    <w:rsid w:val="004F791C"/>
    <w:rsid w:val="004F7C60"/>
    <w:rsid w:val="0050049F"/>
    <w:rsid w:val="0050064A"/>
    <w:rsid w:val="0050078E"/>
    <w:rsid w:val="00500C23"/>
    <w:rsid w:val="00501231"/>
    <w:rsid w:val="00501645"/>
    <w:rsid w:val="00501709"/>
    <w:rsid w:val="00501AC4"/>
    <w:rsid w:val="00501D41"/>
    <w:rsid w:val="00501F8B"/>
    <w:rsid w:val="005023E0"/>
    <w:rsid w:val="00502552"/>
    <w:rsid w:val="00502B7C"/>
    <w:rsid w:val="0050300F"/>
    <w:rsid w:val="0050312C"/>
    <w:rsid w:val="00503501"/>
    <w:rsid w:val="00503F5F"/>
    <w:rsid w:val="005048EB"/>
    <w:rsid w:val="00504B35"/>
    <w:rsid w:val="0050554B"/>
    <w:rsid w:val="00505BAF"/>
    <w:rsid w:val="00505EAB"/>
    <w:rsid w:val="00505F4A"/>
    <w:rsid w:val="00505FF5"/>
    <w:rsid w:val="00506BEE"/>
    <w:rsid w:val="005072F3"/>
    <w:rsid w:val="00507BBB"/>
    <w:rsid w:val="00507DB9"/>
    <w:rsid w:val="005103FC"/>
    <w:rsid w:val="005108D1"/>
    <w:rsid w:val="00510F02"/>
    <w:rsid w:val="00511670"/>
    <w:rsid w:val="005117EE"/>
    <w:rsid w:val="00512071"/>
    <w:rsid w:val="005123B8"/>
    <w:rsid w:val="00512939"/>
    <w:rsid w:val="00512B9A"/>
    <w:rsid w:val="00512ED8"/>
    <w:rsid w:val="00513352"/>
    <w:rsid w:val="005138F6"/>
    <w:rsid w:val="00513A28"/>
    <w:rsid w:val="00514D5F"/>
    <w:rsid w:val="0051553B"/>
    <w:rsid w:val="005155FC"/>
    <w:rsid w:val="0051572D"/>
    <w:rsid w:val="00516B2E"/>
    <w:rsid w:val="00516E72"/>
    <w:rsid w:val="00517290"/>
    <w:rsid w:val="0051790D"/>
    <w:rsid w:val="005179AB"/>
    <w:rsid w:val="005179F2"/>
    <w:rsid w:val="00517F24"/>
    <w:rsid w:val="0052033A"/>
    <w:rsid w:val="00520462"/>
    <w:rsid w:val="00521294"/>
    <w:rsid w:val="005216A2"/>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54C"/>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25F"/>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232"/>
    <w:rsid w:val="00547967"/>
    <w:rsid w:val="0055071E"/>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58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5B"/>
    <w:rsid w:val="005657A1"/>
    <w:rsid w:val="00565C64"/>
    <w:rsid w:val="00565F05"/>
    <w:rsid w:val="0056602D"/>
    <w:rsid w:val="005660B5"/>
    <w:rsid w:val="0056650F"/>
    <w:rsid w:val="00566526"/>
    <w:rsid w:val="00566931"/>
    <w:rsid w:val="00566F05"/>
    <w:rsid w:val="0056782E"/>
    <w:rsid w:val="00567886"/>
    <w:rsid w:val="00567EFB"/>
    <w:rsid w:val="00567F96"/>
    <w:rsid w:val="00570E04"/>
    <w:rsid w:val="00571D80"/>
    <w:rsid w:val="00572971"/>
    <w:rsid w:val="005731A2"/>
    <w:rsid w:val="0057349F"/>
    <w:rsid w:val="0057397C"/>
    <w:rsid w:val="00573A8A"/>
    <w:rsid w:val="00573AFA"/>
    <w:rsid w:val="00573B1B"/>
    <w:rsid w:val="00573BBF"/>
    <w:rsid w:val="005740C0"/>
    <w:rsid w:val="005741C5"/>
    <w:rsid w:val="00574A3E"/>
    <w:rsid w:val="00575B19"/>
    <w:rsid w:val="00575D72"/>
    <w:rsid w:val="005761A8"/>
    <w:rsid w:val="0057660D"/>
    <w:rsid w:val="00576634"/>
    <w:rsid w:val="005769EE"/>
    <w:rsid w:val="00576CC6"/>
    <w:rsid w:val="00577306"/>
    <w:rsid w:val="00577577"/>
    <w:rsid w:val="0058007A"/>
    <w:rsid w:val="00580177"/>
    <w:rsid w:val="005804C9"/>
    <w:rsid w:val="005805D6"/>
    <w:rsid w:val="005808C0"/>
    <w:rsid w:val="00581136"/>
    <w:rsid w:val="00582B9C"/>
    <w:rsid w:val="00582F5C"/>
    <w:rsid w:val="005833A0"/>
    <w:rsid w:val="0058568C"/>
    <w:rsid w:val="00585776"/>
    <w:rsid w:val="005857DE"/>
    <w:rsid w:val="00585893"/>
    <w:rsid w:val="005859B5"/>
    <w:rsid w:val="00586506"/>
    <w:rsid w:val="005869F8"/>
    <w:rsid w:val="00586B7D"/>
    <w:rsid w:val="00587343"/>
    <w:rsid w:val="00587509"/>
    <w:rsid w:val="00587F86"/>
    <w:rsid w:val="00590254"/>
    <w:rsid w:val="0059094E"/>
    <w:rsid w:val="0059124D"/>
    <w:rsid w:val="00591395"/>
    <w:rsid w:val="00591AB4"/>
    <w:rsid w:val="00591FFC"/>
    <w:rsid w:val="0059201A"/>
    <w:rsid w:val="005928DB"/>
    <w:rsid w:val="00592BC8"/>
    <w:rsid w:val="00593316"/>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74FF"/>
    <w:rsid w:val="00597AB6"/>
    <w:rsid w:val="00597F0C"/>
    <w:rsid w:val="005A0358"/>
    <w:rsid w:val="005A05C4"/>
    <w:rsid w:val="005A0654"/>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6B5E"/>
    <w:rsid w:val="005A7692"/>
    <w:rsid w:val="005A7EEA"/>
    <w:rsid w:val="005B03B4"/>
    <w:rsid w:val="005B0422"/>
    <w:rsid w:val="005B0781"/>
    <w:rsid w:val="005B0A85"/>
    <w:rsid w:val="005B1820"/>
    <w:rsid w:val="005B1CED"/>
    <w:rsid w:val="005B1FCD"/>
    <w:rsid w:val="005B2009"/>
    <w:rsid w:val="005B28C7"/>
    <w:rsid w:val="005B2993"/>
    <w:rsid w:val="005B2ABD"/>
    <w:rsid w:val="005B2E07"/>
    <w:rsid w:val="005B2F41"/>
    <w:rsid w:val="005B30FA"/>
    <w:rsid w:val="005B35F9"/>
    <w:rsid w:val="005B5028"/>
    <w:rsid w:val="005B5AE0"/>
    <w:rsid w:val="005B602E"/>
    <w:rsid w:val="005B61F8"/>
    <w:rsid w:val="005B657F"/>
    <w:rsid w:val="005B684B"/>
    <w:rsid w:val="005B6B04"/>
    <w:rsid w:val="005B6C83"/>
    <w:rsid w:val="005B715D"/>
    <w:rsid w:val="005B734D"/>
    <w:rsid w:val="005B73BF"/>
    <w:rsid w:val="005B7E2E"/>
    <w:rsid w:val="005B7F73"/>
    <w:rsid w:val="005C018D"/>
    <w:rsid w:val="005C02D6"/>
    <w:rsid w:val="005C0604"/>
    <w:rsid w:val="005C0D1D"/>
    <w:rsid w:val="005C13A2"/>
    <w:rsid w:val="005C13F2"/>
    <w:rsid w:val="005C1B30"/>
    <w:rsid w:val="005C1E53"/>
    <w:rsid w:val="005C2113"/>
    <w:rsid w:val="005C2558"/>
    <w:rsid w:val="005C25BD"/>
    <w:rsid w:val="005C2BA2"/>
    <w:rsid w:val="005C327C"/>
    <w:rsid w:val="005C32DB"/>
    <w:rsid w:val="005C3891"/>
    <w:rsid w:val="005C4F9A"/>
    <w:rsid w:val="005C559C"/>
    <w:rsid w:val="005C5A63"/>
    <w:rsid w:val="005C5CC4"/>
    <w:rsid w:val="005C5D16"/>
    <w:rsid w:val="005C5ECB"/>
    <w:rsid w:val="005C72A0"/>
    <w:rsid w:val="005C79FC"/>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50C"/>
    <w:rsid w:val="005D58AD"/>
    <w:rsid w:val="005D5C37"/>
    <w:rsid w:val="005D5DB8"/>
    <w:rsid w:val="005D5EF4"/>
    <w:rsid w:val="005D6373"/>
    <w:rsid w:val="005D6503"/>
    <w:rsid w:val="005D662E"/>
    <w:rsid w:val="005D6DC1"/>
    <w:rsid w:val="005D7284"/>
    <w:rsid w:val="005D74DE"/>
    <w:rsid w:val="005E0259"/>
    <w:rsid w:val="005E0427"/>
    <w:rsid w:val="005E0BFF"/>
    <w:rsid w:val="005E11D2"/>
    <w:rsid w:val="005E13A1"/>
    <w:rsid w:val="005E140E"/>
    <w:rsid w:val="005E1992"/>
    <w:rsid w:val="005E204A"/>
    <w:rsid w:val="005E2645"/>
    <w:rsid w:val="005E2708"/>
    <w:rsid w:val="005E2A3A"/>
    <w:rsid w:val="005E2A72"/>
    <w:rsid w:val="005E2ADB"/>
    <w:rsid w:val="005E2BBE"/>
    <w:rsid w:val="005E2D2C"/>
    <w:rsid w:val="005E3132"/>
    <w:rsid w:val="005E3680"/>
    <w:rsid w:val="005E39B8"/>
    <w:rsid w:val="005E3F74"/>
    <w:rsid w:val="005E3FCE"/>
    <w:rsid w:val="005E4234"/>
    <w:rsid w:val="005E429C"/>
    <w:rsid w:val="005E44C2"/>
    <w:rsid w:val="005E4797"/>
    <w:rsid w:val="005E4C6E"/>
    <w:rsid w:val="005E4F5A"/>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1CA9"/>
    <w:rsid w:val="005F2A8F"/>
    <w:rsid w:val="005F2DCD"/>
    <w:rsid w:val="005F2F48"/>
    <w:rsid w:val="005F311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7B7"/>
    <w:rsid w:val="005F6A19"/>
    <w:rsid w:val="005F6A8B"/>
    <w:rsid w:val="005F71B5"/>
    <w:rsid w:val="005F7441"/>
    <w:rsid w:val="005F74D9"/>
    <w:rsid w:val="005F7653"/>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07518"/>
    <w:rsid w:val="0060780A"/>
    <w:rsid w:val="006106AE"/>
    <w:rsid w:val="00610BEE"/>
    <w:rsid w:val="00610BFE"/>
    <w:rsid w:val="00610DC1"/>
    <w:rsid w:val="0061101F"/>
    <w:rsid w:val="006115EC"/>
    <w:rsid w:val="0061212E"/>
    <w:rsid w:val="00612138"/>
    <w:rsid w:val="006125FA"/>
    <w:rsid w:val="00612679"/>
    <w:rsid w:val="0061274F"/>
    <w:rsid w:val="00612AF8"/>
    <w:rsid w:val="00612D33"/>
    <w:rsid w:val="006133D2"/>
    <w:rsid w:val="006134E6"/>
    <w:rsid w:val="0061370C"/>
    <w:rsid w:val="00613C79"/>
    <w:rsid w:val="0061411E"/>
    <w:rsid w:val="006142BC"/>
    <w:rsid w:val="0061491B"/>
    <w:rsid w:val="00615199"/>
    <w:rsid w:val="00615397"/>
    <w:rsid w:val="00615408"/>
    <w:rsid w:val="006158F0"/>
    <w:rsid w:val="00615D85"/>
    <w:rsid w:val="006160E3"/>
    <w:rsid w:val="00616198"/>
    <w:rsid w:val="00616491"/>
    <w:rsid w:val="006165E7"/>
    <w:rsid w:val="00616701"/>
    <w:rsid w:val="00616A7E"/>
    <w:rsid w:val="00616B8B"/>
    <w:rsid w:val="00616C1B"/>
    <w:rsid w:val="00616E88"/>
    <w:rsid w:val="00617125"/>
    <w:rsid w:val="0061720F"/>
    <w:rsid w:val="0061726E"/>
    <w:rsid w:val="006179F0"/>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3D1F"/>
    <w:rsid w:val="0062400E"/>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8B3"/>
    <w:rsid w:val="00631B4F"/>
    <w:rsid w:val="00631C7D"/>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3B"/>
    <w:rsid w:val="0064119C"/>
    <w:rsid w:val="00641252"/>
    <w:rsid w:val="00641319"/>
    <w:rsid w:val="00641376"/>
    <w:rsid w:val="0064143D"/>
    <w:rsid w:val="00641C92"/>
    <w:rsid w:val="00641CDA"/>
    <w:rsid w:val="00641DDE"/>
    <w:rsid w:val="00642279"/>
    <w:rsid w:val="00642D68"/>
    <w:rsid w:val="00643AFA"/>
    <w:rsid w:val="0064403E"/>
    <w:rsid w:val="00644109"/>
    <w:rsid w:val="006442C8"/>
    <w:rsid w:val="0064434D"/>
    <w:rsid w:val="00644591"/>
    <w:rsid w:val="00644EA1"/>
    <w:rsid w:val="006451E0"/>
    <w:rsid w:val="00645D98"/>
    <w:rsid w:val="006466FA"/>
    <w:rsid w:val="006470C6"/>
    <w:rsid w:val="006473CF"/>
    <w:rsid w:val="00647521"/>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F79"/>
    <w:rsid w:val="00667135"/>
    <w:rsid w:val="00667B01"/>
    <w:rsid w:val="0067034F"/>
    <w:rsid w:val="006704B4"/>
    <w:rsid w:val="006704CF"/>
    <w:rsid w:val="00670AAD"/>
    <w:rsid w:val="00670C5A"/>
    <w:rsid w:val="006711C0"/>
    <w:rsid w:val="006713C8"/>
    <w:rsid w:val="00671530"/>
    <w:rsid w:val="0067165E"/>
    <w:rsid w:val="00671D11"/>
    <w:rsid w:val="00671DCA"/>
    <w:rsid w:val="00671DF3"/>
    <w:rsid w:val="00671E56"/>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6C9"/>
    <w:rsid w:val="0068095C"/>
    <w:rsid w:val="006810F4"/>
    <w:rsid w:val="0068138A"/>
    <w:rsid w:val="00681399"/>
    <w:rsid w:val="0068152C"/>
    <w:rsid w:val="00681885"/>
    <w:rsid w:val="00681A8E"/>
    <w:rsid w:val="00681CDF"/>
    <w:rsid w:val="00681D4A"/>
    <w:rsid w:val="00681FC1"/>
    <w:rsid w:val="00682183"/>
    <w:rsid w:val="00682A05"/>
    <w:rsid w:val="00682C9F"/>
    <w:rsid w:val="0068304B"/>
    <w:rsid w:val="00683054"/>
    <w:rsid w:val="006832A6"/>
    <w:rsid w:val="0068346C"/>
    <w:rsid w:val="006840A4"/>
    <w:rsid w:val="006847D2"/>
    <w:rsid w:val="006847FA"/>
    <w:rsid w:val="0068486C"/>
    <w:rsid w:val="0068487E"/>
    <w:rsid w:val="00684EEF"/>
    <w:rsid w:val="00685903"/>
    <w:rsid w:val="0068597C"/>
    <w:rsid w:val="006863C3"/>
    <w:rsid w:val="00686503"/>
    <w:rsid w:val="006868CD"/>
    <w:rsid w:val="006868ED"/>
    <w:rsid w:val="00686FD8"/>
    <w:rsid w:val="00687003"/>
    <w:rsid w:val="006874DD"/>
    <w:rsid w:val="00687F91"/>
    <w:rsid w:val="00690081"/>
    <w:rsid w:val="00690846"/>
    <w:rsid w:val="00690CA2"/>
    <w:rsid w:val="00690F01"/>
    <w:rsid w:val="00691587"/>
    <w:rsid w:val="00691598"/>
    <w:rsid w:val="006915CB"/>
    <w:rsid w:val="0069170B"/>
    <w:rsid w:val="00691A3A"/>
    <w:rsid w:val="00691B58"/>
    <w:rsid w:val="00691CF0"/>
    <w:rsid w:val="00691F81"/>
    <w:rsid w:val="00692209"/>
    <w:rsid w:val="006926A9"/>
    <w:rsid w:val="006928DF"/>
    <w:rsid w:val="0069299E"/>
    <w:rsid w:val="00692A03"/>
    <w:rsid w:val="006935A4"/>
    <w:rsid w:val="006937A8"/>
    <w:rsid w:val="0069397C"/>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9"/>
    <w:rsid w:val="00697BBA"/>
    <w:rsid w:val="00697FEF"/>
    <w:rsid w:val="006A043D"/>
    <w:rsid w:val="006A0A03"/>
    <w:rsid w:val="006A0EC1"/>
    <w:rsid w:val="006A12B6"/>
    <w:rsid w:val="006A15C4"/>
    <w:rsid w:val="006A1741"/>
    <w:rsid w:val="006A1807"/>
    <w:rsid w:val="006A188D"/>
    <w:rsid w:val="006A26D7"/>
    <w:rsid w:val="006A2847"/>
    <w:rsid w:val="006A2D2E"/>
    <w:rsid w:val="006A2F8D"/>
    <w:rsid w:val="006A348B"/>
    <w:rsid w:val="006A3E09"/>
    <w:rsid w:val="006A4A6C"/>
    <w:rsid w:val="006A4C1E"/>
    <w:rsid w:val="006A4EAB"/>
    <w:rsid w:val="006A4FA9"/>
    <w:rsid w:val="006A5507"/>
    <w:rsid w:val="006A618C"/>
    <w:rsid w:val="006A62D1"/>
    <w:rsid w:val="006A6AB5"/>
    <w:rsid w:val="006A6B61"/>
    <w:rsid w:val="006A700B"/>
    <w:rsid w:val="006A702E"/>
    <w:rsid w:val="006A7195"/>
    <w:rsid w:val="006A71A5"/>
    <w:rsid w:val="006A75C0"/>
    <w:rsid w:val="006B056F"/>
    <w:rsid w:val="006B0A4C"/>
    <w:rsid w:val="006B0D25"/>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1F6"/>
    <w:rsid w:val="006B536D"/>
    <w:rsid w:val="006B57B0"/>
    <w:rsid w:val="006B5DC5"/>
    <w:rsid w:val="006B6435"/>
    <w:rsid w:val="006B67AB"/>
    <w:rsid w:val="006B6DDF"/>
    <w:rsid w:val="006B715C"/>
    <w:rsid w:val="006C0366"/>
    <w:rsid w:val="006C07F1"/>
    <w:rsid w:val="006C087F"/>
    <w:rsid w:val="006C0BBE"/>
    <w:rsid w:val="006C0D5D"/>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C4C"/>
    <w:rsid w:val="006D1F4A"/>
    <w:rsid w:val="006D231F"/>
    <w:rsid w:val="006D2C49"/>
    <w:rsid w:val="006D2E79"/>
    <w:rsid w:val="006D3424"/>
    <w:rsid w:val="006D3AAB"/>
    <w:rsid w:val="006D3C9C"/>
    <w:rsid w:val="006D4028"/>
    <w:rsid w:val="006D40DE"/>
    <w:rsid w:val="006D4A0C"/>
    <w:rsid w:val="006D4EF7"/>
    <w:rsid w:val="006D502A"/>
    <w:rsid w:val="006D561A"/>
    <w:rsid w:val="006D56B2"/>
    <w:rsid w:val="006D5764"/>
    <w:rsid w:val="006D5BBA"/>
    <w:rsid w:val="006D5CE8"/>
    <w:rsid w:val="006D6369"/>
    <w:rsid w:val="006D6D28"/>
    <w:rsid w:val="006D7C32"/>
    <w:rsid w:val="006D7FEA"/>
    <w:rsid w:val="006E01E5"/>
    <w:rsid w:val="006E0611"/>
    <w:rsid w:val="006E07C2"/>
    <w:rsid w:val="006E1168"/>
    <w:rsid w:val="006E164A"/>
    <w:rsid w:val="006E18CA"/>
    <w:rsid w:val="006E1B33"/>
    <w:rsid w:val="006E1CAB"/>
    <w:rsid w:val="006E200E"/>
    <w:rsid w:val="006E202E"/>
    <w:rsid w:val="006E253C"/>
    <w:rsid w:val="006E25DE"/>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35B"/>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5B98"/>
    <w:rsid w:val="007060D1"/>
    <w:rsid w:val="007069C7"/>
    <w:rsid w:val="00706C5B"/>
    <w:rsid w:val="00706DEC"/>
    <w:rsid w:val="007076F7"/>
    <w:rsid w:val="00707724"/>
    <w:rsid w:val="00707A08"/>
    <w:rsid w:val="0071054F"/>
    <w:rsid w:val="007109DA"/>
    <w:rsid w:val="00710AC9"/>
    <w:rsid w:val="00710E72"/>
    <w:rsid w:val="0071100C"/>
    <w:rsid w:val="00711A86"/>
    <w:rsid w:val="00711CC1"/>
    <w:rsid w:val="00711DAB"/>
    <w:rsid w:val="00711F76"/>
    <w:rsid w:val="00712286"/>
    <w:rsid w:val="0071258E"/>
    <w:rsid w:val="007125E9"/>
    <w:rsid w:val="00712776"/>
    <w:rsid w:val="00712B60"/>
    <w:rsid w:val="00712FF3"/>
    <w:rsid w:val="00713139"/>
    <w:rsid w:val="007133DD"/>
    <w:rsid w:val="00713B53"/>
    <w:rsid w:val="00713D17"/>
    <w:rsid w:val="00713D65"/>
    <w:rsid w:val="00713E26"/>
    <w:rsid w:val="0071410E"/>
    <w:rsid w:val="007142A4"/>
    <w:rsid w:val="007148D2"/>
    <w:rsid w:val="00714D49"/>
    <w:rsid w:val="00714FEB"/>
    <w:rsid w:val="00715364"/>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7362"/>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1E3"/>
    <w:rsid w:val="0073482C"/>
    <w:rsid w:val="00734898"/>
    <w:rsid w:val="00734FE4"/>
    <w:rsid w:val="00735050"/>
    <w:rsid w:val="00735FCD"/>
    <w:rsid w:val="007360C9"/>
    <w:rsid w:val="00736587"/>
    <w:rsid w:val="00737549"/>
    <w:rsid w:val="0073770A"/>
    <w:rsid w:val="00740454"/>
    <w:rsid w:val="0074101E"/>
    <w:rsid w:val="00742173"/>
    <w:rsid w:val="007422A2"/>
    <w:rsid w:val="00742353"/>
    <w:rsid w:val="00742365"/>
    <w:rsid w:val="007425E5"/>
    <w:rsid w:val="0074309D"/>
    <w:rsid w:val="0074322D"/>
    <w:rsid w:val="00744F89"/>
    <w:rsid w:val="007455B2"/>
    <w:rsid w:val="00745DBB"/>
    <w:rsid w:val="00745DC2"/>
    <w:rsid w:val="00746D8A"/>
    <w:rsid w:val="007476BF"/>
    <w:rsid w:val="007477FD"/>
    <w:rsid w:val="00747AEC"/>
    <w:rsid w:val="007503FC"/>
    <w:rsid w:val="00750468"/>
    <w:rsid w:val="00750ABF"/>
    <w:rsid w:val="007514E8"/>
    <w:rsid w:val="007515EB"/>
    <w:rsid w:val="00751666"/>
    <w:rsid w:val="0075188F"/>
    <w:rsid w:val="007521A6"/>
    <w:rsid w:val="007526F4"/>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0F"/>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266D"/>
    <w:rsid w:val="007630BD"/>
    <w:rsid w:val="0076327F"/>
    <w:rsid w:val="0076329E"/>
    <w:rsid w:val="00763C16"/>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C52"/>
    <w:rsid w:val="00771F01"/>
    <w:rsid w:val="0077218A"/>
    <w:rsid w:val="00772224"/>
    <w:rsid w:val="0077304F"/>
    <w:rsid w:val="007730A5"/>
    <w:rsid w:val="00773552"/>
    <w:rsid w:val="00773AE9"/>
    <w:rsid w:val="00773E06"/>
    <w:rsid w:val="00773F3B"/>
    <w:rsid w:val="00774360"/>
    <w:rsid w:val="0077457A"/>
    <w:rsid w:val="00774A5F"/>
    <w:rsid w:val="00774BA5"/>
    <w:rsid w:val="00775AAA"/>
    <w:rsid w:val="007762A9"/>
    <w:rsid w:val="007773B8"/>
    <w:rsid w:val="00777CCA"/>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CEB"/>
    <w:rsid w:val="00784C48"/>
    <w:rsid w:val="007850A8"/>
    <w:rsid w:val="00785248"/>
    <w:rsid w:val="00785B27"/>
    <w:rsid w:val="00785D2A"/>
    <w:rsid w:val="007864E1"/>
    <w:rsid w:val="00787466"/>
    <w:rsid w:val="00787535"/>
    <w:rsid w:val="007876DD"/>
    <w:rsid w:val="007878E2"/>
    <w:rsid w:val="007878E3"/>
    <w:rsid w:val="00787EB5"/>
    <w:rsid w:val="00787F4F"/>
    <w:rsid w:val="007901B2"/>
    <w:rsid w:val="0079032E"/>
    <w:rsid w:val="00790A39"/>
    <w:rsid w:val="00790AAA"/>
    <w:rsid w:val="007910D4"/>
    <w:rsid w:val="00791138"/>
    <w:rsid w:val="00792507"/>
    <w:rsid w:val="00792AFD"/>
    <w:rsid w:val="00792C30"/>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0F8"/>
    <w:rsid w:val="007A03FF"/>
    <w:rsid w:val="007A0462"/>
    <w:rsid w:val="007A0B63"/>
    <w:rsid w:val="007A1363"/>
    <w:rsid w:val="007A1ED5"/>
    <w:rsid w:val="007A1FC7"/>
    <w:rsid w:val="007A216D"/>
    <w:rsid w:val="007A22D2"/>
    <w:rsid w:val="007A2D38"/>
    <w:rsid w:val="007A30E6"/>
    <w:rsid w:val="007A3101"/>
    <w:rsid w:val="007A32B9"/>
    <w:rsid w:val="007A37F6"/>
    <w:rsid w:val="007A3A02"/>
    <w:rsid w:val="007A3C03"/>
    <w:rsid w:val="007A3D1F"/>
    <w:rsid w:val="007A3D30"/>
    <w:rsid w:val="007A40CE"/>
    <w:rsid w:val="007A5460"/>
    <w:rsid w:val="007A58A7"/>
    <w:rsid w:val="007A609D"/>
    <w:rsid w:val="007A6317"/>
    <w:rsid w:val="007A69D8"/>
    <w:rsid w:val="007A6F8A"/>
    <w:rsid w:val="007A7032"/>
    <w:rsid w:val="007A70C1"/>
    <w:rsid w:val="007A7198"/>
    <w:rsid w:val="007A71D9"/>
    <w:rsid w:val="007A7FC5"/>
    <w:rsid w:val="007B0248"/>
    <w:rsid w:val="007B0CEB"/>
    <w:rsid w:val="007B164B"/>
    <w:rsid w:val="007B1DC0"/>
    <w:rsid w:val="007B204A"/>
    <w:rsid w:val="007B249C"/>
    <w:rsid w:val="007B2C98"/>
    <w:rsid w:val="007B3399"/>
    <w:rsid w:val="007B601E"/>
    <w:rsid w:val="007B62B1"/>
    <w:rsid w:val="007B63CA"/>
    <w:rsid w:val="007B67CA"/>
    <w:rsid w:val="007B6A49"/>
    <w:rsid w:val="007B6B8D"/>
    <w:rsid w:val="007B6EB8"/>
    <w:rsid w:val="007B765C"/>
    <w:rsid w:val="007B7C53"/>
    <w:rsid w:val="007C119F"/>
    <w:rsid w:val="007C1A89"/>
    <w:rsid w:val="007C1DEA"/>
    <w:rsid w:val="007C216A"/>
    <w:rsid w:val="007C2343"/>
    <w:rsid w:val="007C25D4"/>
    <w:rsid w:val="007C291E"/>
    <w:rsid w:val="007C2CC7"/>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FE3"/>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7B2"/>
    <w:rsid w:val="007E0A3E"/>
    <w:rsid w:val="007E0C8D"/>
    <w:rsid w:val="007E133F"/>
    <w:rsid w:val="007E19F0"/>
    <w:rsid w:val="007E2392"/>
    <w:rsid w:val="007E23AC"/>
    <w:rsid w:val="007E27C8"/>
    <w:rsid w:val="007E2E33"/>
    <w:rsid w:val="007E2F96"/>
    <w:rsid w:val="007E30C5"/>
    <w:rsid w:val="007E37A9"/>
    <w:rsid w:val="007E3A7B"/>
    <w:rsid w:val="007E3B67"/>
    <w:rsid w:val="007E4478"/>
    <w:rsid w:val="007E466C"/>
    <w:rsid w:val="007E47FD"/>
    <w:rsid w:val="007E4AEB"/>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AFE"/>
    <w:rsid w:val="007F1CE9"/>
    <w:rsid w:val="007F236C"/>
    <w:rsid w:val="007F28EA"/>
    <w:rsid w:val="007F34B0"/>
    <w:rsid w:val="007F365D"/>
    <w:rsid w:val="007F38FF"/>
    <w:rsid w:val="007F3EEC"/>
    <w:rsid w:val="007F418D"/>
    <w:rsid w:val="007F4606"/>
    <w:rsid w:val="007F4C25"/>
    <w:rsid w:val="007F4F8A"/>
    <w:rsid w:val="007F5231"/>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5BE7"/>
    <w:rsid w:val="00805DC3"/>
    <w:rsid w:val="008065AA"/>
    <w:rsid w:val="008067D0"/>
    <w:rsid w:val="008068AB"/>
    <w:rsid w:val="00806B90"/>
    <w:rsid w:val="00806BA9"/>
    <w:rsid w:val="00806DE0"/>
    <w:rsid w:val="00806E43"/>
    <w:rsid w:val="0080707C"/>
    <w:rsid w:val="0080730A"/>
    <w:rsid w:val="0080762D"/>
    <w:rsid w:val="0080764E"/>
    <w:rsid w:val="00807924"/>
    <w:rsid w:val="0081065C"/>
    <w:rsid w:val="00810A0F"/>
    <w:rsid w:val="00810E15"/>
    <w:rsid w:val="00811001"/>
    <w:rsid w:val="0081105A"/>
    <w:rsid w:val="0081135A"/>
    <w:rsid w:val="008114C5"/>
    <w:rsid w:val="0081184E"/>
    <w:rsid w:val="00811B51"/>
    <w:rsid w:val="008123EA"/>
    <w:rsid w:val="00812A56"/>
    <w:rsid w:val="008134C6"/>
    <w:rsid w:val="00813AA0"/>
    <w:rsid w:val="00813F15"/>
    <w:rsid w:val="00813F55"/>
    <w:rsid w:val="00814682"/>
    <w:rsid w:val="00814BD1"/>
    <w:rsid w:val="00814F56"/>
    <w:rsid w:val="00815A7D"/>
    <w:rsid w:val="00815FE6"/>
    <w:rsid w:val="0081615E"/>
    <w:rsid w:val="00816658"/>
    <w:rsid w:val="00816D5A"/>
    <w:rsid w:val="00816EB6"/>
    <w:rsid w:val="00816F6D"/>
    <w:rsid w:val="00817330"/>
    <w:rsid w:val="008174BD"/>
    <w:rsid w:val="008176D9"/>
    <w:rsid w:val="00817C31"/>
    <w:rsid w:val="00817CAA"/>
    <w:rsid w:val="008200A0"/>
    <w:rsid w:val="008202B9"/>
    <w:rsid w:val="0082051A"/>
    <w:rsid w:val="008207C8"/>
    <w:rsid w:val="00820C09"/>
    <w:rsid w:val="00820F69"/>
    <w:rsid w:val="008213D0"/>
    <w:rsid w:val="00821706"/>
    <w:rsid w:val="0082194E"/>
    <w:rsid w:val="00821F4D"/>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034B"/>
    <w:rsid w:val="008311B4"/>
    <w:rsid w:val="0083158C"/>
    <w:rsid w:val="00831F08"/>
    <w:rsid w:val="00832842"/>
    <w:rsid w:val="0083297C"/>
    <w:rsid w:val="00832E83"/>
    <w:rsid w:val="008335E4"/>
    <w:rsid w:val="00833D59"/>
    <w:rsid w:val="00833E4D"/>
    <w:rsid w:val="00833F3D"/>
    <w:rsid w:val="00833FB3"/>
    <w:rsid w:val="00834491"/>
    <w:rsid w:val="00834519"/>
    <w:rsid w:val="0083506F"/>
    <w:rsid w:val="0083518B"/>
    <w:rsid w:val="00836A6D"/>
    <w:rsid w:val="00836FAE"/>
    <w:rsid w:val="00837726"/>
    <w:rsid w:val="0083799E"/>
    <w:rsid w:val="00837C59"/>
    <w:rsid w:val="00840B59"/>
    <w:rsid w:val="00840CA7"/>
    <w:rsid w:val="00840CBE"/>
    <w:rsid w:val="0084143E"/>
    <w:rsid w:val="00842309"/>
    <w:rsid w:val="008428E8"/>
    <w:rsid w:val="00842F97"/>
    <w:rsid w:val="00843532"/>
    <w:rsid w:val="0084372C"/>
    <w:rsid w:val="0084459D"/>
    <w:rsid w:val="00844C9B"/>
    <w:rsid w:val="008451E8"/>
    <w:rsid w:val="008460B9"/>
    <w:rsid w:val="00846143"/>
    <w:rsid w:val="008464D8"/>
    <w:rsid w:val="00846BAC"/>
    <w:rsid w:val="00847009"/>
    <w:rsid w:val="00847103"/>
    <w:rsid w:val="00847464"/>
    <w:rsid w:val="00847BA8"/>
    <w:rsid w:val="0085016B"/>
    <w:rsid w:val="00850BF7"/>
    <w:rsid w:val="00850F40"/>
    <w:rsid w:val="008510B1"/>
    <w:rsid w:val="00851A62"/>
    <w:rsid w:val="00851AD9"/>
    <w:rsid w:val="00852372"/>
    <w:rsid w:val="0085275B"/>
    <w:rsid w:val="00852A3A"/>
    <w:rsid w:val="00852D28"/>
    <w:rsid w:val="00852DA2"/>
    <w:rsid w:val="008534E7"/>
    <w:rsid w:val="00853BA1"/>
    <w:rsid w:val="008545FD"/>
    <w:rsid w:val="00854E9F"/>
    <w:rsid w:val="00855001"/>
    <w:rsid w:val="008556A8"/>
    <w:rsid w:val="00855702"/>
    <w:rsid w:val="00856087"/>
    <w:rsid w:val="008561F1"/>
    <w:rsid w:val="0085644F"/>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1D98"/>
    <w:rsid w:val="0087264A"/>
    <w:rsid w:val="00872BD9"/>
    <w:rsid w:val="00872ED3"/>
    <w:rsid w:val="00873126"/>
    <w:rsid w:val="008740B9"/>
    <w:rsid w:val="00874259"/>
    <w:rsid w:val="0087491A"/>
    <w:rsid w:val="00874C82"/>
    <w:rsid w:val="008750A0"/>
    <w:rsid w:val="00875774"/>
    <w:rsid w:val="00875EE0"/>
    <w:rsid w:val="008761A4"/>
    <w:rsid w:val="008763BD"/>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1FCF"/>
    <w:rsid w:val="008820B2"/>
    <w:rsid w:val="00882526"/>
    <w:rsid w:val="00882979"/>
    <w:rsid w:val="0088389E"/>
    <w:rsid w:val="00883935"/>
    <w:rsid w:val="0088407B"/>
    <w:rsid w:val="0088426C"/>
    <w:rsid w:val="00884C9E"/>
    <w:rsid w:val="00884DFC"/>
    <w:rsid w:val="00884F18"/>
    <w:rsid w:val="00885487"/>
    <w:rsid w:val="0088572F"/>
    <w:rsid w:val="0088581D"/>
    <w:rsid w:val="00885B1B"/>
    <w:rsid w:val="00885C1F"/>
    <w:rsid w:val="00886574"/>
    <w:rsid w:val="00886A2A"/>
    <w:rsid w:val="0088737D"/>
    <w:rsid w:val="008878A9"/>
    <w:rsid w:val="00890269"/>
    <w:rsid w:val="00890AB9"/>
    <w:rsid w:val="00890E95"/>
    <w:rsid w:val="00891998"/>
    <w:rsid w:val="00891A30"/>
    <w:rsid w:val="00891BB4"/>
    <w:rsid w:val="00892E14"/>
    <w:rsid w:val="00893402"/>
    <w:rsid w:val="008938CE"/>
    <w:rsid w:val="00894564"/>
    <w:rsid w:val="008947EA"/>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1C9A"/>
    <w:rsid w:val="008A262B"/>
    <w:rsid w:val="008A271E"/>
    <w:rsid w:val="008A2749"/>
    <w:rsid w:val="008A29B4"/>
    <w:rsid w:val="008A2B5F"/>
    <w:rsid w:val="008A2DC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52"/>
    <w:rsid w:val="008B17D9"/>
    <w:rsid w:val="008B1EDA"/>
    <w:rsid w:val="008B1FA5"/>
    <w:rsid w:val="008B2103"/>
    <w:rsid w:val="008B2FDE"/>
    <w:rsid w:val="008B30BB"/>
    <w:rsid w:val="008B32A2"/>
    <w:rsid w:val="008B371B"/>
    <w:rsid w:val="008B37BC"/>
    <w:rsid w:val="008B3917"/>
    <w:rsid w:val="008B3C58"/>
    <w:rsid w:val="008B3F1D"/>
    <w:rsid w:val="008B4357"/>
    <w:rsid w:val="008B4848"/>
    <w:rsid w:val="008B4E72"/>
    <w:rsid w:val="008B5383"/>
    <w:rsid w:val="008B540B"/>
    <w:rsid w:val="008B5572"/>
    <w:rsid w:val="008B5A49"/>
    <w:rsid w:val="008B5FF5"/>
    <w:rsid w:val="008B6021"/>
    <w:rsid w:val="008B646C"/>
    <w:rsid w:val="008B6829"/>
    <w:rsid w:val="008B797E"/>
    <w:rsid w:val="008B79C1"/>
    <w:rsid w:val="008B7A6C"/>
    <w:rsid w:val="008C0173"/>
    <w:rsid w:val="008C02B2"/>
    <w:rsid w:val="008C072C"/>
    <w:rsid w:val="008C0734"/>
    <w:rsid w:val="008C0864"/>
    <w:rsid w:val="008C0ACA"/>
    <w:rsid w:val="008C0FF0"/>
    <w:rsid w:val="008C193A"/>
    <w:rsid w:val="008C1E2D"/>
    <w:rsid w:val="008C2A1D"/>
    <w:rsid w:val="008C2A6E"/>
    <w:rsid w:val="008C2D66"/>
    <w:rsid w:val="008C2F0C"/>
    <w:rsid w:val="008C3360"/>
    <w:rsid w:val="008C34E8"/>
    <w:rsid w:val="008C4D57"/>
    <w:rsid w:val="008C5A72"/>
    <w:rsid w:val="008C60D8"/>
    <w:rsid w:val="008C6CF1"/>
    <w:rsid w:val="008C70E6"/>
    <w:rsid w:val="008C7633"/>
    <w:rsid w:val="008C77C2"/>
    <w:rsid w:val="008C79CB"/>
    <w:rsid w:val="008D0116"/>
    <w:rsid w:val="008D0221"/>
    <w:rsid w:val="008D0907"/>
    <w:rsid w:val="008D091D"/>
    <w:rsid w:val="008D0B93"/>
    <w:rsid w:val="008D0BDB"/>
    <w:rsid w:val="008D0E71"/>
    <w:rsid w:val="008D1192"/>
    <w:rsid w:val="008D16C0"/>
    <w:rsid w:val="008D1B88"/>
    <w:rsid w:val="008D1F42"/>
    <w:rsid w:val="008D26FB"/>
    <w:rsid w:val="008D2BD3"/>
    <w:rsid w:val="008D2EC7"/>
    <w:rsid w:val="008D332D"/>
    <w:rsid w:val="008D34B2"/>
    <w:rsid w:val="008D35D3"/>
    <w:rsid w:val="008D3D15"/>
    <w:rsid w:val="008D3FF0"/>
    <w:rsid w:val="008D4212"/>
    <w:rsid w:val="008D45B0"/>
    <w:rsid w:val="008D4CA4"/>
    <w:rsid w:val="008D4EC9"/>
    <w:rsid w:val="008D57B2"/>
    <w:rsid w:val="008D5822"/>
    <w:rsid w:val="008D5E14"/>
    <w:rsid w:val="008D61E8"/>
    <w:rsid w:val="008D6521"/>
    <w:rsid w:val="008D69A6"/>
    <w:rsid w:val="008D6C3C"/>
    <w:rsid w:val="008D6E90"/>
    <w:rsid w:val="008D722D"/>
    <w:rsid w:val="008D7954"/>
    <w:rsid w:val="008D7CC7"/>
    <w:rsid w:val="008D7D7B"/>
    <w:rsid w:val="008D7EBC"/>
    <w:rsid w:val="008E02AA"/>
    <w:rsid w:val="008E072D"/>
    <w:rsid w:val="008E0B9C"/>
    <w:rsid w:val="008E1A87"/>
    <w:rsid w:val="008E1E01"/>
    <w:rsid w:val="008E2155"/>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3CC"/>
    <w:rsid w:val="008E7A88"/>
    <w:rsid w:val="008E7B75"/>
    <w:rsid w:val="008F01BA"/>
    <w:rsid w:val="008F02ED"/>
    <w:rsid w:val="008F033C"/>
    <w:rsid w:val="008F0869"/>
    <w:rsid w:val="008F0E54"/>
    <w:rsid w:val="008F10BB"/>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477"/>
    <w:rsid w:val="009057D4"/>
    <w:rsid w:val="00906616"/>
    <w:rsid w:val="00906865"/>
    <w:rsid w:val="00906A73"/>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A99"/>
    <w:rsid w:val="00914DF5"/>
    <w:rsid w:val="00915465"/>
    <w:rsid w:val="009155B3"/>
    <w:rsid w:val="00915B89"/>
    <w:rsid w:val="00916252"/>
    <w:rsid w:val="00916406"/>
    <w:rsid w:val="00916D28"/>
    <w:rsid w:val="009171AF"/>
    <w:rsid w:val="0091742E"/>
    <w:rsid w:val="009177DE"/>
    <w:rsid w:val="0092030A"/>
    <w:rsid w:val="00920842"/>
    <w:rsid w:val="009208B5"/>
    <w:rsid w:val="00921434"/>
    <w:rsid w:val="009214D4"/>
    <w:rsid w:val="0092166D"/>
    <w:rsid w:val="00921F9D"/>
    <w:rsid w:val="00921FCC"/>
    <w:rsid w:val="0092213F"/>
    <w:rsid w:val="00922298"/>
    <w:rsid w:val="00922817"/>
    <w:rsid w:val="00922FF9"/>
    <w:rsid w:val="009231D2"/>
    <w:rsid w:val="00923744"/>
    <w:rsid w:val="00923865"/>
    <w:rsid w:val="00923CA5"/>
    <w:rsid w:val="00923CFA"/>
    <w:rsid w:val="00924769"/>
    <w:rsid w:val="00924813"/>
    <w:rsid w:val="00924A51"/>
    <w:rsid w:val="00924CCF"/>
    <w:rsid w:val="00924D8E"/>
    <w:rsid w:val="009253C4"/>
    <w:rsid w:val="009256C6"/>
    <w:rsid w:val="009259CF"/>
    <w:rsid w:val="00925F47"/>
    <w:rsid w:val="00926407"/>
    <w:rsid w:val="00926690"/>
    <w:rsid w:val="00926895"/>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ED2"/>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EA"/>
    <w:rsid w:val="00942B0D"/>
    <w:rsid w:val="00942C55"/>
    <w:rsid w:val="00942CBA"/>
    <w:rsid w:val="00942D38"/>
    <w:rsid w:val="009433C0"/>
    <w:rsid w:val="00943FF6"/>
    <w:rsid w:val="0094404F"/>
    <w:rsid w:val="009442C6"/>
    <w:rsid w:val="009443DF"/>
    <w:rsid w:val="00944D85"/>
    <w:rsid w:val="00944D93"/>
    <w:rsid w:val="0094657C"/>
    <w:rsid w:val="00946BFD"/>
    <w:rsid w:val="00946F48"/>
    <w:rsid w:val="009474A3"/>
    <w:rsid w:val="00947656"/>
    <w:rsid w:val="00947787"/>
    <w:rsid w:val="009479DE"/>
    <w:rsid w:val="009501EB"/>
    <w:rsid w:val="009504FB"/>
    <w:rsid w:val="009508C2"/>
    <w:rsid w:val="00950E9F"/>
    <w:rsid w:val="00950F90"/>
    <w:rsid w:val="0095188E"/>
    <w:rsid w:val="00951C16"/>
    <w:rsid w:val="00951F2A"/>
    <w:rsid w:val="00952BC8"/>
    <w:rsid w:val="00952ED0"/>
    <w:rsid w:val="0095391E"/>
    <w:rsid w:val="00953BB8"/>
    <w:rsid w:val="00953BF1"/>
    <w:rsid w:val="0095446E"/>
    <w:rsid w:val="00954584"/>
    <w:rsid w:val="009546E6"/>
    <w:rsid w:val="00954B90"/>
    <w:rsid w:val="00954BE1"/>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3E80"/>
    <w:rsid w:val="009649CE"/>
    <w:rsid w:val="00964A6F"/>
    <w:rsid w:val="00964AC3"/>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2EF"/>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13CD"/>
    <w:rsid w:val="00981B2F"/>
    <w:rsid w:val="00981F0C"/>
    <w:rsid w:val="00981FD9"/>
    <w:rsid w:val="0098297C"/>
    <w:rsid w:val="00983BEC"/>
    <w:rsid w:val="00983F9A"/>
    <w:rsid w:val="0098456A"/>
    <w:rsid w:val="00984EA0"/>
    <w:rsid w:val="009854F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AE"/>
    <w:rsid w:val="00993B40"/>
    <w:rsid w:val="00994242"/>
    <w:rsid w:val="00994730"/>
    <w:rsid w:val="00994759"/>
    <w:rsid w:val="00994FDA"/>
    <w:rsid w:val="0099514F"/>
    <w:rsid w:val="009955A7"/>
    <w:rsid w:val="009955D6"/>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B0"/>
    <w:rsid w:val="009A1C86"/>
    <w:rsid w:val="009A206C"/>
    <w:rsid w:val="009A20C9"/>
    <w:rsid w:val="009A22BE"/>
    <w:rsid w:val="009A2681"/>
    <w:rsid w:val="009A2808"/>
    <w:rsid w:val="009A280C"/>
    <w:rsid w:val="009A2CBA"/>
    <w:rsid w:val="009A34AB"/>
    <w:rsid w:val="009A36EF"/>
    <w:rsid w:val="009A3936"/>
    <w:rsid w:val="009A3AC3"/>
    <w:rsid w:val="009A3BA5"/>
    <w:rsid w:val="009A3E2D"/>
    <w:rsid w:val="009A4846"/>
    <w:rsid w:val="009A4D8B"/>
    <w:rsid w:val="009A5380"/>
    <w:rsid w:val="009A558C"/>
    <w:rsid w:val="009A563B"/>
    <w:rsid w:val="009A58C3"/>
    <w:rsid w:val="009A5911"/>
    <w:rsid w:val="009A5D62"/>
    <w:rsid w:val="009A624C"/>
    <w:rsid w:val="009A6302"/>
    <w:rsid w:val="009A6742"/>
    <w:rsid w:val="009A67E1"/>
    <w:rsid w:val="009A68FD"/>
    <w:rsid w:val="009A6D59"/>
    <w:rsid w:val="009A6E0D"/>
    <w:rsid w:val="009A74FB"/>
    <w:rsid w:val="009A7CAF"/>
    <w:rsid w:val="009A7F69"/>
    <w:rsid w:val="009B0CA1"/>
    <w:rsid w:val="009B124D"/>
    <w:rsid w:val="009B1A57"/>
    <w:rsid w:val="009B1D6F"/>
    <w:rsid w:val="009B306E"/>
    <w:rsid w:val="009B366F"/>
    <w:rsid w:val="009B3B30"/>
    <w:rsid w:val="009B5195"/>
    <w:rsid w:val="009B54BD"/>
    <w:rsid w:val="009B5786"/>
    <w:rsid w:val="009B6846"/>
    <w:rsid w:val="009B6C8B"/>
    <w:rsid w:val="009B6FC0"/>
    <w:rsid w:val="009B728C"/>
    <w:rsid w:val="009B77F3"/>
    <w:rsid w:val="009C05F0"/>
    <w:rsid w:val="009C1033"/>
    <w:rsid w:val="009C1475"/>
    <w:rsid w:val="009C14A9"/>
    <w:rsid w:val="009C17F8"/>
    <w:rsid w:val="009C17FE"/>
    <w:rsid w:val="009C1B04"/>
    <w:rsid w:val="009C1B32"/>
    <w:rsid w:val="009C1B8C"/>
    <w:rsid w:val="009C232C"/>
    <w:rsid w:val="009C2685"/>
    <w:rsid w:val="009C3041"/>
    <w:rsid w:val="009C3078"/>
    <w:rsid w:val="009C3B9B"/>
    <w:rsid w:val="009C44AB"/>
    <w:rsid w:val="009C44B2"/>
    <w:rsid w:val="009C4D62"/>
    <w:rsid w:val="009C5586"/>
    <w:rsid w:val="009C5872"/>
    <w:rsid w:val="009C5A35"/>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1B"/>
    <w:rsid w:val="009D37E1"/>
    <w:rsid w:val="009D3C17"/>
    <w:rsid w:val="009D507A"/>
    <w:rsid w:val="009D5160"/>
    <w:rsid w:val="009D51A0"/>
    <w:rsid w:val="009D5952"/>
    <w:rsid w:val="009D5CFB"/>
    <w:rsid w:val="009D6466"/>
    <w:rsid w:val="009D6847"/>
    <w:rsid w:val="009D6ABA"/>
    <w:rsid w:val="009D7258"/>
    <w:rsid w:val="009D7295"/>
    <w:rsid w:val="009D73A5"/>
    <w:rsid w:val="009D74BB"/>
    <w:rsid w:val="009E0474"/>
    <w:rsid w:val="009E06C0"/>
    <w:rsid w:val="009E07A0"/>
    <w:rsid w:val="009E0DA1"/>
    <w:rsid w:val="009E10C0"/>
    <w:rsid w:val="009E11B9"/>
    <w:rsid w:val="009E139F"/>
    <w:rsid w:val="009E16D5"/>
    <w:rsid w:val="009E187A"/>
    <w:rsid w:val="009E1C7F"/>
    <w:rsid w:val="009E1C90"/>
    <w:rsid w:val="009E27D5"/>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9C3"/>
    <w:rsid w:val="009E5C4E"/>
    <w:rsid w:val="009E6A24"/>
    <w:rsid w:val="009E6B8F"/>
    <w:rsid w:val="009E6DD9"/>
    <w:rsid w:val="009E730E"/>
    <w:rsid w:val="009E7675"/>
    <w:rsid w:val="009E7ACB"/>
    <w:rsid w:val="009F0078"/>
    <w:rsid w:val="009F0769"/>
    <w:rsid w:val="009F0D84"/>
    <w:rsid w:val="009F1AD2"/>
    <w:rsid w:val="009F1FF7"/>
    <w:rsid w:val="009F2469"/>
    <w:rsid w:val="009F2A40"/>
    <w:rsid w:val="009F2BAD"/>
    <w:rsid w:val="009F2FDC"/>
    <w:rsid w:val="009F33F3"/>
    <w:rsid w:val="009F3746"/>
    <w:rsid w:val="009F41E4"/>
    <w:rsid w:val="009F4424"/>
    <w:rsid w:val="009F4559"/>
    <w:rsid w:val="009F464E"/>
    <w:rsid w:val="009F47CB"/>
    <w:rsid w:val="009F4BA1"/>
    <w:rsid w:val="009F4DC3"/>
    <w:rsid w:val="009F53DF"/>
    <w:rsid w:val="009F58BC"/>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25E"/>
    <w:rsid w:val="00A024CE"/>
    <w:rsid w:val="00A025B2"/>
    <w:rsid w:val="00A036F2"/>
    <w:rsid w:val="00A044B6"/>
    <w:rsid w:val="00A048DA"/>
    <w:rsid w:val="00A04EDA"/>
    <w:rsid w:val="00A0518C"/>
    <w:rsid w:val="00A05259"/>
    <w:rsid w:val="00A05669"/>
    <w:rsid w:val="00A05959"/>
    <w:rsid w:val="00A05AF7"/>
    <w:rsid w:val="00A05E84"/>
    <w:rsid w:val="00A06180"/>
    <w:rsid w:val="00A062B3"/>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B83"/>
    <w:rsid w:val="00A12DE9"/>
    <w:rsid w:val="00A12E0D"/>
    <w:rsid w:val="00A13103"/>
    <w:rsid w:val="00A1343B"/>
    <w:rsid w:val="00A13500"/>
    <w:rsid w:val="00A1374F"/>
    <w:rsid w:val="00A13B9C"/>
    <w:rsid w:val="00A14567"/>
    <w:rsid w:val="00A145CF"/>
    <w:rsid w:val="00A14D10"/>
    <w:rsid w:val="00A14DFF"/>
    <w:rsid w:val="00A15030"/>
    <w:rsid w:val="00A15105"/>
    <w:rsid w:val="00A157A9"/>
    <w:rsid w:val="00A15808"/>
    <w:rsid w:val="00A158F5"/>
    <w:rsid w:val="00A15E4A"/>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4DB"/>
    <w:rsid w:val="00A34798"/>
    <w:rsid w:val="00A34A02"/>
    <w:rsid w:val="00A34E1B"/>
    <w:rsid w:val="00A35852"/>
    <w:rsid w:val="00A358CE"/>
    <w:rsid w:val="00A36332"/>
    <w:rsid w:val="00A3667A"/>
    <w:rsid w:val="00A37BF4"/>
    <w:rsid w:val="00A37E79"/>
    <w:rsid w:val="00A40119"/>
    <w:rsid w:val="00A40BB9"/>
    <w:rsid w:val="00A40CEF"/>
    <w:rsid w:val="00A40D18"/>
    <w:rsid w:val="00A4130A"/>
    <w:rsid w:val="00A41417"/>
    <w:rsid w:val="00A41677"/>
    <w:rsid w:val="00A41728"/>
    <w:rsid w:val="00A4185F"/>
    <w:rsid w:val="00A41AE1"/>
    <w:rsid w:val="00A41D94"/>
    <w:rsid w:val="00A42088"/>
    <w:rsid w:val="00A420C5"/>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75D"/>
    <w:rsid w:val="00A4680B"/>
    <w:rsid w:val="00A469C2"/>
    <w:rsid w:val="00A469FA"/>
    <w:rsid w:val="00A47732"/>
    <w:rsid w:val="00A47BED"/>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C89"/>
    <w:rsid w:val="00A530FA"/>
    <w:rsid w:val="00A5332C"/>
    <w:rsid w:val="00A53912"/>
    <w:rsid w:val="00A5483D"/>
    <w:rsid w:val="00A54EB7"/>
    <w:rsid w:val="00A5528D"/>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8F2"/>
    <w:rsid w:val="00A61996"/>
    <w:rsid w:val="00A61BC7"/>
    <w:rsid w:val="00A61CEC"/>
    <w:rsid w:val="00A620A4"/>
    <w:rsid w:val="00A621F4"/>
    <w:rsid w:val="00A62404"/>
    <w:rsid w:val="00A626FF"/>
    <w:rsid w:val="00A629B4"/>
    <w:rsid w:val="00A63A59"/>
    <w:rsid w:val="00A63ACF"/>
    <w:rsid w:val="00A642B4"/>
    <w:rsid w:val="00A64BD7"/>
    <w:rsid w:val="00A65641"/>
    <w:rsid w:val="00A6584F"/>
    <w:rsid w:val="00A659F1"/>
    <w:rsid w:val="00A66FFC"/>
    <w:rsid w:val="00A672FA"/>
    <w:rsid w:val="00A675F3"/>
    <w:rsid w:val="00A67787"/>
    <w:rsid w:val="00A67CCA"/>
    <w:rsid w:val="00A702DB"/>
    <w:rsid w:val="00A7079F"/>
    <w:rsid w:val="00A70CB7"/>
    <w:rsid w:val="00A71565"/>
    <w:rsid w:val="00A719C4"/>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80A"/>
    <w:rsid w:val="00A84FFE"/>
    <w:rsid w:val="00A851E6"/>
    <w:rsid w:val="00A85427"/>
    <w:rsid w:val="00A85C3D"/>
    <w:rsid w:val="00A85D5D"/>
    <w:rsid w:val="00A85E87"/>
    <w:rsid w:val="00A85EAA"/>
    <w:rsid w:val="00A875BC"/>
    <w:rsid w:val="00A87740"/>
    <w:rsid w:val="00A8779D"/>
    <w:rsid w:val="00A87A70"/>
    <w:rsid w:val="00A87C81"/>
    <w:rsid w:val="00A90970"/>
    <w:rsid w:val="00A90E79"/>
    <w:rsid w:val="00A90EAA"/>
    <w:rsid w:val="00A91171"/>
    <w:rsid w:val="00A91358"/>
    <w:rsid w:val="00A914D4"/>
    <w:rsid w:val="00A91542"/>
    <w:rsid w:val="00A91648"/>
    <w:rsid w:val="00A92857"/>
    <w:rsid w:val="00A92917"/>
    <w:rsid w:val="00A92C2C"/>
    <w:rsid w:val="00A93603"/>
    <w:rsid w:val="00A93CD8"/>
    <w:rsid w:val="00A93F20"/>
    <w:rsid w:val="00A946DA"/>
    <w:rsid w:val="00A9483E"/>
    <w:rsid w:val="00A9508D"/>
    <w:rsid w:val="00A95F00"/>
    <w:rsid w:val="00A96C0B"/>
    <w:rsid w:val="00A96CDB"/>
    <w:rsid w:val="00A96D34"/>
    <w:rsid w:val="00A97D58"/>
    <w:rsid w:val="00AA152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BCA"/>
    <w:rsid w:val="00AA4CD4"/>
    <w:rsid w:val="00AA5AB8"/>
    <w:rsid w:val="00AA5D05"/>
    <w:rsid w:val="00AA5EBB"/>
    <w:rsid w:val="00AA6512"/>
    <w:rsid w:val="00AA684D"/>
    <w:rsid w:val="00AA6B45"/>
    <w:rsid w:val="00AA6EF7"/>
    <w:rsid w:val="00AA6FB5"/>
    <w:rsid w:val="00AA7069"/>
    <w:rsid w:val="00AA70B5"/>
    <w:rsid w:val="00AA7B6B"/>
    <w:rsid w:val="00AB0377"/>
    <w:rsid w:val="00AB07EE"/>
    <w:rsid w:val="00AB085E"/>
    <w:rsid w:val="00AB09BB"/>
    <w:rsid w:val="00AB09C0"/>
    <w:rsid w:val="00AB0D29"/>
    <w:rsid w:val="00AB168D"/>
    <w:rsid w:val="00AB1798"/>
    <w:rsid w:val="00AB1A04"/>
    <w:rsid w:val="00AB1B4E"/>
    <w:rsid w:val="00AB1BC7"/>
    <w:rsid w:val="00AB2698"/>
    <w:rsid w:val="00AB2A9F"/>
    <w:rsid w:val="00AB2B44"/>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8C0"/>
    <w:rsid w:val="00AC0BCE"/>
    <w:rsid w:val="00AC10B3"/>
    <w:rsid w:val="00AC141B"/>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5CF"/>
    <w:rsid w:val="00AD3F3C"/>
    <w:rsid w:val="00AD4020"/>
    <w:rsid w:val="00AD416A"/>
    <w:rsid w:val="00AD4301"/>
    <w:rsid w:val="00AD4B57"/>
    <w:rsid w:val="00AD4D55"/>
    <w:rsid w:val="00AD5265"/>
    <w:rsid w:val="00AD5702"/>
    <w:rsid w:val="00AD57BB"/>
    <w:rsid w:val="00AD5F8A"/>
    <w:rsid w:val="00AD6231"/>
    <w:rsid w:val="00AD62F0"/>
    <w:rsid w:val="00AD6761"/>
    <w:rsid w:val="00AD68E0"/>
    <w:rsid w:val="00AD6BCD"/>
    <w:rsid w:val="00AD6D63"/>
    <w:rsid w:val="00AD6F09"/>
    <w:rsid w:val="00AD7450"/>
    <w:rsid w:val="00AD759F"/>
    <w:rsid w:val="00AD7A7C"/>
    <w:rsid w:val="00AE01C9"/>
    <w:rsid w:val="00AE072C"/>
    <w:rsid w:val="00AE0745"/>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F53"/>
    <w:rsid w:val="00AF12DB"/>
    <w:rsid w:val="00AF1830"/>
    <w:rsid w:val="00AF1AD8"/>
    <w:rsid w:val="00AF1B18"/>
    <w:rsid w:val="00AF2119"/>
    <w:rsid w:val="00AF21BE"/>
    <w:rsid w:val="00AF237F"/>
    <w:rsid w:val="00AF25C5"/>
    <w:rsid w:val="00AF270C"/>
    <w:rsid w:val="00AF27B4"/>
    <w:rsid w:val="00AF2B84"/>
    <w:rsid w:val="00AF48BD"/>
    <w:rsid w:val="00AF48CD"/>
    <w:rsid w:val="00AF4BE8"/>
    <w:rsid w:val="00AF51CB"/>
    <w:rsid w:val="00AF5981"/>
    <w:rsid w:val="00AF5A8E"/>
    <w:rsid w:val="00AF5DF1"/>
    <w:rsid w:val="00AF6585"/>
    <w:rsid w:val="00AF65B8"/>
    <w:rsid w:val="00AF6AA2"/>
    <w:rsid w:val="00AF73DB"/>
    <w:rsid w:val="00AF7825"/>
    <w:rsid w:val="00B0004D"/>
    <w:rsid w:val="00B0017E"/>
    <w:rsid w:val="00B0019C"/>
    <w:rsid w:val="00B01008"/>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2A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B2E"/>
    <w:rsid w:val="00B17CC0"/>
    <w:rsid w:val="00B17DE4"/>
    <w:rsid w:val="00B17E26"/>
    <w:rsid w:val="00B20B49"/>
    <w:rsid w:val="00B21686"/>
    <w:rsid w:val="00B21FBF"/>
    <w:rsid w:val="00B22787"/>
    <w:rsid w:val="00B2280A"/>
    <w:rsid w:val="00B22CBB"/>
    <w:rsid w:val="00B22E39"/>
    <w:rsid w:val="00B22E83"/>
    <w:rsid w:val="00B234A8"/>
    <w:rsid w:val="00B234C2"/>
    <w:rsid w:val="00B24A3E"/>
    <w:rsid w:val="00B24CE0"/>
    <w:rsid w:val="00B24DB7"/>
    <w:rsid w:val="00B25887"/>
    <w:rsid w:val="00B25A87"/>
    <w:rsid w:val="00B26579"/>
    <w:rsid w:val="00B265A1"/>
    <w:rsid w:val="00B267E4"/>
    <w:rsid w:val="00B2698B"/>
    <w:rsid w:val="00B26F3B"/>
    <w:rsid w:val="00B27432"/>
    <w:rsid w:val="00B27E27"/>
    <w:rsid w:val="00B27EF0"/>
    <w:rsid w:val="00B306E6"/>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1F1"/>
    <w:rsid w:val="00B34336"/>
    <w:rsid w:val="00B3460D"/>
    <w:rsid w:val="00B34CF8"/>
    <w:rsid w:val="00B34DED"/>
    <w:rsid w:val="00B34FEE"/>
    <w:rsid w:val="00B35518"/>
    <w:rsid w:val="00B3571C"/>
    <w:rsid w:val="00B3612A"/>
    <w:rsid w:val="00B361A7"/>
    <w:rsid w:val="00B3691F"/>
    <w:rsid w:val="00B370AB"/>
    <w:rsid w:val="00B37284"/>
    <w:rsid w:val="00B37D75"/>
    <w:rsid w:val="00B40044"/>
    <w:rsid w:val="00B40067"/>
    <w:rsid w:val="00B401BD"/>
    <w:rsid w:val="00B401E4"/>
    <w:rsid w:val="00B40F9C"/>
    <w:rsid w:val="00B410B5"/>
    <w:rsid w:val="00B41A15"/>
    <w:rsid w:val="00B41B11"/>
    <w:rsid w:val="00B41B4A"/>
    <w:rsid w:val="00B42332"/>
    <w:rsid w:val="00B426D5"/>
    <w:rsid w:val="00B42F5D"/>
    <w:rsid w:val="00B43029"/>
    <w:rsid w:val="00B43854"/>
    <w:rsid w:val="00B441B7"/>
    <w:rsid w:val="00B44FB0"/>
    <w:rsid w:val="00B45617"/>
    <w:rsid w:val="00B456C8"/>
    <w:rsid w:val="00B465FD"/>
    <w:rsid w:val="00B4669B"/>
    <w:rsid w:val="00B466EC"/>
    <w:rsid w:val="00B4772E"/>
    <w:rsid w:val="00B47AFE"/>
    <w:rsid w:val="00B47FB3"/>
    <w:rsid w:val="00B505E1"/>
    <w:rsid w:val="00B50653"/>
    <w:rsid w:val="00B507C4"/>
    <w:rsid w:val="00B50BAF"/>
    <w:rsid w:val="00B51924"/>
    <w:rsid w:val="00B519E4"/>
    <w:rsid w:val="00B51FA3"/>
    <w:rsid w:val="00B52529"/>
    <w:rsid w:val="00B52642"/>
    <w:rsid w:val="00B52F81"/>
    <w:rsid w:val="00B536D8"/>
    <w:rsid w:val="00B53775"/>
    <w:rsid w:val="00B53FBA"/>
    <w:rsid w:val="00B54047"/>
    <w:rsid w:val="00B542A5"/>
    <w:rsid w:val="00B547F1"/>
    <w:rsid w:val="00B55365"/>
    <w:rsid w:val="00B55523"/>
    <w:rsid w:val="00B558BE"/>
    <w:rsid w:val="00B55CD4"/>
    <w:rsid w:val="00B55F19"/>
    <w:rsid w:val="00B56092"/>
    <w:rsid w:val="00B5649C"/>
    <w:rsid w:val="00B56B98"/>
    <w:rsid w:val="00B56F22"/>
    <w:rsid w:val="00B573B8"/>
    <w:rsid w:val="00B6040D"/>
    <w:rsid w:val="00B6057C"/>
    <w:rsid w:val="00B61C35"/>
    <w:rsid w:val="00B61D2C"/>
    <w:rsid w:val="00B61EB0"/>
    <w:rsid w:val="00B62C84"/>
    <w:rsid w:val="00B635FA"/>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67A0F"/>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67CB"/>
    <w:rsid w:val="00B77013"/>
    <w:rsid w:val="00B77476"/>
    <w:rsid w:val="00B779AD"/>
    <w:rsid w:val="00B77EB7"/>
    <w:rsid w:val="00B8053E"/>
    <w:rsid w:val="00B8096C"/>
    <w:rsid w:val="00B81075"/>
    <w:rsid w:val="00B8122F"/>
    <w:rsid w:val="00B812D1"/>
    <w:rsid w:val="00B81817"/>
    <w:rsid w:val="00B82805"/>
    <w:rsid w:val="00B83363"/>
    <w:rsid w:val="00B84438"/>
    <w:rsid w:val="00B8469E"/>
    <w:rsid w:val="00B84DC5"/>
    <w:rsid w:val="00B84FB6"/>
    <w:rsid w:val="00B8545F"/>
    <w:rsid w:val="00B85868"/>
    <w:rsid w:val="00B858EC"/>
    <w:rsid w:val="00B858F5"/>
    <w:rsid w:val="00B861E1"/>
    <w:rsid w:val="00B86AF0"/>
    <w:rsid w:val="00B87ABC"/>
    <w:rsid w:val="00B87EC8"/>
    <w:rsid w:val="00B904FF"/>
    <w:rsid w:val="00B90850"/>
    <w:rsid w:val="00B9092E"/>
    <w:rsid w:val="00B90D39"/>
    <w:rsid w:val="00B91115"/>
    <w:rsid w:val="00B915D7"/>
    <w:rsid w:val="00B91A13"/>
    <w:rsid w:val="00B927F2"/>
    <w:rsid w:val="00B929A9"/>
    <w:rsid w:val="00B931C4"/>
    <w:rsid w:val="00B9327C"/>
    <w:rsid w:val="00B9379B"/>
    <w:rsid w:val="00B9445C"/>
    <w:rsid w:val="00B94636"/>
    <w:rsid w:val="00B949D8"/>
    <w:rsid w:val="00B94A55"/>
    <w:rsid w:val="00B9591C"/>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501"/>
    <w:rsid w:val="00BB0955"/>
    <w:rsid w:val="00BB0960"/>
    <w:rsid w:val="00BB0AE8"/>
    <w:rsid w:val="00BB0C94"/>
    <w:rsid w:val="00BB104A"/>
    <w:rsid w:val="00BB1B82"/>
    <w:rsid w:val="00BB1B9C"/>
    <w:rsid w:val="00BB31DD"/>
    <w:rsid w:val="00BB367D"/>
    <w:rsid w:val="00BB397C"/>
    <w:rsid w:val="00BB3A65"/>
    <w:rsid w:val="00BB50E1"/>
    <w:rsid w:val="00BB5435"/>
    <w:rsid w:val="00BB54C5"/>
    <w:rsid w:val="00BB6872"/>
    <w:rsid w:val="00BB69F6"/>
    <w:rsid w:val="00BB6A8E"/>
    <w:rsid w:val="00BB6AD6"/>
    <w:rsid w:val="00BB71AF"/>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42FD"/>
    <w:rsid w:val="00BC43DD"/>
    <w:rsid w:val="00BC4641"/>
    <w:rsid w:val="00BC4EEA"/>
    <w:rsid w:val="00BC4F62"/>
    <w:rsid w:val="00BC5011"/>
    <w:rsid w:val="00BC50D5"/>
    <w:rsid w:val="00BC52BE"/>
    <w:rsid w:val="00BC531E"/>
    <w:rsid w:val="00BC5390"/>
    <w:rsid w:val="00BC546E"/>
    <w:rsid w:val="00BC577E"/>
    <w:rsid w:val="00BC57B1"/>
    <w:rsid w:val="00BC5816"/>
    <w:rsid w:val="00BC5B7A"/>
    <w:rsid w:val="00BC6205"/>
    <w:rsid w:val="00BC62BF"/>
    <w:rsid w:val="00BC6CE2"/>
    <w:rsid w:val="00BC6E72"/>
    <w:rsid w:val="00BC75C0"/>
    <w:rsid w:val="00BC7C4E"/>
    <w:rsid w:val="00BD00EB"/>
    <w:rsid w:val="00BD0A21"/>
    <w:rsid w:val="00BD187D"/>
    <w:rsid w:val="00BD1D04"/>
    <w:rsid w:val="00BD1DC7"/>
    <w:rsid w:val="00BD1EF4"/>
    <w:rsid w:val="00BD20F1"/>
    <w:rsid w:val="00BD249D"/>
    <w:rsid w:val="00BD24F6"/>
    <w:rsid w:val="00BD2A7F"/>
    <w:rsid w:val="00BD2E77"/>
    <w:rsid w:val="00BD3234"/>
    <w:rsid w:val="00BD331D"/>
    <w:rsid w:val="00BD36D8"/>
    <w:rsid w:val="00BD37E1"/>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270A"/>
    <w:rsid w:val="00BE27B3"/>
    <w:rsid w:val="00BE2DD2"/>
    <w:rsid w:val="00BE4467"/>
    <w:rsid w:val="00BE4C8F"/>
    <w:rsid w:val="00BE4F5F"/>
    <w:rsid w:val="00BE578F"/>
    <w:rsid w:val="00BE6315"/>
    <w:rsid w:val="00BE63A1"/>
    <w:rsid w:val="00BE69F2"/>
    <w:rsid w:val="00BE6BC4"/>
    <w:rsid w:val="00BE781A"/>
    <w:rsid w:val="00BE7F21"/>
    <w:rsid w:val="00BF01DE"/>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0B2"/>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4C"/>
    <w:rsid w:val="00C0339F"/>
    <w:rsid w:val="00C03655"/>
    <w:rsid w:val="00C03B26"/>
    <w:rsid w:val="00C03C41"/>
    <w:rsid w:val="00C04282"/>
    <w:rsid w:val="00C042C0"/>
    <w:rsid w:val="00C04569"/>
    <w:rsid w:val="00C04651"/>
    <w:rsid w:val="00C0469A"/>
    <w:rsid w:val="00C04BBC"/>
    <w:rsid w:val="00C0516D"/>
    <w:rsid w:val="00C0528F"/>
    <w:rsid w:val="00C05397"/>
    <w:rsid w:val="00C05492"/>
    <w:rsid w:val="00C0563B"/>
    <w:rsid w:val="00C05AB1"/>
    <w:rsid w:val="00C05C0C"/>
    <w:rsid w:val="00C05D13"/>
    <w:rsid w:val="00C064D3"/>
    <w:rsid w:val="00C065CE"/>
    <w:rsid w:val="00C06649"/>
    <w:rsid w:val="00C06829"/>
    <w:rsid w:val="00C07553"/>
    <w:rsid w:val="00C07998"/>
    <w:rsid w:val="00C10210"/>
    <w:rsid w:val="00C108F8"/>
    <w:rsid w:val="00C10E65"/>
    <w:rsid w:val="00C1128B"/>
    <w:rsid w:val="00C11D71"/>
    <w:rsid w:val="00C11E29"/>
    <w:rsid w:val="00C12554"/>
    <w:rsid w:val="00C127C0"/>
    <w:rsid w:val="00C12B9F"/>
    <w:rsid w:val="00C12DD0"/>
    <w:rsid w:val="00C12EFD"/>
    <w:rsid w:val="00C12FC6"/>
    <w:rsid w:val="00C13743"/>
    <w:rsid w:val="00C138B0"/>
    <w:rsid w:val="00C13B6A"/>
    <w:rsid w:val="00C1424E"/>
    <w:rsid w:val="00C142C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7E"/>
    <w:rsid w:val="00C22669"/>
    <w:rsid w:val="00C230E2"/>
    <w:rsid w:val="00C2388F"/>
    <w:rsid w:val="00C23B3C"/>
    <w:rsid w:val="00C23CE1"/>
    <w:rsid w:val="00C24068"/>
    <w:rsid w:val="00C24B2C"/>
    <w:rsid w:val="00C24FB1"/>
    <w:rsid w:val="00C2504E"/>
    <w:rsid w:val="00C2514D"/>
    <w:rsid w:val="00C252F6"/>
    <w:rsid w:val="00C25ADE"/>
    <w:rsid w:val="00C26832"/>
    <w:rsid w:val="00C2705E"/>
    <w:rsid w:val="00C271D9"/>
    <w:rsid w:val="00C27B2A"/>
    <w:rsid w:val="00C27FE3"/>
    <w:rsid w:val="00C300F7"/>
    <w:rsid w:val="00C3021A"/>
    <w:rsid w:val="00C30830"/>
    <w:rsid w:val="00C309A3"/>
    <w:rsid w:val="00C31324"/>
    <w:rsid w:val="00C31ED3"/>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434"/>
    <w:rsid w:val="00C42786"/>
    <w:rsid w:val="00C42B99"/>
    <w:rsid w:val="00C43B1B"/>
    <w:rsid w:val="00C43F50"/>
    <w:rsid w:val="00C4485E"/>
    <w:rsid w:val="00C4492A"/>
    <w:rsid w:val="00C449E1"/>
    <w:rsid w:val="00C44D05"/>
    <w:rsid w:val="00C44D2F"/>
    <w:rsid w:val="00C45219"/>
    <w:rsid w:val="00C453BD"/>
    <w:rsid w:val="00C4566D"/>
    <w:rsid w:val="00C45736"/>
    <w:rsid w:val="00C4589F"/>
    <w:rsid w:val="00C45B3B"/>
    <w:rsid w:val="00C46DBE"/>
    <w:rsid w:val="00C46F49"/>
    <w:rsid w:val="00C47A07"/>
    <w:rsid w:val="00C47B70"/>
    <w:rsid w:val="00C50D3C"/>
    <w:rsid w:val="00C50E4A"/>
    <w:rsid w:val="00C51161"/>
    <w:rsid w:val="00C5170B"/>
    <w:rsid w:val="00C51A11"/>
    <w:rsid w:val="00C51FD1"/>
    <w:rsid w:val="00C5235E"/>
    <w:rsid w:val="00C52561"/>
    <w:rsid w:val="00C52B07"/>
    <w:rsid w:val="00C533B0"/>
    <w:rsid w:val="00C53425"/>
    <w:rsid w:val="00C535A6"/>
    <w:rsid w:val="00C53C45"/>
    <w:rsid w:val="00C53CD1"/>
    <w:rsid w:val="00C53F19"/>
    <w:rsid w:val="00C540B7"/>
    <w:rsid w:val="00C54488"/>
    <w:rsid w:val="00C54585"/>
    <w:rsid w:val="00C54733"/>
    <w:rsid w:val="00C547D2"/>
    <w:rsid w:val="00C54BC7"/>
    <w:rsid w:val="00C55176"/>
    <w:rsid w:val="00C55E03"/>
    <w:rsid w:val="00C56257"/>
    <w:rsid w:val="00C56B2F"/>
    <w:rsid w:val="00C56D2C"/>
    <w:rsid w:val="00C57219"/>
    <w:rsid w:val="00C57AD4"/>
    <w:rsid w:val="00C57B14"/>
    <w:rsid w:val="00C57BC3"/>
    <w:rsid w:val="00C60059"/>
    <w:rsid w:val="00C601D6"/>
    <w:rsid w:val="00C60300"/>
    <w:rsid w:val="00C60E93"/>
    <w:rsid w:val="00C6109F"/>
    <w:rsid w:val="00C61491"/>
    <w:rsid w:val="00C615F4"/>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F27"/>
    <w:rsid w:val="00C71188"/>
    <w:rsid w:val="00C71834"/>
    <w:rsid w:val="00C719FE"/>
    <w:rsid w:val="00C71B84"/>
    <w:rsid w:val="00C71E92"/>
    <w:rsid w:val="00C726C3"/>
    <w:rsid w:val="00C72C79"/>
    <w:rsid w:val="00C72DD8"/>
    <w:rsid w:val="00C73604"/>
    <w:rsid w:val="00C740DB"/>
    <w:rsid w:val="00C7444D"/>
    <w:rsid w:val="00C74532"/>
    <w:rsid w:val="00C754FA"/>
    <w:rsid w:val="00C7564A"/>
    <w:rsid w:val="00C75684"/>
    <w:rsid w:val="00C75966"/>
    <w:rsid w:val="00C75E51"/>
    <w:rsid w:val="00C75F31"/>
    <w:rsid w:val="00C76B34"/>
    <w:rsid w:val="00C76B65"/>
    <w:rsid w:val="00C76F49"/>
    <w:rsid w:val="00C76F4E"/>
    <w:rsid w:val="00C7704E"/>
    <w:rsid w:val="00C7713B"/>
    <w:rsid w:val="00C772AA"/>
    <w:rsid w:val="00C77B27"/>
    <w:rsid w:val="00C801E4"/>
    <w:rsid w:val="00C80459"/>
    <w:rsid w:val="00C80A1A"/>
    <w:rsid w:val="00C80AB3"/>
    <w:rsid w:val="00C80B47"/>
    <w:rsid w:val="00C80C04"/>
    <w:rsid w:val="00C80E24"/>
    <w:rsid w:val="00C81219"/>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48"/>
    <w:rsid w:val="00C8556A"/>
    <w:rsid w:val="00C85B5B"/>
    <w:rsid w:val="00C85EA6"/>
    <w:rsid w:val="00C8603A"/>
    <w:rsid w:val="00C86A6C"/>
    <w:rsid w:val="00C86C95"/>
    <w:rsid w:val="00C86E8A"/>
    <w:rsid w:val="00C86FEF"/>
    <w:rsid w:val="00C87319"/>
    <w:rsid w:val="00C873B7"/>
    <w:rsid w:val="00C876E1"/>
    <w:rsid w:val="00C8772F"/>
    <w:rsid w:val="00C8773D"/>
    <w:rsid w:val="00C87BBC"/>
    <w:rsid w:val="00C90171"/>
    <w:rsid w:val="00C90B01"/>
    <w:rsid w:val="00C90E87"/>
    <w:rsid w:val="00C90EE1"/>
    <w:rsid w:val="00C91131"/>
    <w:rsid w:val="00C91304"/>
    <w:rsid w:val="00C919D8"/>
    <w:rsid w:val="00C919E3"/>
    <w:rsid w:val="00C91A96"/>
    <w:rsid w:val="00C91B7C"/>
    <w:rsid w:val="00C92368"/>
    <w:rsid w:val="00C92381"/>
    <w:rsid w:val="00C93955"/>
    <w:rsid w:val="00C93A12"/>
    <w:rsid w:val="00C94922"/>
    <w:rsid w:val="00C965D3"/>
    <w:rsid w:val="00C966ED"/>
    <w:rsid w:val="00C96C3E"/>
    <w:rsid w:val="00C96CD4"/>
    <w:rsid w:val="00C97048"/>
    <w:rsid w:val="00C97D76"/>
    <w:rsid w:val="00C97F71"/>
    <w:rsid w:val="00CA0753"/>
    <w:rsid w:val="00CA08F3"/>
    <w:rsid w:val="00CA0CDD"/>
    <w:rsid w:val="00CA125F"/>
    <w:rsid w:val="00CA135D"/>
    <w:rsid w:val="00CA143E"/>
    <w:rsid w:val="00CA14F2"/>
    <w:rsid w:val="00CA1632"/>
    <w:rsid w:val="00CA1B53"/>
    <w:rsid w:val="00CA266B"/>
    <w:rsid w:val="00CA2A8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2F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3F4D"/>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05B"/>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3"/>
    <w:rsid w:val="00CD6EC8"/>
    <w:rsid w:val="00CD741E"/>
    <w:rsid w:val="00CD7DEF"/>
    <w:rsid w:val="00CE00ED"/>
    <w:rsid w:val="00CE0281"/>
    <w:rsid w:val="00CE0343"/>
    <w:rsid w:val="00CE03E8"/>
    <w:rsid w:val="00CE0A2C"/>
    <w:rsid w:val="00CE12AA"/>
    <w:rsid w:val="00CE152C"/>
    <w:rsid w:val="00CE1E13"/>
    <w:rsid w:val="00CE297A"/>
    <w:rsid w:val="00CE2EC7"/>
    <w:rsid w:val="00CE3486"/>
    <w:rsid w:val="00CE37A8"/>
    <w:rsid w:val="00CE37C8"/>
    <w:rsid w:val="00CE3ACD"/>
    <w:rsid w:val="00CE4298"/>
    <w:rsid w:val="00CE46BA"/>
    <w:rsid w:val="00CE48B4"/>
    <w:rsid w:val="00CE4B8E"/>
    <w:rsid w:val="00CE4BB0"/>
    <w:rsid w:val="00CE4EF7"/>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631"/>
    <w:rsid w:val="00CF2809"/>
    <w:rsid w:val="00CF2A64"/>
    <w:rsid w:val="00CF2B06"/>
    <w:rsid w:val="00CF32ED"/>
    <w:rsid w:val="00CF3541"/>
    <w:rsid w:val="00CF3C04"/>
    <w:rsid w:val="00CF3C5F"/>
    <w:rsid w:val="00CF3D12"/>
    <w:rsid w:val="00CF4001"/>
    <w:rsid w:val="00CF4265"/>
    <w:rsid w:val="00CF4B6F"/>
    <w:rsid w:val="00CF4E0D"/>
    <w:rsid w:val="00CF56E5"/>
    <w:rsid w:val="00CF6ACE"/>
    <w:rsid w:val="00CF6F2E"/>
    <w:rsid w:val="00CF75C9"/>
    <w:rsid w:val="00CF77B7"/>
    <w:rsid w:val="00CF79DF"/>
    <w:rsid w:val="00CF7D0C"/>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CC9"/>
    <w:rsid w:val="00D05475"/>
    <w:rsid w:val="00D05FC1"/>
    <w:rsid w:val="00D061DB"/>
    <w:rsid w:val="00D06407"/>
    <w:rsid w:val="00D06472"/>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772"/>
    <w:rsid w:val="00D24818"/>
    <w:rsid w:val="00D255CD"/>
    <w:rsid w:val="00D256AF"/>
    <w:rsid w:val="00D2580F"/>
    <w:rsid w:val="00D25AE3"/>
    <w:rsid w:val="00D2645A"/>
    <w:rsid w:val="00D267BB"/>
    <w:rsid w:val="00D26CB5"/>
    <w:rsid w:val="00D26D70"/>
    <w:rsid w:val="00D26E33"/>
    <w:rsid w:val="00D26E3E"/>
    <w:rsid w:val="00D30032"/>
    <w:rsid w:val="00D303B3"/>
    <w:rsid w:val="00D30D55"/>
    <w:rsid w:val="00D314E9"/>
    <w:rsid w:val="00D3189A"/>
    <w:rsid w:val="00D31BDD"/>
    <w:rsid w:val="00D3202B"/>
    <w:rsid w:val="00D320CA"/>
    <w:rsid w:val="00D32789"/>
    <w:rsid w:val="00D32B74"/>
    <w:rsid w:val="00D32BA2"/>
    <w:rsid w:val="00D32F04"/>
    <w:rsid w:val="00D333A8"/>
    <w:rsid w:val="00D33876"/>
    <w:rsid w:val="00D33950"/>
    <w:rsid w:val="00D34196"/>
    <w:rsid w:val="00D34C89"/>
    <w:rsid w:val="00D3517C"/>
    <w:rsid w:val="00D356F7"/>
    <w:rsid w:val="00D35B10"/>
    <w:rsid w:val="00D35CC9"/>
    <w:rsid w:val="00D35D25"/>
    <w:rsid w:val="00D35D89"/>
    <w:rsid w:val="00D3694A"/>
    <w:rsid w:val="00D37490"/>
    <w:rsid w:val="00D3759D"/>
    <w:rsid w:val="00D37719"/>
    <w:rsid w:val="00D37E3F"/>
    <w:rsid w:val="00D40A18"/>
    <w:rsid w:val="00D40A3C"/>
    <w:rsid w:val="00D40AC2"/>
    <w:rsid w:val="00D4100C"/>
    <w:rsid w:val="00D412FC"/>
    <w:rsid w:val="00D414AF"/>
    <w:rsid w:val="00D41636"/>
    <w:rsid w:val="00D41D44"/>
    <w:rsid w:val="00D41D96"/>
    <w:rsid w:val="00D41FB4"/>
    <w:rsid w:val="00D428F9"/>
    <w:rsid w:val="00D42B28"/>
    <w:rsid w:val="00D43CC3"/>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95A"/>
    <w:rsid w:val="00D51ED1"/>
    <w:rsid w:val="00D5219B"/>
    <w:rsid w:val="00D5224F"/>
    <w:rsid w:val="00D52624"/>
    <w:rsid w:val="00D53414"/>
    <w:rsid w:val="00D5371E"/>
    <w:rsid w:val="00D53BCC"/>
    <w:rsid w:val="00D53E22"/>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57E9F"/>
    <w:rsid w:val="00D60016"/>
    <w:rsid w:val="00D60587"/>
    <w:rsid w:val="00D6092D"/>
    <w:rsid w:val="00D60C4C"/>
    <w:rsid w:val="00D60F19"/>
    <w:rsid w:val="00D61C0A"/>
    <w:rsid w:val="00D6218E"/>
    <w:rsid w:val="00D62646"/>
    <w:rsid w:val="00D635D3"/>
    <w:rsid w:val="00D63BB4"/>
    <w:rsid w:val="00D63F67"/>
    <w:rsid w:val="00D64500"/>
    <w:rsid w:val="00D6516D"/>
    <w:rsid w:val="00D6577A"/>
    <w:rsid w:val="00D658FA"/>
    <w:rsid w:val="00D65BA2"/>
    <w:rsid w:val="00D66052"/>
    <w:rsid w:val="00D661BB"/>
    <w:rsid w:val="00D6624F"/>
    <w:rsid w:val="00D669F0"/>
    <w:rsid w:val="00D66F53"/>
    <w:rsid w:val="00D6706D"/>
    <w:rsid w:val="00D671D5"/>
    <w:rsid w:val="00D67318"/>
    <w:rsid w:val="00D67371"/>
    <w:rsid w:val="00D673B0"/>
    <w:rsid w:val="00D6756D"/>
    <w:rsid w:val="00D677B5"/>
    <w:rsid w:val="00D678F2"/>
    <w:rsid w:val="00D67A9D"/>
    <w:rsid w:val="00D67CB0"/>
    <w:rsid w:val="00D67EC3"/>
    <w:rsid w:val="00D702AC"/>
    <w:rsid w:val="00D703AE"/>
    <w:rsid w:val="00D70437"/>
    <w:rsid w:val="00D70842"/>
    <w:rsid w:val="00D71118"/>
    <w:rsid w:val="00D7157F"/>
    <w:rsid w:val="00D715DB"/>
    <w:rsid w:val="00D71C69"/>
    <w:rsid w:val="00D72457"/>
    <w:rsid w:val="00D72657"/>
    <w:rsid w:val="00D727AE"/>
    <w:rsid w:val="00D72BCB"/>
    <w:rsid w:val="00D72CD2"/>
    <w:rsid w:val="00D72F16"/>
    <w:rsid w:val="00D733EE"/>
    <w:rsid w:val="00D735B9"/>
    <w:rsid w:val="00D73971"/>
    <w:rsid w:val="00D73D52"/>
    <w:rsid w:val="00D741A6"/>
    <w:rsid w:val="00D7427D"/>
    <w:rsid w:val="00D74D4C"/>
    <w:rsid w:val="00D74FAB"/>
    <w:rsid w:val="00D750DB"/>
    <w:rsid w:val="00D75327"/>
    <w:rsid w:val="00D75D66"/>
    <w:rsid w:val="00D75E16"/>
    <w:rsid w:val="00D75E22"/>
    <w:rsid w:val="00D76593"/>
    <w:rsid w:val="00D767B0"/>
    <w:rsid w:val="00D7734F"/>
    <w:rsid w:val="00D77744"/>
    <w:rsid w:val="00D77FAF"/>
    <w:rsid w:val="00D802DA"/>
    <w:rsid w:val="00D80E0B"/>
    <w:rsid w:val="00D80FBF"/>
    <w:rsid w:val="00D8105D"/>
    <w:rsid w:val="00D82003"/>
    <w:rsid w:val="00D82197"/>
    <w:rsid w:val="00D829F6"/>
    <w:rsid w:val="00D830F9"/>
    <w:rsid w:val="00D83529"/>
    <w:rsid w:val="00D83583"/>
    <w:rsid w:val="00D836E0"/>
    <w:rsid w:val="00D83717"/>
    <w:rsid w:val="00D8388A"/>
    <w:rsid w:val="00D84A1B"/>
    <w:rsid w:val="00D851A6"/>
    <w:rsid w:val="00D851BF"/>
    <w:rsid w:val="00D851E1"/>
    <w:rsid w:val="00D856F2"/>
    <w:rsid w:val="00D85EED"/>
    <w:rsid w:val="00D86264"/>
    <w:rsid w:val="00D86799"/>
    <w:rsid w:val="00D86C0C"/>
    <w:rsid w:val="00D86D25"/>
    <w:rsid w:val="00D86FC3"/>
    <w:rsid w:val="00D873C1"/>
    <w:rsid w:val="00D87423"/>
    <w:rsid w:val="00D8772E"/>
    <w:rsid w:val="00D8778F"/>
    <w:rsid w:val="00D87D8B"/>
    <w:rsid w:val="00D87D95"/>
    <w:rsid w:val="00D87E6D"/>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AF5"/>
    <w:rsid w:val="00DA1B2F"/>
    <w:rsid w:val="00DA1D7F"/>
    <w:rsid w:val="00DA2B0C"/>
    <w:rsid w:val="00DA3878"/>
    <w:rsid w:val="00DA3AB3"/>
    <w:rsid w:val="00DA3C89"/>
    <w:rsid w:val="00DA3D6B"/>
    <w:rsid w:val="00DA4713"/>
    <w:rsid w:val="00DA4746"/>
    <w:rsid w:val="00DA4838"/>
    <w:rsid w:val="00DA4962"/>
    <w:rsid w:val="00DA4D4C"/>
    <w:rsid w:val="00DA549A"/>
    <w:rsid w:val="00DA5F05"/>
    <w:rsid w:val="00DA6AD0"/>
    <w:rsid w:val="00DB05A9"/>
    <w:rsid w:val="00DB0808"/>
    <w:rsid w:val="00DB08DE"/>
    <w:rsid w:val="00DB1671"/>
    <w:rsid w:val="00DB1825"/>
    <w:rsid w:val="00DB1F91"/>
    <w:rsid w:val="00DB269D"/>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56"/>
    <w:rsid w:val="00DB7818"/>
    <w:rsid w:val="00DB782B"/>
    <w:rsid w:val="00DB7927"/>
    <w:rsid w:val="00DC02A1"/>
    <w:rsid w:val="00DC0C5B"/>
    <w:rsid w:val="00DC10F1"/>
    <w:rsid w:val="00DC13AF"/>
    <w:rsid w:val="00DC14C7"/>
    <w:rsid w:val="00DC1C7B"/>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0E05"/>
    <w:rsid w:val="00DD11BD"/>
    <w:rsid w:val="00DD1323"/>
    <w:rsid w:val="00DD2226"/>
    <w:rsid w:val="00DD234F"/>
    <w:rsid w:val="00DD27A8"/>
    <w:rsid w:val="00DD2AC7"/>
    <w:rsid w:val="00DD2D53"/>
    <w:rsid w:val="00DD306B"/>
    <w:rsid w:val="00DD3706"/>
    <w:rsid w:val="00DD3871"/>
    <w:rsid w:val="00DD390C"/>
    <w:rsid w:val="00DD397A"/>
    <w:rsid w:val="00DD3A1D"/>
    <w:rsid w:val="00DD3B03"/>
    <w:rsid w:val="00DD3CE0"/>
    <w:rsid w:val="00DD400E"/>
    <w:rsid w:val="00DD424D"/>
    <w:rsid w:val="00DD4505"/>
    <w:rsid w:val="00DD45D9"/>
    <w:rsid w:val="00DD4909"/>
    <w:rsid w:val="00DD52F1"/>
    <w:rsid w:val="00DD64AC"/>
    <w:rsid w:val="00DD7037"/>
    <w:rsid w:val="00DD7403"/>
    <w:rsid w:val="00DD746B"/>
    <w:rsid w:val="00DD749C"/>
    <w:rsid w:val="00DD75A1"/>
    <w:rsid w:val="00DD760E"/>
    <w:rsid w:val="00DE00A9"/>
    <w:rsid w:val="00DE01EC"/>
    <w:rsid w:val="00DE024B"/>
    <w:rsid w:val="00DE0C2F"/>
    <w:rsid w:val="00DE0DCC"/>
    <w:rsid w:val="00DE0E59"/>
    <w:rsid w:val="00DE1465"/>
    <w:rsid w:val="00DE17C5"/>
    <w:rsid w:val="00DE1818"/>
    <w:rsid w:val="00DE1BE6"/>
    <w:rsid w:val="00DE1D2A"/>
    <w:rsid w:val="00DE1E42"/>
    <w:rsid w:val="00DE1E73"/>
    <w:rsid w:val="00DE28E3"/>
    <w:rsid w:val="00DE2C23"/>
    <w:rsid w:val="00DE3038"/>
    <w:rsid w:val="00DE44A1"/>
    <w:rsid w:val="00DE45A3"/>
    <w:rsid w:val="00DE45FE"/>
    <w:rsid w:val="00DE4995"/>
    <w:rsid w:val="00DE4A22"/>
    <w:rsid w:val="00DE505E"/>
    <w:rsid w:val="00DE54DB"/>
    <w:rsid w:val="00DE5576"/>
    <w:rsid w:val="00DE616C"/>
    <w:rsid w:val="00DE6242"/>
    <w:rsid w:val="00DE645A"/>
    <w:rsid w:val="00DE6588"/>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1F6A"/>
    <w:rsid w:val="00E027B0"/>
    <w:rsid w:val="00E02C43"/>
    <w:rsid w:val="00E02CB5"/>
    <w:rsid w:val="00E02E90"/>
    <w:rsid w:val="00E031A9"/>
    <w:rsid w:val="00E03343"/>
    <w:rsid w:val="00E033DC"/>
    <w:rsid w:val="00E0394E"/>
    <w:rsid w:val="00E03BD7"/>
    <w:rsid w:val="00E04213"/>
    <w:rsid w:val="00E045C2"/>
    <w:rsid w:val="00E048DA"/>
    <w:rsid w:val="00E04A47"/>
    <w:rsid w:val="00E0515E"/>
    <w:rsid w:val="00E05A98"/>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212"/>
    <w:rsid w:val="00E15531"/>
    <w:rsid w:val="00E15A2F"/>
    <w:rsid w:val="00E17107"/>
    <w:rsid w:val="00E17128"/>
    <w:rsid w:val="00E17206"/>
    <w:rsid w:val="00E17574"/>
    <w:rsid w:val="00E178C4"/>
    <w:rsid w:val="00E203B0"/>
    <w:rsid w:val="00E2054E"/>
    <w:rsid w:val="00E2165D"/>
    <w:rsid w:val="00E220E4"/>
    <w:rsid w:val="00E227D1"/>
    <w:rsid w:val="00E22FCB"/>
    <w:rsid w:val="00E234A3"/>
    <w:rsid w:val="00E23D56"/>
    <w:rsid w:val="00E24300"/>
    <w:rsid w:val="00E243D1"/>
    <w:rsid w:val="00E246BE"/>
    <w:rsid w:val="00E247F1"/>
    <w:rsid w:val="00E24E42"/>
    <w:rsid w:val="00E253EB"/>
    <w:rsid w:val="00E25DF5"/>
    <w:rsid w:val="00E266B7"/>
    <w:rsid w:val="00E2706C"/>
    <w:rsid w:val="00E27D1E"/>
    <w:rsid w:val="00E304B9"/>
    <w:rsid w:val="00E30D74"/>
    <w:rsid w:val="00E310E0"/>
    <w:rsid w:val="00E3179B"/>
    <w:rsid w:val="00E320B4"/>
    <w:rsid w:val="00E32116"/>
    <w:rsid w:val="00E3219E"/>
    <w:rsid w:val="00E323B2"/>
    <w:rsid w:val="00E32427"/>
    <w:rsid w:val="00E33056"/>
    <w:rsid w:val="00E331D1"/>
    <w:rsid w:val="00E332AD"/>
    <w:rsid w:val="00E335D9"/>
    <w:rsid w:val="00E33B6A"/>
    <w:rsid w:val="00E33CB0"/>
    <w:rsid w:val="00E3404C"/>
    <w:rsid w:val="00E34B7A"/>
    <w:rsid w:val="00E35450"/>
    <w:rsid w:val="00E35A9C"/>
    <w:rsid w:val="00E370ED"/>
    <w:rsid w:val="00E37AFC"/>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46A"/>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122"/>
    <w:rsid w:val="00E55571"/>
    <w:rsid w:val="00E55DAD"/>
    <w:rsid w:val="00E563A3"/>
    <w:rsid w:val="00E563F2"/>
    <w:rsid w:val="00E56CE4"/>
    <w:rsid w:val="00E571E6"/>
    <w:rsid w:val="00E57335"/>
    <w:rsid w:val="00E57404"/>
    <w:rsid w:val="00E57416"/>
    <w:rsid w:val="00E5756A"/>
    <w:rsid w:val="00E578C5"/>
    <w:rsid w:val="00E57DF6"/>
    <w:rsid w:val="00E57E21"/>
    <w:rsid w:val="00E6045E"/>
    <w:rsid w:val="00E60810"/>
    <w:rsid w:val="00E608CA"/>
    <w:rsid w:val="00E609AA"/>
    <w:rsid w:val="00E613E4"/>
    <w:rsid w:val="00E61758"/>
    <w:rsid w:val="00E61CAB"/>
    <w:rsid w:val="00E6204F"/>
    <w:rsid w:val="00E625F4"/>
    <w:rsid w:val="00E627F5"/>
    <w:rsid w:val="00E62DCC"/>
    <w:rsid w:val="00E634BC"/>
    <w:rsid w:val="00E63AF2"/>
    <w:rsid w:val="00E64092"/>
    <w:rsid w:val="00E643FA"/>
    <w:rsid w:val="00E64ACA"/>
    <w:rsid w:val="00E65166"/>
    <w:rsid w:val="00E6576D"/>
    <w:rsid w:val="00E66B97"/>
    <w:rsid w:val="00E67AB5"/>
    <w:rsid w:val="00E67DE6"/>
    <w:rsid w:val="00E70B5C"/>
    <w:rsid w:val="00E70FB5"/>
    <w:rsid w:val="00E70FE5"/>
    <w:rsid w:val="00E714FE"/>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D9E"/>
    <w:rsid w:val="00E85F4A"/>
    <w:rsid w:val="00E8622E"/>
    <w:rsid w:val="00E86527"/>
    <w:rsid w:val="00E865F5"/>
    <w:rsid w:val="00E86EDF"/>
    <w:rsid w:val="00E870B1"/>
    <w:rsid w:val="00E872D0"/>
    <w:rsid w:val="00E874B7"/>
    <w:rsid w:val="00E877E3"/>
    <w:rsid w:val="00E87EFF"/>
    <w:rsid w:val="00E903B9"/>
    <w:rsid w:val="00E90563"/>
    <w:rsid w:val="00E906C9"/>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97B4E"/>
    <w:rsid w:val="00E97BB0"/>
    <w:rsid w:val="00EA002C"/>
    <w:rsid w:val="00EA0B38"/>
    <w:rsid w:val="00EA0C0D"/>
    <w:rsid w:val="00EA111A"/>
    <w:rsid w:val="00EA17E3"/>
    <w:rsid w:val="00EA196E"/>
    <w:rsid w:val="00EA19A2"/>
    <w:rsid w:val="00EA1B71"/>
    <w:rsid w:val="00EA1C59"/>
    <w:rsid w:val="00EA1E76"/>
    <w:rsid w:val="00EA1F07"/>
    <w:rsid w:val="00EA205E"/>
    <w:rsid w:val="00EA2478"/>
    <w:rsid w:val="00EA24A4"/>
    <w:rsid w:val="00EA24B3"/>
    <w:rsid w:val="00EA31CA"/>
    <w:rsid w:val="00EA35C9"/>
    <w:rsid w:val="00EA3AD5"/>
    <w:rsid w:val="00EA3BF2"/>
    <w:rsid w:val="00EA3FC5"/>
    <w:rsid w:val="00EA466B"/>
    <w:rsid w:val="00EA50FB"/>
    <w:rsid w:val="00EA559A"/>
    <w:rsid w:val="00EA6086"/>
    <w:rsid w:val="00EA6093"/>
    <w:rsid w:val="00EA6180"/>
    <w:rsid w:val="00EA64F5"/>
    <w:rsid w:val="00EA655B"/>
    <w:rsid w:val="00EA6A4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45"/>
    <w:rsid w:val="00EC38E4"/>
    <w:rsid w:val="00EC3D88"/>
    <w:rsid w:val="00EC45BE"/>
    <w:rsid w:val="00EC45F7"/>
    <w:rsid w:val="00EC4606"/>
    <w:rsid w:val="00EC4918"/>
    <w:rsid w:val="00EC5091"/>
    <w:rsid w:val="00EC56AC"/>
    <w:rsid w:val="00EC5B8A"/>
    <w:rsid w:val="00EC5D41"/>
    <w:rsid w:val="00EC66AE"/>
    <w:rsid w:val="00EC696A"/>
    <w:rsid w:val="00EC6A13"/>
    <w:rsid w:val="00EC7096"/>
    <w:rsid w:val="00EC7C65"/>
    <w:rsid w:val="00ED0452"/>
    <w:rsid w:val="00ED05C1"/>
    <w:rsid w:val="00ED10D6"/>
    <w:rsid w:val="00ED144C"/>
    <w:rsid w:val="00ED1A2B"/>
    <w:rsid w:val="00ED1A9B"/>
    <w:rsid w:val="00ED2592"/>
    <w:rsid w:val="00ED282A"/>
    <w:rsid w:val="00ED28F7"/>
    <w:rsid w:val="00ED2E6C"/>
    <w:rsid w:val="00ED37A8"/>
    <w:rsid w:val="00ED3811"/>
    <w:rsid w:val="00ED394C"/>
    <w:rsid w:val="00ED4192"/>
    <w:rsid w:val="00ED4262"/>
    <w:rsid w:val="00ED431B"/>
    <w:rsid w:val="00ED4932"/>
    <w:rsid w:val="00ED5096"/>
    <w:rsid w:val="00ED510C"/>
    <w:rsid w:val="00ED541D"/>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5CD"/>
    <w:rsid w:val="00EE665B"/>
    <w:rsid w:val="00EE718F"/>
    <w:rsid w:val="00EE7AFB"/>
    <w:rsid w:val="00EE7C0C"/>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B8D"/>
    <w:rsid w:val="00EF5E62"/>
    <w:rsid w:val="00EF6A24"/>
    <w:rsid w:val="00EF6D1D"/>
    <w:rsid w:val="00EF771A"/>
    <w:rsid w:val="00EF77AD"/>
    <w:rsid w:val="00EF7B38"/>
    <w:rsid w:val="00EF7B9F"/>
    <w:rsid w:val="00EF7C3E"/>
    <w:rsid w:val="00F00BA9"/>
    <w:rsid w:val="00F00DAF"/>
    <w:rsid w:val="00F01352"/>
    <w:rsid w:val="00F015FC"/>
    <w:rsid w:val="00F017B1"/>
    <w:rsid w:val="00F01FB2"/>
    <w:rsid w:val="00F0281E"/>
    <w:rsid w:val="00F02B29"/>
    <w:rsid w:val="00F02DA3"/>
    <w:rsid w:val="00F03352"/>
    <w:rsid w:val="00F0340E"/>
    <w:rsid w:val="00F034F7"/>
    <w:rsid w:val="00F039C3"/>
    <w:rsid w:val="00F03A80"/>
    <w:rsid w:val="00F03B73"/>
    <w:rsid w:val="00F043F5"/>
    <w:rsid w:val="00F04435"/>
    <w:rsid w:val="00F04F5A"/>
    <w:rsid w:val="00F051F0"/>
    <w:rsid w:val="00F05251"/>
    <w:rsid w:val="00F05313"/>
    <w:rsid w:val="00F05333"/>
    <w:rsid w:val="00F063B8"/>
    <w:rsid w:val="00F0677E"/>
    <w:rsid w:val="00F06A07"/>
    <w:rsid w:val="00F06E88"/>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5BF"/>
    <w:rsid w:val="00F1374C"/>
    <w:rsid w:val="00F13936"/>
    <w:rsid w:val="00F13C0C"/>
    <w:rsid w:val="00F1400B"/>
    <w:rsid w:val="00F14336"/>
    <w:rsid w:val="00F148F9"/>
    <w:rsid w:val="00F14D17"/>
    <w:rsid w:val="00F15F40"/>
    <w:rsid w:val="00F165AC"/>
    <w:rsid w:val="00F165D9"/>
    <w:rsid w:val="00F16960"/>
    <w:rsid w:val="00F173B2"/>
    <w:rsid w:val="00F17419"/>
    <w:rsid w:val="00F1798C"/>
    <w:rsid w:val="00F20322"/>
    <w:rsid w:val="00F20346"/>
    <w:rsid w:val="00F20DF6"/>
    <w:rsid w:val="00F21149"/>
    <w:rsid w:val="00F21436"/>
    <w:rsid w:val="00F219C4"/>
    <w:rsid w:val="00F21FA0"/>
    <w:rsid w:val="00F2223F"/>
    <w:rsid w:val="00F2239E"/>
    <w:rsid w:val="00F22781"/>
    <w:rsid w:val="00F23542"/>
    <w:rsid w:val="00F236FF"/>
    <w:rsid w:val="00F23E37"/>
    <w:rsid w:val="00F23E41"/>
    <w:rsid w:val="00F241B1"/>
    <w:rsid w:val="00F246AC"/>
    <w:rsid w:val="00F24832"/>
    <w:rsid w:val="00F24B64"/>
    <w:rsid w:val="00F256A4"/>
    <w:rsid w:val="00F25A94"/>
    <w:rsid w:val="00F25B20"/>
    <w:rsid w:val="00F25E4B"/>
    <w:rsid w:val="00F262B5"/>
    <w:rsid w:val="00F268A9"/>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B2B"/>
    <w:rsid w:val="00F31C02"/>
    <w:rsid w:val="00F31CEF"/>
    <w:rsid w:val="00F32924"/>
    <w:rsid w:val="00F329A4"/>
    <w:rsid w:val="00F3320F"/>
    <w:rsid w:val="00F338FB"/>
    <w:rsid w:val="00F33DF6"/>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BA8"/>
    <w:rsid w:val="00F36D5E"/>
    <w:rsid w:val="00F370BA"/>
    <w:rsid w:val="00F377A6"/>
    <w:rsid w:val="00F3795F"/>
    <w:rsid w:val="00F4048E"/>
    <w:rsid w:val="00F40668"/>
    <w:rsid w:val="00F40B9F"/>
    <w:rsid w:val="00F41531"/>
    <w:rsid w:val="00F41B84"/>
    <w:rsid w:val="00F41BF7"/>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49F"/>
    <w:rsid w:val="00F45865"/>
    <w:rsid w:val="00F45CF0"/>
    <w:rsid w:val="00F45ECA"/>
    <w:rsid w:val="00F46A2B"/>
    <w:rsid w:val="00F471E3"/>
    <w:rsid w:val="00F475F5"/>
    <w:rsid w:val="00F47737"/>
    <w:rsid w:val="00F4773B"/>
    <w:rsid w:val="00F479FD"/>
    <w:rsid w:val="00F47DB7"/>
    <w:rsid w:val="00F47E31"/>
    <w:rsid w:val="00F47EB1"/>
    <w:rsid w:val="00F47EF2"/>
    <w:rsid w:val="00F5004F"/>
    <w:rsid w:val="00F5015F"/>
    <w:rsid w:val="00F5080C"/>
    <w:rsid w:val="00F50A40"/>
    <w:rsid w:val="00F50D5A"/>
    <w:rsid w:val="00F51BD9"/>
    <w:rsid w:val="00F52866"/>
    <w:rsid w:val="00F52F99"/>
    <w:rsid w:val="00F53063"/>
    <w:rsid w:val="00F53104"/>
    <w:rsid w:val="00F53134"/>
    <w:rsid w:val="00F53A0A"/>
    <w:rsid w:val="00F53E20"/>
    <w:rsid w:val="00F53F57"/>
    <w:rsid w:val="00F5427F"/>
    <w:rsid w:val="00F54588"/>
    <w:rsid w:val="00F568C1"/>
    <w:rsid w:val="00F5693F"/>
    <w:rsid w:val="00F56B5F"/>
    <w:rsid w:val="00F57028"/>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3359"/>
    <w:rsid w:val="00F63E0E"/>
    <w:rsid w:val="00F64544"/>
    <w:rsid w:val="00F6473A"/>
    <w:rsid w:val="00F65D75"/>
    <w:rsid w:val="00F65DAB"/>
    <w:rsid w:val="00F6607C"/>
    <w:rsid w:val="00F66715"/>
    <w:rsid w:val="00F669D5"/>
    <w:rsid w:val="00F66C2E"/>
    <w:rsid w:val="00F66FB1"/>
    <w:rsid w:val="00F67E6D"/>
    <w:rsid w:val="00F67FB6"/>
    <w:rsid w:val="00F70110"/>
    <w:rsid w:val="00F70E87"/>
    <w:rsid w:val="00F71068"/>
    <w:rsid w:val="00F71444"/>
    <w:rsid w:val="00F71905"/>
    <w:rsid w:val="00F71A17"/>
    <w:rsid w:val="00F71A18"/>
    <w:rsid w:val="00F71DC7"/>
    <w:rsid w:val="00F72C7D"/>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1FE0"/>
    <w:rsid w:val="00F92122"/>
    <w:rsid w:val="00F927BE"/>
    <w:rsid w:val="00F92B32"/>
    <w:rsid w:val="00F92E1B"/>
    <w:rsid w:val="00F93024"/>
    <w:rsid w:val="00F93065"/>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704C"/>
    <w:rsid w:val="00F97356"/>
    <w:rsid w:val="00F977A5"/>
    <w:rsid w:val="00FA0D56"/>
    <w:rsid w:val="00FA193C"/>
    <w:rsid w:val="00FA19B8"/>
    <w:rsid w:val="00FA213A"/>
    <w:rsid w:val="00FA220F"/>
    <w:rsid w:val="00FA2221"/>
    <w:rsid w:val="00FA3680"/>
    <w:rsid w:val="00FA3D37"/>
    <w:rsid w:val="00FA4057"/>
    <w:rsid w:val="00FA495F"/>
    <w:rsid w:val="00FA49B8"/>
    <w:rsid w:val="00FA4DC3"/>
    <w:rsid w:val="00FA5B6B"/>
    <w:rsid w:val="00FA5FE7"/>
    <w:rsid w:val="00FA6034"/>
    <w:rsid w:val="00FA698D"/>
    <w:rsid w:val="00FA6D8F"/>
    <w:rsid w:val="00FA6EB5"/>
    <w:rsid w:val="00FA7B5C"/>
    <w:rsid w:val="00FA7C4C"/>
    <w:rsid w:val="00FA7F91"/>
    <w:rsid w:val="00FB0711"/>
    <w:rsid w:val="00FB08BB"/>
    <w:rsid w:val="00FB10FC"/>
    <w:rsid w:val="00FB1361"/>
    <w:rsid w:val="00FB1958"/>
    <w:rsid w:val="00FB209B"/>
    <w:rsid w:val="00FB26A3"/>
    <w:rsid w:val="00FB283E"/>
    <w:rsid w:val="00FB2AC7"/>
    <w:rsid w:val="00FB36EA"/>
    <w:rsid w:val="00FB37D8"/>
    <w:rsid w:val="00FB3993"/>
    <w:rsid w:val="00FB3B40"/>
    <w:rsid w:val="00FB3E29"/>
    <w:rsid w:val="00FB474E"/>
    <w:rsid w:val="00FB488C"/>
    <w:rsid w:val="00FB4B0D"/>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B7834"/>
    <w:rsid w:val="00FB7926"/>
    <w:rsid w:val="00FC0271"/>
    <w:rsid w:val="00FC1203"/>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6B46"/>
    <w:rsid w:val="00FC6D25"/>
    <w:rsid w:val="00FC77BD"/>
    <w:rsid w:val="00FD095F"/>
    <w:rsid w:val="00FD115E"/>
    <w:rsid w:val="00FD19EF"/>
    <w:rsid w:val="00FD1AD0"/>
    <w:rsid w:val="00FD205A"/>
    <w:rsid w:val="00FD288A"/>
    <w:rsid w:val="00FD2960"/>
    <w:rsid w:val="00FD297D"/>
    <w:rsid w:val="00FD2B82"/>
    <w:rsid w:val="00FD2F6F"/>
    <w:rsid w:val="00FD4002"/>
    <w:rsid w:val="00FD4676"/>
    <w:rsid w:val="00FD46BD"/>
    <w:rsid w:val="00FD51E9"/>
    <w:rsid w:val="00FD5228"/>
    <w:rsid w:val="00FD55D5"/>
    <w:rsid w:val="00FD5998"/>
    <w:rsid w:val="00FD5E4D"/>
    <w:rsid w:val="00FD6047"/>
    <w:rsid w:val="00FD60DD"/>
    <w:rsid w:val="00FD6906"/>
    <w:rsid w:val="00FD6B6C"/>
    <w:rsid w:val="00FD776B"/>
    <w:rsid w:val="00FD77AB"/>
    <w:rsid w:val="00FD7A73"/>
    <w:rsid w:val="00FE0530"/>
    <w:rsid w:val="00FE0C6E"/>
    <w:rsid w:val="00FE16D3"/>
    <w:rsid w:val="00FE190E"/>
    <w:rsid w:val="00FE1E71"/>
    <w:rsid w:val="00FE2B2C"/>
    <w:rsid w:val="00FE3372"/>
    <w:rsid w:val="00FE3467"/>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1D3"/>
    <w:rsid w:val="00FF24B0"/>
    <w:rsid w:val="00FF2FBB"/>
    <w:rsid w:val="00FF316C"/>
    <w:rsid w:val="00FF3285"/>
    <w:rsid w:val="00FF350A"/>
    <w:rsid w:val="00FF36D0"/>
    <w:rsid w:val="00FF3D5D"/>
    <w:rsid w:val="00FF403C"/>
    <w:rsid w:val="00FF4190"/>
    <w:rsid w:val="00FF53A6"/>
    <w:rsid w:val="00FF5479"/>
    <w:rsid w:val="00FF55DA"/>
    <w:rsid w:val="00FF5662"/>
    <w:rsid w:val="00FF594F"/>
    <w:rsid w:val="00FF5D4E"/>
    <w:rsid w:val="00FF60C9"/>
    <w:rsid w:val="00FF6225"/>
    <w:rsid w:val="00FF6DAC"/>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B35B1FF3-DEFF-43E2-8797-5DC1AE116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宋体"/>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宋体"/>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宋体"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locked/>
    <w:rsid w:val="000F638C"/>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4091223">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26377804">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3" ma:contentTypeDescription="Create a new document." ma:contentTypeScope="" ma:versionID="96e4bee152ad0db4c2d6a8b6c85d0a2c">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3b74b423eca9d7262bcff74cb84e4392"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80EBF-BCC6-4E85-BD5C-D3AAFA55AA0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AC0C82-A3D8-4C74-A2A2-0EF23A4C7C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EC5ACD-8E23-4CC2-BEA2-D54DBB833BEB}">
  <ds:schemaRefs>
    <ds:schemaRef ds:uri="http://schemas.microsoft.com/sharepoint/v3/contenttype/forms"/>
  </ds:schemaRefs>
</ds:datastoreItem>
</file>

<file path=customXml/itemProps4.xml><?xml version="1.0" encoding="utf-8"?>
<ds:datastoreItem xmlns:ds="http://schemas.openxmlformats.org/officeDocument/2006/customXml" ds:itemID="{6B6A9752-F5B9-4924-971D-F1DDB4A16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726</Words>
  <Characters>4144</Characters>
  <Application>Microsoft Office Word</Application>
  <DocSecurity>0</DocSecurity>
  <PresentationFormat/>
  <Lines>34</Lines>
  <Paragraphs>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1121</dc:creator>
  <cp:keywords/>
  <dc:description/>
  <cp:lastModifiedBy>Futurewei</cp:lastModifiedBy>
  <cp:revision>3</cp:revision>
  <dcterms:created xsi:type="dcterms:W3CDTF">2020-06-01T20:14:00Z</dcterms:created>
  <dcterms:modified xsi:type="dcterms:W3CDTF">2020-06-01T20:45:00Z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0x0101003C4C8F31E74DF74E8FCFF284B4431CE2</vt:lpwstr>
  </property>
  <property fmtid="{D5CDD505-2E9C-101B-9397-08002B2CF9AE}" pid="6" name="AuthorIds_UIVersion_512">
    <vt:lpwstr>201</vt:lpwstr>
  </property>
</Properties>
</file>