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A4F57" w14:textId="15693464" w:rsidR="00B3067E" w:rsidRDefault="00B3067E" w:rsidP="00B3067E">
      <w:pPr>
        <w:pStyle w:val="CRCoverPage"/>
        <w:tabs>
          <w:tab w:val="right" w:pos="9639"/>
        </w:tabs>
        <w:spacing w:after="0"/>
        <w:rPr>
          <w:b/>
          <w:i/>
          <w:noProof/>
          <w:sz w:val="28"/>
        </w:rPr>
      </w:pPr>
      <w:bookmarkStart w:id="0" w:name="_Toc1919905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S2-2003197</w:t>
        </w:r>
      </w:fldSimple>
    </w:p>
    <w:p w14:paraId="22A28510" w14:textId="447FE20B" w:rsidR="00B3067E" w:rsidRDefault="00B3067E" w:rsidP="00B3067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del w:id="1" w:author="LaeYoung (LG Electronics)" w:date="2020-04-20T15:33:00Z">
        <w:r w:rsidDel="00BE28EA">
          <w:rPr>
            <w:b/>
            <w:noProof/>
            <w:sz w:val="24"/>
          </w:rPr>
          <w:delText xml:space="preserve">, </w:delText>
        </w:r>
      </w:del>
      <w:fldSimple w:instr=" DOCPROPERTY  StartDate  \* MERGEFORMAT ">
        <w:r w:rsidRPr="00BA51D9">
          <w:rPr>
            <w:b/>
            <w:noProof/>
            <w:sz w:val="24"/>
          </w:rPr>
          <w:t>20th Apr 2020</w:t>
        </w:r>
      </w:fldSimple>
      <w:r>
        <w:rPr>
          <w:b/>
          <w:noProof/>
          <w:sz w:val="24"/>
        </w:rPr>
        <w:t xml:space="preserve"> - </w:t>
      </w:r>
      <w:ins w:id="2" w:author="LaeYoung (LG Electronics)" w:date="2020-04-20T15:33:00Z">
        <w:r w:rsidR="00BE28EA">
          <w:rPr>
            <w:b/>
            <w:noProof/>
            <w:sz w:val="24"/>
          </w:rPr>
          <w:t>24th Apr 2020</w:t>
        </w:r>
      </w:ins>
      <w:del w:id="3" w:author="LaeYoung (LG Electronics)" w:date="2020-04-20T15:33:00Z">
        <w:r w:rsidDel="00BE28EA">
          <w:fldChar w:fldCharType="begin"/>
        </w:r>
        <w:r w:rsidDel="00BE28EA">
          <w:delInstrText xml:space="preserve"> DOCPROPERTY  EndDate  \* MERGEFORMAT </w:delInstrText>
        </w:r>
        <w:r w:rsidDel="00BE28EA">
          <w:fldChar w:fldCharType="separate"/>
        </w:r>
        <w:r w:rsidRPr="00BA51D9" w:rsidDel="00BE28EA">
          <w:rPr>
            <w:b/>
            <w:noProof/>
            <w:sz w:val="24"/>
          </w:rPr>
          <w:delText>23rd Apr 2020</w:delText>
        </w:r>
        <w:r w:rsidDel="00BE28EA">
          <w:rPr>
            <w:b/>
            <w:noProof/>
            <w:sz w:val="24"/>
          </w:rPr>
          <w:fldChar w:fldCharType="end"/>
        </w:r>
      </w:del>
      <w:bookmarkStart w:id="4" w:name="_GoBack"/>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067E" w14:paraId="19CCDFC0" w14:textId="77777777" w:rsidTr="00514980">
        <w:tc>
          <w:tcPr>
            <w:tcW w:w="9641" w:type="dxa"/>
            <w:gridSpan w:val="9"/>
            <w:tcBorders>
              <w:top w:val="single" w:sz="4" w:space="0" w:color="auto"/>
              <w:left w:val="single" w:sz="4" w:space="0" w:color="auto"/>
              <w:right w:val="single" w:sz="4" w:space="0" w:color="auto"/>
            </w:tcBorders>
          </w:tcPr>
          <w:p w14:paraId="4FD78317" w14:textId="77777777" w:rsidR="00B3067E" w:rsidRDefault="00B3067E" w:rsidP="00514980">
            <w:pPr>
              <w:pStyle w:val="CRCoverPage"/>
              <w:spacing w:after="0"/>
              <w:jc w:val="right"/>
              <w:rPr>
                <w:i/>
                <w:noProof/>
              </w:rPr>
            </w:pPr>
            <w:r>
              <w:rPr>
                <w:i/>
                <w:noProof/>
                <w:sz w:val="14"/>
              </w:rPr>
              <w:t>CR-Form-v12.0</w:t>
            </w:r>
          </w:p>
        </w:tc>
      </w:tr>
      <w:tr w:rsidR="00B3067E" w14:paraId="0715D22A" w14:textId="77777777" w:rsidTr="00514980">
        <w:tc>
          <w:tcPr>
            <w:tcW w:w="9641" w:type="dxa"/>
            <w:gridSpan w:val="9"/>
            <w:tcBorders>
              <w:left w:val="single" w:sz="4" w:space="0" w:color="auto"/>
              <w:right w:val="single" w:sz="4" w:space="0" w:color="auto"/>
            </w:tcBorders>
          </w:tcPr>
          <w:p w14:paraId="63B08CC8" w14:textId="77777777" w:rsidR="00B3067E" w:rsidRDefault="00B3067E" w:rsidP="00514980">
            <w:pPr>
              <w:pStyle w:val="CRCoverPage"/>
              <w:spacing w:after="0"/>
              <w:jc w:val="center"/>
              <w:rPr>
                <w:noProof/>
              </w:rPr>
            </w:pPr>
            <w:r>
              <w:rPr>
                <w:b/>
                <w:noProof/>
                <w:sz w:val="32"/>
              </w:rPr>
              <w:t>CHANGE REQUEST</w:t>
            </w:r>
          </w:p>
        </w:tc>
      </w:tr>
      <w:tr w:rsidR="00B3067E" w14:paraId="1E5C358C" w14:textId="77777777" w:rsidTr="00514980">
        <w:tc>
          <w:tcPr>
            <w:tcW w:w="9641" w:type="dxa"/>
            <w:gridSpan w:val="9"/>
            <w:tcBorders>
              <w:left w:val="single" w:sz="4" w:space="0" w:color="auto"/>
              <w:right w:val="single" w:sz="4" w:space="0" w:color="auto"/>
            </w:tcBorders>
          </w:tcPr>
          <w:p w14:paraId="6B2C523F" w14:textId="77777777" w:rsidR="00B3067E" w:rsidRDefault="00B3067E" w:rsidP="00514980">
            <w:pPr>
              <w:pStyle w:val="CRCoverPage"/>
              <w:spacing w:after="0"/>
              <w:rPr>
                <w:noProof/>
                <w:sz w:val="8"/>
                <w:szCs w:val="8"/>
              </w:rPr>
            </w:pPr>
          </w:p>
        </w:tc>
      </w:tr>
      <w:tr w:rsidR="00B3067E" w14:paraId="2D4F2E99" w14:textId="77777777" w:rsidTr="00514980">
        <w:tc>
          <w:tcPr>
            <w:tcW w:w="142" w:type="dxa"/>
            <w:tcBorders>
              <w:left w:val="single" w:sz="4" w:space="0" w:color="auto"/>
            </w:tcBorders>
          </w:tcPr>
          <w:p w14:paraId="527EFCAC" w14:textId="77777777" w:rsidR="00B3067E" w:rsidRDefault="00B3067E" w:rsidP="00514980">
            <w:pPr>
              <w:pStyle w:val="CRCoverPage"/>
              <w:spacing w:after="0"/>
              <w:jc w:val="right"/>
              <w:rPr>
                <w:noProof/>
              </w:rPr>
            </w:pPr>
          </w:p>
        </w:tc>
        <w:tc>
          <w:tcPr>
            <w:tcW w:w="1559" w:type="dxa"/>
            <w:shd w:val="pct30" w:color="FFFF00" w:fill="auto"/>
          </w:tcPr>
          <w:p w14:paraId="6CB030E4" w14:textId="77777777" w:rsidR="00B3067E" w:rsidRPr="00410371" w:rsidRDefault="00B3067E" w:rsidP="00514980">
            <w:pPr>
              <w:pStyle w:val="CRCoverPage"/>
              <w:spacing w:after="0"/>
              <w:jc w:val="right"/>
              <w:rPr>
                <w:b/>
                <w:noProof/>
                <w:sz w:val="28"/>
              </w:rPr>
            </w:pPr>
            <w:fldSimple w:instr=" DOCPROPERTY  Spec#  \* MERGEFORMAT ">
              <w:r w:rsidRPr="00410371">
                <w:rPr>
                  <w:b/>
                  <w:noProof/>
                  <w:sz w:val="28"/>
                </w:rPr>
                <w:t>23.287</w:t>
              </w:r>
            </w:fldSimple>
          </w:p>
        </w:tc>
        <w:tc>
          <w:tcPr>
            <w:tcW w:w="709" w:type="dxa"/>
          </w:tcPr>
          <w:p w14:paraId="3E5095F0" w14:textId="77777777" w:rsidR="00B3067E" w:rsidRDefault="00B3067E" w:rsidP="00514980">
            <w:pPr>
              <w:pStyle w:val="CRCoverPage"/>
              <w:spacing w:after="0"/>
              <w:jc w:val="center"/>
              <w:rPr>
                <w:noProof/>
              </w:rPr>
            </w:pPr>
            <w:r>
              <w:rPr>
                <w:b/>
                <w:noProof/>
                <w:sz w:val="28"/>
              </w:rPr>
              <w:t>CR</w:t>
            </w:r>
          </w:p>
        </w:tc>
        <w:tc>
          <w:tcPr>
            <w:tcW w:w="1276" w:type="dxa"/>
            <w:shd w:val="pct30" w:color="FFFF00" w:fill="auto"/>
          </w:tcPr>
          <w:p w14:paraId="3494DC73" w14:textId="77777777" w:rsidR="00B3067E" w:rsidRPr="00410371" w:rsidRDefault="00B3067E" w:rsidP="00514980">
            <w:pPr>
              <w:pStyle w:val="CRCoverPage"/>
              <w:spacing w:after="0"/>
              <w:rPr>
                <w:noProof/>
              </w:rPr>
            </w:pPr>
            <w:fldSimple w:instr=" DOCPROPERTY  Cr#  \* MERGEFORMAT ">
              <w:r w:rsidRPr="00410371">
                <w:rPr>
                  <w:b/>
                  <w:noProof/>
                  <w:sz w:val="28"/>
                </w:rPr>
                <w:t>0139</w:t>
              </w:r>
            </w:fldSimple>
          </w:p>
        </w:tc>
        <w:tc>
          <w:tcPr>
            <w:tcW w:w="709" w:type="dxa"/>
          </w:tcPr>
          <w:p w14:paraId="4DD9ED76" w14:textId="77777777" w:rsidR="00B3067E" w:rsidRDefault="00B3067E" w:rsidP="00514980">
            <w:pPr>
              <w:pStyle w:val="CRCoverPage"/>
              <w:tabs>
                <w:tab w:val="right" w:pos="625"/>
              </w:tabs>
              <w:spacing w:after="0"/>
              <w:jc w:val="center"/>
              <w:rPr>
                <w:noProof/>
              </w:rPr>
            </w:pPr>
            <w:r>
              <w:rPr>
                <w:b/>
                <w:bCs/>
                <w:noProof/>
                <w:sz w:val="28"/>
              </w:rPr>
              <w:t>rev</w:t>
            </w:r>
          </w:p>
        </w:tc>
        <w:tc>
          <w:tcPr>
            <w:tcW w:w="992" w:type="dxa"/>
            <w:shd w:val="pct30" w:color="FFFF00" w:fill="auto"/>
          </w:tcPr>
          <w:p w14:paraId="3C779EDC" w14:textId="77777777" w:rsidR="00B3067E" w:rsidRPr="00410371" w:rsidRDefault="00B3067E" w:rsidP="00514980">
            <w:pPr>
              <w:pStyle w:val="CRCoverPage"/>
              <w:spacing w:after="0"/>
              <w:jc w:val="center"/>
              <w:rPr>
                <w:b/>
                <w:noProof/>
              </w:rPr>
            </w:pPr>
            <w:fldSimple w:instr=" DOCPROPERTY  Revision  \* MERGEFORMAT ">
              <w:r w:rsidRPr="00410371">
                <w:rPr>
                  <w:b/>
                  <w:noProof/>
                  <w:sz w:val="28"/>
                </w:rPr>
                <w:t>-</w:t>
              </w:r>
            </w:fldSimple>
          </w:p>
        </w:tc>
        <w:tc>
          <w:tcPr>
            <w:tcW w:w="2410" w:type="dxa"/>
          </w:tcPr>
          <w:p w14:paraId="54163357" w14:textId="77777777" w:rsidR="00B3067E" w:rsidRDefault="00B3067E" w:rsidP="005149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C6D24" w14:textId="77777777" w:rsidR="00B3067E" w:rsidRPr="00410371" w:rsidRDefault="00B3067E" w:rsidP="00514980">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41B3E46E" w14:textId="77777777" w:rsidR="00B3067E" w:rsidRDefault="00B3067E" w:rsidP="00514980">
            <w:pPr>
              <w:pStyle w:val="CRCoverPage"/>
              <w:spacing w:after="0"/>
              <w:rPr>
                <w:noProof/>
              </w:rPr>
            </w:pPr>
          </w:p>
        </w:tc>
      </w:tr>
      <w:tr w:rsidR="00B3067E" w14:paraId="1D6630D6" w14:textId="77777777" w:rsidTr="00514980">
        <w:tc>
          <w:tcPr>
            <w:tcW w:w="9641" w:type="dxa"/>
            <w:gridSpan w:val="9"/>
            <w:tcBorders>
              <w:left w:val="single" w:sz="4" w:space="0" w:color="auto"/>
              <w:right w:val="single" w:sz="4" w:space="0" w:color="auto"/>
            </w:tcBorders>
          </w:tcPr>
          <w:p w14:paraId="51BB66DE" w14:textId="77777777" w:rsidR="00B3067E" w:rsidRDefault="00B3067E" w:rsidP="00514980">
            <w:pPr>
              <w:pStyle w:val="CRCoverPage"/>
              <w:spacing w:after="0"/>
              <w:rPr>
                <w:noProof/>
              </w:rPr>
            </w:pPr>
          </w:p>
        </w:tc>
      </w:tr>
      <w:tr w:rsidR="00B3067E" w14:paraId="781CC1AC" w14:textId="77777777" w:rsidTr="00514980">
        <w:tc>
          <w:tcPr>
            <w:tcW w:w="9641" w:type="dxa"/>
            <w:gridSpan w:val="9"/>
            <w:tcBorders>
              <w:top w:val="single" w:sz="4" w:space="0" w:color="auto"/>
            </w:tcBorders>
          </w:tcPr>
          <w:p w14:paraId="746C4194" w14:textId="77777777" w:rsidR="00B3067E" w:rsidRPr="00F25D98" w:rsidRDefault="00B3067E" w:rsidP="00514980">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5" w:name="_Hlt497126619"/>
              <w:r w:rsidRPr="00F25D98">
                <w:rPr>
                  <w:rStyle w:val="a8"/>
                  <w:rFonts w:cs="Arial"/>
                  <w:b/>
                  <w:i/>
                  <w:noProof/>
                  <w:color w:val="FF0000"/>
                </w:rPr>
                <w:t>L</w:t>
              </w:r>
              <w:bookmarkEnd w:id="5"/>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B3067E" w14:paraId="43389719" w14:textId="77777777" w:rsidTr="00514980">
        <w:tc>
          <w:tcPr>
            <w:tcW w:w="9641" w:type="dxa"/>
            <w:gridSpan w:val="9"/>
          </w:tcPr>
          <w:p w14:paraId="023EEDE2" w14:textId="77777777" w:rsidR="00B3067E" w:rsidRDefault="00B3067E" w:rsidP="00514980">
            <w:pPr>
              <w:pStyle w:val="CRCoverPage"/>
              <w:spacing w:after="0"/>
              <w:rPr>
                <w:noProof/>
                <w:sz w:val="8"/>
                <w:szCs w:val="8"/>
              </w:rPr>
            </w:pPr>
          </w:p>
        </w:tc>
      </w:tr>
    </w:tbl>
    <w:p w14:paraId="6D096310" w14:textId="77777777" w:rsidR="00B3067E" w:rsidRDefault="00B3067E" w:rsidP="00B306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67E" w14:paraId="7FAEAA21" w14:textId="77777777" w:rsidTr="00514980">
        <w:tc>
          <w:tcPr>
            <w:tcW w:w="2835" w:type="dxa"/>
          </w:tcPr>
          <w:p w14:paraId="1C2A4A83" w14:textId="77777777" w:rsidR="00B3067E" w:rsidRDefault="00B3067E" w:rsidP="00514980">
            <w:pPr>
              <w:pStyle w:val="CRCoverPage"/>
              <w:tabs>
                <w:tab w:val="right" w:pos="2751"/>
              </w:tabs>
              <w:spacing w:after="0"/>
              <w:rPr>
                <w:b/>
                <w:i/>
                <w:noProof/>
              </w:rPr>
            </w:pPr>
            <w:r>
              <w:rPr>
                <w:b/>
                <w:i/>
                <w:noProof/>
              </w:rPr>
              <w:t>Proposed change affects:</w:t>
            </w:r>
          </w:p>
        </w:tc>
        <w:tc>
          <w:tcPr>
            <w:tcW w:w="1418" w:type="dxa"/>
          </w:tcPr>
          <w:p w14:paraId="1D793412" w14:textId="77777777" w:rsidR="00B3067E" w:rsidRDefault="00B3067E" w:rsidP="005149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F5E05" w14:textId="77777777" w:rsidR="00B3067E" w:rsidRDefault="00B3067E" w:rsidP="00514980">
            <w:pPr>
              <w:pStyle w:val="CRCoverPage"/>
              <w:spacing w:after="0"/>
              <w:jc w:val="center"/>
              <w:rPr>
                <w:b/>
                <w:caps/>
                <w:noProof/>
              </w:rPr>
            </w:pPr>
          </w:p>
        </w:tc>
        <w:tc>
          <w:tcPr>
            <w:tcW w:w="709" w:type="dxa"/>
            <w:tcBorders>
              <w:left w:val="single" w:sz="4" w:space="0" w:color="auto"/>
            </w:tcBorders>
          </w:tcPr>
          <w:p w14:paraId="2756CA99" w14:textId="77777777" w:rsidR="00B3067E" w:rsidRDefault="00B3067E" w:rsidP="005149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70ED2" w14:textId="0E5305E8" w:rsidR="00B3067E" w:rsidRDefault="00B3067E" w:rsidP="00514980">
            <w:pPr>
              <w:pStyle w:val="CRCoverPage"/>
              <w:spacing w:after="0"/>
              <w:jc w:val="center"/>
              <w:rPr>
                <w:b/>
                <w:caps/>
                <w:noProof/>
              </w:rPr>
            </w:pPr>
            <w:r>
              <w:rPr>
                <w:b/>
                <w:caps/>
                <w:noProof/>
              </w:rPr>
              <w:t>X</w:t>
            </w:r>
          </w:p>
        </w:tc>
        <w:tc>
          <w:tcPr>
            <w:tcW w:w="2126" w:type="dxa"/>
          </w:tcPr>
          <w:p w14:paraId="6EF073D0" w14:textId="77777777" w:rsidR="00B3067E" w:rsidRDefault="00B3067E" w:rsidP="005149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F77D" w14:textId="77777777" w:rsidR="00B3067E" w:rsidRDefault="00B3067E" w:rsidP="00514980">
            <w:pPr>
              <w:pStyle w:val="CRCoverPage"/>
              <w:spacing w:after="0"/>
              <w:jc w:val="center"/>
              <w:rPr>
                <w:b/>
                <w:caps/>
                <w:noProof/>
              </w:rPr>
            </w:pPr>
          </w:p>
        </w:tc>
        <w:tc>
          <w:tcPr>
            <w:tcW w:w="1418" w:type="dxa"/>
            <w:tcBorders>
              <w:left w:val="nil"/>
            </w:tcBorders>
          </w:tcPr>
          <w:p w14:paraId="75FE32E0" w14:textId="77777777" w:rsidR="00B3067E" w:rsidRDefault="00B3067E" w:rsidP="005149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2AB9E" w14:textId="0EC7506C" w:rsidR="00B3067E" w:rsidRDefault="00B3067E" w:rsidP="00514980">
            <w:pPr>
              <w:pStyle w:val="CRCoverPage"/>
              <w:spacing w:after="0"/>
              <w:jc w:val="center"/>
              <w:rPr>
                <w:b/>
                <w:bCs/>
                <w:caps/>
                <w:noProof/>
              </w:rPr>
            </w:pPr>
            <w:r>
              <w:rPr>
                <w:b/>
                <w:bCs/>
                <w:caps/>
                <w:noProof/>
              </w:rPr>
              <w:t>X</w:t>
            </w:r>
          </w:p>
        </w:tc>
      </w:tr>
    </w:tbl>
    <w:p w14:paraId="6AC1BD1B" w14:textId="77777777" w:rsidR="00B3067E" w:rsidRDefault="00B3067E" w:rsidP="00B306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067E" w14:paraId="52432D13" w14:textId="77777777" w:rsidTr="00514980">
        <w:tc>
          <w:tcPr>
            <w:tcW w:w="9640" w:type="dxa"/>
            <w:gridSpan w:val="11"/>
          </w:tcPr>
          <w:p w14:paraId="25809E3C" w14:textId="77777777" w:rsidR="00B3067E" w:rsidRDefault="00B3067E" w:rsidP="00514980">
            <w:pPr>
              <w:pStyle w:val="CRCoverPage"/>
              <w:spacing w:after="0"/>
              <w:rPr>
                <w:noProof/>
                <w:sz w:val="8"/>
                <w:szCs w:val="8"/>
              </w:rPr>
            </w:pPr>
          </w:p>
        </w:tc>
      </w:tr>
      <w:tr w:rsidR="00B3067E" w14:paraId="121C8AFA" w14:textId="77777777" w:rsidTr="00514980">
        <w:tc>
          <w:tcPr>
            <w:tcW w:w="1843" w:type="dxa"/>
            <w:tcBorders>
              <w:top w:val="single" w:sz="4" w:space="0" w:color="auto"/>
              <w:left w:val="single" w:sz="4" w:space="0" w:color="auto"/>
            </w:tcBorders>
          </w:tcPr>
          <w:p w14:paraId="76252477" w14:textId="77777777" w:rsidR="00B3067E" w:rsidRDefault="00B3067E" w:rsidP="005149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4DF05" w14:textId="77777777" w:rsidR="00B3067E" w:rsidRDefault="00B3067E" w:rsidP="00514980">
            <w:pPr>
              <w:pStyle w:val="CRCoverPage"/>
              <w:spacing w:after="0"/>
              <w:ind w:left="100"/>
              <w:rPr>
                <w:noProof/>
              </w:rPr>
            </w:pPr>
            <w:fldSimple w:instr=" DOCPROPERTY  CrTitle  \* MERGEFORMAT ">
              <w:r>
                <w:t>General corrections</w:t>
              </w:r>
            </w:fldSimple>
          </w:p>
        </w:tc>
      </w:tr>
      <w:tr w:rsidR="00B3067E" w14:paraId="7F3D9B1A" w14:textId="77777777" w:rsidTr="00514980">
        <w:tc>
          <w:tcPr>
            <w:tcW w:w="1843" w:type="dxa"/>
            <w:tcBorders>
              <w:left w:val="single" w:sz="4" w:space="0" w:color="auto"/>
            </w:tcBorders>
          </w:tcPr>
          <w:p w14:paraId="6C0C4939" w14:textId="77777777" w:rsidR="00B3067E" w:rsidRDefault="00B3067E" w:rsidP="00514980">
            <w:pPr>
              <w:pStyle w:val="CRCoverPage"/>
              <w:spacing w:after="0"/>
              <w:rPr>
                <w:b/>
                <w:i/>
                <w:noProof/>
                <w:sz w:val="8"/>
                <w:szCs w:val="8"/>
              </w:rPr>
            </w:pPr>
          </w:p>
        </w:tc>
        <w:tc>
          <w:tcPr>
            <w:tcW w:w="7797" w:type="dxa"/>
            <w:gridSpan w:val="10"/>
            <w:tcBorders>
              <w:right w:val="single" w:sz="4" w:space="0" w:color="auto"/>
            </w:tcBorders>
          </w:tcPr>
          <w:p w14:paraId="2E61F696" w14:textId="77777777" w:rsidR="00B3067E" w:rsidRDefault="00B3067E" w:rsidP="00514980">
            <w:pPr>
              <w:pStyle w:val="CRCoverPage"/>
              <w:spacing w:after="0"/>
              <w:rPr>
                <w:noProof/>
                <w:sz w:val="8"/>
                <w:szCs w:val="8"/>
              </w:rPr>
            </w:pPr>
          </w:p>
        </w:tc>
      </w:tr>
      <w:tr w:rsidR="00B3067E" w14:paraId="7F5A0079" w14:textId="77777777" w:rsidTr="00514980">
        <w:tc>
          <w:tcPr>
            <w:tcW w:w="1843" w:type="dxa"/>
            <w:tcBorders>
              <w:left w:val="single" w:sz="4" w:space="0" w:color="auto"/>
            </w:tcBorders>
          </w:tcPr>
          <w:p w14:paraId="797420A3" w14:textId="77777777" w:rsidR="00B3067E" w:rsidRDefault="00B3067E" w:rsidP="005149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51881" w14:textId="77777777" w:rsidR="00B3067E" w:rsidRDefault="00B3067E" w:rsidP="00514980">
            <w:pPr>
              <w:pStyle w:val="CRCoverPage"/>
              <w:spacing w:after="0"/>
              <w:ind w:left="100"/>
              <w:rPr>
                <w:noProof/>
              </w:rPr>
            </w:pPr>
            <w:fldSimple w:instr=" DOCPROPERTY  SourceIfWg  \* MERGEFORMAT ">
              <w:r>
                <w:rPr>
                  <w:noProof/>
                </w:rPr>
                <w:t>vivo Mobile Communication Co. LTD</w:t>
              </w:r>
            </w:fldSimple>
          </w:p>
        </w:tc>
      </w:tr>
      <w:tr w:rsidR="00B3067E" w14:paraId="025C6CA2" w14:textId="77777777" w:rsidTr="00514980">
        <w:tc>
          <w:tcPr>
            <w:tcW w:w="1843" w:type="dxa"/>
            <w:tcBorders>
              <w:left w:val="single" w:sz="4" w:space="0" w:color="auto"/>
            </w:tcBorders>
          </w:tcPr>
          <w:p w14:paraId="3AD12CA6" w14:textId="77777777" w:rsidR="00B3067E" w:rsidRDefault="00B3067E" w:rsidP="005149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ABE8A" w14:textId="5591D37F" w:rsidR="00B3067E" w:rsidRDefault="00B3067E" w:rsidP="00514980">
            <w:pPr>
              <w:pStyle w:val="CRCoverPage"/>
              <w:spacing w:after="0"/>
              <w:ind w:left="100"/>
              <w:rPr>
                <w:noProof/>
              </w:rPr>
            </w:pPr>
            <w:r>
              <w:t>SA2</w:t>
            </w:r>
            <w:r>
              <w:fldChar w:fldCharType="begin"/>
            </w:r>
            <w:r>
              <w:instrText xml:space="preserve"> DOCPROPERTY  SourceIfTsg  \* MERGEFORMAT </w:instrText>
            </w:r>
            <w:r>
              <w:fldChar w:fldCharType="end"/>
            </w:r>
          </w:p>
        </w:tc>
      </w:tr>
      <w:tr w:rsidR="00B3067E" w14:paraId="257A363D" w14:textId="77777777" w:rsidTr="00514980">
        <w:tc>
          <w:tcPr>
            <w:tcW w:w="1843" w:type="dxa"/>
            <w:tcBorders>
              <w:left w:val="single" w:sz="4" w:space="0" w:color="auto"/>
            </w:tcBorders>
          </w:tcPr>
          <w:p w14:paraId="2EC034AE" w14:textId="77777777" w:rsidR="00B3067E" w:rsidRDefault="00B3067E" w:rsidP="00514980">
            <w:pPr>
              <w:pStyle w:val="CRCoverPage"/>
              <w:spacing w:after="0"/>
              <w:rPr>
                <w:b/>
                <w:i/>
                <w:noProof/>
                <w:sz w:val="8"/>
                <w:szCs w:val="8"/>
              </w:rPr>
            </w:pPr>
          </w:p>
        </w:tc>
        <w:tc>
          <w:tcPr>
            <w:tcW w:w="7797" w:type="dxa"/>
            <w:gridSpan w:val="10"/>
            <w:tcBorders>
              <w:right w:val="single" w:sz="4" w:space="0" w:color="auto"/>
            </w:tcBorders>
          </w:tcPr>
          <w:p w14:paraId="1EB1C90A" w14:textId="77777777" w:rsidR="00B3067E" w:rsidRDefault="00B3067E" w:rsidP="00514980">
            <w:pPr>
              <w:pStyle w:val="CRCoverPage"/>
              <w:spacing w:after="0"/>
              <w:rPr>
                <w:noProof/>
                <w:sz w:val="8"/>
                <w:szCs w:val="8"/>
              </w:rPr>
            </w:pPr>
          </w:p>
        </w:tc>
      </w:tr>
      <w:tr w:rsidR="00B3067E" w14:paraId="13DE7F32" w14:textId="77777777" w:rsidTr="00514980">
        <w:tc>
          <w:tcPr>
            <w:tcW w:w="1843" w:type="dxa"/>
            <w:tcBorders>
              <w:left w:val="single" w:sz="4" w:space="0" w:color="auto"/>
            </w:tcBorders>
          </w:tcPr>
          <w:p w14:paraId="5C7F7F13" w14:textId="77777777" w:rsidR="00B3067E" w:rsidRDefault="00B3067E" w:rsidP="00514980">
            <w:pPr>
              <w:pStyle w:val="CRCoverPage"/>
              <w:tabs>
                <w:tab w:val="right" w:pos="1759"/>
              </w:tabs>
              <w:spacing w:after="0"/>
              <w:rPr>
                <w:b/>
                <w:i/>
                <w:noProof/>
              </w:rPr>
            </w:pPr>
            <w:r>
              <w:rPr>
                <w:b/>
                <w:i/>
                <w:noProof/>
              </w:rPr>
              <w:t>Work item code:</w:t>
            </w:r>
          </w:p>
        </w:tc>
        <w:tc>
          <w:tcPr>
            <w:tcW w:w="3686" w:type="dxa"/>
            <w:gridSpan w:val="5"/>
            <w:shd w:val="pct30" w:color="FFFF00" w:fill="auto"/>
          </w:tcPr>
          <w:p w14:paraId="223AEF98" w14:textId="77777777" w:rsidR="00B3067E" w:rsidRDefault="00B3067E" w:rsidP="00514980">
            <w:pPr>
              <w:pStyle w:val="CRCoverPage"/>
              <w:spacing w:after="0"/>
              <w:ind w:left="100"/>
              <w:rPr>
                <w:noProof/>
              </w:rPr>
            </w:pPr>
            <w:fldSimple w:instr=" DOCPROPERTY  RelatedWis  \* MERGEFORMAT ">
              <w:r>
                <w:rPr>
                  <w:noProof/>
                </w:rPr>
                <w:t>eV2XARC</w:t>
              </w:r>
            </w:fldSimple>
          </w:p>
        </w:tc>
        <w:tc>
          <w:tcPr>
            <w:tcW w:w="567" w:type="dxa"/>
            <w:tcBorders>
              <w:left w:val="nil"/>
            </w:tcBorders>
          </w:tcPr>
          <w:p w14:paraId="4A065F14" w14:textId="77777777" w:rsidR="00B3067E" w:rsidRDefault="00B3067E" w:rsidP="00514980">
            <w:pPr>
              <w:pStyle w:val="CRCoverPage"/>
              <w:spacing w:after="0"/>
              <w:ind w:right="100"/>
              <w:rPr>
                <w:noProof/>
              </w:rPr>
            </w:pPr>
          </w:p>
        </w:tc>
        <w:tc>
          <w:tcPr>
            <w:tcW w:w="1417" w:type="dxa"/>
            <w:gridSpan w:val="3"/>
            <w:tcBorders>
              <w:left w:val="nil"/>
            </w:tcBorders>
          </w:tcPr>
          <w:p w14:paraId="717A5954" w14:textId="77777777" w:rsidR="00B3067E" w:rsidRDefault="00B3067E" w:rsidP="005149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1EE43" w14:textId="77777777" w:rsidR="00B3067E" w:rsidRDefault="00B3067E" w:rsidP="00514980">
            <w:pPr>
              <w:pStyle w:val="CRCoverPage"/>
              <w:spacing w:after="0"/>
              <w:ind w:left="100"/>
              <w:rPr>
                <w:noProof/>
              </w:rPr>
            </w:pPr>
            <w:fldSimple w:instr=" DOCPROPERTY  ResDate  \* MERGEFORMAT ">
              <w:r>
                <w:rPr>
                  <w:noProof/>
                </w:rPr>
                <w:t>2020-04-10</w:t>
              </w:r>
            </w:fldSimple>
          </w:p>
        </w:tc>
      </w:tr>
      <w:tr w:rsidR="00B3067E" w14:paraId="122645F3" w14:textId="77777777" w:rsidTr="00514980">
        <w:tc>
          <w:tcPr>
            <w:tcW w:w="1843" w:type="dxa"/>
            <w:tcBorders>
              <w:left w:val="single" w:sz="4" w:space="0" w:color="auto"/>
            </w:tcBorders>
          </w:tcPr>
          <w:p w14:paraId="59C26892" w14:textId="77777777" w:rsidR="00B3067E" w:rsidRDefault="00B3067E" w:rsidP="00514980">
            <w:pPr>
              <w:pStyle w:val="CRCoverPage"/>
              <w:spacing w:after="0"/>
              <w:rPr>
                <w:b/>
                <w:i/>
                <w:noProof/>
                <w:sz w:val="8"/>
                <w:szCs w:val="8"/>
              </w:rPr>
            </w:pPr>
          </w:p>
        </w:tc>
        <w:tc>
          <w:tcPr>
            <w:tcW w:w="1986" w:type="dxa"/>
            <w:gridSpan w:val="4"/>
          </w:tcPr>
          <w:p w14:paraId="123286DA" w14:textId="77777777" w:rsidR="00B3067E" w:rsidRDefault="00B3067E" w:rsidP="00514980">
            <w:pPr>
              <w:pStyle w:val="CRCoverPage"/>
              <w:spacing w:after="0"/>
              <w:rPr>
                <w:noProof/>
                <w:sz w:val="8"/>
                <w:szCs w:val="8"/>
              </w:rPr>
            </w:pPr>
          </w:p>
        </w:tc>
        <w:tc>
          <w:tcPr>
            <w:tcW w:w="2267" w:type="dxa"/>
            <w:gridSpan w:val="2"/>
          </w:tcPr>
          <w:p w14:paraId="376C1C8F" w14:textId="77777777" w:rsidR="00B3067E" w:rsidRDefault="00B3067E" w:rsidP="00514980">
            <w:pPr>
              <w:pStyle w:val="CRCoverPage"/>
              <w:spacing w:after="0"/>
              <w:rPr>
                <w:noProof/>
                <w:sz w:val="8"/>
                <w:szCs w:val="8"/>
              </w:rPr>
            </w:pPr>
          </w:p>
        </w:tc>
        <w:tc>
          <w:tcPr>
            <w:tcW w:w="1417" w:type="dxa"/>
            <w:gridSpan w:val="3"/>
          </w:tcPr>
          <w:p w14:paraId="499058BD" w14:textId="77777777" w:rsidR="00B3067E" w:rsidRDefault="00B3067E" w:rsidP="00514980">
            <w:pPr>
              <w:pStyle w:val="CRCoverPage"/>
              <w:spacing w:after="0"/>
              <w:rPr>
                <w:noProof/>
                <w:sz w:val="8"/>
                <w:szCs w:val="8"/>
              </w:rPr>
            </w:pPr>
          </w:p>
        </w:tc>
        <w:tc>
          <w:tcPr>
            <w:tcW w:w="2127" w:type="dxa"/>
            <w:tcBorders>
              <w:right w:val="single" w:sz="4" w:space="0" w:color="auto"/>
            </w:tcBorders>
          </w:tcPr>
          <w:p w14:paraId="41A92CBE" w14:textId="77777777" w:rsidR="00B3067E" w:rsidRDefault="00B3067E" w:rsidP="00514980">
            <w:pPr>
              <w:pStyle w:val="CRCoverPage"/>
              <w:spacing w:after="0"/>
              <w:rPr>
                <w:noProof/>
                <w:sz w:val="8"/>
                <w:szCs w:val="8"/>
              </w:rPr>
            </w:pPr>
          </w:p>
        </w:tc>
      </w:tr>
      <w:tr w:rsidR="00B3067E" w14:paraId="6FCFF972" w14:textId="77777777" w:rsidTr="00514980">
        <w:trPr>
          <w:cantSplit/>
        </w:trPr>
        <w:tc>
          <w:tcPr>
            <w:tcW w:w="1843" w:type="dxa"/>
            <w:tcBorders>
              <w:left w:val="single" w:sz="4" w:space="0" w:color="auto"/>
            </w:tcBorders>
          </w:tcPr>
          <w:p w14:paraId="61563558" w14:textId="77777777" w:rsidR="00B3067E" w:rsidRDefault="00B3067E" w:rsidP="00514980">
            <w:pPr>
              <w:pStyle w:val="CRCoverPage"/>
              <w:tabs>
                <w:tab w:val="right" w:pos="1759"/>
              </w:tabs>
              <w:spacing w:after="0"/>
              <w:rPr>
                <w:b/>
                <w:i/>
                <w:noProof/>
              </w:rPr>
            </w:pPr>
            <w:r>
              <w:rPr>
                <w:b/>
                <w:i/>
                <w:noProof/>
              </w:rPr>
              <w:t>Category:</w:t>
            </w:r>
          </w:p>
        </w:tc>
        <w:tc>
          <w:tcPr>
            <w:tcW w:w="851" w:type="dxa"/>
            <w:shd w:val="pct30" w:color="FFFF00" w:fill="auto"/>
          </w:tcPr>
          <w:p w14:paraId="43496868" w14:textId="77777777" w:rsidR="00B3067E" w:rsidRDefault="00B3067E" w:rsidP="0051498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3725C9" w14:textId="77777777" w:rsidR="00B3067E" w:rsidRDefault="00B3067E" w:rsidP="00514980">
            <w:pPr>
              <w:pStyle w:val="CRCoverPage"/>
              <w:spacing w:after="0"/>
              <w:rPr>
                <w:noProof/>
              </w:rPr>
            </w:pPr>
          </w:p>
        </w:tc>
        <w:tc>
          <w:tcPr>
            <w:tcW w:w="1417" w:type="dxa"/>
            <w:gridSpan w:val="3"/>
            <w:tcBorders>
              <w:left w:val="nil"/>
            </w:tcBorders>
          </w:tcPr>
          <w:p w14:paraId="48B17F37" w14:textId="77777777" w:rsidR="00B3067E" w:rsidRDefault="00B3067E" w:rsidP="005149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6A29BC" w14:textId="77777777" w:rsidR="00B3067E" w:rsidRDefault="00B3067E" w:rsidP="00514980">
            <w:pPr>
              <w:pStyle w:val="CRCoverPage"/>
              <w:spacing w:after="0"/>
              <w:ind w:left="100"/>
              <w:rPr>
                <w:noProof/>
              </w:rPr>
            </w:pPr>
            <w:fldSimple w:instr=" DOCPROPERTY  Release  \* MERGEFORMAT ">
              <w:r>
                <w:rPr>
                  <w:noProof/>
                </w:rPr>
                <w:t>Rel-16</w:t>
              </w:r>
            </w:fldSimple>
          </w:p>
        </w:tc>
      </w:tr>
      <w:tr w:rsidR="00B3067E" w14:paraId="4DE893BD" w14:textId="77777777" w:rsidTr="00514980">
        <w:tc>
          <w:tcPr>
            <w:tcW w:w="1843" w:type="dxa"/>
            <w:tcBorders>
              <w:left w:val="single" w:sz="4" w:space="0" w:color="auto"/>
              <w:bottom w:val="single" w:sz="4" w:space="0" w:color="auto"/>
            </w:tcBorders>
          </w:tcPr>
          <w:p w14:paraId="18A176B0" w14:textId="77777777" w:rsidR="00B3067E" w:rsidRDefault="00B3067E" w:rsidP="00514980">
            <w:pPr>
              <w:pStyle w:val="CRCoverPage"/>
              <w:spacing w:after="0"/>
              <w:rPr>
                <w:b/>
                <w:i/>
                <w:noProof/>
              </w:rPr>
            </w:pPr>
          </w:p>
        </w:tc>
        <w:tc>
          <w:tcPr>
            <w:tcW w:w="4677" w:type="dxa"/>
            <w:gridSpan w:val="8"/>
            <w:tcBorders>
              <w:bottom w:val="single" w:sz="4" w:space="0" w:color="auto"/>
            </w:tcBorders>
          </w:tcPr>
          <w:p w14:paraId="0553038D" w14:textId="77777777" w:rsidR="00B3067E" w:rsidRDefault="00B3067E" w:rsidP="00514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BE1E2" w14:textId="77777777" w:rsidR="00B3067E" w:rsidRDefault="00B3067E" w:rsidP="00514980">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ED574A4" w14:textId="77777777" w:rsidR="00B3067E" w:rsidRPr="007C2097" w:rsidRDefault="00B3067E" w:rsidP="00514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067E" w14:paraId="52C260FA" w14:textId="77777777" w:rsidTr="00514980">
        <w:tc>
          <w:tcPr>
            <w:tcW w:w="1843" w:type="dxa"/>
          </w:tcPr>
          <w:p w14:paraId="6E78A388" w14:textId="77777777" w:rsidR="00B3067E" w:rsidRDefault="00B3067E" w:rsidP="00514980">
            <w:pPr>
              <w:pStyle w:val="CRCoverPage"/>
              <w:spacing w:after="0"/>
              <w:rPr>
                <w:b/>
                <w:i/>
                <w:noProof/>
                <w:sz w:val="8"/>
                <w:szCs w:val="8"/>
              </w:rPr>
            </w:pPr>
          </w:p>
        </w:tc>
        <w:tc>
          <w:tcPr>
            <w:tcW w:w="7797" w:type="dxa"/>
            <w:gridSpan w:val="10"/>
          </w:tcPr>
          <w:p w14:paraId="25268B80" w14:textId="77777777" w:rsidR="00B3067E" w:rsidRDefault="00B3067E" w:rsidP="00514980">
            <w:pPr>
              <w:pStyle w:val="CRCoverPage"/>
              <w:spacing w:after="0"/>
              <w:rPr>
                <w:noProof/>
                <w:sz w:val="8"/>
                <w:szCs w:val="8"/>
              </w:rPr>
            </w:pPr>
          </w:p>
        </w:tc>
      </w:tr>
      <w:tr w:rsidR="00B3067E" w14:paraId="75CA707B" w14:textId="77777777" w:rsidTr="00514980">
        <w:tc>
          <w:tcPr>
            <w:tcW w:w="2694" w:type="dxa"/>
            <w:gridSpan w:val="2"/>
            <w:tcBorders>
              <w:top w:val="single" w:sz="4" w:space="0" w:color="auto"/>
              <w:left w:val="single" w:sz="4" w:space="0" w:color="auto"/>
            </w:tcBorders>
          </w:tcPr>
          <w:p w14:paraId="060F287F" w14:textId="77777777" w:rsidR="00B3067E" w:rsidRDefault="00B3067E" w:rsidP="005149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D6DA2" w14:textId="77777777" w:rsidR="00B3067E" w:rsidRDefault="00B3067E" w:rsidP="00514980">
            <w:pPr>
              <w:pStyle w:val="CRCoverPage"/>
              <w:spacing w:after="0"/>
              <w:ind w:left="100"/>
              <w:rPr>
                <w:noProof/>
              </w:rPr>
            </w:pPr>
            <w:r>
              <w:rPr>
                <w:noProof/>
              </w:rPr>
              <w:t>Section 4.3</w:t>
            </w:r>
          </w:p>
          <w:p w14:paraId="3A57F992" w14:textId="26669E0D" w:rsidR="00B3067E" w:rsidRDefault="00B3067E" w:rsidP="00B3067E">
            <w:pPr>
              <w:pStyle w:val="CRCoverPage"/>
              <w:spacing w:after="0"/>
              <w:ind w:left="100"/>
            </w:pPr>
            <w:r>
              <w:t>Specification introduces functions into Figure</w:t>
            </w:r>
            <w:ins w:id="7" w:author="LaeYoung (LG Electronics)" w:date="2020-04-20T15:31:00Z">
              <w:r w:rsidR="00255D21">
                <w:t xml:space="preserve"> </w:t>
              </w:r>
            </w:ins>
            <w:r>
              <w:t>4.3-1 that are not described anywhere.  These need to be added.</w:t>
            </w:r>
          </w:p>
          <w:p w14:paraId="11681D2A" w14:textId="77777777" w:rsidR="00B3067E" w:rsidRDefault="00B3067E" w:rsidP="00B3067E">
            <w:pPr>
              <w:pStyle w:val="CRCoverPage"/>
              <w:spacing w:after="0"/>
              <w:ind w:left="100"/>
            </w:pPr>
          </w:p>
          <w:p w14:paraId="0B464799" w14:textId="557BFB78" w:rsidR="00B3067E" w:rsidDel="00255D21" w:rsidRDefault="00B3067E" w:rsidP="00514980">
            <w:pPr>
              <w:pStyle w:val="CRCoverPage"/>
              <w:spacing w:after="0"/>
              <w:ind w:left="100"/>
              <w:rPr>
                <w:del w:id="8" w:author="LaeYoung (LG Electronics)" w:date="2020-04-20T15:31:00Z"/>
                <w:noProof/>
              </w:rPr>
            </w:pPr>
            <w:del w:id="9" w:author="LaeYoung (LG Electronics)" w:date="2020-04-20T15:31:00Z">
              <w:r w:rsidDel="00255D21">
                <w:rPr>
                  <w:noProof/>
                </w:rPr>
                <w:delText>Section 5.2.1.1</w:delText>
              </w:r>
            </w:del>
          </w:p>
          <w:p w14:paraId="5022DCC6" w14:textId="342A3412" w:rsidR="00B3067E" w:rsidDel="00255D21" w:rsidRDefault="00B3067E" w:rsidP="00514980">
            <w:pPr>
              <w:pStyle w:val="CRCoverPage"/>
              <w:spacing w:after="0"/>
              <w:ind w:left="100"/>
              <w:rPr>
                <w:del w:id="10" w:author="LaeYoung (LG Electronics)" w:date="2020-04-20T15:31:00Z"/>
                <w:noProof/>
              </w:rPr>
            </w:pPr>
            <w:del w:id="11" w:author="LaeYoung (LG Electronics)" w:date="2020-04-20T15:31:00Z">
              <w:r w:rsidDel="00255D21">
                <w:delText xml:space="preserve">The term UE is all encompassing, it includes V2X application layer, V2X layer, AS layer, NAS etc.  The current text can imply the AS layer is informing itself the mode of communication that is being used for V2X messages. </w:delText>
              </w:r>
            </w:del>
          </w:p>
          <w:p w14:paraId="033E3C9F" w14:textId="521C654A" w:rsidR="00B3067E" w:rsidDel="00255D21" w:rsidRDefault="00B3067E" w:rsidP="00514980">
            <w:pPr>
              <w:pStyle w:val="CRCoverPage"/>
              <w:spacing w:after="0"/>
              <w:ind w:left="100"/>
              <w:rPr>
                <w:del w:id="12" w:author="LaeYoung (LG Electronics)" w:date="2020-04-20T15:31:00Z"/>
                <w:noProof/>
              </w:rPr>
            </w:pPr>
          </w:p>
          <w:p w14:paraId="0E91432B" w14:textId="71416CF7" w:rsidR="00B3067E" w:rsidRDefault="00B3067E" w:rsidP="00255D21">
            <w:pPr>
              <w:pStyle w:val="CRCoverPage"/>
              <w:spacing w:after="0"/>
              <w:ind w:left="100"/>
              <w:rPr>
                <w:noProof/>
              </w:rPr>
              <w:pPrChange w:id="13" w:author="LaeYoung (LG Electronics)" w:date="2020-04-20T15:31:00Z">
                <w:pPr>
                  <w:pStyle w:val="CRCoverPage"/>
                  <w:spacing w:after="0"/>
                  <w:ind w:left="100"/>
                </w:pPr>
              </w:pPrChange>
            </w:pPr>
          </w:p>
        </w:tc>
      </w:tr>
      <w:tr w:rsidR="00B3067E" w14:paraId="497E809B" w14:textId="77777777" w:rsidTr="00514980">
        <w:tc>
          <w:tcPr>
            <w:tcW w:w="2694" w:type="dxa"/>
            <w:gridSpan w:val="2"/>
            <w:tcBorders>
              <w:left w:val="single" w:sz="4" w:space="0" w:color="auto"/>
            </w:tcBorders>
          </w:tcPr>
          <w:p w14:paraId="724A10CC" w14:textId="77777777" w:rsidR="00B3067E" w:rsidRDefault="00B3067E" w:rsidP="00514980">
            <w:pPr>
              <w:pStyle w:val="CRCoverPage"/>
              <w:spacing w:after="0"/>
              <w:rPr>
                <w:b/>
                <w:i/>
                <w:noProof/>
                <w:sz w:val="8"/>
                <w:szCs w:val="8"/>
              </w:rPr>
            </w:pPr>
          </w:p>
        </w:tc>
        <w:tc>
          <w:tcPr>
            <w:tcW w:w="6946" w:type="dxa"/>
            <w:gridSpan w:val="9"/>
            <w:tcBorders>
              <w:right w:val="single" w:sz="4" w:space="0" w:color="auto"/>
            </w:tcBorders>
          </w:tcPr>
          <w:p w14:paraId="1E735487" w14:textId="77777777" w:rsidR="00B3067E" w:rsidRDefault="00B3067E" w:rsidP="00514980">
            <w:pPr>
              <w:pStyle w:val="CRCoverPage"/>
              <w:spacing w:after="0"/>
              <w:rPr>
                <w:noProof/>
                <w:sz w:val="8"/>
                <w:szCs w:val="8"/>
              </w:rPr>
            </w:pPr>
          </w:p>
        </w:tc>
      </w:tr>
      <w:tr w:rsidR="00B3067E" w14:paraId="1AC74652" w14:textId="77777777" w:rsidTr="00514980">
        <w:tc>
          <w:tcPr>
            <w:tcW w:w="2694" w:type="dxa"/>
            <w:gridSpan w:val="2"/>
            <w:tcBorders>
              <w:left w:val="single" w:sz="4" w:space="0" w:color="auto"/>
            </w:tcBorders>
          </w:tcPr>
          <w:p w14:paraId="151891AE" w14:textId="77777777" w:rsidR="00B3067E" w:rsidRDefault="00B3067E" w:rsidP="005149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A302A" w14:textId="77777777" w:rsidR="00B3067E" w:rsidRDefault="00B3067E" w:rsidP="00B3067E">
            <w:pPr>
              <w:pStyle w:val="CRCoverPage"/>
              <w:spacing w:after="0"/>
              <w:ind w:left="100"/>
              <w:rPr>
                <w:noProof/>
              </w:rPr>
            </w:pPr>
            <w:r>
              <w:rPr>
                <w:noProof/>
              </w:rPr>
              <w:t>Section 4.3</w:t>
            </w:r>
          </w:p>
          <w:p w14:paraId="49268BA8" w14:textId="3F869990" w:rsidR="00B3067E" w:rsidRDefault="00B3067E" w:rsidP="00B3067E">
            <w:pPr>
              <w:pStyle w:val="CRCoverPage"/>
              <w:spacing w:after="0"/>
              <w:ind w:left="100"/>
            </w:pPr>
            <w:r>
              <w:t>Add a reference to LTE V2X.</w:t>
            </w:r>
          </w:p>
          <w:p w14:paraId="66C8820C" w14:textId="203F3BEB" w:rsidR="00B3067E" w:rsidDel="00255D21" w:rsidRDefault="00B3067E" w:rsidP="00B3067E">
            <w:pPr>
              <w:pStyle w:val="CRCoverPage"/>
              <w:spacing w:after="0"/>
              <w:ind w:left="100"/>
              <w:rPr>
                <w:del w:id="14" w:author="LaeYoung (LG Electronics)" w:date="2020-04-20T15:31:00Z"/>
              </w:rPr>
            </w:pPr>
          </w:p>
          <w:p w14:paraId="3531F448" w14:textId="1FBBF207" w:rsidR="00B3067E" w:rsidDel="00255D21" w:rsidRDefault="00B3067E" w:rsidP="00B3067E">
            <w:pPr>
              <w:pStyle w:val="CRCoverPage"/>
              <w:spacing w:after="0"/>
              <w:ind w:left="100"/>
              <w:rPr>
                <w:del w:id="15" w:author="LaeYoung (LG Electronics)" w:date="2020-04-20T15:31:00Z"/>
                <w:noProof/>
              </w:rPr>
            </w:pPr>
            <w:del w:id="16" w:author="LaeYoung (LG Electronics)" w:date="2020-04-20T15:31:00Z">
              <w:r w:rsidDel="00255D21">
                <w:rPr>
                  <w:noProof/>
                </w:rPr>
                <w:delText>Section 5.2.1.1</w:delText>
              </w:r>
            </w:del>
          </w:p>
          <w:p w14:paraId="5875338A" w14:textId="38873CC9" w:rsidR="00B3067E" w:rsidRDefault="0055200D" w:rsidP="00B3067E">
            <w:pPr>
              <w:pStyle w:val="CRCoverPage"/>
              <w:spacing w:after="0"/>
              <w:ind w:left="100"/>
              <w:rPr>
                <w:noProof/>
              </w:rPr>
            </w:pPr>
            <w:del w:id="17" w:author="LaeYoung (LG Electronics)" w:date="2020-04-20T15:31:00Z">
              <w:r w:rsidDel="00255D21">
                <w:delText>Change UE to the V2X layer</w:delText>
              </w:r>
              <w:r w:rsidR="00B3067E" w:rsidDel="00255D21">
                <w:delText>.</w:delText>
              </w:r>
            </w:del>
            <w:r w:rsidR="00B3067E">
              <w:t xml:space="preserve"> </w:t>
            </w:r>
          </w:p>
          <w:p w14:paraId="2347169E" w14:textId="77777777" w:rsidR="00B3067E" w:rsidRDefault="00B3067E" w:rsidP="00B3067E">
            <w:pPr>
              <w:pStyle w:val="CRCoverPage"/>
              <w:spacing w:after="0"/>
              <w:ind w:left="100"/>
              <w:rPr>
                <w:noProof/>
              </w:rPr>
            </w:pPr>
          </w:p>
          <w:p w14:paraId="6A996BBE" w14:textId="77777777" w:rsidR="00B3067E" w:rsidRDefault="00B3067E" w:rsidP="00843813">
            <w:pPr>
              <w:pStyle w:val="CRCoverPage"/>
              <w:spacing w:after="0"/>
              <w:ind w:left="100"/>
              <w:rPr>
                <w:noProof/>
              </w:rPr>
            </w:pPr>
          </w:p>
        </w:tc>
      </w:tr>
      <w:tr w:rsidR="00B3067E" w14:paraId="748E6445" w14:textId="77777777" w:rsidTr="00514980">
        <w:tc>
          <w:tcPr>
            <w:tcW w:w="2694" w:type="dxa"/>
            <w:gridSpan w:val="2"/>
            <w:tcBorders>
              <w:left w:val="single" w:sz="4" w:space="0" w:color="auto"/>
            </w:tcBorders>
          </w:tcPr>
          <w:p w14:paraId="69E179A6" w14:textId="77777777" w:rsidR="00B3067E" w:rsidRDefault="00B3067E" w:rsidP="00514980">
            <w:pPr>
              <w:pStyle w:val="CRCoverPage"/>
              <w:spacing w:after="0"/>
              <w:rPr>
                <w:b/>
                <w:i/>
                <w:noProof/>
                <w:sz w:val="8"/>
                <w:szCs w:val="8"/>
              </w:rPr>
            </w:pPr>
          </w:p>
        </w:tc>
        <w:tc>
          <w:tcPr>
            <w:tcW w:w="6946" w:type="dxa"/>
            <w:gridSpan w:val="9"/>
            <w:tcBorders>
              <w:right w:val="single" w:sz="4" w:space="0" w:color="auto"/>
            </w:tcBorders>
          </w:tcPr>
          <w:p w14:paraId="0A04C88C" w14:textId="77777777" w:rsidR="00B3067E" w:rsidRDefault="00B3067E" w:rsidP="00514980">
            <w:pPr>
              <w:pStyle w:val="CRCoverPage"/>
              <w:spacing w:after="0"/>
              <w:rPr>
                <w:noProof/>
                <w:sz w:val="8"/>
                <w:szCs w:val="8"/>
              </w:rPr>
            </w:pPr>
          </w:p>
        </w:tc>
      </w:tr>
      <w:tr w:rsidR="00B3067E" w14:paraId="66BC60FE" w14:textId="77777777" w:rsidTr="00514980">
        <w:tc>
          <w:tcPr>
            <w:tcW w:w="2694" w:type="dxa"/>
            <w:gridSpan w:val="2"/>
            <w:tcBorders>
              <w:left w:val="single" w:sz="4" w:space="0" w:color="auto"/>
              <w:bottom w:val="single" w:sz="4" w:space="0" w:color="auto"/>
            </w:tcBorders>
          </w:tcPr>
          <w:p w14:paraId="15A99ADD" w14:textId="77777777" w:rsidR="00B3067E" w:rsidRDefault="00B3067E" w:rsidP="005149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6C410" w14:textId="45279816" w:rsidR="00B3067E" w:rsidRDefault="00843813" w:rsidP="004D1988">
            <w:pPr>
              <w:pStyle w:val="CRCoverPage"/>
              <w:spacing w:after="0"/>
              <w:ind w:left="100"/>
              <w:rPr>
                <w:noProof/>
              </w:rPr>
            </w:pPr>
            <w:r>
              <w:rPr>
                <w:noProof/>
              </w:rPr>
              <w:t xml:space="preserve">Inclear to stage 3 where functions </w:t>
            </w:r>
            <w:ins w:id="18" w:author="LaeYoung (LG Electronics)" w:date="2020-04-20T15:32:00Z">
              <w:r w:rsidR="004D1988">
                <w:rPr>
                  <w:noProof/>
                </w:rPr>
                <w:t xml:space="preserve">for EPS V2X </w:t>
              </w:r>
            </w:ins>
            <w:r>
              <w:rPr>
                <w:noProof/>
              </w:rPr>
              <w:t xml:space="preserve">are defined.  </w:t>
            </w:r>
            <w:del w:id="19" w:author="LaeYoung (LG Electronics)" w:date="2020-04-20T15:32:00Z">
              <w:r w:rsidDel="004D1988">
                <w:rPr>
                  <w:noProof/>
                </w:rPr>
                <w:delText>Stage 3 unable to determine which layer is responsible for informing AS layer of the mode of operation resulting in an inability to set the mode of operation.</w:delText>
              </w:r>
            </w:del>
          </w:p>
        </w:tc>
      </w:tr>
      <w:tr w:rsidR="00B3067E" w14:paraId="03A0F361" w14:textId="77777777" w:rsidTr="00514980">
        <w:tc>
          <w:tcPr>
            <w:tcW w:w="2694" w:type="dxa"/>
            <w:gridSpan w:val="2"/>
          </w:tcPr>
          <w:p w14:paraId="63E1DF8A" w14:textId="77777777" w:rsidR="00B3067E" w:rsidRDefault="00B3067E" w:rsidP="00514980">
            <w:pPr>
              <w:pStyle w:val="CRCoverPage"/>
              <w:spacing w:after="0"/>
              <w:rPr>
                <w:b/>
                <w:i/>
                <w:noProof/>
                <w:sz w:val="8"/>
                <w:szCs w:val="8"/>
              </w:rPr>
            </w:pPr>
          </w:p>
        </w:tc>
        <w:tc>
          <w:tcPr>
            <w:tcW w:w="6946" w:type="dxa"/>
            <w:gridSpan w:val="9"/>
          </w:tcPr>
          <w:p w14:paraId="6B49A738" w14:textId="77777777" w:rsidR="00B3067E" w:rsidRDefault="00B3067E" w:rsidP="00514980">
            <w:pPr>
              <w:pStyle w:val="CRCoverPage"/>
              <w:spacing w:after="0"/>
              <w:rPr>
                <w:noProof/>
                <w:sz w:val="8"/>
                <w:szCs w:val="8"/>
              </w:rPr>
            </w:pPr>
          </w:p>
        </w:tc>
      </w:tr>
      <w:tr w:rsidR="00B3067E" w14:paraId="330C86FC" w14:textId="77777777" w:rsidTr="00514980">
        <w:tc>
          <w:tcPr>
            <w:tcW w:w="2694" w:type="dxa"/>
            <w:gridSpan w:val="2"/>
            <w:tcBorders>
              <w:top w:val="single" w:sz="4" w:space="0" w:color="auto"/>
              <w:left w:val="single" w:sz="4" w:space="0" w:color="auto"/>
            </w:tcBorders>
          </w:tcPr>
          <w:p w14:paraId="50A5703B" w14:textId="77777777" w:rsidR="00B3067E" w:rsidRDefault="00B3067E" w:rsidP="005149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F76C6" w14:textId="5BB740D6" w:rsidR="00B3067E" w:rsidRDefault="00843813" w:rsidP="00255D21">
            <w:pPr>
              <w:pStyle w:val="CRCoverPage"/>
              <w:spacing w:after="0"/>
              <w:ind w:left="100"/>
              <w:rPr>
                <w:noProof/>
              </w:rPr>
            </w:pPr>
            <w:r>
              <w:rPr>
                <w:noProof/>
              </w:rPr>
              <w:t>4.3</w:t>
            </w:r>
            <w:del w:id="20" w:author="LaeYoung (LG Electronics)" w:date="2020-04-20T15:31:00Z">
              <w:r w:rsidDel="00255D21">
                <w:rPr>
                  <w:noProof/>
                </w:rPr>
                <w:delText>, 5.2.1.1</w:delText>
              </w:r>
            </w:del>
          </w:p>
        </w:tc>
      </w:tr>
      <w:tr w:rsidR="00B3067E" w14:paraId="771DBFA3" w14:textId="77777777" w:rsidTr="00514980">
        <w:tc>
          <w:tcPr>
            <w:tcW w:w="2694" w:type="dxa"/>
            <w:gridSpan w:val="2"/>
            <w:tcBorders>
              <w:left w:val="single" w:sz="4" w:space="0" w:color="auto"/>
            </w:tcBorders>
          </w:tcPr>
          <w:p w14:paraId="02A35189" w14:textId="77777777" w:rsidR="00B3067E" w:rsidRDefault="00B3067E" w:rsidP="00514980">
            <w:pPr>
              <w:pStyle w:val="CRCoverPage"/>
              <w:spacing w:after="0"/>
              <w:rPr>
                <w:b/>
                <w:i/>
                <w:noProof/>
                <w:sz w:val="8"/>
                <w:szCs w:val="8"/>
              </w:rPr>
            </w:pPr>
          </w:p>
        </w:tc>
        <w:tc>
          <w:tcPr>
            <w:tcW w:w="6946" w:type="dxa"/>
            <w:gridSpan w:val="9"/>
            <w:tcBorders>
              <w:right w:val="single" w:sz="4" w:space="0" w:color="auto"/>
            </w:tcBorders>
          </w:tcPr>
          <w:p w14:paraId="4E7B9C08" w14:textId="77777777" w:rsidR="00B3067E" w:rsidRDefault="00B3067E" w:rsidP="00514980">
            <w:pPr>
              <w:pStyle w:val="CRCoverPage"/>
              <w:spacing w:after="0"/>
              <w:rPr>
                <w:noProof/>
                <w:sz w:val="8"/>
                <w:szCs w:val="8"/>
              </w:rPr>
            </w:pPr>
          </w:p>
        </w:tc>
      </w:tr>
      <w:tr w:rsidR="00B3067E" w14:paraId="37C864E8" w14:textId="77777777" w:rsidTr="00514980">
        <w:tc>
          <w:tcPr>
            <w:tcW w:w="2694" w:type="dxa"/>
            <w:gridSpan w:val="2"/>
            <w:tcBorders>
              <w:left w:val="single" w:sz="4" w:space="0" w:color="auto"/>
            </w:tcBorders>
          </w:tcPr>
          <w:p w14:paraId="4B4DD42A" w14:textId="77777777" w:rsidR="00B3067E" w:rsidRDefault="00B3067E" w:rsidP="005149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12428" w14:textId="77777777" w:rsidR="00B3067E" w:rsidRDefault="00B3067E" w:rsidP="005149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4BE4B" w14:textId="77777777" w:rsidR="00B3067E" w:rsidRDefault="00B3067E" w:rsidP="00514980">
            <w:pPr>
              <w:pStyle w:val="CRCoverPage"/>
              <w:spacing w:after="0"/>
              <w:jc w:val="center"/>
              <w:rPr>
                <w:b/>
                <w:caps/>
                <w:noProof/>
              </w:rPr>
            </w:pPr>
            <w:r>
              <w:rPr>
                <w:b/>
                <w:caps/>
                <w:noProof/>
              </w:rPr>
              <w:t>N</w:t>
            </w:r>
          </w:p>
        </w:tc>
        <w:tc>
          <w:tcPr>
            <w:tcW w:w="2977" w:type="dxa"/>
            <w:gridSpan w:val="4"/>
          </w:tcPr>
          <w:p w14:paraId="78E4F9B7" w14:textId="77777777" w:rsidR="00B3067E" w:rsidRDefault="00B3067E" w:rsidP="005149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CE3B6" w14:textId="77777777" w:rsidR="00B3067E" w:rsidRDefault="00B3067E" w:rsidP="00514980">
            <w:pPr>
              <w:pStyle w:val="CRCoverPage"/>
              <w:spacing w:after="0"/>
              <w:ind w:left="99"/>
              <w:rPr>
                <w:noProof/>
              </w:rPr>
            </w:pPr>
          </w:p>
        </w:tc>
      </w:tr>
      <w:tr w:rsidR="00B3067E" w14:paraId="0B1C7505" w14:textId="77777777" w:rsidTr="00514980">
        <w:tc>
          <w:tcPr>
            <w:tcW w:w="2694" w:type="dxa"/>
            <w:gridSpan w:val="2"/>
            <w:tcBorders>
              <w:left w:val="single" w:sz="4" w:space="0" w:color="auto"/>
            </w:tcBorders>
          </w:tcPr>
          <w:p w14:paraId="1DD3DD12" w14:textId="77777777" w:rsidR="00B3067E" w:rsidRDefault="00B3067E" w:rsidP="005149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4BC46" w14:textId="77777777" w:rsidR="00B3067E" w:rsidRDefault="00B3067E" w:rsidP="00514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7C73B" w14:textId="75A8FF7C" w:rsidR="00B3067E" w:rsidRDefault="00843813" w:rsidP="00514980">
            <w:pPr>
              <w:pStyle w:val="CRCoverPage"/>
              <w:spacing w:after="0"/>
              <w:jc w:val="center"/>
              <w:rPr>
                <w:b/>
                <w:caps/>
                <w:noProof/>
              </w:rPr>
            </w:pPr>
            <w:r>
              <w:rPr>
                <w:b/>
                <w:caps/>
                <w:noProof/>
              </w:rPr>
              <w:t>X</w:t>
            </w:r>
          </w:p>
        </w:tc>
        <w:tc>
          <w:tcPr>
            <w:tcW w:w="2977" w:type="dxa"/>
            <w:gridSpan w:val="4"/>
          </w:tcPr>
          <w:p w14:paraId="23B321AA" w14:textId="77777777" w:rsidR="00B3067E" w:rsidRDefault="00B3067E" w:rsidP="005149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1F3AB8" w14:textId="77777777" w:rsidR="00B3067E" w:rsidRDefault="00B3067E" w:rsidP="00514980">
            <w:pPr>
              <w:pStyle w:val="CRCoverPage"/>
              <w:spacing w:after="0"/>
              <w:ind w:left="99"/>
              <w:rPr>
                <w:noProof/>
              </w:rPr>
            </w:pPr>
            <w:r>
              <w:rPr>
                <w:noProof/>
              </w:rPr>
              <w:t xml:space="preserve">TS/TR ... CR ... </w:t>
            </w:r>
          </w:p>
        </w:tc>
      </w:tr>
      <w:tr w:rsidR="00B3067E" w14:paraId="16462D4E" w14:textId="77777777" w:rsidTr="00514980">
        <w:tc>
          <w:tcPr>
            <w:tcW w:w="2694" w:type="dxa"/>
            <w:gridSpan w:val="2"/>
            <w:tcBorders>
              <w:left w:val="single" w:sz="4" w:space="0" w:color="auto"/>
            </w:tcBorders>
          </w:tcPr>
          <w:p w14:paraId="5DC201ED" w14:textId="77777777" w:rsidR="00B3067E" w:rsidRDefault="00B3067E" w:rsidP="005149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DB61" w14:textId="77777777" w:rsidR="00B3067E" w:rsidRDefault="00B3067E" w:rsidP="00514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D02DC" w14:textId="42CB3649" w:rsidR="00B3067E" w:rsidRDefault="00843813" w:rsidP="00514980">
            <w:pPr>
              <w:pStyle w:val="CRCoverPage"/>
              <w:spacing w:after="0"/>
              <w:jc w:val="center"/>
              <w:rPr>
                <w:b/>
                <w:caps/>
                <w:noProof/>
              </w:rPr>
            </w:pPr>
            <w:r>
              <w:rPr>
                <w:b/>
                <w:caps/>
                <w:noProof/>
              </w:rPr>
              <w:t>X</w:t>
            </w:r>
          </w:p>
        </w:tc>
        <w:tc>
          <w:tcPr>
            <w:tcW w:w="2977" w:type="dxa"/>
            <w:gridSpan w:val="4"/>
          </w:tcPr>
          <w:p w14:paraId="67E39E0B" w14:textId="77777777" w:rsidR="00B3067E" w:rsidRDefault="00B3067E" w:rsidP="005149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2E9F5" w14:textId="77777777" w:rsidR="00B3067E" w:rsidRDefault="00B3067E" w:rsidP="00514980">
            <w:pPr>
              <w:pStyle w:val="CRCoverPage"/>
              <w:spacing w:after="0"/>
              <w:ind w:left="99"/>
              <w:rPr>
                <w:noProof/>
              </w:rPr>
            </w:pPr>
            <w:r>
              <w:rPr>
                <w:noProof/>
              </w:rPr>
              <w:t xml:space="preserve">TS/TR ... CR ... </w:t>
            </w:r>
          </w:p>
        </w:tc>
      </w:tr>
      <w:tr w:rsidR="00B3067E" w14:paraId="0AF50C85" w14:textId="77777777" w:rsidTr="00514980">
        <w:tc>
          <w:tcPr>
            <w:tcW w:w="2694" w:type="dxa"/>
            <w:gridSpan w:val="2"/>
            <w:tcBorders>
              <w:left w:val="single" w:sz="4" w:space="0" w:color="auto"/>
            </w:tcBorders>
          </w:tcPr>
          <w:p w14:paraId="1D44BFE3" w14:textId="77777777" w:rsidR="00B3067E" w:rsidRDefault="00B3067E" w:rsidP="005149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223EE" w14:textId="77777777" w:rsidR="00B3067E" w:rsidRDefault="00B3067E" w:rsidP="00514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951B5" w14:textId="08EE6BA9" w:rsidR="00B3067E" w:rsidRDefault="00843813" w:rsidP="00514980">
            <w:pPr>
              <w:pStyle w:val="CRCoverPage"/>
              <w:spacing w:after="0"/>
              <w:jc w:val="center"/>
              <w:rPr>
                <w:b/>
                <w:caps/>
                <w:noProof/>
              </w:rPr>
            </w:pPr>
            <w:r>
              <w:rPr>
                <w:b/>
                <w:caps/>
                <w:noProof/>
              </w:rPr>
              <w:t>X</w:t>
            </w:r>
          </w:p>
        </w:tc>
        <w:tc>
          <w:tcPr>
            <w:tcW w:w="2977" w:type="dxa"/>
            <w:gridSpan w:val="4"/>
          </w:tcPr>
          <w:p w14:paraId="02B04421" w14:textId="77777777" w:rsidR="00B3067E" w:rsidRDefault="00B3067E" w:rsidP="005149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26262" w14:textId="77777777" w:rsidR="00B3067E" w:rsidRDefault="00B3067E" w:rsidP="00514980">
            <w:pPr>
              <w:pStyle w:val="CRCoverPage"/>
              <w:spacing w:after="0"/>
              <w:ind w:left="99"/>
              <w:rPr>
                <w:noProof/>
              </w:rPr>
            </w:pPr>
            <w:r>
              <w:rPr>
                <w:noProof/>
              </w:rPr>
              <w:t xml:space="preserve">TS/TR ... CR ... </w:t>
            </w:r>
          </w:p>
        </w:tc>
      </w:tr>
      <w:tr w:rsidR="00B3067E" w14:paraId="60035358" w14:textId="77777777" w:rsidTr="00514980">
        <w:tc>
          <w:tcPr>
            <w:tcW w:w="2694" w:type="dxa"/>
            <w:gridSpan w:val="2"/>
            <w:tcBorders>
              <w:left w:val="single" w:sz="4" w:space="0" w:color="auto"/>
            </w:tcBorders>
          </w:tcPr>
          <w:p w14:paraId="75EDF64C" w14:textId="77777777" w:rsidR="00B3067E" w:rsidRDefault="00B3067E" w:rsidP="00514980">
            <w:pPr>
              <w:pStyle w:val="CRCoverPage"/>
              <w:spacing w:after="0"/>
              <w:rPr>
                <w:b/>
                <w:i/>
                <w:noProof/>
              </w:rPr>
            </w:pPr>
          </w:p>
        </w:tc>
        <w:tc>
          <w:tcPr>
            <w:tcW w:w="6946" w:type="dxa"/>
            <w:gridSpan w:val="9"/>
            <w:tcBorders>
              <w:right w:val="single" w:sz="4" w:space="0" w:color="auto"/>
            </w:tcBorders>
          </w:tcPr>
          <w:p w14:paraId="450EB35A" w14:textId="77777777" w:rsidR="00B3067E" w:rsidRDefault="00B3067E" w:rsidP="00514980">
            <w:pPr>
              <w:pStyle w:val="CRCoverPage"/>
              <w:spacing w:after="0"/>
              <w:rPr>
                <w:noProof/>
              </w:rPr>
            </w:pPr>
          </w:p>
        </w:tc>
      </w:tr>
      <w:tr w:rsidR="00B3067E" w14:paraId="1AB17BC7" w14:textId="77777777" w:rsidTr="00514980">
        <w:tc>
          <w:tcPr>
            <w:tcW w:w="2694" w:type="dxa"/>
            <w:gridSpan w:val="2"/>
            <w:tcBorders>
              <w:left w:val="single" w:sz="4" w:space="0" w:color="auto"/>
              <w:bottom w:val="single" w:sz="4" w:space="0" w:color="auto"/>
            </w:tcBorders>
          </w:tcPr>
          <w:p w14:paraId="7AA13407" w14:textId="77777777" w:rsidR="00B3067E" w:rsidRDefault="00B3067E" w:rsidP="005149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5E150" w14:textId="77777777" w:rsidR="00B3067E" w:rsidRDefault="00B3067E" w:rsidP="00514980">
            <w:pPr>
              <w:pStyle w:val="CRCoverPage"/>
              <w:spacing w:after="0"/>
              <w:ind w:left="100"/>
              <w:rPr>
                <w:noProof/>
              </w:rPr>
            </w:pPr>
          </w:p>
        </w:tc>
      </w:tr>
      <w:tr w:rsidR="00B3067E" w:rsidRPr="008863B9" w14:paraId="2C99B5D3" w14:textId="77777777" w:rsidTr="00514980">
        <w:tc>
          <w:tcPr>
            <w:tcW w:w="2694" w:type="dxa"/>
            <w:gridSpan w:val="2"/>
            <w:tcBorders>
              <w:top w:val="single" w:sz="4" w:space="0" w:color="auto"/>
              <w:bottom w:val="single" w:sz="4" w:space="0" w:color="auto"/>
            </w:tcBorders>
          </w:tcPr>
          <w:p w14:paraId="25E6403C" w14:textId="77777777" w:rsidR="00B3067E" w:rsidRPr="008863B9" w:rsidRDefault="00B3067E" w:rsidP="005149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B0774" w14:textId="77777777" w:rsidR="00B3067E" w:rsidRPr="008863B9" w:rsidRDefault="00B3067E" w:rsidP="00514980">
            <w:pPr>
              <w:pStyle w:val="CRCoverPage"/>
              <w:spacing w:after="0"/>
              <w:ind w:left="100"/>
              <w:rPr>
                <w:noProof/>
                <w:sz w:val="8"/>
                <w:szCs w:val="8"/>
              </w:rPr>
            </w:pPr>
          </w:p>
        </w:tc>
      </w:tr>
      <w:tr w:rsidR="00B3067E" w14:paraId="2A3F7812" w14:textId="77777777" w:rsidTr="00514980">
        <w:tc>
          <w:tcPr>
            <w:tcW w:w="2694" w:type="dxa"/>
            <w:gridSpan w:val="2"/>
            <w:tcBorders>
              <w:top w:val="single" w:sz="4" w:space="0" w:color="auto"/>
              <w:left w:val="single" w:sz="4" w:space="0" w:color="auto"/>
              <w:bottom w:val="single" w:sz="4" w:space="0" w:color="auto"/>
            </w:tcBorders>
          </w:tcPr>
          <w:p w14:paraId="1FE11A79" w14:textId="77777777" w:rsidR="00B3067E" w:rsidRDefault="00B3067E" w:rsidP="005149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5DFD" w14:textId="77777777" w:rsidR="00B3067E" w:rsidRDefault="00B3067E" w:rsidP="00514980">
            <w:pPr>
              <w:pStyle w:val="CRCoverPage"/>
              <w:spacing w:after="0"/>
              <w:ind w:left="100"/>
              <w:rPr>
                <w:noProof/>
              </w:rPr>
            </w:pPr>
          </w:p>
        </w:tc>
      </w:tr>
    </w:tbl>
    <w:p w14:paraId="5FEE171D" w14:textId="77777777" w:rsidR="00B3067E" w:rsidRDefault="00B3067E" w:rsidP="00B3067E">
      <w:pPr>
        <w:pStyle w:val="CRCoverPage"/>
        <w:spacing w:after="0"/>
        <w:rPr>
          <w:noProof/>
          <w:sz w:val="8"/>
          <w:szCs w:val="8"/>
        </w:rPr>
      </w:pPr>
    </w:p>
    <w:p w14:paraId="4BF9A5CD" w14:textId="77777777" w:rsidR="00B3067E" w:rsidRDefault="00B3067E" w:rsidP="00B3067E">
      <w:pPr>
        <w:rPr>
          <w:noProof/>
        </w:rPr>
        <w:sectPr w:rsidR="00B3067E">
          <w:headerReference w:type="even" r:id="rId12"/>
          <w:footnotePr>
            <w:numRestart w:val="eachSect"/>
          </w:footnotePr>
          <w:pgSz w:w="11907" w:h="16840" w:code="9"/>
          <w:pgMar w:top="1418" w:right="1134" w:bottom="1134" w:left="1134" w:header="680" w:footer="567" w:gutter="0"/>
          <w:cols w:space="720"/>
        </w:sectPr>
      </w:pPr>
    </w:p>
    <w:p w14:paraId="435A8363" w14:textId="77777777" w:rsidR="00B3067E" w:rsidRDefault="00B3067E" w:rsidP="00B3067E">
      <w:pPr>
        <w:rPr>
          <w:noProof/>
        </w:rPr>
      </w:pPr>
    </w:p>
    <w:p w14:paraId="359CA4EF" w14:textId="52B518C7" w:rsidR="00614D7C" w:rsidRDefault="00614D7C" w:rsidP="00614D7C">
      <w:pPr>
        <w:pStyle w:val="NO"/>
        <w:rPr>
          <w:lang w:eastAsia="ko-KR"/>
        </w:rPr>
      </w:pPr>
    </w:p>
    <w:p w14:paraId="55702B55" w14:textId="77777777" w:rsidR="004D4719" w:rsidRPr="00490934" w:rsidRDefault="004D4719" w:rsidP="004D4719">
      <w:pPr>
        <w:pStyle w:val="2"/>
        <w:rPr>
          <w:lang w:eastAsia="ko-KR"/>
        </w:rPr>
      </w:pPr>
      <w:bookmarkStart w:id="21" w:name="_Toc27821842"/>
      <w:bookmarkStart w:id="22" w:name="_Toc36126196"/>
      <w:r w:rsidRPr="00490934">
        <w:rPr>
          <w:lang w:eastAsia="ko-KR"/>
        </w:rPr>
        <w:t>4.3</w:t>
      </w:r>
      <w:r w:rsidRPr="00490934">
        <w:rPr>
          <w:lang w:eastAsia="ko-KR"/>
        </w:rPr>
        <w:tab/>
      </w:r>
      <w:r w:rsidR="003B4B30" w:rsidRPr="00490934">
        <w:rPr>
          <w:rFonts w:eastAsia="Times New Roman"/>
        </w:rPr>
        <w:t>Architecture reference model for</w:t>
      </w:r>
      <w:r w:rsidR="003B4B30" w:rsidRPr="00490934">
        <w:rPr>
          <w:lang w:eastAsia="ko-KR"/>
        </w:rPr>
        <w:t xml:space="preserve"> </w:t>
      </w:r>
      <w:r w:rsidR="00B2277F" w:rsidRPr="00490934">
        <w:rPr>
          <w:lang w:eastAsia="ko-KR"/>
        </w:rPr>
        <w:t>i</w:t>
      </w:r>
      <w:r w:rsidRPr="00490934">
        <w:rPr>
          <w:lang w:eastAsia="ko-KR"/>
        </w:rPr>
        <w:t xml:space="preserve">nterworking </w:t>
      </w:r>
      <w:r w:rsidR="003B4B30" w:rsidRPr="00490934">
        <w:rPr>
          <w:lang w:eastAsia="ko-KR"/>
        </w:rPr>
        <w:t>with</w:t>
      </w:r>
      <w:r w:rsidR="00A6620A" w:rsidRPr="00490934">
        <w:rPr>
          <w:rFonts w:eastAsia="Times New Roman"/>
        </w:rPr>
        <w:t xml:space="preserve"> EPS V2X</w:t>
      </w:r>
      <w:bookmarkEnd w:id="0"/>
      <w:bookmarkEnd w:id="21"/>
      <w:bookmarkEnd w:id="22"/>
    </w:p>
    <w:p w14:paraId="4B3B32CC" w14:textId="77777777" w:rsidR="00D74F0C" w:rsidRPr="00490934" w:rsidRDefault="00D74F0C" w:rsidP="008C0526">
      <w:pPr>
        <w:rPr>
          <w:rFonts w:eastAsia="SimSun"/>
          <w:lang w:eastAsia="zh-CN"/>
        </w:rPr>
      </w:pPr>
      <w:r w:rsidRPr="00490934">
        <w:rPr>
          <w:lang w:eastAsia="zh-CN"/>
        </w:rPr>
        <w:t>The interworking between 5GS V2X and EPS V2X does not require any new interface between 5GS V2X and EPS V2X architectures</w:t>
      </w:r>
      <w:r w:rsidR="008C0526" w:rsidRPr="00490934">
        <w:rPr>
          <w:rFonts w:eastAsia="SimSun"/>
          <w:lang w:eastAsia="zh-CN"/>
        </w:rPr>
        <w:t xml:space="preserve"> and does not impact existing network function entities in EPC and 5GC</w:t>
      </w:r>
      <w:r w:rsidRPr="00490934">
        <w:rPr>
          <w:lang w:eastAsia="zh-CN"/>
        </w:rPr>
        <w:t>.</w:t>
      </w:r>
      <w:r w:rsidR="008C0526" w:rsidRPr="00490934">
        <w:rPr>
          <w:rFonts w:eastAsia="SimSun"/>
          <w:lang w:eastAsia="zh-CN"/>
        </w:rPr>
        <w:t xml:space="preserve"> Figure </w:t>
      </w:r>
      <w:r w:rsidR="008C0526" w:rsidRPr="00490934">
        <w:t>4.3-1</w:t>
      </w:r>
      <w:r w:rsidR="008C0526" w:rsidRPr="00490934">
        <w:rPr>
          <w:rFonts w:eastAsia="SimSun"/>
          <w:lang w:eastAsia="zh-CN"/>
        </w:rPr>
        <w:t xml:space="preserve"> shows one of the architecture reference models.</w:t>
      </w:r>
    </w:p>
    <w:bookmarkStart w:id="23" w:name="_MON_1611750750"/>
    <w:bookmarkEnd w:id="23"/>
    <w:p w14:paraId="39188A8F" w14:textId="77777777" w:rsidR="008C0526" w:rsidRDefault="008C0526" w:rsidP="008C0526">
      <w:pPr>
        <w:pStyle w:val="TH"/>
        <w:rPr>
          <w:ins w:id="24" w:author="LaeYoung (LG Electronics)" w:date="2020-04-20T15:28:00Z"/>
          <w:b w:val="0"/>
        </w:rPr>
      </w:pPr>
      <w:r w:rsidRPr="00490934">
        <w:rPr>
          <w:b w:val="0"/>
        </w:rPr>
        <w:object w:dxaOrig="9874" w:dyaOrig="8030" w14:anchorId="1726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93.15pt" o:ole="">
            <v:imagedata r:id="rId13" o:title=""/>
          </v:shape>
          <o:OLEObject Type="Embed" ProgID="Word.Picture.8" ShapeID="_x0000_i1025" DrawAspect="Content" ObjectID="_1648902142" r:id="rId14"/>
        </w:object>
      </w:r>
    </w:p>
    <w:p w14:paraId="7B6D2BCA" w14:textId="77777777" w:rsidR="004F2C52" w:rsidRPr="002C4310" w:rsidRDefault="004F2C52" w:rsidP="004F2C52">
      <w:pPr>
        <w:pStyle w:val="NF"/>
        <w:rPr>
          <w:ins w:id="25" w:author="LaeYoung (LG Electronics)" w:date="2020-04-20T15:29:00Z"/>
          <w:b/>
          <w:bCs/>
          <w:lang w:eastAsia="ko-KR"/>
        </w:rPr>
      </w:pPr>
      <w:ins w:id="26" w:author="LaeYoung (LG Electronics)" w:date="2020-04-20T15:29:00Z">
        <w:r w:rsidRPr="002C4310">
          <w:rPr>
            <w:b/>
            <w:bCs/>
            <w:lang w:eastAsia="ko-KR"/>
          </w:rPr>
          <w:t>Legend:</w:t>
        </w:r>
      </w:ins>
    </w:p>
    <w:p w14:paraId="2635E0D7" w14:textId="6ABE73B0" w:rsidR="004F2C52" w:rsidRDefault="004F2C52" w:rsidP="004F2C52">
      <w:pPr>
        <w:pStyle w:val="NF"/>
        <w:rPr>
          <w:ins w:id="27" w:author="LaeYoung (LG Electronics)" w:date="2020-04-20T15:29:00Z"/>
          <w:lang w:eastAsia="ko-KR"/>
        </w:rPr>
      </w:pPr>
      <w:ins w:id="28" w:author="LaeYoung (LG Electronics)" w:date="2020-04-20T15:29:00Z">
        <w:r>
          <w:rPr>
            <w:lang w:eastAsia="ko-KR"/>
          </w:rPr>
          <w:t>-</w:t>
        </w:r>
        <w:r>
          <w:rPr>
            <w:lang w:eastAsia="ko-KR"/>
          </w:rPr>
          <w:tab/>
        </w:r>
      </w:ins>
      <w:ins w:id="29" w:author="LaeYoung (LG Electronics)" w:date="2020-04-20T15:30:00Z">
        <w:r w:rsidRPr="004F2C52">
          <w:rPr>
            <w:lang w:eastAsia="ko-KR"/>
          </w:rPr>
          <w:t>The functions and reference points for EPS V2X are defined in TS</w:t>
        </w:r>
        <w:r>
          <w:t> </w:t>
        </w:r>
        <w:r w:rsidRPr="004F2C52">
          <w:rPr>
            <w:lang w:eastAsia="ko-KR"/>
          </w:rPr>
          <w:t>23.285</w:t>
        </w:r>
        <w:r>
          <w:t> </w:t>
        </w:r>
        <w:r w:rsidRPr="004F2C52">
          <w:rPr>
            <w:lang w:eastAsia="ko-KR"/>
          </w:rPr>
          <w:t>[8]</w:t>
        </w:r>
      </w:ins>
      <w:ins w:id="30" w:author="LaeYoung (LG Electronics)" w:date="2020-04-20T15:29:00Z">
        <w:r>
          <w:rPr>
            <w:lang w:eastAsia="ko-KR"/>
          </w:rPr>
          <w:t>.</w:t>
        </w:r>
      </w:ins>
    </w:p>
    <w:p w14:paraId="34C34980" w14:textId="77777777" w:rsidR="004F2C52" w:rsidRPr="004F2C52" w:rsidRDefault="004F2C52" w:rsidP="00255D21">
      <w:pPr>
        <w:pStyle w:val="NF"/>
      </w:pPr>
    </w:p>
    <w:p w14:paraId="7D88709A" w14:textId="77777777" w:rsidR="008C0526" w:rsidRDefault="008C0526" w:rsidP="008C0526">
      <w:pPr>
        <w:pStyle w:val="TF"/>
        <w:rPr>
          <w:ins w:id="31" w:author="vivoRev8" w:date="2020-04-06T10:35:00Z"/>
        </w:rPr>
      </w:pPr>
      <w:r w:rsidRPr="00490934">
        <w:t>Figure 4.3-1: Architecture for interworking with EPS V2X, Local breakout roaming</w:t>
      </w:r>
    </w:p>
    <w:p w14:paraId="7654D048" w14:textId="63609A6F" w:rsidR="008F5282" w:rsidRPr="00490934" w:rsidRDefault="008F5282" w:rsidP="004F2C52">
      <w:commentRangeStart w:id="32"/>
      <w:ins w:id="33" w:author="vivoRev8" w:date="2020-04-06T10:35:00Z">
        <w:del w:id="34" w:author="LaeYoung (LG Electronics)" w:date="2020-04-20T15:30:00Z">
          <w:r w:rsidDel="004F2C52">
            <w:delText xml:space="preserve">EPC functions </w:delText>
          </w:r>
        </w:del>
      </w:ins>
      <w:ins w:id="35" w:author="vivoRev8" w:date="2020-04-06T12:04:00Z">
        <w:del w:id="36" w:author="LaeYoung (LG Electronics)" w:date="2020-04-20T15:30:00Z">
          <w:r w:rsidR="000137D1" w:rsidDel="004F2C52">
            <w:delText xml:space="preserve">and reference points </w:delText>
          </w:r>
        </w:del>
      </w:ins>
      <w:ins w:id="37" w:author="vivoRev8" w:date="2020-04-06T10:35:00Z">
        <w:del w:id="38" w:author="LaeYoung (LG Electronics)" w:date="2020-04-20T15:30:00Z">
          <w:r w:rsidDel="004F2C52">
            <w:delText xml:space="preserve">for V2X are </w:delText>
          </w:r>
          <w:r w:rsidDel="004F2C52">
            <w:rPr>
              <w:lang w:eastAsia="zh-CN"/>
            </w:rPr>
            <w:delText>defined</w:delText>
          </w:r>
          <w:r w:rsidDel="004F2C52">
            <w:delText xml:space="preserve"> in TS 23.285 [</w:delText>
          </w:r>
        </w:del>
      </w:ins>
      <w:ins w:id="39" w:author="vivoRev8" w:date="2020-04-10T14:45:00Z">
        <w:del w:id="40" w:author="LaeYoung (LG Electronics)" w:date="2020-04-20T15:30:00Z">
          <w:r w:rsidR="00843813" w:rsidDel="004F2C52">
            <w:delText>8</w:delText>
          </w:r>
        </w:del>
      </w:ins>
      <w:ins w:id="41" w:author="vivoRev8" w:date="2020-04-06T10:35:00Z">
        <w:del w:id="42" w:author="LaeYoung (LG Electronics)" w:date="2020-04-20T15:30:00Z">
          <w:r w:rsidDel="004F2C52">
            <w:delText>]</w:delText>
          </w:r>
        </w:del>
      </w:ins>
      <w:ins w:id="43" w:author="vivoRev8" w:date="2020-04-10T11:59:00Z">
        <w:del w:id="44" w:author="LaeYoung (LG Electronics)" w:date="2020-04-20T15:30:00Z">
          <w:r w:rsidR="0071083A" w:rsidDel="004F2C52">
            <w:delText>.</w:delText>
          </w:r>
        </w:del>
      </w:ins>
      <w:commentRangeEnd w:id="32"/>
      <w:r w:rsidR="004F2C52">
        <w:rPr>
          <w:rStyle w:val="a6"/>
          <w:rFonts w:eastAsia="SimSun"/>
        </w:rPr>
        <w:commentReference w:id="32"/>
      </w:r>
    </w:p>
    <w:p w14:paraId="7CB64164" w14:textId="4E5F2B6C" w:rsidR="0027676B" w:rsidRDefault="0027676B" w:rsidP="002C4310"/>
    <w:sectPr w:rsidR="0027676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LaeYoung (LG Electronics)" w:date="2020-04-20T15:30:00Z" w:initials="LY">
    <w:p w14:paraId="178D66F6" w14:textId="568DB75C" w:rsidR="004F2C52" w:rsidRPr="004F2C52" w:rsidRDefault="004F2C52">
      <w:pPr>
        <w:pStyle w:val="a7"/>
        <w:rPr>
          <w:rFonts w:eastAsiaTheme="minorEastAsia" w:hint="eastAsia"/>
          <w:lang w:eastAsia="ko-KR"/>
        </w:rPr>
      </w:pPr>
      <w:r>
        <w:rPr>
          <w:rStyle w:val="a6"/>
        </w:rPr>
        <w:annotationRef/>
      </w:r>
      <w:r>
        <w:rPr>
          <w:rFonts w:eastAsiaTheme="minorEastAsia" w:hint="eastAsia"/>
          <w:lang w:eastAsia="ko-KR"/>
        </w:rPr>
        <w:t>change on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D66F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12A39" w14:textId="77777777" w:rsidR="005442ED" w:rsidRDefault="005442ED">
      <w:r>
        <w:separator/>
      </w:r>
    </w:p>
  </w:endnote>
  <w:endnote w:type="continuationSeparator" w:id="0">
    <w:p w14:paraId="3FA4517B" w14:textId="77777777" w:rsidR="005442ED" w:rsidRDefault="00544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9602C" w14:textId="77777777" w:rsidR="008F5282" w:rsidRDefault="008F528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B041F" w14:textId="77777777" w:rsidR="005442ED" w:rsidRDefault="005442ED">
      <w:r>
        <w:separator/>
      </w:r>
    </w:p>
  </w:footnote>
  <w:footnote w:type="continuationSeparator" w:id="0">
    <w:p w14:paraId="3FDDBFFC" w14:textId="77777777" w:rsidR="005442ED" w:rsidRDefault="00544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F459C" w14:textId="77777777" w:rsidR="00B3067E" w:rsidRDefault="00B306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1ABFD" w14:textId="609A9E57" w:rsidR="008F5282" w:rsidRDefault="008F52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8EA">
      <w:rPr>
        <w:rFonts w:ascii="Arial" w:hAnsi="Arial" w:cs="Arial" w:hint="eastAsia"/>
        <w:bCs/>
        <w:noProof/>
        <w:sz w:val="18"/>
        <w:szCs w:val="18"/>
        <w:lang w:eastAsia="ko-KR"/>
      </w:rPr>
      <w:t>오류</w:t>
    </w:r>
    <w:r w:rsidR="00BE28EA">
      <w:rPr>
        <w:rFonts w:ascii="Arial" w:hAnsi="Arial" w:cs="Arial" w:hint="eastAsia"/>
        <w:bCs/>
        <w:noProof/>
        <w:sz w:val="18"/>
        <w:szCs w:val="18"/>
        <w:lang w:eastAsia="ko-KR"/>
      </w:rPr>
      <w:t xml:space="preserve">! </w:t>
    </w:r>
    <w:r w:rsidR="00BE28EA">
      <w:rPr>
        <w:rFonts w:ascii="Arial" w:hAnsi="Arial" w:cs="Arial" w:hint="eastAsia"/>
        <w:bCs/>
        <w:noProof/>
        <w:sz w:val="18"/>
        <w:szCs w:val="18"/>
        <w:lang w:eastAsia="ko-KR"/>
      </w:rPr>
      <w:t>지정한</w:t>
    </w:r>
    <w:r w:rsidR="00BE28EA">
      <w:rPr>
        <w:rFonts w:ascii="Arial" w:hAnsi="Arial" w:cs="Arial" w:hint="eastAsia"/>
        <w:bCs/>
        <w:noProof/>
        <w:sz w:val="18"/>
        <w:szCs w:val="18"/>
        <w:lang w:eastAsia="ko-KR"/>
      </w:rPr>
      <w:t xml:space="preserve"> </w:t>
    </w:r>
    <w:r w:rsidR="00BE28EA">
      <w:rPr>
        <w:rFonts w:ascii="Arial" w:hAnsi="Arial" w:cs="Arial" w:hint="eastAsia"/>
        <w:bCs/>
        <w:noProof/>
        <w:sz w:val="18"/>
        <w:szCs w:val="18"/>
        <w:lang w:eastAsia="ko-KR"/>
      </w:rPr>
      <w:t>스타일은</w:t>
    </w:r>
    <w:r w:rsidR="00BE28EA">
      <w:rPr>
        <w:rFonts w:ascii="Arial" w:hAnsi="Arial" w:cs="Arial" w:hint="eastAsia"/>
        <w:bCs/>
        <w:noProof/>
        <w:sz w:val="18"/>
        <w:szCs w:val="18"/>
        <w:lang w:eastAsia="ko-KR"/>
      </w:rPr>
      <w:t xml:space="preserve"> </w:t>
    </w:r>
    <w:r w:rsidR="00BE28EA">
      <w:rPr>
        <w:rFonts w:ascii="Arial" w:hAnsi="Arial" w:cs="Arial" w:hint="eastAsia"/>
        <w:bCs/>
        <w:noProof/>
        <w:sz w:val="18"/>
        <w:szCs w:val="18"/>
        <w:lang w:eastAsia="ko-KR"/>
      </w:rPr>
      <w:t>사용되지</w:t>
    </w:r>
    <w:r w:rsidR="00BE28EA">
      <w:rPr>
        <w:rFonts w:ascii="Arial" w:hAnsi="Arial" w:cs="Arial" w:hint="eastAsia"/>
        <w:bCs/>
        <w:noProof/>
        <w:sz w:val="18"/>
        <w:szCs w:val="18"/>
        <w:lang w:eastAsia="ko-KR"/>
      </w:rPr>
      <w:t xml:space="preserve"> </w:t>
    </w:r>
    <w:r w:rsidR="00BE28EA">
      <w:rPr>
        <w:rFonts w:ascii="Arial" w:hAnsi="Arial" w:cs="Arial" w:hint="eastAsia"/>
        <w:bCs/>
        <w:noProof/>
        <w:sz w:val="18"/>
        <w:szCs w:val="18"/>
        <w:lang w:eastAsia="ko-KR"/>
      </w:rPr>
      <w:t>않습니다</w:t>
    </w:r>
    <w:r w:rsidR="00BE28EA">
      <w:rPr>
        <w:rFonts w:ascii="Arial" w:hAnsi="Arial" w:cs="Arial" w:hint="eastAsia"/>
        <w:bCs/>
        <w:noProof/>
        <w:sz w:val="18"/>
        <w:szCs w:val="18"/>
        <w:lang w:eastAsia="ko-KR"/>
      </w:rPr>
      <w:t>.</w:t>
    </w:r>
    <w:r>
      <w:rPr>
        <w:rFonts w:ascii="Arial" w:hAnsi="Arial" w:cs="Arial"/>
        <w:b/>
        <w:sz w:val="18"/>
        <w:szCs w:val="18"/>
      </w:rPr>
      <w:fldChar w:fldCharType="end"/>
    </w:r>
  </w:p>
  <w:p w14:paraId="056FE17B" w14:textId="2F659384" w:rsidR="008F5282" w:rsidRDefault="008F52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28EA">
      <w:rPr>
        <w:rFonts w:ascii="Arial" w:hAnsi="Arial" w:cs="Arial"/>
        <w:b/>
        <w:noProof/>
        <w:sz w:val="18"/>
        <w:szCs w:val="18"/>
      </w:rPr>
      <w:t>3</w:t>
    </w:r>
    <w:r>
      <w:rPr>
        <w:rFonts w:ascii="Arial" w:hAnsi="Arial" w:cs="Arial"/>
        <w:b/>
        <w:sz w:val="18"/>
        <w:szCs w:val="18"/>
      </w:rPr>
      <w:fldChar w:fldCharType="end"/>
    </w:r>
  </w:p>
  <w:p w14:paraId="3029D39F" w14:textId="4CC5FAE0" w:rsidR="008F5282" w:rsidRDefault="008F52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8EA">
      <w:rPr>
        <w:rFonts w:ascii="Arial" w:hAnsi="Arial" w:cs="Arial" w:hint="eastAsia"/>
        <w:bCs/>
        <w:noProof/>
        <w:sz w:val="18"/>
        <w:szCs w:val="18"/>
        <w:lang w:eastAsia="ko-KR"/>
      </w:rPr>
      <w:t>오류</w:t>
    </w:r>
    <w:r w:rsidR="00BE28EA">
      <w:rPr>
        <w:rFonts w:ascii="Arial" w:hAnsi="Arial" w:cs="Arial" w:hint="eastAsia"/>
        <w:bCs/>
        <w:noProof/>
        <w:sz w:val="18"/>
        <w:szCs w:val="18"/>
        <w:lang w:eastAsia="ko-KR"/>
      </w:rPr>
      <w:t xml:space="preserve">! </w:t>
    </w:r>
    <w:r w:rsidR="00BE28EA">
      <w:rPr>
        <w:rFonts w:ascii="Arial" w:hAnsi="Arial" w:cs="Arial" w:hint="eastAsia"/>
        <w:bCs/>
        <w:noProof/>
        <w:sz w:val="18"/>
        <w:szCs w:val="18"/>
        <w:lang w:eastAsia="ko-KR"/>
      </w:rPr>
      <w:t>지정한</w:t>
    </w:r>
    <w:r w:rsidR="00BE28EA">
      <w:rPr>
        <w:rFonts w:ascii="Arial" w:hAnsi="Arial" w:cs="Arial" w:hint="eastAsia"/>
        <w:bCs/>
        <w:noProof/>
        <w:sz w:val="18"/>
        <w:szCs w:val="18"/>
        <w:lang w:eastAsia="ko-KR"/>
      </w:rPr>
      <w:t xml:space="preserve"> </w:t>
    </w:r>
    <w:r w:rsidR="00BE28EA">
      <w:rPr>
        <w:rFonts w:ascii="Arial" w:hAnsi="Arial" w:cs="Arial" w:hint="eastAsia"/>
        <w:bCs/>
        <w:noProof/>
        <w:sz w:val="18"/>
        <w:szCs w:val="18"/>
        <w:lang w:eastAsia="ko-KR"/>
      </w:rPr>
      <w:t>스타일은</w:t>
    </w:r>
    <w:r w:rsidR="00BE28EA">
      <w:rPr>
        <w:rFonts w:ascii="Arial" w:hAnsi="Arial" w:cs="Arial" w:hint="eastAsia"/>
        <w:bCs/>
        <w:noProof/>
        <w:sz w:val="18"/>
        <w:szCs w:val="18"/>
        <w:lang w:eastAsia="ko-KR"/>
      </w:rPr>
      <w:t xml:space="preserve"> </w:t>
    </w:r>
    <w:r w:rsidR="00BE28EA">
      <w:rPr>
        <w:rFonts w:ascii="Arial" w:hAnsi="Arial" w:cs="Arial" w:hint="eastAsia"/>
        <w:bCs/>
        <w:noProof/>
        <w:sz w:val="18"/>
        <w:szCs w:val="18"/>
        <w:lang w:eastAsia="ko-KR"/>
      </w:rPr>
      <w:t>사용되지</w:t>
    </w:r>
    <w:r w:rsidR="00BE28EA">
      <w:rPr>
        <w:rFonts w:ascii="Arial" w:hAnsi="Arial" w:cs="Arial" w:hint="eastAsia"/>
        <w:bCs/>
        <w:noProof/>
        <w:sz w:val="18"/>
        <w:szCs w:val="18"/>
        <w:lang w:eastAsia="ko-KR"/>
      </w:rPr>
      <w:t xml:space="preserve"> </w:t>
    </w:r>
    <w:r w:rsidR="00BE28EA">
      <w:rPr>
        <w:rFonts w:ascii="Arial" w:hAnsi="Arial" w:cs="Arial" w:hint="eastAsia"/>
        <w:bCs/>
        <w:noProof/>
        <w:sz w:val="18"/>
        <w:szCs w:val="18"/>
        <w:lang w:eastAsia="ko-KR"/>
      </w:rPr>
      <w:t>않습니다</w:t>
    </w:r>
    <w:r w:rsidR="00BE28EA">
      <w:rPr>
        <w:rFonts w:ascii="Arial" w:hAnsi="Arial" w:cs="Arial" w:hint="eastAsia"/>
        <w:bCs/>
        <w:noProof/>
        <w:sz w:val="18"/>
        <w:szCs w:val="18"/>
        <w:lang w:eastAsia="ko-KR"/>
      </w:rPr>
      <w:t>.</w:t>
    </w:r>
    <w:r>
      <w:rPr>
        <w:rFonts w:ascii="Arial" w:hAnsi="Arial" w:cs="Arial"/>
        <w:b/>
        <w:sz w:val="18"/>
        <w:szCs w:val="18"/>
      </w:rPr>
      <w:fldChar w:fldCharType="end"/>
    </w:r>
  </w:p>
  <w:p w14:paraId="4FA84D7B" w14:textId="77777777" w:rsidR="008F5282" w:rsidRDefault="008F528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7D1"/>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55D21"/>
    <w:rsid w:val="00262ABA"/>
    <w:rsid w:val="00262D9A"/>
    <w:rsid w:val="0026463D"/>
    <w:rsid w:val="002648EA"/>
    <w:rsid w:val="00265136"/>
    <w:rsid w:val="00270495"/>
    <w:rsid w:val="00270B97"/>
    <w:rsid w:val="0027676B"/>
    <w:rsid w:val="002771FA"/>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A776A"/>
    <w:rsid w:val="004B1414"/>
    <w:rsid w:val="004B2D49"/>
    <w:rsid w:val="004C0960"/>
    <w:rsid w:val="004D0132"/>
    <w:rsid w:val="004D1988"/>
    <w:rsid w:val="004D3578"/>
    <w:rsid w:val="004D4719"/>
    <w:rsid w:val="004D7B69"/>
    <w:rsid w:val="004E213A"/>
    <w:rsid w:val="004E6743"/>
    <w:rsid w:val="004F2C52"/>
    <w:rsid w:val="004F3A68"/>
    <w:rsid w:val="004F695D"/>
    <w:rsid w:val="005013B8"/>
    <w:rsid w:val="00504C79"/>
    <w:rsid w:val="005145F5"/>
    <w:rsid w:val="00514BAE"/>
    <w:rsid w:val="005235CD"/>
    <w:rsid w:val="0053091A"/>
    <w:rsid w:val="00530B29"/>
    <w:rsid w:val="00543E6C"/>
    <w:rsid w:val="005442ED"/>
    <w:rsid w:val="00545FFE"/>
    <w:rsid w:val="00547055"/>
    <w:rsid w:val="00547709"/>
    <w:rsid w:val="0055200D"/>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2F58"/>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3581"/>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083A"/>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640DE"/>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43813"/>
    <w:rsid w:val="0085237A"/>
    <w:rsid w:val="00864D6D"/>
    <w:rsid w:val="008712A3"/>
    <w:rsid w:val="00873A87"/>
    <w:rsid w:val="008740C6"/>
    <w:rsid w:val="00875560"/>
    <w:rsid w:val="008766DF"/>
    <w:rsid w:val="008768CA"/>
    <w:rsid w:val="00880C08"/>
    <w:rsid w:val="00883C20"/>
    <w:rsid w:val="008A06DA"/>
    <w:rsid w:val="008B18DD"/>
    <w:rsid w:val="008B42AD"/>
    <w:rsid w:val="008C0526"/>
    <w:rsid w:val="008C1411"/>
    <w:rsid w:val="008C15DA"/>
    <w:rsid w:val="008C1638"/>
    <w:rsid w:val="008C496E"/>
    <w:rsid w:val="008D7782"/>
    <w:rsid w:val="008E2086"/>
    <w:rsid w:val="008E2353"/>
    <w:rsid w:val="008E2B73"/>
    <w:rsid w:val="008E4DBB"/>
    <w:rsid w:val="008F0164"/>
    <w:rsid w:val="008F31E4"/>
    <w:rsid w:val="008F5282"/>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6495"/>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4C71"/>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3067E"/>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5125"/>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28EA"/>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64908"/>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57D5"/>
    <w:rsid w:val="00D1665F"/>
    <w:rsid w:val="00D16E7C"/>
    <w:rsid w:val="00D17F15"/>
    <w:rsid w:val="00D20B49"/>
    <w:rsid w:val="00D21221"/>
    <w:rsid w:val="00D2637F"/>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87F8E"/>
    <w:rsid w:val="00D90257"/>
    <w:rsid w:val="00D9134D"/>
    <w:rsid w:val="00D92B3A"/>
    <w:rsid w:val="00D93FA8"/>
    <w:rsid w:val="00D94453"/>
    <w:rsid w:val="00D96327"/>
    <w:rsid w:val="00D97BB5"/>
    <w:rsid w:val="00DA4108"/>
    <w:rsid w:val="00DA78E0"/>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64AE4"/>
    <w:rsid w:val="00E65179"/>
    <w:rsid w:val="00E7250F"/>
    <w:rsid w:val="00E77645"/>
    <w:rsid w:val="00E82323"/>
    <w:rsid w:val="00E8719E"/>
    <w:rsid w:val="00E95A37"/>
    <w:rsid w:val="00E96906"/>
    <w:rsid w:val="00E9694B"/>
    <w:rsid w:val="00EA220D"/>
    <w:rsid w:val="00EB1F8E"/>
    <w:rsid w:val="00EB6027"/>
    <w:rsid w:val="00EB706E"/>
    <w:rsid w:val="00EC07A3"/>
    <w:rsid w:val="00EC4A25"/>
    <w:rsid w:val="00EC6757"/>
    <w:rsid w:val="00ED1C74"/>
    <w:rsid w:val="00EE708F"/>
    <w:rsid w:val="00EE7A65"/>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F1C9D"/>
  <w15:chartTrackingRefBased/>
  <w15:docId w15:val="{8D8577C0-7B9E-4112-9972-AC114F3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B2777"/>
    <w:rPr>
      <w:rFonts w:ascii="Arial" w:hAnsi="Arial"/>
      <w:sz w:val="28"/>
      <w:lang w:val="en-GB" w:eastAsia="en-US"/>
    </w:rPr>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a5">
    <w:name w:val="Balloon Text"/>
    <w:basedOn w:val="a"/>
    <w:link w:val="Char0"/>
    <w:rsid w:val="00284A12"/>
    <w:pPr>
      <w:spacing w:after="0"/>
    </w:pPr>
    <w:rPr>
      <w:rFonts w:ascii="맑은 고딕" w:hAnsi="맑은 고딕"/>
      <w:sz w:val="18"/>
      <w:szCs w:val="18"/>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1"/>
    <w:rsid w:val="003C7201"/>
    <w:rPr>
      <w:rFonts w:eastAsia="SimSun"/>
    </w:rPr>
  </w:style>
  <w:style w:type="character" w:customStyle="1" w:styleId="Char1">
    <w:name w:val="메모 텍스트 Char"/>
    <w:link w:val="a7"/>
    <w:rsid w:val="003C7201"/>
    <w:rPr>
      <w:rFonts w:eastAsia="SimSun"/>
      <w:lang w:val="en-GB" w:eastAsia="en-US"/>
    </w:rPr>
  </w:style>
  <w:style w:type="character" w:styleId="a8">
    <w:name w:val="Hyperlink"/>
    <w:rsid w:val="003C7201"/>
    <w:rPr>
      <w:color w:val="0000FF"/>
      <w:u w:val="single"/>
    </w:rPr>
  </w:style>
  <w:style w:type="character" w:customStyle="1" w:styleId="Char0">
    <w:name w:val="풍선 도움말 텍스트 Char"/>
    <w:link w:val="a5"/>
    <w:rsid w:val="00284A12"/>
    <w:rPr>
      <w:rFonts w:ascii="맑은 고딕" w:eastAsia="맑은 고딕" w:hAnsi="맑은 고딕" w:cs="Times New Roman"/>
      <w:sz w:val="18"/>
      <w:szCs w:val="18"/>
      <w:lang w:val="en-GB" w:eastAsia="en-US"/>
    </w:rPr>
  </w:style>
  <w:style w:type="character" w:customStyle="1" w:styleId="Char">
    <w:name w:val="머리글 Char"/>
    <w:link w:val="a3"/>
    <w:rsid w:val="00C35939"/>
    <w:rPr>
      <w:rFonts w:ascii="Arial" w:hAnsi="Arial"/>
      <w:b/>
      <w:noProof/>
      <w:sz w:val="18"/>
      <w:lang w:val="en-GB" w:eastAsia="ja-JP"/>
    </w:rPr>
  </w:style>
  <w:style w:type="paragraph" w:styleId="a9">
    <w:name w:val="annotation subject"/>
    <w:basedOn w:val="a7"/>
    <w:next w:val="a7"/>
    <w:link w:val="Char2"/>
    <w:rsid w:val="008B18DD"/>
    <w:rPr>
      <w:rFonts w:eastAsia="맑은 고딕"/>
      <w:b/>
      <w:bCs/>
    </w:rPr>
  </w:style>
  <w:style w:type="character" w:customStyle="1" w:styleId="Char2">
    <w:name w:val="메모 주제 Char"/>
    <w:basedOn w:val="Char1"/>
    <w:link w:val="a9"/>
    <w:rsid w:val="008B18DD"/>
    <w:rPr>
      <w:rFonts w:eastAsia="SimSun"/>
      <w:b/>
      <w:bCs/>
      <w:lang w:val="en-GB" w:eastAsia="en-US"/>
    </w:rPr>
  </w:style>
  <w:style w:type="paragraph" w:customStyle="1" w:styleId="CRCoverPage">
    <w:name w:val="CR Cover Page"/>
    <w:rsid w:val="00B3067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9A155-0751-4ED1-8E60-D7B157017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3631</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LaeYoung (LG Electronics)</cp:lastModifiedBy>
  <cp:revision>6</cp:revision>
  <dcterms:created xsi:type="dcterms:W3CDTF">2020-04-10T21:51:00Z</dcterms:created>
  <dcterms:modified xsi:type="dcterms:W3CDTF">2020-04-20T06:33:00Z</dcterms:modified>
</cp:coreProperties>
</file>