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390D26D2" w:rsidR="00D9587B" w:rsidRPr="005342C1" w:rsidRDefault="0055582E" w:rsidP="00D9587B">
            <w:pPr>
              <w:spacing w:after="0"/>
              <w:jc w:val="center"/>
              <w:rPr>
                <w:rFonts w:ascii="Arial" w:hAnsi="Arial" w:cs="Arial"/>
                <w:b/>
                <w:noProof/>
              </w:rPr>
            </w:pPr>
            <w:r>
              <w:rPr>
                <w:rFonts w:ascii="Arial" w:hAnsi="Arial" w:cs="Arial"/>
                <w:b/>
                <w:noProof/>
                <w:sz w:val="28"/>
              </w:rPr>
              <w:t>1</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6" w:name="OLE_LINK1"/>
            <w:r w:rsidRPr="005342C1">
              <w:rPr>
                <w:rFonts w:ascii="Arial" w:hAnsi="Arial" w:cs="Arial"/>
                <w:i/>
                <w:noProof/>
                <w:sz w:val="18"/>
              </w:rPr>
              <w:t>Rel-13</w:t>
            </w:r>
            <w:r w:rsidRPr="005342C1">
              <w:rPr>
                <w:rFonts w:ascii="Arial" w:hAnsi="Arial" w:cs="Arial"/>
                <w:i/>
                <w:noProof/>
                <w:sz w:val="18"/>
              </w:rPr>
              <w:tab/>
              <w:t>(Release 13)</w:t>
            </w:r>
            <w:bookmarkEnd w:id="6"/>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221C0D61"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w:t>
      </w:r>
      <w:proofErr w:type="gramStart"/>
      <w:r w:rsidRPr="00865F08">
        <w:t>based on the fact that</w:t>
      </w:r>
      <w:proofErr w:type="gramEnd"/>
      <w:r w:rsidRPr="00865F08">
        <w:t xml:space="preserve">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w:t>
      </w:r>
      <w:proofErr w:type="gramStart"/>
      <w:r w:rsidR="00FA6999" w:rsidRPr="00F70B61">
        <w:t>as long as</w:t>
      </w:r>
      <w:proofErr w:type="gramEnd"/>
      <w:r w:rsidR="00FA6999" w:rsidRPr="00F70B61">
        <w:t xml:space="preserve">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proofErr w:type="spellStart"/>
      <w:r w:rsidRPr="00F70B61">
        <w:t>ind</w:t>
      </w:r>
      <w:proofErr w:type="spellEnd"/>
      <w:r w:rsidRPr="00F70B61">
        <w:t xml:space="preserve">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799A635C" w:rsidR="00090C2F" w:rsidRDefault="00090C2F" w:rsidP="00090C2F">
      <w:bookmarkStart w:id="7" w:name="_Toc19197339"/>
      <w:bookmarkStart w:id="8" w:name="_Toc27896492"/>
      <w:r>
        <w:t>The QoS Flow binding shall also ensure that:</w:t>
      </w:r>
    </w:p>
    <w:p w14:paraId="2526BDD3" w14:textId="7B9A13E0" w:rsidR="00090C2F" w:rsidRDefault="00090C2F" w:rsidP="00CB4FC8">
      <w:pPr>
        <w:pStyle w:val="B1"/>
        <w:rPr>
          <w:ins w:id="9" w:author="NTT DOCOMO" w:date="2020-04-21T09:34:00Z"/>
          <w:lang w:val="en-GB"/>
        </w:rPr>
      </w:pPr>
      <w:r>
        <w:t>-</w:t>
      </w:r>
      <w:r>
        <w:tab/>
      </w:r>
      <w:bookmarkStart w:id="10" w:name="_GoBack"/>
      <w:ins w:id="11" w:author="NTT DOCOMO" w:date="2020-04-21T09:39:00Z">
        <w:r w:rsidR="005206B7" w:rsidRPr="005206B7">
          <w:rPr>
            <w:lang w:val="en-GB"/>
          </w:rPr>
          <w:t>w</w:t>
        </w:r>
      </w:ins>
      <w:bookmarkEnd w:id="10"/>
      <w:ins w:id="12" w:author="NTT DOCOMO" w:date="2020-04-21T09:37:00Z">
        <w:r w:rsidR="005206B7" w:rsidRPr="00F70B61">
          <w:t xml:space="preserve">hen the PCF provisions a PCC </w:t>
        </w:r>
      </w:ins>
      <w:ins w:id="13" w:author="NTT DOCOMO" w:date="2020-04-21T09:38:00Z">
        <w:r w:rsidR="005206B7" w:rsidRPr="005206B7">
          <w:rPr>
            <w:lang w:val="en-GB"/>
          </w:rPr>
          <w:t>r</w:t>
        </w:r>
      </w:ins>
      <w:ins w:id="14" w:author="NTT DOCOMO" w:date="2020-04-21T09:37:00Z">
        <w:r w:rsidR="005206B7" w:rsidRPr="00F70B61">
          <w:t>ule</w:t>
        </w:r>
        <w:r w:rsidR="005206B7">
          <w:t xml:space="preserve"> </w:t>
        </w:r>
      </w:ins>
      <w:ins w:id="15" w:author="NTT DOCOMO" w:date="2020-04-21T09:38:00Z">
        <w:r w:rsidR="005206B7" w:rsidRPr="005206B7">
          <w:rPr>
            <w:lang w:val="en-GB"/>
          </w:rPr>
          <w:t>,</w:t>
        </w:r>
        <w:r w:rsidR="005206B7">
          <w:rPr>
            <w:lang w:val="en-GB"/>
          </w:rPr>
          <w:t xml:space="preserve"> and </w:t>
        </w:r>
      </w:ins>
      <w:r>
        <w:t xml:space="preserve">if </w:t>
      </w:r>
      <w:del w:id="16" w:author="NTT DOCOMO" w:date="2020-04-21T09:38:00Z">
        <w:r w:rsidDel="005206B7">
          <w:delText>a</w:delText>
        </w:r>
      </w:del>
      <w:ins w:id="17" w:author="NTT DOCOMO" w:date="2020-04-21T09:38:00Z">
        <w:r w:rsidR="005206B7" w:rsidRPr="005206B7">
          <w:rPr>
            <w:lang w:val="en-GB"/>
          </w:rPr>
          <w:t>th</w:t>
        </w:r>
        <w:r w:rsidR="005206B7">
          <w:rPr>
            <w:lang w:val="en-GB"/>
          </w:rPr>
          <w:t>e</w:t>
        </w:r>
      </w:ins>
      <w:r>
        <w:t xml:space="preserve"> PCC rule contains </w:t>
      </w:r>
      <w:del w:id="18" w:author="NTT DOCOMO" w:date="2020-04-21T09:38:00Z">
        <w:r w:rsidDel="005206B7">
          <w:delText xml:space="preserve">the </w:delText>
        </w:r>
      </w:del>
      <w:ins w:id="19" w:author="NTT DOCOMO" w:date="2020-04-21T09:38:00Z">
        <w:r w:rsidR="005206B7" w:rsidRPr="005206B7">
          <w:rPr>
            <w:lang w:val="en-GB"/>
          </w:rPr>
          <w:t>a</w:t>
        </w:r>
        <w:r w:rsidR="005206B7">
          <w:t xml:space="preserve"> </w:t>
        </w:r>
      </w:ins>
      <w:r>
        <w:t xml:space="preserve">TSN </w:t>
      </w:r>
      <w:del w:id="20" w:author="NTT DOCOMO" w:date="2020-04-21T09:34:00Z">
        <w:r w:rsidDel="000963D4">
          <w:delText xml:space="preserve">AF </w:delText>
        </w:r>
      </w:del>
      <w:r>
        <w:t>QoS container, the PCC rule is bound to a new QoS Flow and no other PCC rule is bound to this QoS Flow.</w:t>
      </w:r>
      <w:ins w:id="21" w:author="Nokia-r2" w:date="2020-04-10T11:58:00Z">
        <w:r w:rsidR="008A0695">
          <w:rPr>
            <w:lang w:val="en-US"/>
          </w:rPr>
          <w:t xml:space="preserve"> </w:t>
        </w:r>
      </w:ins>
      <w:ins w:id="22" w:author="NTT DOCOMO" w:date="2020-04-21T09:33:00Z">
        <w:r w:rsidR="000963D4" w:rsidRPr="00F70B61">
          <w:t>Whenever</w:t>
        </w:r>
      </w:ins>
      <w:ins w:id="23" w:author="NTT DOCOMO" w:date="2020-04-21T09:36:00Z">
        <w:r w:rsidR="000963D4" w:rsidRPr="000963D4">
          <w:rPr>
            <w:lang w:val="en-GB"/>
          </w:rPr>
          <w:t xml:space="preserve"> </w:t>
        </w:r>
        <w:r w:rsidR="000963D4">
          <w:rPr>
            <w:lang w:val="en-GB"/>
          </w:rPr>
          <w:t>the</w:t>
        </w:r>
      </w:ins>
      <w:ins w:id="24" w:author="NTT DOCOMO" w:date="2020-04-21T09:35:00Z">
        <w:r w:rsidR="000963D4" w:rsidRPr="000963D4">
          <w:rPr>
            <w:lang w:val="en-GB"/>
          </w:rPr>
          <w:t xml:space="preserve"> </w:t>
        </w:r>
      </w:ins>
      <w:ins w:id="25" w:author="NTT DOCOMO" w:date="2020-04-21T09:34:00Z">
        <w:r w:rsidR="000963D4" w:rsidRPr="000963D4">
          <w:rPr>
            <w:lang w:val="en-GB"/>
          </w:rPr>
          <w:t>T</w:t>
        </w:r>
        <w:r w:rsidR="000963D4">
          <w:rPr>
            <w:lang w:val="en-GB"/>
          </w:rPr>
          <w:t>SN QoS container</w:t>
        </w:r>
      </w:ins>
      <w:ins w:id="26" w:author="NTT DOCOMO" w:date="2020-04-21T09:33:00Z">
        <w:r w:rsidR="000963D4" w:rsidRPr="00F70B61">
          <w:t xml:space="preserve"> of a</w:t>
        </w:r>
      </w:ins>
      <w:ins w:id="27" w:author="NTT DOCOMO" w:date="2020-04-21T09:39:00Z">
        <w:r w:rsidR="005206B7" w:rsidRPr="005206B7">
          <w:rPr>
            <w:lang w:val="en-GB"/>
          </w:rPr>
          <w:t xml:space="preserve">n </w:t>
        </w:r>
        <w:r w:rsidR="005206B7">
          <w:rPr>
            <w:lang w:val="en-GB"/>
          </w:rPr>
          <w:t>existing</w:t>
        </w:r>
      </w:ins>
      <w:ins w:id="28" w:author="NTT DOCOMO" w:date="2020-04-21T09:33:00Z">
        <w:r w:rsidR="000963D4" w:rsidRPr="00F70B61">
          <w:t xml:space="preserve"> PCC rule </w:t>
        </w:r>
      </w:ins>
      <w:ins w:id="29" w:author="NTT DOCOMO" w:date="2020-04-21T09:35:00Z">
        <w:r w:rsidR="000963D4" w:rsidRPr="000963D4">
          <w:rPr>
            <w:lang w:val="en-GB"/>
          </w:rPr>
          <w:t>is</w:t>
        </w:r>
        <w:r w:rsidR="000963D4">
          <w:rPr>
            <w:lang w:val="en-GB"/>
          </w:rPr>
          <w:t xml:space="preserve"> added, removed or </w:t>
        </w:r>
      </w:ins>
      <w:ins w:id="30" w:author="NTT DOCOMO" w:date="2020-04-21T09:33:00Z">
        <w:r w:rsidR="000963D4" w:rsidRPr="00F70B61">
          <w:t>change</w:t>
        </w:r>
      </w:ins>
      <w:ins w:id="31" w:author="NTT DOCOMO" w:date="2020-04-21T09:35:00Z">
        <w:r w:rsidR="000963D4" w:rsidRPr="000963D4">
          <w:rPr>
            <w:lang w:val="en-GB"/>
          </w:rPr>
          <w:t>d</w:t>
        </w:r>
      </w:ins>
      <w:ins w:id="32" w:author="NTT DOCOMO" w:date="2020-04-21T09:33:00Z">
        <w:r w:rsidR="000963D4" w:rsidRPr="00F70B61">
          <w:t>, the binding</w:t>
        </w:r>
        <w:r w:rsidR="000963D4">
          <w:t xml:space="preserve"> of this PCC rule</w:t>
        </w:r>
        <w:r w:rsidR="000963D4" w:rsidRPr="00F70B61">
          <w:t xml:space="preserve"> shall </w:t>
        </w:r>
      </w:ins>
      <w:ins w:id="33" w:author="NTT DOCOMO" w:date="2020-04-21T09:34:00Z">
        <w:r w:rsidR="000963D4" w:rsidRPr="000963D4">
          <w:rPr>
            <w:lang w:val="en-GB"/>
          </w:rPr>
          <w:t>n</w:t>
        </w:r>
        <w:r w:rsidR="000963D4">
          <w:rPr>
            <w:lang w:val="en-GB"/>
          </w:rPr>
          <w:t>ot be</w:t>
        </w:r>
      </w:ins>
      <w:ins w:id="34" w:author="NTT DOCOMO" w:date="2020-04-21T09:33:00Z">
        <w:r w:rsidR="000963D4" w:rsidRPr="00F70B61">
          <w:t xml:space="preserve"> re-evaluated</w:t>
        </w:r>
      </w:ins>
      <w:ins w:id="35" w:author="NTT DOCOMO" w:date="2020-04-21T09:34:00Z">
        <w:r w:rsidR="000963D4" w:rsidRPr="000963D4">
          <w:rPr>
            <w:lang w:val="en-GB"/>
          </w:rPr>
          <w:t>.</w:t>
        </w:r>
      </w:ins>
    </w:p>
    <w:p w14:paraId="22CBA91A" w14:textId="06CAE4A4" w:rsidR="000963D4" w:rsidRPr="000963D4" w:rsidDel="000963D4" w:rsidRDefault="000963D4" w:rsidP="00CB4FC8">
      <w:pPr>
        <w:pStyle w:val="B1"/>
        <w:rPr>
          <w:ins w:id="36" w:author="Huawei" w:date="2020-04-21T09:54:00Z"/>
          <w:del w:id="37" w:author="NTT DOCOMO" w:date="2020-04-21T09:35:00Z"/>
          <w:lang w:val="en-GB"/>
        </w:rPr>
      </w:pPr>
    </w:p>
    <w:p w14:paraId="1D1DA114" w14:textId="1530FDAC" w:rsidR="00742749" w:rsidRPr="000963D4" w:rsidDel="000963D4" w:rsidRDefault="00742749" w:rsidP="00CB4FC8">
      <w:pPr>
        <w:pStyle w:val="B1"/>
        <w:rPr>
          <w:del w:id="38" w:author="NTT DOCOMO" w:date="2020-04-21T09:35:00Z"/>
          <w:lang w:val="en-US"/>
        </w:rPr>
      </w:pPr>
      <w:ins w:id="39" w:author="Huawei" w:date="2020-04-21T09:54:00Z">
        <w:del w:id="40" w:author="NTT DOCOMO" w:date="2020-04-21T09:35:00Z">
          <w:r w:rsidDel="000963D4">
            <w:rPr>
              <w:lang w:val="en-US"/>
            </w:rPr>
            <w:delText xml:space="preserve">NOTE X: </w:delText>
          </w:r>
        </w:del>
      </w:ins>
      <w:ins w:id="41" w:author="Huawei" w:date="2020-04-21T09:55:00Z">
        <w:del w:id="42" w:author="NTT DOCOMO" w:date="2020-04-21T09:35:00Z">
          <w:r w:rsidRPr="00742749" w:rsidDel="000963D4">
            <w:rPr>
              <w:lang w:val="en-US"/>
            </w:rPr>
            <w:delText xml:space="preserve">If the PCF requests the </w:delText>
          </w:r>
          <w:r w:rsidDel="000963D4">
            <w:rPr>
              <w:lang w:val="en-US"/>
            </w:rPr>
            <w:delText xml:space="preserve">update of TSN AF QoS Container </w:delText>
          </w:r>
          <w:r w:rsidRPr="00742749" w:rsidDel="000963D4">
            <w:rPr>
              <w:lang w:val="en-US"/>
            </w:rPr>
            <w:delText xml:space="preserve">for </w:delText>
          </w:r>
          <w:r w:rsidDel="000963D4">
            <w:rPr>
              <w:lang w:val="en-US"/>
            </w:rPr>
            <w:delText>such a</w:delText>
          </w:r>
          <w:r w:rsidRPr="00742749" w:rsidDel="000963D4">
            <w:rPr>
              <w:lang w:val="en-US"/>
            </w:rPr>
            <w:delText xml:space="preserve"> PCC rule, the SMF should not </w:delText>
          </w:r>
          <w:r w:rsidDel="000963D4">
            <w:rPr>
              <w:lang w:val="en-US"/>
            </w:rPr>
            <w:delText>re-evaluate the binding of the PCC rule</w:delText>
          </w:r>
          <w:r w:rsidRPr="00742749" w:rsidDel="000963D4">
            <w:rPr>
              <w:lang w:val="en-US"/>
            </w:rPr>
            <w:delText xml:space="preserve"> and instead, modify the </w:delText>
          </w:r>
        </w:del>
      </w:ins>
      <w:ins w:id="43" w:author="Huawei" w:date="2020-04-21T09:56:00Z">
        <w:del w:id="44" w:author="NTT DOCOMO" w:date="2020-04-21T09:35:00Z">
          <w:r w:rsidDel="000963D4">
            <w:rPr>
              <w:lang w:val="en-US"/>
            </w:rPr>
            <w:delText>TSCAI</w:delText>
          </w:r>
        </w:del>
      </w:ins>
      <w:ins w:id="45" w:author="Huawei" w:date="2020-04-21T09:55:00Z">
        <w:del w:id="46" w:author="NTT DOCOMO" w:date="2020-04-21T09:35:00Z">
          <w:r w:rsidRPr="00742749" w:rsidDel="000963D4">
            <w:rPr>
              <w:lang w:val="en-US"/>
            </w:rPr>
            <w:delText xml:space="preserve"> value(s) of the QoS Flow accordingly</w:delText>
          </w:r>
        </w:del>
      </w:ins>
      <w:ins w:id="47" w:author="Huawei" w:date="2020-04-21T10:06:00Z">
        <w:del w:id="48" w:author="NTT DOCOMO" w:date="2020-04-21T09:35:00Z">
          <w:r w:rsidDel="000963D4">
            <w:rPr>
              <w:lang w:val="en-US"/>
            </w:rPr>
            <w:delText>.</w:delText>
          </w:r>
        </w:del>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4"/>
      <w:bookmarkEnd w:id="7"/>
      <w:bookmarkEnd w:id="8"/>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6B41F" w14:textId="77777777" w:rsidR="00685BEB" w:rsidRDefault="00685BEB">
      <w:r>
        <w:separator/>
      </w:r>
    </w:p>
  </w:endnote>
  <w:endnote w:type="continuationSeparator" w:id="0">
    <w:p w14:paraId="22577487" w14:textId="77777777" w:rsidR="00685BEB" w:rsidRDefault="00685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7DBEA" w14:textId="77777777" w:rsidR="00685BEB" w:rsidRDefault="00685BEB">
      <w:r>
        <w:separator/>
      </w:r>
    </w:p>
  </w:footnote>
  <w:footnote w:type="continuationSeparator" w:id="0">
    <w:p w14:paraId="40502931" w14:textId="77777777" w:rsidR="00685BEB" w:rsidRDefault="00685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514467CC"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6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134">
      <w:rPr>
        <w:rFonts w:ascii="Arial" w:hAnsi="Arial" w:cs="Arial"/>
        <w:b/>
        <w:noProof/>
        <w:sz w:val="18"/>
        <w:szCs w:val="18"/>
      </w:rPr>
      <w:t>1</w:t>
    </w:r>
    <w:r>
      <w:rPr>
        <w:rFonts w:ascii="Arial" w:hAnsi="Arial" w:cs="Arial"/>
        <w:b/>
        <w:sz w:val="18"/>
        <w:szCs w:val="18"/>
      </w:rPr>
      <w:fldChar w:fldCharType="end"/>
    </w:r>
  </w:p>
  <w:p w14:paraId="3C4ECC6B" w14:textId="52A3E27D"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6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r2">
    <w15:presenceInfo w15:providerId="None" w15:userId="Nokia-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963D4"/>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06B7"/>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5BEB"/>
    <w:rsid w:val="0068781E"/>
    <w:rsid w:val="00696977"/>
    <w:rsid w:val="00697703"/>
    <w:rsid w:val="006A624A"/>
    <w:rsid w:val="006E0421"/>
    <w:rsid w:val="006E0838"/>
    <w:rsid w:val="006E5C86"/>
    <w:rsid w:val="006F3078"/>
    <w:rsid w:val="00734A5B"/>
    <w:rsid w:val="00737EFB"/>
    <w:rsid w:val="00742749"/>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3713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2D13"/>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46BF7-9606-422A-9058-001D8275F67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3.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4.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5.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NTT DOCOMO</cp:lastModifiedBy>
  <cp:revision>3</cp:revision>
  <dcterms:created xsi:type="dcterms:W3CDTF">2020-04-21T07:36:00Z</dcterms:created>
  <dcterms:modified xsi:type="dcterms:W3CDTF">2020-04-21T07:39:00Z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y fmtid="{D5CDD505-2E9C-101B-9397-08002B2CF9AE}" pid="7" name="_2015_ms_pID_725343">
    <vt:lpwstr>(2)lazRCn/VaLJGuDY5hoKYLce63csLW+BRGeS3X3FqykcoU8kzbo2ogXXN3+U7MFE9H9pcR4s5
oC7xabWihKLo9PhSNDfK2QPsweyGlW/FOhx9oxY7TIpxf7wnH9SJPOW+SBjGxLjeR/amjk21
3lPmTqGtzsE3hl7betfL3BlFKL17GBOSk/O5lq113G2PkzxCsCo1PJCG6VzQu/SOAO7OPJpc
wz2NezlTf4r6SJoqvQ</vt:lpwstr>
  </property>
  <property fmtid="{D5CDD505-2E9C-101B-9397-08002B2CF9AE}" pid="8" name="_2015_ms_pID_7253431">
    <vt:lpwstr>L07q34TVDVaeorkWSiMDSvE6oqn5Zm8CB2WdQL3gTpjvxjeNcpY41c
QjnGCQNNx81IPBV0oJYT+CTnOveTnzbJEdujZ0DMDXcLFQMnP2kgXu0lE1hDhGvOjor3sxOj
GXZZDgE1KE1nA7AHkwbJ6A+5oVG+0z/QqOHNF+e7YBTreFOhNCXy2TYflNnVNmbHOSE=</vt:lpwstr>
  </property>
</Properties>
</file>