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390D26D2" w:rsidR="00D9587B" w:rsidRPr="005342C1" w:rsidRDefault="0055582E" w:rsidP="00D9587B">
            <w:pPr>
              <w:spacing w:after="0"/>
              <w:jc w:val="center"/>
              <w:rPr>
                <w:rFonts w:ascii="Arial" w:hAnsi="Arial" w:cs="Arial"/>
                <w:b/>
                <w:noProof/>
              </w:rPr>
            </w:pPr>
            <w:r>
              <w:rPr>
                <w:rFonts w:ascii="Arial" w:hAnsi="Arial" w:cs="Arial"/>
                <w:b/>
                <w:noProof/>
                <w:sz w:val="28"/>
              </w:rPr>
              <w:t>1</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7" w:name="_Toc19197339"/>
      <w:bookmarkStart w:id="8" w:name="_Toc27896492"/>
      <w:r>
        <w:t xml:space="preserve">The QoS </w:t>
      </w:r>
      <w:r>
        <w:t>Flow binding shall also ensure that:</w:t>
      </w:r>
    </w:p>
    <w:p w14:paraId="2526BDD3" w14:textId="7048D35A" w:rsidR="00090C2F" w:rsidRDefault="00090C2F" w:rsidP="00CB4FC8">
      <w:pPr>
        <w:pStyle w:val="B1"/>
        <w:rPr>
          <w:ins w:id="9" w:author="Huawei" w:date="2020-04-21T09:54:00Z"/>
          <w:lang w:val="en-US"/>
        </w:rPr>
      </w:pPr>
      <w:r>
        <w:t>-</w:t>
      </w:r>
      <w:r>
        <w:tab/>
        <w:t xml:space="preserve">if a PCC rule contains </w:t>
      </w:r>
      <w:r>
        <w:t xml:space="preserve">the </w:t>
      </w:r>
      <w:r>
        <w:t>TSN AF QoS container, the PCC rule is bound to a new QoS Flow and no other PCC rule is bound to this QoS Flow.</w:t>
      </w:r>
      <w:ins w:id="10" w:author="Nokia-r2" w:date="2020-04-10T11:58:00Z">
        <w:r w:rsidR="008A0695">
          <w:rPr>
            <w:lang w:val="en-US"/>
          </w:rPr>
          <w:t xml:space="preserve"> </w:t>
        </w:r>
      </w:ins>
    </w:p>
    <w:p w14:paraId="1D1DA114" w14:textId="3BECE898" w:rsidR="00742749" w:rsidRPr="008A0695" w:rsidRDefault="00742749" w:rsidP="00CB4FC8">
      <w:pPr>
        <w:pStyle w:val="B1"/>
        <w:rPr>
          <w:lang w:val="en-US"/>
          <w:rPrChange w:id="11" w:author="Nokia-r2" w:date="2020-04-10T11:58:00Z">
            <w:rPr/>
          </w:rPrChange>
        </w:rPr>
      </w:pPr>
      <w:ins w:id="12" w:author="Huawei" w:date="2020-04-21T09:54:00Z">
        <w:r>
          <w:rPr>
            <w:lang w:val="en-US"/>
          </w:rPr>
          <w:t>NOTE X:</w:t>
        </w:r>
        <w:bookmarkStart w:id="13" w:name="_GoBack"/>
        <w:r>
          <w:rPr>
            <w:lang w:val="en-US"/>
          </w:rPr>
          <w:t xml:space="preserve"> </w:t>
        </w:r>
      </w:ins>
      <w:ins w:id="14" w:author="Huawei" w:date="2020-04-21T09:55:00Z">
        <w:r w:rsidRPr="00742749">
          <w:rPr>
            <w:lang w:val="en-US"/>
          </w:rPr>
          <w:t xml:space="preserve">If the PCF requests the </w:t>
        </w:r>
        <w:r>
          <w:rPr>
            <w:lang w:val="en-US"/>
          </w:rPr>
          <w:t xml:space="preserve">update of TSN AF QoS Container </w:t>
        </w:r>
        <w:r w:rsidRPr="00742749">
          <w:rPr>
            <w:lang w:val="en-US"/>
          </w:rPr>
          <w:t xml:space="preserve">for </w:t>
        </w:r>
        <w:r>
          <w:rPr>
            <w:lang w:val="en-US"/>
          </w:rPr>
          <w:t>such a</w:t>
        </w:r>
        <w:r w:rsidRPr="00742749">
          <w:rPr>
            <w:lang w:val="en-US"/>
          </w:rPr>
          <w:t xml:space="preserve"> PCC rule, the SMF should not </w:t>
        </w:r>
        <w:r>
          <w:rPr>
            <w:lang w:val="en-US"/>
          </w:rPr>
          <w:t>re-evaluate the binding of the PCC rule</w:t>
        </w:r>
        <w:r w:rsidRPr="00742749">
          <w:rPr>
            <w:lang w:val="en-US"/>
          </w:rPr>
          <w:t xml:space="preserve"> and instead, modify the </w:t>
        </w:r>
      </w:ins>
      <w:ins w:id="15" w:author="Huawei" w:date="2020-04-21T09:56:00Z">
        <w:r>
          <w:rPr>
            <w:lang w:val="en-US"/>
          </w:rPr>
          <w:t>TSCAI</w:t>
        </w:r>
      </w:ins>
      <w:ins w:id="16" w:author="Huawei" w:date="2020-04-21T09:55:00Z">
        <w:r w:rsidRPr="00742749">
          <w:rPr>
            <w:lang w:val="en-US"/>
          </w:rPr>
          <w:t xml:space="preserve"> value(s) of the QoS Flow accordingly</w:t>
        </w:r>
      </w:ins>
      <w:ins w:id="17" w:author="Huawei" w:date="2020-04-21T10:06:00Z">
        <w:r>
          <w:rPr>
            <w:lang w:val="en-US"/>
          </w:rPr>
          <w:t>.</w:t>
        </w:r>
      </w:ins>
      <w:bookmarkEnd w:id="13"/>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7"/>
      <w:bookmarkEnd w:id="8"/>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0C2B" w14:textId="77777777" w:rsidR="00B82D13" w:rsidRDefault="00B82D13">
      <w:r>
        <w:separator/>
      </w:r>
    </w:p>
  </w:endnote>
  <w:endnote w:type="continuationSeparator" w:id="0">
    <w:p w14:paraId="2EE6DECF" w14:textId="77777777" w:rsidR="00B82D13" w:rsidRDefault="00B8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93119" w14:textId="77777777" w:rsidR="00D9587B" w:rsidRDefault="00D958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F77AD" w14:textId="77777777" w:rsidR="00B82D13" w:rsidRDefault="00B82D13">
      <w:r>
        <w:separator/>
      </w:r>
    </w:p>
  </w:footnote>
  <w:footnote w:type="continuationSeparator" w:id="0">
    <w:p w14:paraId="19569F39" w14:textId="77777777" w:rsidR="00B82D13" w:rsidRDefault="00B82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2CD59" w14:textId="096A2DE0"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134">
      <w:rPr>
        <w:rFonts w:ascii="Arial" w:hAnsi="Arial" w:cs="Arial" w:hint="eastAsia"/>
        <w:bCs/>
        <w:noProof/>
        <w:sz w:val="18"/>
        <w:szCs w:val="18"/>
        <w:lang w:eastAsia="zh-CN"/>
      </w:rPr>
      <w:t>错误</w:t>
    </w:r>
    <w:r w:rsidR="00A37134">
      <w:rPr>
        <w:rFonts w:ascii="Arial" w:hAnsi="Arial" w:cs="Arial" w:hint="eastAsia"/>
        <w:bCs/>
        <w:noProof/>
        <w:sz w:val="18"/>
        <w:szCs w:val="18"/>
        <w:lang w:eastAsia="zh-CN"/>
      </w:rPr>
      <w:t>!</w:t>
    </w:r>
    <w:r w:rsidR="00A371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134">
      <w:rPr>
        <w:rFonts w:ascii="Arial" w:hAnsi="Arial" w:cs="Arial"/>
        <w:b/>
        <w:noProof/>
        <w:sz w:val="18"/>
        <w:szCs w:val="18"/>
      </w:rPr>
      <w:t>1</w:t>
    </w:r>
    <w:r>
      <w:rPr>
        <w:rFonts w:ascii="Arial" w:hAnsi="Arial" w:cs="Arial"/>
        <w:b/>
        <w:sz w:val="18"/>
        <w:szCs w:val="18"/>
      </w:rPr>
      <w:fldChar w:fldCharType="end"/>
    </w:r>
  </w:p>
  <w:p w14:paraId="3C4ECC6B" w14:textId="43BD236D"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134">
      <w:rPr>
        <w:rFonts w:ascii="Arial" w:hAnsi="Arial" w:cs="Arial" w:hint="eastAsia"/>
        <w:bCs/>
        <w:noProof/>
        <w:sz w:val="18"/>
        <w:szCs w:val="18"/>
        <w:lang w:eastAsia="zh-CN"/>
      </w:rPr>
      <w:t>错误</w:t>
    </w:r>
    <w:r w:rsidR="00A37134">
      <w:rPr>
        <w:rFonts w:ascii="Arial" w:hAnsi="Arial" w:cs="Arial" w:hint="eastAsia"/>
        <w:bCs/>
        <w:noProof/>
        <w:sz w:val="18"/>
        <w:szCs w:val="18"/>
        <w:lang w:eastAsia="zh-CN"/>
      </w:rPr>
      <w:t>!</w:t>
    </w:r>
    <w:r w:rsidR="00A371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04F9B1" w14:textId="77777777" w:rsidR="00D9587B" w:rsidRDefault="00D958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E10B77"/>
    <w:rPr>
      <w:rFonts w:ascii="宋体" w:eastAsia="宋体"/>
      <w:sz w:val="18"/>
      <w:szCs w:val="18"/>
    </w:rPr>
  </w:style>
  <w:style w:type="character" w:customStyle="1" w:styleId="Char">
    <w:name w:val="文档结构图 Char"/>
    <w:link w:val="a5"/>
    <w:rsid w:val="00E10B77"/>
    <w:rPr>
      <w:rFonts w:ascii="宋体" w:eastAsia="宋体"/>
      <w:sz w:val="18"/>
      <w:szCs w:val="18"/>
      <w:lang w:eastAsia="en-US"/>
    </w:rPr>
  </w:style>
  <w:style w:type="paragraph" w:styleId="TOC">
    <w:name w:val="TOC Heading"/>
    <w:basedOn w:val="1"/>
    <w:next w:val="a"/>
    <w:uiPriority w:val="39"/>
    <w:semiHidden/>
    <w:unhideWhenUsed/>
    <w:qFormat/>
    <w:rsid w:val="00E10B7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styleId="a6">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a7">
    <w:name w:val="Table Grid"/>
    <w:basedOn w:val="a1"/>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a8">
    <w:name w:val="Balloon Text"/>
    <w:basedOn w:val="a"/>
    <w:link w:val="Char0"/>
    <w:rsid w:val="00E10B77"/>
    <w:pPr>
      <w:spacing w:after="0"/>
    </w:pPr>
    <w:rPr>
      <w:rFonts w:eastAsia="宋体"/>
      <w:sz w:val="18"/>
      <w:szCs w:val="18"/>
    </w:rPr>
  </w:style>
  <w:style w:type="character" w:customStyle="1" w:styleId="Char0">
    <w:name w:val="批注框文本 Char"/>
    <w:link w:val="a8"/>
    <w:rsid w:val="00E10B77"/>
    <w:rPr>
      <w:rFonts w:eastAsia="宋体"/>
      <w:sz w:val="18"/>
      <w:szCs w:val="18"/>
      <w:lang w:eastAsia="en-US"/>
    </w:rPr>
  </w:style>
  <w:style w:type="character" w:styleId="a9">
    <w:name w:val="annotation reference"/>
    <w:rsid w:val="00E10B77"/>
    <w:rPr>
      <w:sz w:val="21"/>
      <w:szCs w:val="21"/>
    </w:rPr>
  </w:style>
  <w:style w:type="paragraph" w:styleId="aa">
    <w:name w:val="annotation text"/>
    <w:basedOn w:val="a"/>
    <w:link w:val="Char1"/>
    <w:rsid w:val="00E10B77"/>
    <w:rPr>
      <w:rFonts w:eastAsia="宋体"/>
    </w:rPr>
  </w:style>
  <w:style w:type="character" w:customStyle="1" w:styleId="Char1">
    <w:name w:val="批注文字 Char"/>
    <w:link w:val="aa"/>
    <w:rsid w:val="00E10B77"/>
    <w:rPr>
      <w:rFonts w:eastAsia="宋体"/>
      <w:lang w:eastAsia="en-US"/>
    </w:rPr>
  </w:style>
  <w:style w:type="paragraph" w:styleId="ab">
    <w:name w:val="annotation subject"/>
    <w:basedOn w:val="aa"/>
    <w:next w:val="aa"/>
    <w:link w:val="Char2"/>
    <w:rsid w:val="00E10B77"/>
    <w:rPr>
      <w:b/>
      <w:bCs/>
    </w:rPr>
  </w:style>
  <w:style w:type="character" w:customStyle="1" w:styleId="Char2">
    <w:name w:val="批注主题 Char"/>
    <w:link w:val="ab"/>
    <w:rsid w:val="00E10B77"/>
    <w:rPr>
      <w:rFonts w:eastAsia="宋体"/>
      <w:b/>
      <w:bCs/>
      <w:lang w:eastAsia="en-US"/>
    </w:rPr>
  </w:style>
  <w:style w:type="character" w:customStyle="1" w:styleId="EXChar">
    <w:name w:val="EX Char"/>
    <w:link w:val="EX"/>
    <w:locked/>
    <w:rsid w:val="00E10B77"/>
    <w:rPr>
      <w:lang w:eastAsia="en-US"/>
    </w:rPr>
  </w:style>
  <w:style w:type="paragraph" w:styleId="ac">
    <w:name w:val="Body Text"/>
    <w:basedOn w:val="a"/>
    <w:link w:val="Char3"/>
    <w:rsid w:val="00E10B77"/>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link w:val="ac"/>
    <w:rsid w:val="00E10B77"/>
    <w:rPr>
      <w:rFonts w:eastAsia="宋体"/>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4Char">
    <w:name w:val="标题 4 Char"/>
    <w:link w:val="4"/>
    <w:rsid w:val="008479D3"/>
    <w:rPr>
      <w:rFonts w:ascii="Arial" w:hAnsi="Arial"/>
      <w:sz w:val="24"/>
      <w:lang w:eastAsia="en-US"/>
    </w:rPr>
  </w:style>
  <w:style w:type="paragraph" w:styleId="ad">
    <w:name w:val="List Paragraph"/>
    <w:basedOn w:val="a"/>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3.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4.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5.xml><?xml version="1.0" encoding="utf-8"?>
<ds:datastoreItem xmlns:ds="http://schemas.openxmlformats.org/officeDocument/2006/customXml" ds:itemID="{60446BF7-9606-422A-9058-001D8275F67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7903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Huawei</cp:lastModifiedBy>
  <cp:revision>2</cp:revision>
  <dcterms:created xsi:type="dcterms:W3CDTF">2020-04-21T02:15:00Z</dcterms:created>
  <dcterms:modified xsi:type="dcterms:W3CDTF">2020-04-21T02:15:00Z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