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BB763E" w14:textId="565C768D" w:rsidR="00223A62" w:rsidRPr="00471B80" w:rsidRDefault="00223A62" w:rsidP="00223A62">
      <w:pPr>
        <w:tabs>
          <w:tab w:val="right" w:pos="9781"/>
        </w:tabs>
        <w:rPr>
          <w:rFonts w:ascii="Arial" w:hAnsi="Arial" w:cs="Arial"/>
          <w:b/>
          <w:noProof/>
          <w:sz w:val="24"/>
          <w:szCs w:val="24"/>
        </w:rPr>
      </w:pPr>
      <w:r w:rsidRPr="00471B80">
        <w:rPr>
          <w:rFonts w:ascii="Arial" w:hAnsi="Arial" w:cs="Arial"/>
          <w:b/>
          <w:noProof/>
          <w:sz w:val="24"/>
          <w:szCs w:val="24"/>
        </w:rPr>
        <w:t>SA WG2 Meeting #S2-13</w:t>
      </w:r>
      <w:r w:rsidR="001907B6">
        <w:rPr>
          <w:rFonts w:ascii="Arial" w:hAnsi="Arial" w:cs="Arial"/>
          <w:b/>
          <w:noProof/>
          <w:sz w:val="24"/>
          <w:szCs w:val="24"/>
        </w:rPr>
        <w:t>8</w:t>
      </w:r>
      <w:r w:rsidR="00092CB2">
        <w:rPr>
          <w:rFonts w:ascii="Arial" w:hAnsi="Arial" w:cs="Arial"/>
          <w:b/>
          <w:noProof/>
          <w:sz w:val="24"/>
          <w:szCs w:val="24"/>
        </w:rPr>
        <w:t>E</w:t>
      </w:r>
      <w:r w:rsidRPr="00471B80">
        <w:rPr>
          <w:rFonts w:ascii="Arial" w:hAnsi="Arial" w:cs="Arial"/>
          <w:b/>
          <w:noProof/>
          <w:sz w:val="24"/>
          <w:szCs w:val="24"/>
        </w:rPr>
        <w:tab/>
        <w:t>S2-</w:t>
      </w:r>
      <w:r w:rsidR="00C46CCA">
        <w:rPr>
          <w:rFonts w:ascii="Arial" w:hAnsi="Arial" w:cs="Arial"/>
          <w:b/>
          <w:noProof/>
          <w:sz w:val="24"/>
          <w:szCs w:val="24"/>
        </w:rPr>
        <w:t>200</w:t>
      </w:r>
      <w:r w:rsidR="00292418">
        <w:rPr>
          <w:rFonts w:ascii="Arial" w:hAnsi="Arial" w:cs="Arial"/>
          <w:b/>
          <w:noProof/>
          <w:sz w:val="24"/>
          <w:szCs w:val="24"/>
        </w:rPr>
        <w:t>31</w:t>
      </w:r>
      <w:r w:rsidR="00350E7F">
        <w:rPr>
          <w:rFonts w:ascii="Arial" w:hAnsi="Arial" w:cs="Arial"/>
          <w:b/>
          <w:noProof/>
          <w:sz w:val="24"/>
          <w:szCs w:val="24"/>
        </w:rPr>
        <w:t>48</w:t>
      </w:r>
    </w:p>
    <w:p w14:paraId="0139CCBE" w14:textId="19891240" w:rsidR="001E41F3" w:rsidRPr="00C46CCA" w:rsidRDefault="00092CB2" w:rsidP="00C46CCA">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w:t>
      </w:r>
      <w:r w:rsidR="00B102D1">
        <w:rPr>
          <w:rFonts w:ascii="Arial" w:hAnsi="Arial" w:cs="Arial"/>
          <w:b/>
          <w:noProof/>
          <w:sz w:val="24"/>
          <w:szCs w:val="24"/>
        </w:rPr>
        <w:t>0</w:t>
      </w:r>
      <w:r w:rsidR="00223A62">
        <w:rPr>
          <w:rFonts w:ascii="Arial" w:hAnsi="Arial" w:cs="Arial"/>
          <w:b/>
          <w:noProof/>
          <w:sz w:val="24"/>
          <w:szCs w:val="24"/>
        </w:rPr>
        <w:t xml:space="preserve"> - </w:t>
      </w:r>
      <w:r>
        <w:rPr>
          <w:rFonts w:ascii="Arial" w:hAnsi="Arial" w:cs="Arial"/>
          <w:b/>
          <w:noProof/>
          <w:sz w:val="24"/>
          <w:szCs w:val="24"/>
        </w:rPr>
        <w:t>2</w:t>
      </w:r>
      <w:r w:rsidR="00B102D1">
        <w:rPr>
          <w:rFonts w:ascii="Arial" w:hAnsi="Arial" w:cs="Arial"/>
          <w:b/>
          <w:noProof/>
          <w:sz w:val="24"/>
          <w:szCs w:val="24"/>
        </w:rPr>
        <w:t>4</w:t>
      </w:r>
      <w:r w:rsidR="00223A62">
        <w:rPr>
          <w:rFonts w:ascii="Arial" w:hAnsi="Arial" w:cs="Arial"/>
          <w:b/>
          <w:noProof/>
          <w:sz w:val="24"/>
          <w:szCs w:val="24"/>
        </w:rPr>
        <w:t xml:space="preserve"> </w:t>
      </w:r>
      <w:r w:rsidR="00B102D1">
        <w:rPr>
          <w:rFonts w:ascii="Arial" w:hAnsi="Arial" w:cs="Arial"/>
          <w:b/>
          <w:noProof/>
          <w:sz w:val="24"/>
          <w:szCs w:val="24"/>
        </w:rPr>
        <w:t>April</w:t>
      </w:r>
      <w:r w:rsidR="00223A62">
        <w:rPr>
          <w:rFonts w:ascii="Arial" w:hAnsi="Arial" w:cs="Arial"/>
          <w:b/>
          <w:noProof/>
          <w:sz w:val="24"/>
          <w:szCs w:val="24"/>
        </w:rPr>
        <w:t xml:space="preserve">, 2020, </w:t>
      </w:r>
      <w:r>
        <w:rPr>
          <w:rFonts w:ascii="Arial" w:hAnsi="Arial" w:cs="Arial"/>
          <w:b/>
          <w:noProof/>
          <w:sz w:val="24"/>
          <w:szCs w:val="24"/>
        </w:rPr>
        <w:t>Electronic meeting</w:t>
      </w:r>
      <w:r w:rsidR="00223A62" w:rsidRPr="00A4380C">
        <w:rPr>
          <w:rFonts w:ascii="Arial" w:hAnsi="Arial" w:cs="Arial"/>
          <w:b/>
          <w:noProof/>
          <w:color w:val="0000FF"/>
        </w:rPr>
        <w:tab/>
        <w:t>(revision of</w:t>
      </w:r>
      <w:r w:rsidR="00223A62">
        <w:rPr>
          <w:rFonts w:ascii="Arial" w:hAnsi="Arial" w:cs="Arial"/>
          <w:b/>
          <w:noProof/>
          <w:color w:val="0000FF"/>
        </w:rPr>
        <w:t xml:space="preserve"> S2-</w:t>
      </w:r>
      <w:r w:rsidR="00385DA5">
        <w:rPr>
          <w:rFonts w:ascii="Arial" w:hAnsi="Arial" w:cs="Arial"/>
          <w:b/>
          <w:noProof/>
          <w:color w:val="0000FF"/>
        </w:rPr>
        <w:t>20</w:t>
      </w:r>
      <w:r w:rsidR="00772F06">
        <w:rPr>
          <w:rFonts w:ascii="Arial" w:hAnsi="Arial" w:cs="Arial"/>
          <w:b/>
          <w:noProof/>
          <w:color w:val="0000FF"/>
        </w:rPr>
        <w:t>0</w:t>
      </w:r>
      <w:r w:rsidR="00FC5D5B">
        <w:rPr>
          <w:rFonts w:ascii="Arial" w:hAnsi="Arial" w:cs="Arial"/>
          <w:b/>
          <w:noProof/>
          <w:color w:val="0000FF"/>
        </w:rPr>
        <w:t>xxxx</w:t>
      </w:r>
      <w:r w:rsidR="00223A62"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1E5464DB" w:rsidR="001E41F3" w:rsidRPr="00410371" w:rsidRDefault="00D421F7" w:rsidP="00144B78">
            <w:pPr>
              <w:pStyle w:val="CRCoverPage"/>
              <w:spacing w:after="0"/>
              <w:jc w:val="right"/>
              <w:rPr>
                <w:b/>
                <w:noProof/>
                <w:sz w:val="28"/>
              </w:rPr>
            </w:pPr>
            <w:r>
              <w:rPr>
                <w:b/>
                <w:noProof/>
                <w:sz w:val="28"/>
              </w:rPr>
              <w:t>23.50</w:t>
            </w:r>
            <w:r w:rsidR="00144B78">
              <w:rPr>
                <w:b/>
                <w:noProof/>
                <w:sz w:val="28"/>
              </w:rPr>
              <w:t>2</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2832F451" w:rsidR="001E41F3" w:rsidRPr="00410371" w:rsidRDefault="00292418" w:rsidP="00350E7F">
            <w:pPr>
              <w:pStyle w:val="CRCoverPage"/>
              <w:spacing w:after="0"/>
              <w:rPr>
                <w:noProof/>
              </w:rPr>
            </w:pPr>
            <w:r>
              <w:rPr>
                <w:b/>
                <w:noProof/>
                <w:sz w:val="28"/>
              </w:rPr>
              <w:t>22</w:t>
            </w:r>
            <w:r w:rsidR="00350E7F">
              <w:rPr>
                <w:b/>
                <w:noProof/>
                <w:sz w:val="28"/>
              </w:rPr>
              <w:t>97</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24A8F725" w:rsidR="001E41F3" w:rsidRPr="00410371" w:rsidRDefault="00835E4A" w:rsidP="00E13F3D">
            <w:pPr>
              <w:pStyle w:val="CRCoverPage"/>
              <w:spacing w:after="0"/>
              <w:jc w:val="center"/>
              <w:rPr>
                <w:b/>
                <w:noProof/>
              </w:rPr>
            </w:pPr>
            <w:r>
              <w:rPr>
                <w:b/>
                <w:noProof/>
                <w:sz w:val="28"/>
              </w:rPr>
              <w:t>-</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05986548" w:rsidR="001E41F3" w:rsidRPr="00410371" w:rsidRDefault="00D421F7" w:rsidP="003330E2">
            <w:pPr>
              <w:pStyle w:val="CRCoverPage"/>
              <w:spacing w:after="0"/>
              <w:jc w:val="center"/>
              <w:rPr>
                <w:noProof/>
                <w:sz w:val="28"/>
              </w:rPr>
            </w:pPr>
            <w:r>
              <w:rPr>
                <w:b/>
                <w:noProof/>
                <w:sz w:val="28"/>
              </w:rPr>
              <w:t>16.</w:t>
            </w:r>
            <w:r w:rsidR="003330E2">
              <w:rPr>
                <w:b/>
                <w:noProof/>
                <w:sz w:val="28"/>
              </w:rPr>
              <w:t>4</w:t>
            </w:r>
            <w:r>
              <w:rPr>
                <w:b/>
                <w:noProof/>
                <w:sz w:val="28"/>
              </w:rPr>
              <w:t>.0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45D38444" w:rsidR="00F25D98" w:rsidRDefault="00F25D98" w:rsidP="001E41F3">
            <w:pPr>
              <w:pStyle w:val="CRCoverPage"/>
              <w:spacing w:after="0"/>
              <w:jc w:val="center"/>
              <w:rPr>
                <w:b/>
                <w:caps/>
                <w:noProof/>
              </w:rPr>
            </w:pP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Default="009962E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65618453" w:rsidR="001E41F3" w:rsidRDefault="009F6E50" w:rsidP="009F6E50">
            <w:pPr>
              <w:pStyle w:val="CRCoverPage"/>
              <w:spacing w:after="0"/>
              <w:ind w:left="100"/>
              <w:rPr>
                <w:noProof/>
              </w:rPr>
            </w:pPr>
            <w:r>
              <w:rPr>
                <w:noProof/>
              </w:rPr>
              <w:t>Missing important assumptions on how Npcf_PolicyAuthorization_Notify is used in TSN context</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54F84A40" w:rsidR="001E41F3" w:rsidRDefault="00092CB2">
            <w:pPr>
              <w:pStyle w:val="CRCoverPage"/>
              <w:spacing w:after="0"/>
              <w:ind w:left="100"/>
              <w:rPr>
                <w:noProof/>
              </w:rPr>
            </w:pPr>
            <w:r>
              <w:rPr>
                <w:noProof/>
              </w:rPr>
              <w:t>Intel</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790C9828" w:rsidR="001E41F3" w:rsidRDefault="0089799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16714A9D" w:rsidR="001E41F3" w:rsidRDefault="002C73E8">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3ACC4680" w:rsidR="001E41F3" w:rsidRDefault="00A10CA8" w:rsidP="00835E4A">
            <w:pPr>
              <w:pStyle w:val="CRCoverPage"/>
              <w:spacing w:after="0"/>
              <w:ind w:left="100"/>
              <w:rPr>
                <w:noProof/>
              </w:rPr>
            </w:pPr>
            <w:r>
              <w:rPr>
                <w:noProof/>
              </w:rPr>
              <w:t>20</w:t>
            </w:r>
            <w:r w:rsidR="005163EE">
              <w:rPr>
                <w:noProof/>
              </w:rPr>
              <w:t>20-0</w:t>
            </w:r>
            <w:r w:rsidR="00835E4A">
              <w:rPr>
                <w:noProof/>
              </w:rPr>
              <w:t>4</w:t>
            </w:r>
            <w:r w:rsidR="005163EE">
              <w:rPr>
                <w:noProof/>
              </w:rPr>
              <w:t>-</w:t>
            </w:r>
            <w:r w:rsidR="00772F06">
              <w:rPr>
                <w:noProof/>
              </w:rPr>
              <w:t>1</w:t>
            </w:r>
            <w:r w:rsidR="00835E4A">
              <w:rPr>
                <w:noProof/>
              </w:rPr>
              <w:t>0</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0C924570" w:rsidR="001E41F3" w:rsidRDefault="00DF110D"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005CBF95" w:rsidR="001E41F3" w:rsidRDefault="00D24991">
            <w:pPr>
              <w:pStyle w:val="CRCoverPage"/>
              <w:spacing w:after="0"/>
              <w:ind w:left="100"/>
              <w:rPr>
                <w:noProof/>
              </w:rPr>
            </w:pPr>
            <w:r>
              <w:rPr>
                <w:noProof/>
              </w:rPr>
              <w:t>Re</w:t>
            </w:r>
            <w:r w:rsidR="00A10CA8">
              <w:rPr>
                <w:noProof/>
              </w:rPr>
              <w:t>l-16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rsidRPr="00235CBB"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5A6152" w14:textId="70B0FC8F" w:rsidR="00ED7178" w:rsidRDefault="00ED7178">
            <w:pPr>
              <w:pStyle w:val="CRCoverPage"/>
              <w:spacing w:after="0"/>
              <w:ind w:left="100"/>
              <w:rPr>
                <w:lang w:eastAsia="zh-CN"/>
              </w:rPr>
            </w:pPr>
            <w:r w:rsidRPr="00ED7178">
              <w:rPr>
                <w:b/>
                <w:noProof/>
                <w:lang w:val="en-US"/>
              </w:rPr>
              <w:t xml:space="preserve">Clause </w:t>
            </w:r>
            <w:r w:rsidRPr="00ED7178">
              <w:rPr>
                <w:b/>
                <w:lang w:eastAsia="zh-CN"/>
              </w:rPr>
              <w:t>4.16.5.1 (SMF initiated SM Policy Association Modification)</w:t>
            </w:r>
            <w:r>
              <w:rPr>
                <w:lang w:eastAsia="zh-CN"/>
              </w:rPr>
              <w:t xml:space="preserve">: step 2 refers to the use of a pre-configured </w:t>
            </w:r>
            <w:del w:id="2" w:author="intel user SA2#138E" w:date="2020-04-22T17:36:00Z">
              <w:r w:rsidDel="00C751BC">
                <w:rPr>
                  <w:lang w:eastAsia="zh-CN"/>
                </w:rPr>
                <w:delText>PCF-</w:delText>
              </w:r>
            </w:del>
            <w:r>
              <w:rPr>
                <w:lang w:eastAsia="zh-CN"/>
              </w:rPr>
              <w:t xml:space="preserve">AF session for delivering TSN-related information when there is no established </w:t>
            </w:r>
            <w:del w:id="3" w:author="intel user SA2#138E" w:date="2020-04-22T17:36:00Z">
              <w:r w:rsidDel="00C751BC">
                <w:rPr>
                  <w:lang w:eastAsia="zh-CN"/>
                </w:rPr>
                <w:delText>PCF-</w:delText>
              </w:r>
            </w:del>
            <w:r>
              <w:rPr>
                <w:lang w:eastAsia="zh-CN"/>
              </w:rPr>
              <w:t>AF session corresponding to the DS-TT MAC address.</w:t>
            </w:r>
          </w:p>
          <w:p w14:paraId="34831A47" w14:textId="77777777" w:rsidR="00ED7178" w:rsidRDefault="00ED7178">
            <w:pPr>
              <w:pStyle w:val="CRCoverPage"/>
              <w:spacing w:after="0"/>
              <w:ind w:left="100"/>
              <w:rPr>
                <w:lang w:eastAsia="zh-CN"/>
              </w:rPr>
            </w:pPr>
          </w:p>
          <w:p w14:paraId="2493EF7C" w14:textId="3434D95C" w:rsidR="00ED7178" w:rsidRPr="00ED7178" w:rsidRDefault="00ED7178" w:rsidP="00ED7178">
            <w:pPr>
              <w:pStyle w:val="CRCoverPage"/>
              <w:spacing w:after="0"/>
              <w:ind w:left="568"/>
              <w:rPr>
                <w:i/>
                <w:lang w:eastAsia="zh-CN"/>
              </w:rPr>
            </w:pPr>
            <w:r w:rsidRPr="00ED7178">
              <w:rPr>
                <w:i/>
                <w:lang w:eastAsia="zh-CN"/>
              </w:rPr>
              <w:t xml:space="preserve">If the SMF has reported that a manageable Ethernet port has been detected </w:t>
            </w:r>
            <w:r w:rsidRPr="00051CB3">
              <w:rPr>
                <w:i/>
                <w:highlight w:val="yellow"/>
                <w:lang w:eastAsia="zh-CN"/>
              </w:rPr>
              <w:t>and no AF session exists for this PDU session yet, then the PCF informs a pre-configured AF</w:t>
            </w:r>
            <w:r w:rsidRPr="00ED7178">
              <w:rPr>
                <w:i/>
                <w:lang w:eastAsia="zh-CN"/>
              </w:rPr>
              <w:t xml:space="preserve"> using the </w:t>
            </w:r>
            <w:proofErr w:type="spellStart"/>
            <w:r w:rsidRPr="00ED7178">
              <w:rPr>
                <w:i/>
                <w:lang w:eastAsia="zh-CN"/>
              </w:rPr>
              <w:t>Npcf_PolicyAuthorization_Notify</w:t>
            </w:r>
            <w:proofErr w:type="spellEnd"/>
            <w:r w:rsidRPr="00ED7178">
              <w:rPr>
                <w:i/>
                <w:lang w:eastAsia="zh-CN"/>
              </w:rPr>
              <w:t xml:space="preserve"> service operation of 5GS Bridge ID, the port number of the DS-TT Ethernet port, and MAC address </w:t>
            </w:r>
            <w:r w:rsidRPr="00ED7178">
              <w:rPr>
                <w:i/>
                <w:highlight w:val="yellow"/>
                <w:lang w:eastAsia="zh-CN"/>
              </w:rPr>
              <w:t>(if available)</w:t>
            </w:r>
            <w:r w:rsidRPr="00ED7178">
              <w:rPr>
                <w:i/>
                <w:lang w:eastAsia="zh-CN"/>
              </w:rPr>
              <w:t xml:space="preserve"> of the DS-TT Ethernet port for the PDU Session.</w:t>
            </w:r>
          </w:p>
          <w:p w14:paraId="6A837137" w14:textId="77777777" w:rsidR="00ED7178" w:rsidRDefault="00ED7178">
            <w:pPr>
              <w:pStyle w:val="CRCoverPage"/>
              <w:spacing w:after="0"/>
              <w:ind w:left="100"/>
              <w:rPr>
                <w:lang w:eastAsia="zh-CN"/>
              </w:rPr>
            </w:pPr>
          </w:p>
          <w:p w14:paraId="6AE55CAC" w14:textId="471C65E4" w:rsidR="00ED7178" w:rsidRDefault="00ED7178">
            <w:pPr>
              <w:pStyle w:val="CRCoverPage"/>
              <w:spacing w:after="0"/>
              <w:ind w:left="100"/>
              <w:rPr>
                <w:noProof/>
                <w:lang w:val="en-US"/>
              </w:rPr>
            </w:pPr>
            <w:r>
              <w:rPr>
                <w:noProof/>
                <w:lang w:val="en-US"/>
              </w:rPr>
              <w:t xml:space="preserve">What is currently not stated (neither here nor anywhere else in Stage 2 specifications) is that upon reception of the Notify message over the pre-configured </w:t>
            </w:r>
            <w:del w:id="4" w:author="intel user SA2#138E" w:date="2020-04-22T17:36:00Z">
              <w:r w:rsidDel="00C751BC">
                <w:rPr>
                  <w:noProof/>
                  <w:lang w:val="en-US"/>
                </w:rPr>
                <w:delText>PCF-</w:delText>
              </w:r>
            </w:del>
            <w:r>
              <w:rPr>
                <w:noProof/>
                <w:lang w:val="en-US"/>
              </w:rPr>
              <w:t xml:space="preserve">AF session the AF must request creation of a new </w:t>
            </w:r>
            <w:del w:id="5" w:author="intel user SA2#138E" w:date="2020-04-22T17:36:00Z">
              <w:r w:rsidDel="00C751BC">
                <w:rPr>
                  <w:noProof/>
                  <w:lang w:val="en-US"/>
                </w:rPr>
                <w:delText>PCF-</w:delText>
              </w:r>
            </w:del>
            <w:r>
              <w:rPr>
                <w:noProof/>
                <w:lang w:val="en-US"/>
              </w:rPr>
              <w:t>AF session that is specific</w:t>
            </w:r>
            <w:r w:rsidR="00051CB3">
              <w:rPr>
                <w:noProof/>
                <w:lang w:val="en-US"/>
              </w:rPr>
              <w:t xml:space="preserve"> to the DS-TT MAC address and subsequently</w:t>
            </w:r>
            <w:r>
              <w:rPr>
                <w:noProof/>
                <w:lang w:val="en-US"/>
              </w:rPr>
              <w:t xml:space="preserve"> must subscribe for TSN-related events.</w:t>
            </w:r>
          </w:p>
          <w:p w14:paraId="2EF3D4A2" w14:textId="77777777" w:rsidR="00ED7178" w:rsidRDefault="00ED7178">
            <w:pPr>
              <w:pStyle w:val="CRCoverPage"/>
              <w:spacing w:after="0"/>
              <w:ind w:left="100"/>
              <w:rPr>
                <w:noProof/>
                <w:lang w:val="en-US"/>
              </w:rPr>
            </w:pPr>
          </w:p>
          <w:p w14:paraId="02F85E6A" w14:textId="1E62AF3D" w:rsidR="00ED7178" w:rsidRDefault="00ED7178">
            <w:pPr>
              <w:pStyle w:val="CRCoverPage"/>
              <w:spacing w:after="0"/>
              <w:ind w:left="100"/>
              <w:rPr>
                <w:noProof/>
                <w:lang w:val="en-US"/>
              </w:rPr>
            </w:pPr>
            <w:r>
              <w:rPr>
                <w:noProof/>
                <w:lang w:val="en-US"/>
              </w:rPr>
              <w:t xml:space="preserve">The current use of “if available” in the quoted excerpt </w:t>
            </w:r>
            <w:r w:rsidR="00051CB3">
              <w:rPr>
                <w:noProof/>
                <w:lang w:val="en-US"/>
              </w:rPr>
              <w:t xml:space="preserve">also </w:t>
            </w:r>
            <w:r>
              <w:rPr>
                <w:noProof/>
                <w:lang w:val="en-US"/>
              </w:rPr>
              <w:t xml:space="preserve">seems wrong, because without it the AF will not be able to request creation of a new </w:t>
            </w:r>
            <w:del w:id="6" w:author="intel user SA2#138E" w:date="2020-04-22T17:36:00Z">
              <w:r w:rsidDel="00C751BC">
                <w:rPr>
                  <w:noProof/>
                  <w:lang w:val="en-US"/>
                </w:rPr>
                <w:delText>PCF-</w:delText>
              </w:r>
            </w:del>
            <w:r>
              <w:rPr>
                <w:noProof/>
                <w:lang w:val="en-US"/>
              </w:rPr>
              <w:t>AF session.</w:t>
            </w:r>
          </w:p>
          <w:p w14:paraId="5B310778" w14:textId="77777777" w:rsidR="00ED7178" w:rsidRDefault="00ED7178">
            <w:pPr>
              <w:pStyle w:val="CRCoverPage"/>
              <w:spacing w:after="0"/>
              <w:ind w:left="100"/>
              <w:rPr>
                <w:noProof/>
                <w:lang w:val="en-US"/>
              </w:rPr>
            </w:pPr>
          </w:p>
          <w:p w14:paraId="4F9B402B" w14:textId="06A37202" w:rsidR="00ED7178" w:rsidRDefault="00051CB3">
            <w:pPr>
              <w:pStyle w:val="CRCoverPage"/>
              <w:spacing w:after="0"/>
              <w:ind w:left="100"/>
              <w:rPr>
                <w:noProof/>
                <w:lang w:val="en-US"/>
              </w:rPr>
            </w:pPr>
            <w:r w:rsidRPr="00051CB3">
              <w:rPr>
                <w:b/>
                <w:noProof/>
                <w:lang w:val="en-US"/>
              </w:rPr>
              <w:t>Annex F.1 (</w:t>
            </w:r>
            <w:r w:rsidRPr="00051CB3">
              <w:rPr>
                <w:b/>
              </w:rPr>
              <w:t>5GS Bridge information reporting</w:t>
            </w:r>
            <w:r w:rsidRPr="00051CB3">
              <w:rPr>
                <w:b/>
                <w:noProof/>
                <w:lang w:val="en-US"/>
              </w:rPr>
              <w:t>)</w:t>
            </w:r>
            <w:r>
              <w:rPr>
                <w:noProof/>
                <w:lang w:val="en-US"/>
              </w:rPr>
              <w:t>:</w:t>
            </w:r>
          </w:p>
          <w:p w14:paraId="163990A0" w14:textId="64AC4C8D" w:rsidR="00B93E3D" w:rsidRDefault="00CF634F">
            <w:pPr>
              <w:pStyle w:val="CRCoverPage"/>
              <w:spacing w:after="0"/>
              <w:ind w:left="100"/>
              <w:rPr>
                <w:noProof/>
                <w:lang w:val="en-US"/>
              </w:rPr>
            </w:pPr>
            <w:r>
              <w:rPr>
                <w:noProof/>
                <w:lang w:val="en-US"/>
              </w:rPr>
              <w:t>Step 2 in the call flow in Figure F.1</w:t>
            </w:r>
            <w:r w:rsidR="00A66234">
              <w:rPr>
                <w:noProof/>
                <w:lang w:val="en-US"/>
              </w:rPr>
              <w:t xml:space="preserve"> states that the TSN-related information received by the SMF upon PDU Session Establishemnt is further conveyed to the PCF (step 2a) </w:t>
            </w:r>
            <w:r w:rsidR="00051CB3">
              <w:rPr>
                <w:noProof/>
                <w:lang w:val="en-US"/>
              </w:rPr>
              <w:t>and to the TSN AF (step 2b).</w:t>
            </w:r>
          </w:p>
          <w:p w14:paraId="25C8F9DA" w14:textId="77777777" w:rsidR="002F5445" w:rsidRDefault="002F5445">
            <w:pPr>
              <w:pStyle w:val="CRCoverPage"/>
              <w:spacing w:after="0"/>
              <w:ind w:left="100"/>
              <w:rPr>
                <w:noProof/>
                <w:lang w:val="en-US"/>
              </w:rPr>
            </w:pPr>
          </w:p>
          <w:p w14:paraId="337EA809" w14:textId="575BBCD9" w:rsidR="00A66234" w:rsidRPr="00CF634F" w:rsidRDefault="00051CB3" w:rsidP="00051CB3">
            <w:pPr>
              <w:pStyle w:val="CRCoverPage"/>
              <w:spacing w:after="0"/>
              <w:ind w:left="100"/>
              <w:rPr>
                <w:noProof/>
              </w:rPr>
            </w:pPr>
            <w:r>
              <w:rPr>
                <w:noProof/>
              </w:rPr>
              <w:t>The figure is misleading in that s</w:t>
            </w:r>
            <w:r w:rsidR="00A66234">
              <w:rPr>
                <w:noProof/>
              </w:rPr>
              <w:t xml:space="preserve">tep 2b (Npcf_PolicyAuthorization_Notify) </w:t>
            </w:r>
            <w:r>
              <w:rPr>
                <w:noProof/>
              </w:rPr>
              <w:t xml:space="preserve">is delivered </w:t>
            </w:r>
            <w:r w:rsidR="00A66234">
              <w:rPr>
                <w:noProof/>
              </w:rPr>
              <w:t xml:space="preserve">on the pre-configured </w:t>
            </w:r>
            <w:del w:id="7" w:author="intel user SA2#138E" w:date="2020-04-22T17:36:00Z">
              <w:r w:rsidR="00A66234" w:rsidDel="00C751BC">
                <w:rPr>
                  <w:noProof/>
                </w:rPr>
                <w:delText>PCF-</w:delText>
              </w:r>
            </w:del>
            <w:r w:rsidR="00A66234">
              <w:rPr>
                <w:noProof/>
              </w:rPr>
              <w:t>AF session</w:t>
            </w:r>
            <w:r>
              <w:rPr>
                <w:noProof/>
              </w:rPr>
              <w:t xml:space="preserve">, subsequent to which the TSN </w:t>
            </w:r>
            <w:r>
              <w:rPr>
                <w:noProof/>
              </w:rPr>
              <w:lastRenderedPageBreak/>
              <w:t xml:space="preserve">AF must request creation of a new </w:t>
            </w:r>
            <w:del w:id="8" w:author="intel user SA2#138E" w:date="2020-04-22T17:36:00Z">
              <w:r w:rsidDel="00C751BC">
                <w:rPr>
                  <w:noProof/>
                </w:rPr>
                <w:delText>PCF-</w:delText>
              </w:r>
            </w:del>
            <w:r>
              <w:rPr>
                <w:noProof/>
              </w:rPr>
              <w:t xml:space="preserve">AF session and subscribe for for notification on TSN related events. </w:t>
            </w:r>
          </w:p>
          <w:p w14:paraId="27D8020B" w14:textId="44D8FACD" w:rsidR="002A7B41" w:rsidRPr="00235CBB" w:rsidRDefault="002A7B41" w:rsidP="00051CB3">
            <w:pPr>
              <w:pStyle w:val="CRCoverPage"/>
              <w:spacing w:after="0"/>
              <w:ind w:left="100"/>
              <w:rPr>
                <w:noProof/>
                <w:lang w:val="en-US"/>
              </w:rPr>
            </w:pPr>
          </w:p>
        </w:tc>
      </w:tr>
      <w:tr w:rsidR="001E41F3" w:rsidRPr="00235CBB" w14:paraId="6280F440" w14:textId="77777777" w:rsidTr="00547111">
        <w:tc>
          <w:tcPr>
            <w:tcW w:w="2694" w:type="dxa"/>
            <w:gridSpan w:val="2"/>
            <w:tcBorders>
              <w:left w:val="single" w:sz="4" w:space="0" w:color="auto"/>
            </w:tcBorders>
          </w:tcPr>
          <w:p w14:paraId="51905B44" w14:textId="44295543" w:rsidR="001E41F3" w:rsidRPr="00235CBB" w:rsidRDefault="001E41F3">
            <w:pPr>
              <w:pStyle w:val="CRCoverPage"/>
              <w:spacing w:after="0"/>
              <w:rPr>
                <w:b/>
                <w:i/>
                <w:noProof/>
                <w:sz w:val="8"/>
                <w:szCs w:val="8"/>
                <w:lang w:val="en-US"/>
              </w:rPr>
            </w:pPr>
          </w:p>
        </w:tc>
        <w:tc>
          <w:tcPr>
            <w:tcW w:w="6946" w:type="dxa"/>
            <w:gridSpan w:val="9"/>
            <w:tcBorders>
              <w:right w:val="single" w:sz="4" w:space="0" w:color="auto"/>
            </w:tcBorders>
          </w:tcPr>
          <w:p w14:paraId="2A0A26D8" w14:textId="77777777" w:rsidR="001E41F3" w:rsidRPr="00235CBB" w:rsidRDefault="001E41F3">
            <w:pPr>
              <w:pStyle w:val="CRCoverPage"/>
              <w:spacing w:after="0"/>
              <w:rPr>
                <w:noProof/>
                <w:sz w:val="8"/>
                <w:szCs w:val="8"/>
                <w:lang w:val="en-US"/>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18D457" w14:textId="2453122F" w:rsidR="00211806" w:rsidRDefault="00BD37C8" w:rsidP="00211806">
            <w:pPr>
              <w:pStyle w:val="CRCoverPage"/>
              <w:spacing w:after="0"/>
              <w:ind w:left="100"/>
              <w:rPr>
                <w:noProof/>
              </w:rPr>
            </w:pPr>
            <w:r>
              <w:rPr>
                <w:b/>
                <w:noProof/>
              </w:rPr>
              <w:t xml:space="preserve">Clause </w:t>
            </w:r>
            <w:r w:rsidR="009060FD">
              <w:rPr>
                <w:b/>
                <w:noProof/>
              </w:rPr>
              <w:t>4.</w:t>
            </w:r>
            <w:r w:rsidR="00051CB3">
              <w:rPr>
                <w:b/>
                <w:noProof/>
              </w:rPr>
              <w:t>16.5</w:t>
            </w:r>
            <w:r w:rsidR="003E68C4">
              <w:rPr>
                <w:b/>
                <w:noProof/>
              </w:rPr>
              <w:t>.</w:t>
            </w:r>
            <w:r w:rsidR="007005AB" w:rsidRPr="003131CB">
              <w:rPr>
                <w:b/>
                <w:noProof/>
              </w:rPr>
              <w:t>1</w:t>
            </w:r>
            <w:r w:rsidR="003131CB">
              <w:rPr>
                <w:noProof/>
              </w:rPr>
              <w:t>:</w:t>
            </w:r>
            <w:r w:rsidR="007005AB">
              <w:rPr>
                <w:noProof/>
              </w:rPr>
              <w:t xml:space="preserve"> </w:t>
            </w:r>
            <w:r w:rsidR="00051CB3">
              <w:rPr>
                <w:noProof/>
              </w:rPr>
              <w:t xml:space="preserve">Clarified in step 2 that upon reception of Npcf_PolicyAuthorization_Notify on the pre-configured </w:t>
            </w:r>
            <w:del w:id="9" w:author="intel user SA2#138E" w:date="2020-04-22T17:36:00Z">
              <w:r w:rsidR="00051CB3" w:rsidDel="00C751BC">
                <w:rPr>
                  <w:noProof/>
                </w:rPr>
                <w:delText>PCF-</w:delText>
              </w:r>
            </w:del>
            <w:r w:rsidR="00051CB3">
              <w:rPr>
                <w:noProof/>
              </w:rPr>
              <w:t xml:space="preserve">AF session, the AF shall request creation of a new </w:t>
            </w:r>
            <w:del w:id="10" w:author="intel user SA2#138E" w:date="2020-04-22T17:36:00Z">
              <w:r w:rsidR="00051CB3" w:rsidDel="00C751BC">
                <w:rPr>
                  <w:noProof/>
                </w:rPr>
                <w:delText>PCF-</w:delText>
              </w:r>
            </w:del>
            <w:r w:rsidR="00051CB3">
              <w:rPr>
                <w:noProof/>
              </w:rPr>
              <w:t>AF session and shall subscribe for notifications on TSN related events</w:t>
            </w:r>
            <w:r w:rsidR="00290111">
              <w:rPr>
                <w:noProof/>
              </w:rPr>
              <w:t>.</w:t>
            </w:r>
          </w:p>
          <w:p w14:paraId="40488656" w14:textId="77777777" w:rsidR="009B47D9" w:rsidRDefault="009B47D9" w:rsidP="00195DA4">
            <w:pPr>
              <w:pStyle w:val="CRCoverPage"/>
              <w:spacing w:after="0"/>
              <w:ind w:left="100"/>
              <w:rPr>
                <w:noProof/>
              </w:rPr>
            </w:pPr>
          </w:p>
          <w:p w14:paraId="08CE1BF7" w14:textId="53DC497F" w:rsidR="00C34EB9" w:rsidRDefault="00C34EB9" w:rsidP="00C34EB9">
            <w:pPr>
              <w:pStyle w:val="CRCoverPage"/>
              <w:spacing w:after="0"/>
              <w:ind w:left="100"/>
              <w:rPr>
                <w:noProof/>
              </w:rPr>
            </w:pPr>
            <w:r>
              <w:rPr>
                <w:b/>
                <w:noProof/>
              </w:rPr>
              <w:t>Annex F.</w:t>
            </w:r>
            <w:r w:rsidRPr="003131CB">
              <w:rPr>
                <w:b/>
                <w:noProof/>
              </w:rPr>
              <w:t>1</w:t>
            </w:r>
            <w:r>
              <w:rPr>
                <w:noProof/>
              </w:rPr>
              <w:t xml:space="preserve">: </w:t>
            </w:r>
            <w:r w:rsidR="0062077A">
              <w:rPr>
                <w:noProof/>
              </w:rPr>
              <w:t xml:space="preserve">Clarified that step 2b (Notify) is used over a pre-configured </w:t>
            </w:r>
            <w:del w:id="11" w:author="intel user SA2#138E" w:date="2020-04-22T17:37:00Z">
              <w:r w:rsidR="0062077A" w:rsidDel="00C751BC">
                <w:rPr>
                  <w:noProof/>
                </w:rPr>
                <w:delText>PCF-</w:delText>
              </w:r>
            </w:del>
            <w:r w:rsidR="0062077A">
              <w:rPr>
                <w:noProof/>
              </w:rPr>
              <w:t>AF session, and added two more steps (Create and Subscriber, in step 2c and 2d, resp.).</w:t>
            </w:r>
          </w:p>
          <w:p w14:paraId="5E722440" w14:textId="5D14FA2B" w:rsidR="00C34EB9" w:rsidRPr="00092CB2" w:rsidRDefault="00C34EB9" w:rsidP="00C34EB9">
            <w:pPr>
              <w:pStyle w:val="CRCoverPage"/>
              <w:spacing w:after="0"/>
              <w:ind w:left="100"/>
              <w:rPr>
                <w:noProof/>
              </w:rPr>
            </w:pPr>
          </w:p>
        </w:tc>
      </w:tr>
      <w:tr w:rsidR="001E41F3" w14:paraId="7C0EF0BC" w14:textId="77777777" w:rsidTr="00547111">
        <w:tc>
          <w:tcPr>
            <w:tcW w:w="2694" w:type="dxa"/>
            <w:gridSpan w:val="2"/>
            <w:tcBorders>
              <w:left w:val="single" w:sz="4" w:space="0" w:color="auto"/>
            </w:tcBorders>
          </w:tcPr>
          <w:p w14:paraId="11297E45" w14:textId="08E16BC2"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EB871" w14:textId="42A4B83A" w:rsidR="007C4FD0" w:rsidRDefault="0098551D" w:rsidP="007C4FD0">
            <w:pPr>
              <w:pStyle w:val="CRCoverPage"/>
              <w:spacing w:after="0"/>
              <w:ind w:left="100"/>
              <w:rPr>
                <w:noProof/>
              </w:rPr>
            </w:pPr>
            <w:r>
              <w:rPr>
                <w:noProof/>
              </w:rPr>
              <w:t xml:space="preserve">Important assumptions on how Npcf_PolicyAuthorization_Notify is used (initially over a pre-configured </w:t>
            </w:r>
            <w:del w:id="12" w:author="intel user SA2#138E" w:date="2020-04-22T17:37:00Z">
              <w:r w:rsidDel="00C751BC">
                <w:rPr>
                  <w:noProof/>
                </w:rPr>
                <w:delText>PCF-</w:delText>
              </w:r>
            </w:del>
            <w:r>
              <w:rPr>
                <w:noProof/>
              </w:rPr>
              <w:t xml:space="preserve">AF session, subsequently over a DS-TT MAC address specific </w:t>
            </w:r>
            <w:del w:id="13" w:author="intel user SA2#138E" w:date="2020-04-22T17:37:00Z">
              <w:r w:rsidDel="00C751BC">
                <w:rPr>
                  <w:noProof/>
                </w:rPr>
                <w:delText>PCF-</w:delText>
              </w:r>
            </w:del>
            <w:r>
              <w:rPr>
                <w:noProof/>
              </w:rPr>
              <w:t xml:space="preserve">AF session, with a mandatory creation of a new </w:t>
            </w:r>
            <w:del w:id="14" w:author="intel user SA2#138E" w:date="2020-04-22T17:37:00Z">
              <w:r w:rsidDel="00C751BC">
                <w:rPr>
                  <w:noProof/>
                </w:rPr>
                <w:delText>PCF-</w:delText>
              </w:r>
            </w:del>
            <w:r>
              <w:rPr>
                <w:noProof/>
              </w:rPr>
              <w:t>AF session + subscription for further TSN notifications) are all but missing from Stage 2 normative text</w:t>
            </w:r>
            <w:r w:rsidR="00BD37C8">
              <w:rPr>
                <w:noProof/>
              </w:rPr>
              <w:t>.</w:t>
            </w:r>
          </w:p>
          <w:p w14:paraId="11850EE9" w14:textId="15D6ABD5" w:rsidR="001F33DD" w:rsidRDefault="001F33DD" w:rsidP="007C4FD0">
            <w:pPr>
              <w:pStyle w:val="CRCoverPage"/>
              <w:spacing w:after="0"/>
              <w:ind w:left="100"/>
              <w:rPr>
                <w:noProof/>
              </w:rPr>
            </w:pPr>
            <w:r>
              <w:rPr>
                <w:noProof/>
              </w:rPr>
              <w:t xml:space="preserve"> </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3D588A5C" w:rsidR="001E41F3" w:rsidRDefault="00051CB3" w:rsidP="002107AE">
            <w:pPr>
              <w:pStyle w:val="CRCoverPage"/>
              <w:spacing w:after="0"/>
              <w:ind w:left="100"/>
              <w:rPr>
                <w:noProof/>
              </w:rPr>
            </w:pPr>
            <w:r>
              <w:rPr>
                <w:noProof/>
              </w:rPr>
              <w:t xml:space="preserve">4.16.5.1; </w:t>
            </w:r>
            <w:r w:rsidR="00BD7FE7">
              <w:rPr>
                <w:noProof/>
              </w:rPr>
              <w:t>Annex F.1</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44D85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03AAA714" w:rsidR="001E41F3" w:rsidRDefault="00BD7FE7">
            <w:pPr>
              <w:pStyle w:val="CRCoverPage"/>
              <w:spacing w:after="0"/>
              <w:jc w:val="center"/>
              <w:rPr>
                <w:b/>
                <w:caps/>
                <w:noProof/>
              </w:rPr>
            </w:pPr>
            <w:r>
              <w:rPr>
                <w:b/>
                <w:caps/>
                <w:noProof/>
              </w:rPr>
              <w:t>X</w:t>
            </w: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1854AE2D" w:rsidR="001E41F3" w:rsidRDefault="00BD7FE7" w:rsidP="00072D34">
            <w:pPr>
              <w:pStyle w:val="CRCoverPage"/>
              <w:spacing w:after="0"/>
              <w:ind w:left="99"/>
              <w:rPr>
                <w:noProof/>
              </w:rPr>
            </w:pPr>
            <w:r>
              <w:rPr>
                <w:noProof/>
              </w:rPr>
              <w:t>TS/TR ... CR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Default="00223A62">
            <w:pPr>
              <w:pStyle w:val="CRCoverPage"/>
              <w:spacing w:after="0"/>
              <w:jc w:val="center"/>
              <w:rPr>
                <w:b/>
                <w:caps/>
                <w:noProof/>
              </w:rPr>
            </w:pPr>
            <w:r>
              <w:rPr>
                <w:b/>
                <w:caps/>
                <w:noProof/>
              </w:rPr>
              <w:t>X</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Default="00223A62">
            <w:pPr>
              <w:pStyle w:val="CRCoverPage"/>
              <w:spacing w:after="0"/>
              <w:jc w:val="center"/>
              <w:rPr>
                <w:b/>
                <w:caps/>
                <w:noProof/>
              </w:rPr>
            </w:pPr>
            <w:r>
              <w:rPr>
                <w:b/>
                <w:caps/>
                <w:noProof/>
              </w:rPr>
              <w:t>X</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105076AC" w:rsidR="00C50C51" w:rsidRDefault="00C50C51" w:rsidP="00843047">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4A64C884"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F88C510"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4B0510" w14:textId="77777777" w:rsidR="00AC78E3" w:rsidRDefault="00AC78E3" w:rsidP="00AC78E3">
      <w:pPr>
        <w:jc w:val="center"/>
        <w:rPr>
          <w:b/>
          <w:noProof/>
          <w:color w:val="FF0000"/>
          <w:sz w:val="36"/>
        </w:rPr>
      </w:pPr>
      <w:bookmarkStart w:id="15" w:name="_Toc20150318"/>
      <w:r>
        <w:rPr>
          <w:b/>
          <w:noProof/>
          <w:color w:val="FF0000"/>
          <w:sz w:val="36"/>
        </w:rPr>
        <w:lastRenderedPageBreak/>
        <w:t>***BEGIN</w:t>
      </w:r>
      <w:r w:rsidRPr="004F1731">
        <w:rPr>
          <w:b/>
          <w:noProof/>
          <w:color w:val="FF0000"/>
          <w:sz w:val="36"/>
        </w:rPr>
        <w:t xml:space="preserve"> CHANGE</w:t>
      </w:r>
      <w:r>
        <w:rPr>
          <w:b/>
          <w:noProof/>
          <w:color w:val="FF0000"/>
          <w:sz w:val="36"/>
        </w:rPr>
        <w:t>S***</w:t>
      </w:r>
    </w:p>
    <w:p w14:paraId="3D71D7D6" w14:textId="77777777" w:rsidR="00A66234" w:rsidRPr="00140E21" w:rsidRDefault="00A66234" w:rsidP="00A66234">
      <w:pPr>
        <w:pStyle w:val="Heading4"/>
        <w:rPr>
          <w:lang w:eastAsia="zh-CN"/>
        </w:rPr>
      </w:pPr>
      <w:bookmarkStart w:id="16" w:name="_Toc20204238"/>
      <w:bookmarkStart w:id="17" w:name="_Toc27894930"/>
      <w:bookmarkStart w:id="18" w:name="_Toc36192011"/>
      <w:r w:rsidRPr="00140E21">
        <w:rPr>
          <w:lang w:eastAsia="zh-CN"/>
        </w:rPr>
        <w:t>4.16.5.1</w:t>
      </w:r>
      <w:r w:rsidRPr="00140E21">
        <w:rPr>
          <w:lang w:eastAsia="zh-CN"/>
        </w:rPr>
        <w:tab/>
        <w:t>SMF initiated SM Policy Association Modification</w:t>
      </w:r>
      <w:bookmarkEnd w:id="16"/>
      <w:bookmarkEnd w:id="17"/>
      <w:bookmarkEnd w:id="18"/>
    </w:p>
    <w:p w14:paraId="53720DD9" w14:textId="77777777" w:rsidR="00A66234" w:rsidRPr="00140E21" w:rsidRDefault="00A66234" w:rsidP="00A66234">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19" w:name="_MON_1608733684"/>
    <w:bookmarkEnd w:id="19"/>
    <w:p w14:paraId="598A2741" w14:textId="77777777" w:rsidR="00A66234" w:rsidRPr="00140E21" w:rsidRDefault="00A66234" w:rsidP="00A66234">
      <w:pPr>
        <w:pStyle w:val="TH"/>
        <w:rPr>
          <w:lang w:eastAsia="zh-CN"/>
        </w:rPr>
      </w:pPr>
      <w:r w:rsidRPr="00140E21">
        <w:object w:dxaOrig="8717" w:dyaOrig="2983" w14:anchorId="4FCB1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48.8pt" o:ole="">
            <v:imagedata r:id="rId13" o:title=""/>
          </v:shape>
          <o:OLEObject Type="Embed" ProgID="Word.Picture.8" ShapeID="_x0000_i1025" DrawAspect="Content" ObjectID="_1649082895" r:id="rId14"/>
        </w:object>
      </w:r>
    </w:p>
    <w:p w14:paraId="2410D842" w14:textId="77777777" w:rsidR="00A66234" w:rsidRPr="00140E21" w:rsidRDefault="00A66234" w:rsidP="00A66234">
      <w:pPr>
        <w:pStyle w:val="TF"/>
        <w:rPr>
          <w:lang w:eastAsia="zh-CN"/>
        </w:rPr>
      </w:pPr>
      <w:r w:rsidRPr="00140E21">
        <w:rPr>
          <w:lang w:eastAsia="zh-CN"/>
        </w:rPr>
        <w:t>Figure 4.16.5.1-1: SMF initiated SM Policy Association Modification</w:t>
      </w:r>
    </w:p>
    <w:p w14:paraId="3545282E" w14:textId="77777777" w:rsidR="00A66234" w:rsidRPr="00140E21" w:rsidRDefault="00A66234" w:rsidP="00A66234">
      <w:pPr>
        <w:rPr>
          <w:lang w:eastAsia="zh-CN"/>
        </w:rPr>
      </w:pPr>
      <w:r w:rsidRPr="00140E21">
        <w:rPr>
          <w:lang w:eastAsia="zh-CN"/>
        </w:rPr>
        <w:t>For local breakout roaming, the interaction with HPLMN (e.g. step 2) is not used. In local breakout roaming, the V-PCF interacts with the UDR of the VPLMN.</w:t>
      </w:r>
    </w:p>
    <w:p w14:paraId="39233C23" w14:textId="77777777" w:rsidR="00A66234" w:rsidRPr="00140E21" w:rsidRDefault="00A66234" w:rsidP="00A66234">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p>
    <w:p w14:paraId="17C6D2E0" w14:textId="77777777" w:rsidR="00A66234" w:rsidRDefault="00A66234" w:rsidP="00A66234">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41948BC7" w14:textId="77777777" w:rsidR="00A66234" w:rsidRDefault="00A66234" w:rsidP="00A66234">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14:paraId="3973BF00" w14:textId="71F8B9BD" w:rsidR="00B40735" w:rsidRDefault="00A66234" w:rsidP="00A66234">
      <w:pPr>
        <w:pStyle w:val="B1"/>
        <w:rPr>
          <w:ins w:id="20" w:author="intel user" w:date="2020-04-10T16:03:00Z"/>
          <w:lang w:eastAsia="zh-CN"/>
        </w:rPr>
      </w:pPr>
      <w:r>
        <w:rPr>
          <w:lang w:eastAsia="zh-CN"/>
        </w:rPr>
        <w:tab/>
        <w:t>When integration with TSN applies (see clause 5.28 in TS 23.501 [2]), the AF may provide a Port Management Information Container, MAC address reported for the PDU Session and related port number in response. If the SMF has reported that a manageable Ethernet port has been detected and no AF session exists for this PDU session yet, then the PCF informs a pre-config</w:t>
      </w:r>
      <w:bookmarkStart w:id="21" w:name="_GoBack"/>
      <w:bookmarkEnd w:id="21"/>
      <w:r>
        <w:rPr>
          <w:lang w:eastAsia="zh-CN"/>
        </w:rPr>
        <w:t xml:space="preserve">ured AF using the </w:t>
      </w:r>
      <w:proofErr w:type="spellStart"/>
      <w:r>
        <w:rPr>
          <w:lang w:eastAsia="zh-CN"/>
        </w:rPr>
        <w:t>Npcf_PolicyAuthorization_Notify</w:t>
      </w:r>
      <w:proofErr w:type="spellEnd"/>
      <w:r>
        <w:rPr>
          <w:lang w:eastAsia="zh-CN"/>
        </w:rPr>
        <w:t xml:space="preserve"> service operation of 5GS Bridge ID, the port number of the DS-TT Ethernet port, and MAC address</w:t>
      </w:r>
      <w:del w:id="22" w:author="intel user" w:date="2020-04-10T16:51:00Z">
        <w:r w:rsidDel="008B2D94">
          <w:rPr>
            <w:lang w:eastAsia="zh-CN"/>
          </w:rPr>
          <w:delText xml:space="preserve"> (if available)</w:delText>
        </w:r>
      </w:del>
      <w:r>
        <w:rPr>
          <w:lang w:eastAsia="zh-CN"/>
        </w:rPr>
        <w:t xml:space="preserve"> of the DS-TT Ethernet port for the PDU Session. </w:t>
      </w:r>
    </w:p>
    <w:p w14:paraId="7467EFF8" w14:textId="17E43F2D" w:rsidR="00B40735" w:rsidRDefault="00B40735" w:rsidP="00A66234">
      <w:pPr>
        <w:pStyle w:val="B1"/>
        <w:rPr>
          <w:ins w:id="23" w:author="intel user" w:date="2020-04-10T16:04:00Z"/>
          <w:lang w:eastAsia="zh-CN"/>
        </w:rPr>
      </w:pPr>
      <w:ins w:id="24" w:author="intel user" w:date="2020-04-10T16:03:00Z">
        <w:r>
          <w:rPr>
            <w:lang w:eastAsia="zh-CN"/>
          </w:rPr>
          <w:tab/>
        </w:r>
      </w:ins>
      <w:ins w:id="25" w:author="intel user" w:date="2020-04-10T16:04:00Z">
        <w:r>
          <w:rPr>
            <w:lang w:eastAsia="zh-CN"/>
          </w:rPr>
          <w:t xml:space="preserve">When the </w:t>
        </w:r>
      </w:ins>
      <w:ins w:id="26" w:author="intel user" w:date="2020-04-10T16:09:00Z">
        <w:r>
          <w:rPr>
            <w:lang w:eastAsia="zh-CN"/>
          </w:rPr>
          <w:t>AF</w:t>
        </w:r>
      </w:ins>
      <w:ins w:id="27" w:author="intel user" w:date="2020-04-10T16:04:00Z">
        <w:r>
          <w:rPr>
            <w:lang w:eastAsia="zh-CN"/>
          </w:rPr>
          <w:t xml:space="preserve"> </w:t>
        </w:r>
      </w:ins>
      <w:ins w:id="28" w:author="intel user" w:date="2020-04-10T16:09:00Z">
        <w:r>
          <w:rPr>
            <w:lang w:eastAsia="zh-CN"/>
          </w:rPr>
          <w:t>receives</w:t>
        </w:r>
      </w:ins>
      <w:ins w:id="29" w:author="intel user" w:date="2020-04-10T16:04:00Z">
        <w:r>
          <w:rPr>
            <w:lang w:eastAsia="zh-CN"/>
          </w:rPr>
          <w:t xml:space="preserve"> the </w:t>
        </w:r>
        <w:proofErr w:type="spellStart"/>
        <w:r>
          <w:rPr>
            <w:lang w:eastAsia="zh-CN"/>
          </w:rPr>
          <w:t>Npcf_PolicyAuthorization_Notify</w:t>
        </w:r>
        <w:proofErr w:type="spellEnd"/>
        <w:r>
          <w:rPr>
            <w:lang w:eastAsia="zh-CN"/>
          </w:rPr>
          <w:t xml:space="preserve"> </w:t>
        </w:r>
      </w:ins>
      <w:ins w:id="30" w:author="intel user" w:date="2020-04-10T16:05:00Z">
        <w:r>
          <w:rPr>
            <w:lang w:eastAsia="zh-CN"/>
          </w:rPr>
          <w:t>message</w:t>
        </w:r>
      </w:ins>
      <w:ins w:id="31" w:author="intel user" w:date="2020-04-10T16:09:00Z">
        <w:r>
          <w:rPr>
            <w:lang w:eastAsia="zh-CN"/>
          </w:rPr>
          <w:t xml:space="preserve"> over the pre-configured </w:t>
        </w:r>
        <w:del w:id="32" w:author="intel user SA2#138E" w:date="2020-04-22T17:37:00Z">
          <w:r w:rsidDel="00C751BC">
            <w:rPr>
              <w:lang w:eastAsia="zh-CN"/>
            </w:rPr>
            <w:delText>PCF-</w:delText>
          </w:r>
        </w:del>
        <w:r>
          <w:rPr>
            <w:lang w:eastAsia="zh-CN"/>
          </w:rPr>
          <w:t>AF session</w:t>
        </w:r>
      </w:ins>
      <w:ins w:id="33" w:author="intel user" w:date="2020-04-10T16:05:00Z">
        <w:r>
          <w:rPr>
            <w:lang w:eastAsia="zh-CN"/>
          </w:rPr>
          <w:t xml:space="preserve">, the </w:t>
        </w:r>
      </w:ins>
      <w:ins w:id="34" w:author="intel user" w:date="2020-04-10T16:09:00Z">
        <w:r>
          <w:rPr>
            <w:lang w:eastAsia="zh-CN"/>
          </w:rPr>
          <w:t>AF sha</w:t>
        </w:r>
      </w:ins>
      <w:ins w:id="35" w:author="intel user" w:date="2020-04-10T16:10:00Z">
        <w:r>
          <w:rPr>
            <w:lang w:eastAsia="zh-CN"/>
          </w:rPr>
          <w:t xml:space="preserve">ll </w:t>
        </w:r>
      </w:ins>
      <w:ins w:id="36" w:author="intel user" w:date="2020-04-10T16:27:00Z">
        <w:r w:rsidR="007D35F2">
          <w:rPr>
            <w:lang w:eastAsia="zh-CN"/>
          </w:rPr>
          <w:t xml:space="preserve">use the </w:t>
        </w:r>
        <w:proofErr w:type="spellStart"/>
        <w:r w:rsidR="007D35F2" w:rsidRPr="00140E21">
          <w:rPr>
            <w:lang w:eastAsia="zh-CN"/>
          </w:rPr>
          <w:t>Npcf_PolicyAuthorization</w:t>
        </w:r>
        <w:proofErr w:type="spellEnd"/>
        <w:r w:rsidR="007D35F2">
          <w:rPr>
            <w:lang w:eastAsia="zh-CN"/>
          </w:rPr>
          <w:t xml:space="preserve"> service described in clause 5.2.5.3 </w:t>
        </w:r>
      </w:ins>
      <w:ins w:id="37" w:author="intel user" w:date="2020-04-10T16:28:00Z">
        <w:r w:rsidR="007D35F2">
          <w:rPr>
            <w:lang w:eastAsia="zh-CN"/>
          </w:rPr>
          <w:t xml:space="preserve">to </w:t>
        </w:r>
      </w:ins>
      <w:ins w:id="38" w:author="intel user" w:date="2020-04-10T16:10:00Z">
        <w:r>
          <w:rPr>
            <w:lang w:eastAsia="zh-CN"/>
          </w:rPr>
          <w:t xml:space="preserve">request creation of a new </w:t>
        </w:r>
        <w:del w:id="39" w:author="intel user SA2#138E" w:date="2020-04-22T17:37:00Z">
          <w:r w:rsidDel="00C751BC">
            <w:rPr>
              <w:lang w:eastAsia="zh-CN"/>
            </w:rPr>
            <w:delText>PCF-</w:delText>
          </w:r>
        </w:del>
        <w:r>
          <w:rPr>
            <w:lang w:eastAsia="zh-CN"/>
          </w:rPr>
          <w:t xml:space="preserve">AF session specific to the received </w:t>
        </w:r>
      </w:ins>
      <w:ins w:id="40" w:author="intel user" w:date="2020-04-10T16:11:00Z">
        <w:r>
          <w:rPr>
            <w:lang w:eastAsia="zh-CN"/>
          </w:rPr>
          <w:t>MAC address</w:t>
        </w:r>
      </w:ins>
      <w:ins w:id="41" w:author="intel user" w:date="2020-04-10T16:51:00Z">
        <w:r w:rsidR="008B2D94">
          <w:rPr>
            <w:lang w:eastAsia="zh-CN"/>
          </w:rPr>
          <w:t xml:space="preserve"> of the DS-TT Ethernet port</w:t>
        </w:r>
      </w:ins>
      <w:ins w:id="42" w:author="intel user" w:date="2020-04-10T16:04:00Z">
        <w:r>
          <w:rPr>
            <w:lang w:eastAsia="zh-CN"/>
          </w:rPr>
          <w:t>.</w:t>
        </w:r>
      </w:ins>
      <w:ins w:id="43" w:author="intel user" w:date="2020-04-10T16:28:00Z">
        <w:r w:rsidR="003502E3">
          <w:rPr>
            <w:lang w:eastAsia="zh-CN"/>
          </w:rPr>
          <w:t xml:space="preserve"> The AF shall </w:t>
        </w:r>
      </w:ins>
      <w:ins w:id="44" w:author="intel user" w:date="2020-04-10T16:32:00Z">
        <w:r w:rsidR="003502E3">
          <w:rPr>
            <w:lang w:eastAsia="zh-CN"/>
          </w:rPr>
          <w:t xml:space="preserve">then </w:t>
        </w:r>
      </w:ins>
      <w:ins w:id="45" w:author="intel user" w:date="2020-04-10T16:28:00Z">
        <w:r w:rsidR="007D35F2">
          <w:rPr>
            <w:lang w:eastAsia="zh-CN"/>
          </w:rPr>
          <w:t>use the</w:t>
        </w:r>
      </w:ins>
      <w:ins w:id="46" w:author="intel user" w:date="2020-04-10T16:29:00Z">
        <w:r w:rsidR="007D35F2">
          <w:rPr>
            <w:lang w:eastAsia="zh-CN"/>
          </w:rPr>
          <w:t xml:space="preserve"> </w:t>
        </w:r>
        <w:proofErr w:type="spellStart"/>
        <w:r w:rsidR="007D35F2" w:rsidRPr="00140E21">
          <w:rPr>
            <w:lang w:eastAsia="zh-CN"/>
          </w:rPr>
          <w:t>Npcf_PolicyAuthorization</w:t>
        </w:r>
        <w:proofErr w:type="spellEnd"/>
        <w:r w:rsidR="007D35F2">
          <w:rPr>
            <w:lang w:eastAsia="zh-CN"/>
          </w:rPr>
          <w:t xml:space="preserve"> service to subscribe for notifications</w:t>
        </w:r>
        <w:r w:rsidR="002F7D28">
          <w:rPr>
            <w:lang w:eastAsia="zh-CN"/>
          </w:rPr>
          <w:t xml:space="preserve"> </w:t>
        </w:r>
      </w:ins>
      <w:ins w:id="47" w:author="intel user" w:date="2020-04-10T16:30:00Z">
        <w:r w:rsidR="0009714D">
          <w:rPr>
            <w:lang w:eastAsia="zh-CN"/>
          </w:rPr>
          <w:t xml:space="preserve">for </w:t>
        </w:r>
      </w:ins>
      <w:ins w:id="48" w:author="intel user" w:date="2020-04-10T16:29:00Z">
        <w:r w:rsidR="002F7D28">
          <w:rPr>
            <w:lang w:eastAsia="zh-CN"/>
          </w:rPr>
          <w:t xml:space="preserve">TSN </w:t>
        </w:r>
      </w:ins>
      <w:ins w:id="49" w:author="intel user" w:date="2020-04-10T16:30:00Z">
        <w:r w:rsidR="0009714D">
          <w:rPr>
            <w:lang w:eastAsia="zh-CN"/>
          </w:rPr>
          <w:t>related events</w:t>
        </w:r>
      </w:ins>
      <w:ins w:id="50" w:author="intel user" w:date="2020-04-10T16:33:00Z">
        <w:r w:rsidR="003502E3">
          <w:rPr>
            <w:lang w:eastAsia="zh-CN"/>
          </w:rPr>
          <w:t xml:space="preserve"> over the newly established </w:t>
        </w:r>
        <w:del w:id="51" w:author="intel user SA2#138E" w:date="2020-04-22T17:37:00Z">
          <w:r w:rsidR="003502E3" w:rsidDel="00C751BC">
            <w:rPr>
              <w:lang w:eastAsia="zh-CN"/>
            </w:rPr>
            <w:delText>PCF-</w:delText>
          </w:r>
        </w:del>
        <w:r w:rsidR="003502E3">
          <w:rPr>
            <w:lang w:eastAsia="zh-CN"/>
          </w:rPr>
          <w:t>AF session</w:t>
        </w:r>
      </w:ins>
      <w:ins w:id="52" w:author="intel user" w:date="2020-04-10T16:29:00Z">
        <w:r w:rsidR="002F7D28">
          <w:rPr>
            <w:lang w:eastAsia="zh-CN"/>
          </w:rPr>
          <w:t>.</w:t>
        </w:r>
      </w:ins>
      <w:ins w:id="53" w:author="intel user" w:date="2020-04-10T16:28:00Z">
        <w:r w:rsidR="007D35F2">
          <w:rPr>
            <w:lang w:eastAsia="zh-CN"/>
          </w:rPr>
          <w:t xml:space="preserve"> </w:t>
        </w:r>
      </w:ins>
      <w:ins w:id="54" w:author="intel user" w:date="2020-04-10T16:04:00Z">
        <w:r>
          <w:rPr>
            <w:lang w:eastAsia="zh-CN"/>
          </w:rPr>
          <w:t xml:space="preserve"> </w:t>
        </w:r>
      </w:ins>
    </w:p>
    <w:p w14:paraId="7AC3382B" w14:textId="5D3FA4F3" w:rsidR="00A66234" w:rsidRDefault="00B40735" w:rsidP="00A66234">
      <w:pPr>
        <w:pStyle w:val="B1"/>
        <w:rPr>
          <w:lang w:eastAsia="zh-CN"/>
        </w:rPr>
      </w:pPr>
      <w:ins w:id="55" w:author="intel user" w:date="2020-04-10T16:04:00Z">
        <w:r>
          <w:rPr>
            <w:lang w:eastAsia="zh-CN"/>
          </w:rPr>
          <w:tab/>
        </w:r>
      </w:ins>
      <w:r w:rsidR="00A66234">
        <w:rPr>
          <w:lang w:eastAsia="zh-CN"/>
        </w:rPr>
        <w:t>If the SMF has reported UE-DS-TT Residence Time and/or port numbers of the serving NW-TT Ethernet port(s), then the PCF also provides the UE-DS-TT Residence Time and/or port numbers of the serving NW-TT Ethernet port(s) to the AF, the AF calculates the bridge delay for each port pair, i.e. composed of (DS-TT Ethernet port, NW-TT Ethernet port), using the UE-DS-TT Residence Time for all NW-TT Ethernet ports serving the PDU session.</w:t>
      </w:r>
    </w:p>
    <w:p w14:paraId="2E4EB286" w14:textId="77777777" w:rsidR="00A66234" w:rsidRPr="00140E21" w:rsidRDefault="00A66234" w:rsidP="00A66234">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1C237D8C" w14:textId="77777777" w:rsidR="00A66234" w:rsidRPr="00140E21" w:rsidRDefault="00A66234" w:rsidP="00A66234">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1894268C" w14:textId="77777777" w:rsidR="00A66234" w:rsidRPr="00140E21" w:rsidRDefault="00A66234" w:rsidP="00A66234">
      <w:pPr>
        <w:pStyle w:val="B1"/>
        <w:rPr>
          <w:lang w:eastAsia="zh-CN"/>
        </w:rPr>
      </w:pPr>
      <w:r w:rsidRPr="00140E21">
        <w:rPr>
          <w:lang w:eastAsia="zh-CN"/>
        </w:rPr>
        <w:lastRenderedPageBreak/>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069795AA" w14:textId="77777777" w:rsidR="00A66234" w:rsidRPr="00140E21" w:rsidRDefault="00A66234" w:rsidP="00A66234">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00555535" w14:textId="77777777" w:rsidR="00A66234" w:rsidRDefault="00A66234" w:rsidP="00A66234">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64B27971" w14:textId="77777777" w:rsidR="00A66234" w:rsidRPr="00140E21" w:rsidRDefault="00A66234" w:rsidP="00A66234">
      <w:pPr>
        <w:pStyle w:val="B1"/>
        <w:rPr>
          <w:lang w:eastAsia="zh-CN"/>
        </w:rPr>
      </w:pPr>
      <w:r w:rsidRPr="00140E21">
        <w:rPr>
          <w:lang w:eastAsia="zh-CN"/>
        </w:rPr>
        <w:t>5.</w:t>
      </w:r>
      <w:r w:rsidRPr="00140E21">
        <w:rPr>
          <w:lang w:eastAsia="zh-CN"/>
        </w:rPr>
        <w:tab/>
        <w:t xml:space="preserve">The PCF answers with </w:t>
      </w:r>
      <w:proofErr w:type="gramStart"/>
      <w:r w:rsidRPr="00140E21">
        <w:rPr>
          <w:lang w:eastAsia="zh-CN"/>
        </w:rPr>
        <w:t>a</w:t>
      </w:r>
      <w:proofErr w:type="gramEnd"/>
      <w:r w:rsidRPr="00140E21">
        <w:rPr>
          <w:lang w:eastAsia="zh-CN"/>
        </w:rPr>
        <w:t xml:space="preserve">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7B23D403" w14:textId="2B677506" w:rsidR="00A66234" w:rsidRDefault="00A66234" w:rsidP="00A66234">
      <w:pPr>
        <w:jc w:val="center"/>
        <w:rPr>
          <w:b/>
          <w:noProof/>
          <w:color w:val="FF0000"/>
          <w:sz w:val="36"/>
        </w:rPr>
      </w:pPr>
      <w:r>
        <w:rPr>
          <w:b/>
          <w:noProof/>
          <w:color w:val="FF0000"/>
          <w:sz w:val="36"/>
        </w:rPr>
        <w:t>***NEXT</w:t>
      </w:r>
      <w:r w:rsidRPr="004F1731">
        <w:rPr>
          <w:b/>
          <w:noProof/>
          <w:color w:val="FF0000"/>
          <w:sz w:val="36"/>
        </w:rPr>
        <w:t xml:space="preserve"> CHANGE</w:t>
      </w:r>
      <w:r>
        <w:rPr>
          <w:b/>
          <w:noProof/>
          <w:color w:val="FF0000"/>
          <w:sz w:val="36"/>
        </w:rPr>
        <w:t>***</w:t>
      </w:r>
    </w:p>
    <w:p w14:paraId="53BB8C80" w14:textId="5B39509F" w:rsidR="00144B78" w:rsidRDefault="00144B78" w:rsidP="00144B78">
      <w:pPr>
        <w:rPr>
          <w:lang w:eastAsia="zh-CN"/>
        </w:rPr>
      </w:pPr>
      <w:bookmarkStart w:id="56" w:name="_Toc20150075"/>
      <w:bookmarkStart w:id="57" w:name="_Toc27846874"/>
      <w:bookmarkEnd w:id="15"/>
    </w:p>
    <w:p w14:paraId="4698CD39" w14:textId="77777777" w:rsidR="00452E82" w:rsidRDefault="00452E82" w:rsidP="00452E82">
      <w:pPr>
        <w:pStyle w:val="Heading1"/>
      </w:pPr>
      <w:bookmarkStart w:id="58" w:name="_Toc20204762"/>
      <w:bookmarkStart w:id="59" w:name="_Toc27895476"/>
      <w:bookmarkStart w:id="60" w:name="_Toc36192580"/>
      <w:r>
        <w:t>F.1</w:t>
      </w:r>
      <w:r>
        <w:tab/>
        <w:t>5GS Bridge information reporting</w:t>
      </w:r>
      <w:bookmarkEnd w:id="58"/>
      <w:bookmarkEnd w:id="59"/>
      <w:bookmarkEnd w:id="60"/>
    </w:p>
    <w:p w14:paraId="6F05E88F" w14:textId="2A6B0CE2" w:rsidR="00452E82" w:rsidRDefault="00020C45" w:rsidP="00452E82">
      <w:pPr>
        <w:pStyle w:val="TH"/>
      </w:pPr>
      <w:del w:id="61" w:author="intel user" w:date="2020-04-10T16:34:00Z">
        <w:r w:rsidDel="00020C45">
          <w:object w:dxaOrig="8065" w:dyaOrig="3997" w14:anchorId="571E75C4">
            <v:shape id="_x0000_i1026" type="#_x0000_t75" style="width:403.2pt;height:199.8pt" o:ole="">
              <v:imagedata r:id="rId15" o:title=""/>
            </v:shape>
            <o:OLEObject Type="Embed" ProgID="Visio.Drawing.15" ShapeID="_x0000_i1026" DrawAspect="Content" ObjectID="_1649082896" r:id="rId16"/>
          </w:object>
        </w:r>
      </w:del>
      <w:ins w:id="62" w:author="intel user" w:date="2020-04-10T16:34:00Z">
        <w:r w:rsidR="002F4DEF">
          <w:object w:dxaOrig="8785" w:dyaOrig="5389" w14:anchorId="257833F4">
            <v:shape id="_x0000_i1027" type="#_x0000_t75" style="width:439.2pt;height:269.4pt" o:ole="">
              <v:imagedata r:id="rId17" o:title=""/>
            </v:shape>
            <o:OLEObject Type="Embed" ProgID="Visio.Drawing.15" ShapeID="_x0000_i1027" DrawAspect="Content" ObjectID="_1649082897" r:id="rId18"/>
          </w:object>
        </w:r>
      </w:ins>
    </w:p>
    <w:p w14:paraId="50B7A285" w14:textId="77777777" w:rsidR="00452E82" w:rsidRDefault="00452E82" w:rsidP="00452E82">
      <w:pPr>
        <w:pStyle w:val="TF"/>
      </w:pPr>
      <w:r>
        <w:t>Figure F.1-1: 5GS Bridge information reporting</w:t>
      </w:r>
    </w:p>
    <w:p w14:paraId="2FE2A9CD" w14:textId="77777777" w:rsidR="00452E82" w:rsidRDefault="00452E82" w:rsidP="00452E82">
      <w:r>
        <w:t>Identities of 5GS Bridge and UPF/NW-TT ports are pre-configured on the UPF based on deployment.</w:t>
      </w:r>
    </w:p>
    <w:p w14:paraId="2598DD04" w14:textId="77777777" w:rsidR="00452E82" w:rsidRDefault="00452E82" w:rsidP="00452E82">
      <w:pPr>
        <w:pStyle w:val="B1"/>
      </w:pPr>
      <w:r>
        <w:t>1.</w:t>
      </w:r>
      <w:r>
        <w:tab/>
        <w:t>PDU Session Establishment as defined clause 4.3.2.2.1-1 is used to establish a PDU Session serving for TSC.</w:t>
      </w:r>
    </w:p>
    <w:p w14:paraId="74639720" w14:textId="77777777" w:rsidR="00452E82" w:rsidRDefault="00452E82" w:rsidP="00452E82">
      <w:pPr>
        <w:pStyle w:val="B1"/>
      </w:pPr>
      <w:r>
        <w:tab/>
        <w:t>During this procedure, the SMF selects a UPF, which supports functions as defined in clause 5.28.1 of TS 23.501 [2], for the PDU Session.</w:t>
      </w:r>
    </w:p>
    <w:p w14:paraId="2BA99B11" w14:textId="77777777" w:rsidR="00452E82" w:rsidRDefault="00452E82" w:rsidP="00452E82">
      <w:pPr>
        <w:pStyle w:val="B1"/>
      </w:pPr>
      <w:r>
        <w:tab/>
        <w:t>During this procedure, the SMF receives the UE-DS-TT residence time, DS-TT MAC address for this PDU Session and port management capabilities from the DS-TT/UE in PDU Session Establishment request, and receives the allocated port number for DS-TT Ethernet port, port number(s) for the serving NW-TT Ethernet port(s) and Bridge ID in N4 Session Establishment Response message. The SMF requests the UPF/NW-TT to report the time comparison between TSN GM time and 5G GM time. The UPF allocates the port number for DS-TT and decides port number for NW-TT, Bridge ID after receiving N4 Session Establishment Request message.</w:t>
      </w:r>
    </w:p>
    <w:p w14:paraId="24AE9925" w14:textId="479F08E5" w:rsidR="00452E82" w:rsidRDefault="00452E82" w:rsidP="00452E82">
      <w:pPr>
        <w:pStyle w:val="B1"/>
      </w:pPr>
      <w:r>
        <w:lastRenderedPageBreak/>
        <w:t>2.</w:t>
      </w:r>
      <w:r>
        <w:tab/>
        <w:t xml:space="preserve">The SMF sends the information received in step 1 to the TSN AF via PCF to establish/modify the 5GS Bridge. </w:t>
      </w:r>
      <w:ins w:id="63" w:author="intel user" w:date="2020-04-10T16:41:00Z">
        <w:r w:rsidR="003D03BB">
          <w:t xml:space="preserve">The </w:t>
        </w:r>
        <w:proofErr w:type="spellStart"/>
        <w:r w:rsidR="003D03BB" w:rsidRPr="00140E21">
          <w:rPr>
            <w:lang w:eastAsia="zh-CN"/>
          </w:rPr>
          <w:t>Npcf_PolicyAuthorization</w:t>
        </w:r>
        <w:r w:rsidR="003D03BB">
          <w:rPr>
            <w:lang w:eastAsia="zh-CN"/>
          </w:rPr>
          <w:t>_Notify</w:t>
        </w:r>
        <w:proofErr w:type="spellEnd"/>
        <w:r w:rsidR="003D03BB">
          <w:rPr>
            <w:lang w:eastAsia="zh-CN"/>
          </w:rPr>
          <w:t xml:space="preserve"> message in step 2b is delivered via </w:t>
        </w:r>
      </w:ins>
      <w:ins w:id="64" w:author="intel user" w:date="2020-04-10T16:42:00Z">
        <w:r w:rsidR="003D03BB">
          <w:rPr>
            <w:lang w:eastAsia="zh-CN"/>
          </w:rPr>
          <w:t xml:space="preserve">the pre-configured </w:t>
        </w:r>
        <w:del w:id="65" w:author="intel user SA2#138E" w:date="2020-04-22T17:37:00Z">
          <w:r w:rsidR="003D03BB" w:rsidDel="00C751BC">
            <w:rPr>
              <w:lang w:eastAsia="zh-CN"/>
            </w:rPr>
            <w:delText>PCF-</w:delText>
          </w:r>
        </w:del>
        <w:r w:rsidR="003D03BB">
          <w:rPr>
            <w:lang w:eastAsia="zh-CN"/>
          </w:rPr>
          <w:t>AF session</w:t>
        </w:r>
      </w:ins>
      <w:ins w:id="66" w:author="intel user" w:date="2020-04-10T16:47:00Z">
        <w:r w:rsidR="003D03BB" w:rsidRPr="003D03BB">
          <w:rPr>
            <w:lang w:eastAsia="zh-CN"/>
          </w:rPr>
          <w:t xml:space="preserve"> </w:t>
        </w:r>
        <w:r w:rsidR="003D03BB">
          <w:rPr>
            <w:lang w:eastAsia="zh-CN"/>
          </w:rPr>
          <w:t>as described in clause 4.16.5.1</w:t>
        </w:r>
      </w:ins>
      <w:ins w:id="67" w:author="intel user" w:date="2020-04-10T16:42:00Z">
        <w:r w:rsidR="003D03BB">
          <w:rPr>
            <w:lang w:eastAsia="zh-CN"/>
          </w:rPr>
          <w:t>.</w:t>
        </w:r>
      </w:ins>
      <w:ins w:id="68" w:author="intel user" w:date="2020-04-10T16:41:00Z">
        <w:r w:rsidR="003D03BB">
          <w:t xml:space="preserve"> </w:t>
        </w:r>
      </w:ins>
      <w:r>
        <w:t>The TSN AF stores the binding relationship between 5GS Bridge ID, MAC address of the DS-TT Ethernet port, the port number of the DS-TT Ethernet port, port numbers of NW-TT Ethernet ports for the 5GS Bridge and also updates 5GS bridge delay as defined in clause 5.27.5 of TS 23.501 [2] for future configuration.</w:t>
      </w:r>
      <w:ins w:id="69" w:author="intel user" w:date="2020-04-10T16:42:00Z">
        <w:r w:rsidR="003D03BB">
          <w:t xml:space="preserve"> The TSN AF requests creation of a new </w:t>
        </w:r>
        <w:del w:id="70" w:author="intel user SA2#138E" w:date="2020-04-22T17:37:00Z">
          <w:r w:rsidR="003D03BB" w:rsidDel="00C751BC">
            <w:delText>PCF-</w:delText>
          </w:r>
        </w:del>
        <w:r w:rsidR="003D03BB">
          <w:t xml:space="preserve">AF session </w:t>
        </w:r>
      </w:ins>
      <w:ins w:id="71" w:author="intel user" w:date="2020-04-10T16:45:00Z">
        <w:r w:rsidR="00E80FDE">
          <w:t xml:space="preserve">associated with the </w:t>
        </w:r>
        <w:r w:rsidR="003D03BB">
          <w:t xml:space="preserve">MAC address </w:t>
        </w:r>
      </w:ins>
      <w:ins w:id="72" w:author="intel user" w:date="2020-04-10T16:52:00Z">
        <w:r w:rsidR="00E80FDE">
          <w:t xml:space="preserve">of the DS-TT Ethernet port </w:t>
        </w:r>
      </w:ins>
      <w:ins w:id="73" w:author="intel user" w:date="2020-04-10T16:43:00Z">
        <w:r w:rsidR="003D03BB">
          <w:t xml:space="preserve">using the </w:t>
        </w:r>
        <w:proofErr w:type="spellStart"/>
        <w:r w:rsidR="003D03BB" w:rsidRPr="00140E21">
          <w:rPr>
            <w:lang w:eastAsia="zh-CN"/>
          </w:rPr>
          <w:t>Npcf_PolicyAuthorization</w:t>
        </w:r>
        <w:r w:rsidR="003D03BB">
          <w:rPr>
            <w:lang w:eastAsia="zh-CN"/>
          </w:rPr>
          <w:t>_</w:t>
        </w:r>
      </w:ins>
      <w:ins w:id="74" w:author="intel user" w:date="2020-04-10T16:44:00Z">
        <w:r w:rsidR="003D03BB">
          <w:rPr>
            <w:lang w:eastAsia="zh-CN"/>
          </w:rPr>
          <w:t>Create</w:t>
        </w:r>
      </w:ins>
      <w:proofErr w:type="spellEnd"/>
      <w:ins w:id="75" w:author="intel user" w:date="2020-04-10T16:43:00Z">
        <w:r w:rsidR="003D03BB">
          <w:rPr>
            <w:lang w:eastAsia="zh-CN"/>
          </w:rPr>
          <w:t xml:space="preserve"> operation (step 2c) and subscribes for TSN events over the newly created </w:t>
        </w:r>
        <w:del w:id="76" w:author="intel user SA2#138E" w:date="2020-04-22T17:37:00Z">
          <w:r w:rsidR="003D03BB" w:rsidDel="00C751BC">
            <w:rPr>
              <w:lang w:eastAsia="zh-CN"/>
            </w:rPr>
            <w:delText>PCF-</w:delText>
          </w:r>
        </w:del>
        <w:r w:rsidR="003D03BB">
          <w:rPr>
            <w:lang w:eastAsia="zh-CN"/>
          </w:rPr>
          <w:t xml:space="preserve">AF session using the </w:t>
        </w:r>
        <w:proofErr w:type="spellStart"/>
        <w:r w:rsidR="003D03BB" w:rsidRPr="00140E21">
          <w:rPr>
            <w:lang w:eastAsia="zh-CN"/>
          </w:rPr>
          <w:t>Npcf_PolicyAuthorization</w:t>
        </w:r>
        <w:r w:rsidR="003D03BB">
          <w:rPr>
            <w:lang w:eastAsia="zh-CN"/>
          </w:rPr>
          <w:t>_Subscribe</w:t>
        </w:r>
        <w:proofErr w:type="spellEnd"/>
        <w:r w:rsidR="003D03BB">
          <w:rPr>
            <w:lang w:eastAsia="zh-CN"/>
          </w:rPr>
          <w:t xml:space="preserve"> operation (step 2d).</w:t>
        </w:r>
      </w:ins>
    </w:p>
    <w:p w14:paraId="5935DC3C" w14:textId="77777777" w:rsidR="00452E82" w:rsidRDefault="00452E82" w:rsidP="00452E82">
      <w:pPr>
        <w:pStyle w:val="B1"/>
      </w:pPr>
      <w:r>
        <w:t>3.</w:t>
      </w:r>
      <w:r>
        <w:tab/>
        <w:t xml:space="preserve">If supported according to the port management capabilities received from DS-TT, TSN AF retrieves </w:t>
      </w:r>
      <w:proofErr w:type="spellStart"/>
      <w:r>
        <w:t>txPropagationDelay</w:t>
      </w:r>
      <w:proofErr w:type="spellEnd"/>
      <w:r>
        <w:t xml:space="preserve"> and Traffic Class table from DS-TT. TSN AF also retrieves </w:t>
      </w:r>
      <w:proofErr w:type="spellStart"/>
      <w:r>
        <w:t>txPropagationDelay</w:t>
      </w:r>
      <w:proofErr w:type="spellEnd"/>
      <w:r>
        <w:t xml:space="preserve"> and Traffic Class table from NW-TT.</w:t>
      </w:r>
    </w:p>
    <w:p w14:paraId="024EC1B1" w14:textId="77777777" w:rsidR="00452E82" w:rsidRDefault="00452E82" w:rsidP="00452E82">
      <w:pPr>
        <w:pStyle w:val="B1"/>
      </w:pPr>
      <w:r>
        <w:t>4.</w:t>
      </w:r>
      <w:r>
        <w:tab/>
        <w:t xml:space="preserve">If DS-TT supports </w:t>
      </w:r>
      <w:proofErr w:type="spellStart"/>
      <w:r>
        <w:t>neighbor</w:t>
      </w:r>
      <w:proofErr w:type="spellEnd"/>
      <w:r>
        <w:t xml:space="preserve"> discovery according to the port management capabilities received from DS-TT, then TSN AF:</w:t>
      </w:r>
    </w:p>
    <w:p w14:paraId="22695940" w14:textId="77777777" w:rsidR="00452E82" w:rsidRDefault="00452E82" w:rsidP="00452E82">
      <w:pPr>
        <w:pStyle w:val="B2"/>
      </w:pPr>
      <w:r>
        <w:t>-</w:t>
      </w:r>
      <w:r>
        <w:tab/>
        <w:t xml:space="preserve">provides DS-TT port </w:t>
      </w:r>
      <w:proofErr w:type="spellStart"/>
      <w:r>
        <w:t>neighbor</w:t>
      </w:r>
      <w:proofErr w:type="spellEnd"/>
      <w:r>
        <w:t xml:space="preserve"> discovery configuration to DS-TT to configure and activate the LLDP agent in DS-TT;</w:t>
      </w:r>
    </w:p>
    <w:p w14:paraId="3E91BDB3" w14:textId="77777777" w:rsidR="00452E82" w:rsidRDefault="00452E82" w:rsidP="00452E82">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(see Table 5.28.3.1-1 in TS 23.501 [2].</w:t>
      </w:r>
    </w:p>
    <w:p w14:paraId="78275783" w14:textId="77777777" w:rsidR="00452E82" w:rsidRDefault="00452E82" w:rsidP="00452E82">
      <w:pPr>
        <w:pStyle w:val="B1"/>
      </w:pPr>
      <w:r>
        <w:tab/>
        <w:t xml:space="preserve">If DS-TT does not support </w:t>
      </w:r>
      <w:proofErr w:type="spellStart"/>
      <w:r>
        <w:t>neighbor</w:t>
      </w:r>
      <w:proofErr w:type="spellEnd"/>
      <w:r>
        <w:t xml:space="preserve"> discovery, then TSN AF:</w:t>
      </w:r>
    </w:p>
    <w:p w14:paraId="1855347A" w14:textId="77777777" w:rsidR="00452E82" w:rsidRDefault="00452E82" w:rsidP="00452E82">
      <w:pPr>
        <w:pStyle w:val="B2"/>
      </w:pPr>
      <w:r>
        <w:t>-</w:t>
      </w:r>
      <w:r>
        <w:tab/>
        <w:t xml:space="preserve">provides DS-TT port </w:t>
      </w:r>
      <w:proofErr w:type="spellStart"/>
      <w:r>
        <w:t>neighbor</w:t>
      </w:r>
      <w:proofErr w:type="spellEnd"/>
      <w:r>
        <w:t xml:space="preserve"> discovery configuration to NW-TT to configure and activate the LLDP agent in NW-TT to perform </w:t>
      </w:r>
      <w:proofErr w:type="spellStart"/>
      <w:r>
        <w:t>neighbor</w:t>
      </w:r>
      <w:proofErr w:type="spellEnd"/>
      <w:r>
        <w:t xml:space="preserve"> discovery on behalf of DS-TT;</w:t>
      </w:r>
    </w:p>
    <w:p w14:paraId="17CAF7C7" w14:textId="77777777" w:rsidR="00452E82" w:rsidRDefault="00452E82" w:rsidP="00452E82">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from NW-TT (see Table 5.28.3.1-1 in TS 23.501 [2].</w:t>
      </w:r>
    </w:p>
    <w:p w14:paraId="60903D65" w14:textId="77777777" w:rsidR="00452E82" w:rsidRDefault="00452E82" w:rsidP="00452E82">
      <w:pPr>
        <w:pStyle w:val="B1"/>
      </w:pPr>
      <w:r>
        <w:tab/>
        <w:t>TSN AF:</w:t>
      </w:r>
    </w:p>
    <w:p w14:paraId="18903D10" w14:textId="77777777" w:rsidR="00452E82" w:rsidRDefault="00452E82" w:rsidP="00452E82">
      <w:pPr>
        <w:pStyle w:val="B2"/>
      </w:pPr>
      <w:r>
        <w:t>-</w:t>
      </w:r>
      <w:r>
        <w:tab/>
      </w:r>
      <w:proofErr w:type="gramStart"/>
      <w:r>
        <w:t>writes</w:t>
      </w:r>
      <w:proofErr w:type="gramEnd"/>
      <w:r>
        <w:t xml:space="preserve"> NW-TT port </w:t>
      </w:r>
      <w:proofErr w:type="spellStart"/>
      <w:r>
        <w:t>neighbor</w:t>
      </w:r>
      <w:proofErr w:type="spellEnd"/>
      <w:r>
        <w:t xml:space="preserve"> discovery configuration to NW-TT to configure and activate the LLDP agent in NW-TT;</w:t>
      </w:r>
    </w:p>
    <w:p w14:paraId="70833B78" w14:textId="77777777" w:rsidR="00452E82" w:rsidRDefault="00452E82" w:rsidP="00452E82">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NW-TT (see Table 5.28.3.1-1 in TS 23.501 [2]).</w:t>
      </w:r>
    </w:p>
    <w:p w14:paraId="758D4E52" w14:textId="77777777" w:rsidR="00452E82" w:rsidRDefault="00452E82" w:rsidP="00452E82">
      <w:pPr>
        <w:pStyle w:val="B1"/>
      </w:pPr>
      <w:r>
        <w:t>5.</w:t>
      </w:r>
      <w:r>
        <w:tab/>
        <w:t xml:space="preserve">TSN AF receives notifications from NW-TT on discovered </w:t>
      </w:r>
      <w:proofErr w:type="spellStart"/>
      <w:r>
        <w:t>neighbors</w:t>
      </w:r>
      <w:proofErr w:type="spellEnd"/>
      <w:r>
        <w:t xml:space="preserve"> of DS-TT and NW-TT.</w:t>
      </w:r>
    </w:p>
    <w:p w14:paraId="49029700" w14:textId="77777777" w:rsidR="00452E82" w:rsidRDefault="00452E82" w:rsidP="00452E82">
      <w:pPr>
        <w:pStyle w:val="B1"/>
      </w:pPr>
      <w:r>
        <w:t>6.</w:t>
      </w:r>
      <w:r>
        <w:tab/>
        <w:t>The TSN AF constructs the above received information as 5GS Bridge information and sends them to the CNC to register a new TSN Bridge or update an existing TSN Bridge.</w:t>
      </w:r>
    </w:p>
    <w:p w14:paraId="63FE6CD1" w14:textId="77777777" w:rsidR="003E68C4" w:rsidRPr="00140E21" w:rsidRDefault="003E68C4" w:rsidP="00144B78">
      <w:pPr>
        <w:rPr>
          <w:lang w:eastAsia="zh-CN"/>
        </w:rPr>
      </w:pPr>
    </w:p>
    <w:bookmarkEnd w:id="56"/>
    <w:bookmarkEnd w:id="57"/>
    <w:p w14:paraId="4A40245B" w14:textId="5F4705CF" w:rsidR="00D421F7" w:rsidRDefault="00D421F7" w:rsidP="00D421F7">
      <w:pPr>
        <w:jc w:val="center"/>
        <w:rPr>
          <w:b/>
          <w:noProof/>
          <w:color w:val="FF0000"/>
          <w:sz w:val="36"/>
        </w:rPr>
      </w:pPr>
      <w:r w:rsidRPr="008B25F9">
        <w:rPr>
          <w:b/>
          <w:noProof/>
          <w:color w:val="FF0000"/>
          <w:sz w:val="36"/>
        </w:rPr>
        <w:t>***END OF CHANGES***</w:t>
      </w:r>
    </w:p>
    <w:sectPr w:rsidR="00D421F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B6759F" w16cid:durableId="223849A0"/>
  <w16cid:commentId w16cid:paraId="295373B9" w16cid:durableId="22384AB8"/>
  <w16cid:commentId w16cid:paraId="787BF503" w16cid:durableId="22384C29"/>
  <w16cid:commentId w16cid:paraId="4A62BCEB" w16cid:durableId="223876F2"/>
  <w16cid:commentId w16cid:paraId="7DF115F7" w16cid:durableId="22386CBB"/>
  <w16cid:commentId w16cid:paraId="4A79E930" w16cid:durableId="22387A27"/>
  <w16cid:commentId w16cid:paraId="1EFE0810" w16cid:durableId="22386B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0DE488" w14:textId="77777777" w:rsidR="0089693E" w:rsidRDefault="0089693E">
      <w:r>
        <w:separator/>
      </w:r>
    </w:p>
  </w:endnote>
  <w:endnote w:type="continuationSeparator" w:id="0">
    <w:p w14:paraId="45B6C61D" w14:textId="77777777" w:rsidR="0089693E" w:rsidRDefault="00896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A663D9" w14:textId="77777777" w:rsidR="0089693E" w:rsidRDefault="0089693E">
      <w:r>
        <w:separator/>
      </w:r>
    </w:p>
  </w:footnote>
  <w:footnote w:type="continuationSeparator" w:id="0">
    <w:p w14:paraId="3D7939E0" w14:textId="77777777" w:rsidR="0089693E" w:rsidRDefault="008969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6EEB5" w14:textId="77777777" w:rsidR="00C05318" w:rsidRDefault="00C053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DAA6F" w14:textId="77777777" w:rsidR="00C05318" w:rsidRDefault="00C053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EC10B" w14:textId="77777777" w:rsidR="00C05318" w:rsidRDefault="00C0531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7578C" w14:textId="77777777" w:rsidR="00C05318" w:rsidRDefault="00C053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62D26D7E"/>
    <w:multiLevelType w:val="hybridMultilevel"/>
    <w:tmpl w:val="A0DE00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6"/>
  </w:num>
  <w:num w:numId="2">
    <w:abstractNumId w:val="1"/>
  </w:num>
  <w:num w:numId="3">
    <w:abstractNumId w:val="0"/>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SA2#138E">
    <w15:presenceInfo w15:providerId="None" w15:userId="intel user SA2#138E"/>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C2"/>
    <w:rsid w:val="0000229C"/>
    <w:rsid w:val="0000369F"/>
    <w:rsid w:val="00007CAD"/>
    <w:rsid w:val="0001177E"/>
    <w:rsid w:val="00014341"/>
    <w:rsid w:val="00020C45"/>
    <w:rsid w:val="00022513"/>
    <w:rsid w:val="00022BC2"/>
    <w:rsid w:val="00022E4A"/>
    <w:rsid w:val="0002388D"/>
    <w:rsid w:val="0002578F"/>
    <w:rsid w:val="000261FE"/>
    <w:rsid w:val="00027256"/>
    <w:rsid w:val="00032F5E"/>
    <w:rsid w:val="000415D9"/>
    <w:rsid w:val="00043D7C"/>
    <w:rsid w:val="000500A5"/>
    <w:rsid w:val="00051CB3"/>
    <w:rsid w:val="00057E1F"/>
    <w:rsid w:val="00063C8F"/>
    <w:rsid w:val="00072D34"/>
    <w:rsid w:val="000807C8"/>
    <w:rsid w:val="00080B5B"/>
    <w:rsid w:val="0008343F"/>
    <w:rsid w:val="00092CB2"/>
    <w:rsid w:val="00094986"/>
    <w:rsid w:val="0009714D"/>
    <w:rsid w:val="000A2529"/>
    <w:rsid w:val="000A25A5"/>
    <w:rsid w:val="000A6394"/>
    <w:rsid w:val="000B2777"/>
    <w:rsid w:val="000B70A9"/>
    <w:rsid w:val="000B7FED"/>
    <w:rsid w:val="000C038A"/>
    <w:rsid w:val="000C0901"/>
    <w:rsid w:val="000C6598"/>
    <w:rsid w:val="000E15DA"/>
    <w:rsid w:val="000E5530"/>
    <w:rsid w:val="000F1FA5"/>
    <w:rsid w:val="000F20AE"/>
    <w:rsid w:val="001011B7"/>
    <w:rsid w:val="00101926"/>
    <w:rsid w:val="00112FF6"/>
    <w:rsid w:val="00113ABC"/>
    <w:rsid w:val="00115445"/>
    <w:rsid w:val="00123400"/>
    <w:rsid w:val="00126C8F"/>
    <w:rsid w:val="0013071E"/>
    <w:rsid w:val="00132CEA"/>
    <w:rsid w:val="001334E1"/>
    <w:rsid w:val="0014238E"/>
    <w:rsid w:val="00144B78"/>
    <w:rsid w:val="00145D43"/>
    <w:rsid w:val="0017340C"/>
    <w:rsid w:val="00174D9D"/>
    <w:rsid w:val="00176995"/>
    <w:rsid w:val="0018324F"/>
    <w:rsid w:val="00185EA7"/>
    <w:rsid w:val="00186F07"/>
    <w:rsid w:val="001907B6"/>
    <w:rsid w:val="00192C46"/>
    <w:rsid w:val="00194176"/>
    <w:rsid w:val="00195DA4"/>
    <w:rsid w:val="001971D9"/>
    <w:rsid w:val="001A08B3"/>
    <w:rsid w:val="001A6D55"/>
    <w:rsid w:val="001A7B60"/>
    <w:rsid w:val="001B2F30"/>
    <w:rsid w:val="001B52F0"/>
    <w:rsid w:val="001B76D7"/>
    <w:rsid w:val="001B7A65"/>
    <w:rsid w:val="001C0295"/>
    <w:rsid w:val="001C78D1"/>
    <w:rsid w:val="001D5E25"/>
    <w:rsid w:val="001D74B5"/>
    <w:rsid w:val="001E2FE7"/>
    <w:rsid w:val="001E41F3"/>
    <w:rsid w:val="001E61D9"/>
    <w:rsid w:val="001E6D43"/>
    <w:rsid w:val="001F195A"/>
    <w:rsid w:val="001F33DD"/>
    <w:rsid w:val="001F604C"/>
    <w:rsid w:val="002042AF"/>
    <w:rsid w:val="002107AE"/>
    <w:rsid w:val="00211806"/>
    <w:rsid w:val="00215EC3"/>
    <w:rsid w:val="0022127A"/>
    <w:rsid w:val="00223A62"/>
    <w:rsid w:val="002240C3"/>
    <w:rsid w:val="00231490"/>
    <w:rsid w:val="002346E6"/>
    <w:rsid w:val="00235CBB"/>
    <w:rsid w:val="0023655F"/>
    <w:rsid w:val="0024314C"/>
    <w:rsid w:val="0024412D"/>
    <w:rsid w:val="00253CE1"/>
    <w:rsid w:val="00255C78"/>
    <w:rsid w:val="00255E39"/>
    <w:rsid w:val="00257038"/>
    <w:rsid w:val="0026004D"/>
    <w:rsid w:val="00260D55"/>
    <w:rsid w:val="00260F11"/>
    <w:rsid w:val="002640DD"/>
    <w:rsid w:val="00275D12"/>
    <w:rsid w:val="00277D75"/>
    <w:rsid w:val="00284FEB"/>
    <w:rsid w:val="00285914"/>
    <w:rsid w:val="002860C4"/>
    <w:rsid w:val="00290111"/>
    <w:rsid w:val="00291A49"/>
    <w:rsid w:val="00291C70"/>
    <w:rsid w:val="00292418"/>
    <w:rsid w:val="00292552"/>
    <w:rsid w:val="002933EA"/>
    <w:rsid w:val="00297BC0"/>
    <w:rsid w:val="002A32BB"/>
    <w:rsid w:val="002A7B41"/>
    <w:rsid w:val="002B125E"/>
    <w:rsid w:val="002B369A"/>
    <w:rsid w:val="002B47F4"/>
    <w:rsid w:val="002B4E4B"/>
    <w:rsid w:val="002B5741"/>
    <w:rsid w:val="002B6491"/>
    <w:rsid w:val="002C73E8"/>
    <w:rsid w:val="002D070B"/>
    <w:rsid w:val="002E647C"/>
    <w:rsid w:val="002F3AD2"/>
    <w:rsid w:val="002F4DEF"/>
    <w:rsid w:val="002F5445"/>
    <w:rsid w:val="002F5877"/>
    <w:rsid w:val="002F7D28"/>
    <w:rsid w:val="00303A4C"/>
    <w:rsid w:val="00305409"/>
    <w:rsid w:val="00305945"/>
    <w:rsid w:val="00306166"/>
    <w:rsid w:val="00313065"/>
    <w:rsid w:val="003131CB"/>
    <w:rsid w:val="003204DC"/>
    <w:rsid w:val="00320670"/>
    <w:rsid w:val="003240C7"/>
    <w:rsid w:val="003330E2"/>
    <w:rsid w:val="003421CA"/>
    <w:rsid w:val="00342373"/>
    <w:rsid w:val="0034568E"/>
    <w:rsid w:val="003502E3"/>
    <w:rsid w:val="00350E7F"/>
    <w:rsid w:val="00351B95"/>
    <w:rsid w:val="00352F2D"/>
    <w:rsid w:val="003572AF"/>
    <w:rsid w:val="003609EF"/>
    <w:rsid w:val="0036231A"/>
    <w:rsid w:val="00364BE8"/>
    <w:rsid w:val="00372CEB"/>
    <w:rsid w:val="00372DDE"/>
    <w:rsid w:val="00374DD4"/>
    <w:rsid w:val="00376470"/>
    <w:rsid w:val="00377990"/>
    <w:rsid w:val="00382102"/>
    <w:rsid w:val="00382CEB"/>
    <w:rsid w:val="00383657"/>
    <w:rsid w:val="003851A7"/>
    <w:rsid w:val="0038571B"/>
    <w:rsid w:val="00385DA5"/>
    <w:rsid w:val="00392F8D"/>
    <w:rsid w:val="00394700"/>
    <w:rsid w:val="0039530A"/>
    <w:rsid w:val="003A123F"/>
    <w:rsid w:val="003A262C"/>
    <w:rsid w:val="003A2B34"/>
    <w:rsid w:val="003B6BA6"/>
    <w:rsid w:val="003B7A44"/>
    <w:rsid w:val="003C37F6"/>
    <w:rsid w:val="003D03BB"/>
    <w:rsid w:val="003D07B8"/>
    <w:rsid w:val="003D5E7E"/>
    <w:rsid w:val="003E15E7"/>
    <w:rsid w:val="003E1A36"/>
    <w:rsid w:val="003E544E"/>
    <w:rsid w:val="003E68C4"/>
    <w:rsid w:val="003F19D8"/>
    <w:rsid w:val="00401F44"/>
    <w:rsid w:val="00402FFE"/>
    <w:rsid w:val="00403FC3"/>
    <w:rsid w:val="00405C41"/>
    <w:rsid w:val="00410371"/>
    <w:rsid w:val="00414E6F"/>
    <w:rsid w:val="0041570B"/>
    <w:rsid w:val="004242F1"/>
    <w:rsid w:val="00430A99"/>
    <w:rsid w:val="0043684C"/>
    <w:rsid w:val="00447E6B"/>
    <w:rsid w:val="00452E82"/>
    <w:rsid w:val="00463946"/>
    <w:rsid w:val="004728EF"/>
    <w:rsid w:val="004742A6"/>
    <w:rsid w:val="004767DD"/>
    <w:rsid w:val="00482DC9"/>
    <w:rsid w:val="004924B9"/>
    <w:rsid w:val="00493188"/>
    <w:rsid w:val="004A1952"/>
    <w:rsid w:val="004A1D64"/>
    <w:rsid w:val="004B26D8"/>
    <w:rsid w:val="004B4D83"/>
    <w:rsid w:val="004B75B7"/>
    <w:rsid w:val="004C06B9"/>
    <w:rsid w:val="004C4731"/>
    <w:rsid w:val="004C5DF3"/>
    <w:rsid w:val="004D0514"/>
    <w:rsid w:val="004D5035"/>
    <w:rsid w:val="004D5E23"/>
    <w:rsid w:val="004D7E30"/>
    <w:rsid w:val="004F0240"/>
    <w:rsid w:val="004F1AA9"/>
    <w:rsid w:val="004F5E6C"/>
    <w:rsid w:val="0050511C"/>
    <w:rsid w:val="0050706A"/>
    <w:rsid w:val="00507E5E"/>
    <w:rsid w:val="0051580D"/>
    <w:rsid w:val="005163EE"/>
    <w:rsid w:val="00524F79"/>
    <w:rsid w:val="0052673A"/>
    <w:rsid w:val="00526FFD"/>
    <w:rsid w:val="005270AB"/>
    <w:rsid w:val="0052710C"/>
    <w:rsid w:val="005352A7"/>
    <w:rsid w:val="00547111"/>
    <w:rsid w:val="005476F9"/>
    <w:rsid w:val="005511B8"/>
    <w:rsid w:val="0055365C"/>
    <w:rsid w:val="00557178"/>
    <w:rsid w:val="005613ED"/>
    <w:rsid w:val="00565879"/>
    <w:rsid w:val="005752E6"/>
    <w:rsid w:val="005776D6"/>
    <w:rsid w:val="0058118A"/>
    <w:rsid w:val="005830D4"/>
    <w:rsid w:val="00586C17"/>
    <w:rsid w:val="00592D74"/>
    <w:rsid w:val="005A2333"/>
    <w:rsid w:val="005B14E6"/>
    <w:rsid w:val="005B7DAF"/>
    <w:rsid w:val="005C4583"/>
    <w:rsid w:val="005D2E04"/>
    <w:rsid w:val="005D35D5"/>
    <w:rsid w:val="005E2725"/>
    <w:rsid w:val="005E2C44"/>
    <w:rsid w:val="005F38AC"/>
    <w:rsid w:val="005F5F2B"/>
    <w:rsid w:val="005F7B8E"/>
    <w:rsid w:val="006106C3"/>
    <w:rsid w:val="0062077A"/>
    <w:rsid w:val="00621188"/>
    <w:rsid w:val="0062244A"/>
    <w:rsid w:val="00622474"/>
    <w:rsid w:val="006257ED"/>
    <w:rsid w:val="00625A3A"/>
    <w:rsid w:val="00635567"/>
    <w:rsid w:val="00646B2B"/>
    <w:rsid w:val="006475E8"/>
    <w:rsid w:val="00652082"/>
    <w:rsid w:val="00653E71"/>
    <w:rsid w:val="00656D77"/>
    <w:rsid w:val="00660754"/>
    <w:rsid w:val="006658D0"/>
    <w:rsid w:val="006669D8"/>
    <w:rsid w:val="006675E6"/>
    <w:rsid w:val="006715F8"/>
    <w:rsid w:val="00673600"/>
    <w:rsid w:val="006737C5"/>
    <w:rsid w:val="006743E5"/>
    <w:rsid w:val="006768C0"/>
    <w:rsid w:val="006772E7"/>
    <w:rsid w:val="006813AE"/>
    <w:rsid w:val="00681C22"/>
    <w:rsid w:val="00686ADE"/>
    <w:rsid w:val="00695808"/>
    <w:rsid w:val="0069604B"/>
    <w:rsid w:val="006A6305"/>
    <w:rsid w:val="006B050C"/>
    <w:rsid w:val="006B46FB"/>
    <w:rsid w:val="006C1397"/>
    <w:rsid w:val="006C431D"/>
    <w:rsid w:val="006C6A5A"/>
    <w:rsid w:val="006C7973"/>
    <w:rsid w:val="006D107A"/>
    <w:rsid w:val="006D4C00"/>
    <w:rsid w:val="006D73EB"/>
    <w:rsid w:val="006D740C"/>
    <w:rsid w:val="006D74B7"/>
    <w:rsid w:val="006E21FB"/>
    <w:rsid w:val="006E4E19"/>
    <w:rsid w:val="006E567B"/>
    <w:rsid w:val="006E7D7E"/>
    <w:rsid w:val="006F10F3"/>
    <w:rsid w:val="006F5F68"/>
    <w:rsid w:val="006F7042"/>
    <w:rsid w:val="007005AB"/>
    <w:rsid w:val="007112E4"/>
    <w:rsid w:val="00715A57"/>
    <w:rsid w:val="007352A1"/>
    <w:rsid w:val="00752BEB"/>
    <w:rsid w:val="00764E30"/>
    <w:rsid w:val="00772F06"/>
    <w:rsid w:val="00773857"/>
    <w:rsid w:val="007754DB"/>
    <w:rsid w:val="007779F0"/>
    <w:rsid w:val="00792342"/>
    <w:rsid w:val="00797737"/>
    <w:rsid w:val="007977A8"/>
    <w:rsid w:val="007A0CB1"/>
    <w:rsid w:val="007A5127"/>
    <w:rsid w:val="007B0DBF"/>
    <w:rsid w:val="007B2642"/>
    <w:rsid w:val="007B512A"/>
    <w:rsid w:val="007C2097"/>
    <w:rsid w:val="007C45B5"/>
    <w:rsid w:val="007C4FD0"/>
    <w:rsid w:val="007C6F0A"/>
    <w:rsid w:val="007D2C32"/>
    <w:rsid w:val="007D35F2"/>
    <w:rsid w:val="007D6A07"/>
    <w:rsid w:val="007E33C7"/>
    <w:rsid w:val="007E6C34"/>
    <w:rsid w:val="007F071B"/>
    <w:rsid w:val="007F7259"/>
    <w:rsid w:val="0080340E"/>
    <w:rsid w:val="008040A8"/>
    <w:rsid w:val="008103B8"/>
    <w:rsid w:val="00813AF4"/>
    <w:rsid w:val="00816B8F"/>
    <w:rsid w:val="00817B25"/>
    <w:rsid w:val="008279FA"/>
    <w:rsid w:val="00834C45"/>
    <w:rsid w:val="00835E4A"/>
    <w:rsid w:val="00837D33"/>
    <w:rsid w:val="00841B05"/>
    <w:rsid w:val="008427B0"/>
    <w:rsid w:val="00843047"/>
    <w:rsid w:val="00847040"/>
    <w:rsid w:val="00856CE4"/>
    <w:rsid w:val="008572DD"/>
    <w:rsid w:val="008626E7"/>
    <w:rsid w:val="008665A5"/>
    <w:rsid w:val="00870EE7"/>
    <w:rsid w:val="00876758"/>
    <w:rsid w:val="00876AA2"/>
    <w:rsid w:val="008863B9"/>
    <w:rsid w:val="0089693E"/>
    <w:rsid w:val="00897995"/>
    <w:rsid w:val="008A046E"/>
    <w:rsid w:val="008A1BC7"/>
    <w:rsid w:val="008A45A6"/>
    <w:rsid w:val="008A76E4"/>
    <w:rsid w:val="008A7F3E"/>
    <w:rsid w:val="008B1F68"/>
    <w:rsid w:val="008B25F9"/>
    <w:rsid w:val="008B2D94"/>
    <w:rsid w:val="008D4A43"/>
    <w:rsid w:val="008E2213"/>
    <w:rsid w:val="008E3FEF"/>
    <w:rsid w:val="008F51F2"/>
    <w:rsid w:val="008F686C"/>
    <w:rsid w:val="008F6D80"/>
    <w:rsid w:val="008F6FEC"/>
    <w:rsid w:val="00900638"/>
    <w:rsid w:val="00901CB8"/>
    <w:rsid w:val="0090547C"/>
    <w:rsid w:val="009060FD"/>
    <w:rsid w:val="009127B5"/>
    <w:rsid w:val="009148DE"/>
    <w:rsid w:val="00931754"/>
    <w:rsid w:val="0093244B"/>
    <w:rsid w:val="0093264E"/>
    <w:rsid w:val="00934B67"/>
    <w:rsid w:val="00941E30"/>
    <w:rsid w:val="0094792E"/>
    <w:rsid w:val="00956E41"/>
    <w:rsid w:val="00966E0E"/>
    <w:rsid w:val="0096765D"/>
    <w:rsid w:val="00970F83"/>
    <w:rsid w:val="00974B66"/>
    <w:rsid w:val="009777D9"/>
    <w:rsid w:val="00977901"/>
    <w:rsid w:val="009826E1"/>
    <w:rsid w:val="0098551D"/>
    <w:rsid w:val="00991443"/>
    <w:rsid w:val="00991B88"/>
    <w:rsid w:val="009962E2"/>
    <w:rsid w:val="009A1D05"/>
    <w:rsid w:val="009A4B23"/>
    <w:rsid w:val="009A5753"/>
    <w:rsid w:val="009A579D"/>
    <w:rsid w:val="009B47D9"/>
    <w:rsid w:val="009C5644"/>
    <w:rsid w:val="009C6801"/>
    <w:rsid w:val="009D38A6"/>
    <w:rsid w:val="009D6512"/>
    <w:rsid w:val="009D72B4"/>
    <w:rsid w:val="009E019D"/>
    <w:rsid w:val="009E0509"/>
    <w:rsid w:val="009E3297"/>
    <w:rsid w:val="009E3B9A"/>
    <w:rsid w:val="009E4681"/>
    <w:rsid w:val="009E6D1A"/>
    <w:rsid w:val="009F0C87"/>
    <w:rsid w:val="009F6E50"/>
    <w:rsid w:val="009F734F"/>
    <w:rsid w:val="00A07D4C"/>
    <w:rsid w:val="00A10CA8"/>
    <w:rsid w:val="00A10DEE"/>
    <w:rsid w:val="00A10F31"/>
    <w:rsid w:val="00A151F9"/>
    <w:rsid w:val="00A173D2"/>
    <w:rsid w:val="00A21A1A"/>
    <w:rsid w:val="00A246B6"/>
    <w:rsid w:val="00A303F0"/>
    <w:rsid w:val="00A35BC8"/>
    <w:rsid w:val="00A37FA5"/>
    <w:rsid w:val="00A41C53"/>
    <w:rsid w:val="00A44054"/>
    <w:rsid w:val="00A44420"/>
    <w:rsid w:val="00A44759"/>
    <w:rsid w:val="00A47685"/>
    <w:rsid w:val="00A47E70"/>
    <w:rsid w:val="00A50CF0"/>
    <w:rsid w:val="00A565B8"/>
    <w:rsid w:val="00A66234"/>
    <w:rsid w:val="00A70668"/>
    <w:rsid w:val="00A74BB7"/>
    <w:rsid w:val="00A75E22"/>
    <w:rsid w:val="00A76189"/>
    <w:rsid w:val="00A7671C"/>
    <w:rsid w:val="00A8378C"/>
    <w:rsid w:val="00A90C18"/>
    <w:rsid w:val="00A92367"/>
    <w:rsid w:val="00A95B57"/>
    <w:rsid w:val="00AA1184"/>
    <w:rsid w:val="00AA2CBC"/>
    <w:rsid w:val="00AA433E"/>
    <w:rsid w:val="00AA639A"/>
    <w:rsid w:val="00AB0AF2"/>
    <w:rsid w:val="00AB5414"/>
    <w:rsid w:val="00AC2852"/>
    <w:rsid w:val="00AC5820"/>
    <w:rsid w:val="00AC78E3"/>
    <w:rsid w:val="00AD1CD8"/>
    <w:rsid w:val="00AD6FD4"/>
    <w:rsid w:val="00AE27C0"/>
    <w:rsid w:val="00AE557B"/>
    <w:rsid w:val="00AE5FC5"/>
    <w:rsid w:val="00AE6321"/>
    <w:rsid w:val="00AF3E63"/>
    <w:rsid w:val="00B01BC7"/>
    <w:rsid w:val="00B0234B"/>
    <w:rsid w:val="00B04ACD"/>
    <w:rsid w:val="00B102D1"/>
    <w:rsid w:val="00B10F5F"/>
    <w:rsid w:val="00B2200E"/>
    <w:rsid w:val="00B2336C"/>
    <w:rsid w:val="00B23868"/>
    <w:rsid w:val="00B258BB"/>
    <w:rsid w:val="00B26AF9"/>
    <w:rsid w:val="00B40735"/>
    <w:rsid w:val="00B427CE"/>
    <w:rsid w:val="00B42E98"/>
    <w:rsid w:val="00B45A0C"/>
    <w:rsid w:val="00B466B9"/>
    <w:rsid w:val="00B506B4"/>
    <w:rsid w:val="00B63D69"/>
    <w:rsid w:val="00B67B97"/>
    <w:rsid w:val="00B72B19"/>
    <w:rsid w:val="00B766A0"/>
    <w:rsid w:val="00B84158"/>
    <w:rsid w:val="00B8768C"/>
    <w:rsid w:val="00B87A85"/>
    <w:rsid w:val="00B93E3D"/>
    <w:rsid w:val="00B968C8"/>
    <w:rsid w:val="00BA092E"/>
    <w:rsid w:val="00BA3EC5"/>
    <w:rsid w:val="00BA496E"/>
    <w:rsid w:val="00BA4DFD"/>
    <w:rsid w:val="00BA51D9"/>
    <w:rsid w:val="00BA794F"/>
    <w:rsid w:val="00BB5DFC"/>
    <w:rsid w:val="00BC0869"/>
    <w:rsid w:val="00BC42B5"/>
    <w:rsid w:val="00BC59F5"/>
    <w:rsid w:val="00BC72CE"/>
    <w:rsid w:val="00BD279D"/>
    <w:rsid w:val="00BD37C8"/>
    <w:rsid w:val="00BD498A"/>
    <w:rsid w:val="00BD6BB8"/>
    <w:rsid w:val="00BD7FE7"/>
    <w:rsid w:val="00BF0ED6"/>
    <w:rsid w:val="00C0485D"/>
    <w:rsid w:val="00C04951"/>
    <w:rsid w:val="00C05318"/>
    <w:rsid w:val="00C13915"/>
    <w:rsid w:val="00C1623C"/>
    <w:rsid w:val="00C207E3"/>
    <w:rsid w:val="00C20AD5"/>
    <w:rsid w:val="00C240ED"/>
    <w:rsid w:val="00C26203"/>
    <w:rsid w:val="00C27FE8"/>
    <w:rsid w:val="00C34EB9"/>
    <w:rsid w:val="00C4463C"/>
    <w:rsid w:val="00C46CCA"/>
    <w:rsid w:val="00C46F66"/>
    <w:rsid w:val="00C50C51"/>
    <w:rsid w:val="00C53E55"/>
    <w:rsid w:val="00C53F35"/>
    <w:rsid w:val="00C60F12"/>
    <w:rsid w:val="00C66BA2"/>
    <w:rsid w:val="00C723D3"/>
    <w:rsid w:val="00C74A2C"/>
    <w:rsid w:val="00C751BC"/>
    <w:rsid w:val="00C754E4"/>
    <w:rsid w:val="00C80493"/>
    <w:rsid w:val="00C808A1"/>
    <w:rsid w:val="00C82757"/>
    <w:rsid w:val="00C8779D"/>
    <w:rsid w:val="00C87A96"/>
    <w:rsid w:val="00C95985"/>
    <w:rsid w:val="00C979B9"/>
    <w:rsid w:val="00CA7137"/>
    <w:rsid w:val="00CB752C"/>
    <w:rsid w:val="00CC1B87"/>
    <w:rsid w:val="00CC5026"/>
    <w:rsid w:val="00CC584D"/>
    <w:rsid w:val="00CC5CFC"/>
    <w:rsid w:val="00CC68D0"/>
    <w:rsid w:val="00CE2B11"/>
    <w:rsid w:val="00CE5886"/>
    <w:rsid w:val="00CF02AD"/>
    <w:rsid w:val="00CF634F"/>
    <w:rsid w:val="00CF6FC7"/>
    <w:rsid w:val="00CF7266"/>
    <w:rsid w:val="00D00C64"/>
    <w:rsid w:val="00D03F9A"/>
    <w:rsid w:val="00D06D51"/>
    <w:rsid w:val="00D07117"/>
    <w:rsid w:val="00D1728E"/>
    <w:rsid w:val="00D22712"/>
    <w:rsid w:val="00D22CDF"/>
    <w:rsid w:val="00D24991"/>
    <w:rsid w:val="00D25DB8"/>
    <w:rsid w:val="00D25E37"/>
    <w:rsid w:val="00D261A0"/>
    <w:rsid w:val="00D262E1"/>
    <w:rsid w:val="00D3320A"/>
    <w:rsid w:val="00D41FC9"/>
    <w:rsid w:val="00D421F7"/>
    <w:rsid w:val="00D4262D"/>
    <w:rsid w:val="00D50255"/>
    <w:rsid w:val="00D5226D"/>
    <w:rsid w:val="00D63AC3"/>
    <w:rsid w:val="00D66520"/>
    <w:rsid w:val="00D67713"/>
    <w:rsid w:val="00D8423A"/>
    <w:rsid w:val="00D8446D"/>
    <w:rsid w:val="00D86F36"/>
    <w:rsid w:val="00D8702D"/>
    <w:rsid w:val="00D941DC"/>
    <w:rsid w:val="00DA2315"/>
    <w:rsid w:val="00DA2FDB"/>
    <w:rsid w:val="00DB3EF7"/>
    <w:rsid w:val="00DB5979"/>
    <w:rsid w:val="00DC2D51"/>
    <w:rsid w:val="00DC2FF7"/>
    <w:rsid w:val="00DC30BB"/>
    <w:rsid w:val="00DC6E77"/>
    <w:rsid w:val="00DC7F69"/>
    <w:rsid w:val="00DD148C"/>
    <w:rsid w:val="00DD227A"/>
    <w:rsid w:val="00DD61D4"/>
    <w:rsid w:val="00DD650D"/>
    <w:rsid w:val="00DE34CF"/>
    <w:rsid w:val="00DF110D"/>
    <w:rsid w:val="00DF578D"/>
    <w:rsid w:val="00E061F3"/>
    <w:rsid w:val="00E13F3D"/>
    <w:rsid w:val="00E15E2D"/>
    <w:rsid w:val="00E21D3F"/>
    <w:rsid w:val="00E22C69"/>
    <w:rsid w:val="00E259F0"/>
    <w:rsid w:val="00E3134F"/>
    <w:rsid w:val="00E338A7"/>
    <w:rsid w:val="00E34898"/>
    <w:rsid w:val="00E35ED5"/>
    <w:rsid w:val="00E425B4"/>
    <w:rsid w:val="00E47B01"/>
    <w:rsid w:val="00E51CC7"/>
    <w:rsid w:val="00E71999"/>
    <w:rsid w:val="00E80FDE"/>
    <w:rsid w:val="00E81710"/>
    <w:rsid w:val="00E849ED"/>
    <w:rsid w:val="00E85BFE"/>
    <w:rsid w:val="00E9040A"/>
    <w:rsid w:val="00E91770"/>
    <w:rsid w:val="00E92912"/>
    <w:rsid w:val="00E9592E"/>
    <w:rsid w:val="00E96BF7"/>
    <w:rsid w:val="00E97B16"/>
    <w:rsid w:val="00E97F08"/>
    <w:rsid w:val="00EA179F"/>
    <w:rsid w:val="00EA4DC3"/>
    <w:rsid w:val="00EA4F82"/>
    <w:rsid w:val="00EA5319"/>
    <w:rsid w:val="00EB0995"/>
    <w:rsid w:val="00EB09B7"/>
    <w:rsid w:val="00EC579B"/>
    <w:rsid w:val="00ED7178"/>
    <w:rsid w:val="00EE1D43"/>
    <w:rsid w:val="00EE2F5E"/>
    <w:rsid w:val="00EE7B87"/>
    <w:rsid w:val="00EE7CE9"/>
    <w:rsid w:val="00EE7D7C"/>
    <w:rsid w:val="00EE7D87"/>
    <w:rsid w:val="00EF7264"/>
    <w:rsid w:val="00F16AA6"/>
    <w:rsid w:val="00F21CC0"/>
    <w:rsid w:val="00F25D98"/>
    <w:rsid w:val="00F300FB"/>
    <w:rsid w:val="00F36020"/>
    <w:rsid w:val="00F378E3"/>
    <w:rsid w:val="00F46F47"/>
    <w:rsid w:val="00F504CD"/>
    <w:rsid w:val="00F528E2"/>
    <w:rsid w:val="00F546BE"/>
    <w:rsid w:val="00F546C9"/>
    <w:rsid w:val="00F54AAC"/>
    <w:rsid w:val="00F55B45"/>
    <w:rsid w:val="00F60A86"/>
    <w:rsid w:val="00F74091"/>
    <w:rsid w:val="00F76335"/>
    <w:rsid w:val="00F842BC"/>
    <w:rsid w:val="00F90831"/>
    <w:rsid w:val="00F93052"/>
    <w:rsid w:val="00F94305"/>
    <w:rsid w:val="00F958AF"/>
    <w:rsid w:val="00FA2097"/>
    <w:rsid w:val="00FA2B95"/>
    <w:rsid w:val="00FA49B0"/>
    <w:rsid w:val="00FB34DC"/>
    <w:rsid w:val="00FB6386"/>
    <w:rsid w:val="00FC5D5B"/>
    <w:rsid w:val="00FD0B67"/>
    <w:rsid w:val="00FD374E"/>
    <w:rsid w:val="00FD4FC8"/>
    <w:rsid w:val="00FE25E9"/>
    <w:rsid w:val="00FE5F1A"/>
    <w:rsid w:val="00FF3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Strong">
    <w:name w:val="Strong"/>
    <w:basedOn w:val="DefaultParagraphFont"/>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Heading1Char">
    <w:name w:val="Heading 1 Char"/>
    <w:basedOn w:val="DefaultParagraphFont"/>
    <w:link w:val="Heading1"/>
    <w:rsid w:val="0014238E"/>
    <w:rPr>
      <w:rFonts w:ascii="Arial" w:hAnsi="Arial"/>
      <w:sz w:val="36"/>
      <w:lang w:val="en-GB" w:eastAsia="en-US"/>
    </w:rPr>
  </w:style>
  <w:style w:type="character" w:customStyle="1" w:styleId="Heading2Char">
    <w:name w:val="Heading 2 Char"/>
    <w:basedOn w:val="DefaultParagraphFont"/>
    <w:link w:val="Heading2"/>
    <w:rsid w:val="0014238E"/>
    <w:rPr>
      <w:rFonts w:ascii="Arial" w:hAnsi="Arial"/>
      <w:sz w:val="32"/>
      <w:lang w:val="en-GB" w:eastAsia="en-US"/>
    </w:rPr>
  </w:style>
  <w:style w:type="character" w:customStyle="1" w:styleId="Heading3Char">
    <w:name w:val="Heading 3 Char"/>
    <w:basedOn w:val="DefaultParagraphFont"/>
    <w:link w:val="Heading3"/>
    <w:rsid w:val="0014238E"/>
    <w:rPr>
      <w:rFonts w:ascii="Arial" w:hAnsi="Arial"/>
      <w:sz w:val="28"/>
      <w:lang w:val="en-GB" w:eastAsia="en-US"/>
    </w:rPr>
  </w:style>
  <w:style w:type="character" w:customStyle="1" w:styleId="Heading4Char">
    <w:name w:val="Heading 4 Char"/>
    <w:basedOn w:val="DefaultParagraphFont"/>
    <w:link w:val="Heading4"/>
    <w:rsid w:val="0014238E"/>
    <w:rPr>
      <w:rFonts w:ascii="Arial" w:hAnsi="Arial"/>
      <w:sz w:val="24"/>
      <w:lang w:val="en-GB" w:eastAsia="en-US"/>
    </w:rPr>
  </w:style>
  <w:style w:type="character" w:customStyle="1" w:styleId="Heading5Char">
    <w:name w:val="Heading 5 Char"/>
    <w:basedOn w:val="DefaultParagraphFont"/>
    <w:link w:val="Heading5"/>
    <w:rsid w:val="0014238E"/>
    <w:rPr>
      <w:rFonts w:ascii="Arial" w:hAnsi="Arial"/>
      <w:sz w:val="22"/>
      <w:lang w:val="en-GB" w:eastAsia="en-US"/>
    </w:rPr>
  </w:style>
  <w:style w:type="character" w:customStyle="1" w:styleId="Heading6Char">
    <w:name w:val="Heading 6 Char"/>
    <w:basedOn w:val="DefaultParagraphFont"/>
    <w:link w:val="Heading6"/>
    <w:rsid w:val="0014238E"/>
    <w:rPr>
      <w:rFonts w:ascii="Arial" w:hAnsi="Arial"/>
      <w:lang w:val="en-GB" w:eastAsia="en-US"/>
    </w:rPr>
  </w:style>
  <w:style w:type="character" w:customStyle="1" w:styleId="Heading7Char">
    <w:name w:val="Heading 7 Char"/>
    <w:basedOn w:val="DefaultParagraphFont"/>
    <w:link w:val="Heading7"/>
    <w:rsid w:val="0014238E"/>
    <w:rPr>
      <w:rFonts w:ascii="Arial" w:hAnsi="Arial"/>
      <w:lang w:val="en-GB" w:eastAsia="en-US"/>
    </w:rPr>
  </w:style>
  <w:style w:type="character" w:customStyle="1" w:styleId="Heading8Char">
    <w:name w:val="Heading 8 Char"/>
    <w:basedOn w:val="DefaultParagraphFont"/>
    <w:link w:val="Heading8"/>
    <w:rsid w:val="0014238E"/>
    <w:rPr>
      <w:rFonts w:ascii="Arial" w:hAnsi="Arial"/>
      <w:sz w:val="36"/>
      <w:lang w:val="en-GB" w:eastAsia="en-US"/>
    </w:rPr>
  </w:style>
  <w:style w:type="character" w:customStyle="1" w:styleId="Heading9Char">
    <w:name w:val="Heading 9 Char"/>
    <w:basedOn w:val="DefaultParagraphFont"/>
    <w:link w:val="Heading9"/>
    <w:rsid w:val="0014238E"/>
    <w:rPr>
      <w:rFonts w:ascii="Arial" w:hAnsi="Arial"/>
      <w:sz w:val="36"/>
      <w:lang w:val="en-GB" w:eastAsia="en-US"/>
    </w:rPr>
  </w:style>
  <w:style w:type="character" w:customStyle="1" w:styleId="HeaderChar">
    <w:name w:val="Header Char"/>
    <w:basedOn w:val="DefaultParagraphFont"/>
    <w:link w:val="Header"/>
    <w:rsid w:val="0014238E"/>
    <w:rPr>
      <w:rFonts w:ascii="Arial" w:hAnsi="Arial"/>
      <w:b/>
      <w:noProof/>
      <w:sz w:val="18"/>
      <w:lang w:val="en-GB" w:eastAsia="en-US"/>
    </w:rPr>
  </w:style>
  <w:style w:type="character" w:customStyle="1" w:styleId="FootnoteTextChar">
    <w:name w:val="Footnote Text Char"/>
    <w:basedOn w:val="DefaultParagraphFont"/>
    <w:link w:val="FootnoteText"/>
    <w:rsid w:val="0014238E"/>
    <w:rPr>
      <w:rFonts w:ascii="Times New Roman" w:hAnsi="Times New Roman"/>
      <w:sz w:val="16"/>
      <w:lang w:val="en-GB" w:eastAsia="en-US"/>
    </w:rPr>
  </w:style>
  <w:style w:type="character" w:customStyle="1" w:styleId="FooterChar">
    <w:name w:val="Footer Char"/>
    <w:basedOn w:val="DefaultParagraphFont"/>
    <w:link w:val="Footer"/>
    <w:rsid w:val="0014238E"/>
    <w:rPr>
      <w:rFonts w:ascii="Arial" w:hAnsi="Arial"/>
      <w:b/>
      <w:i/>
      <w:noProof/>
      <w:sz w:val="18"/>
      <w:lang w:val="en-GB" w:eastAsia="en-US"/>
    </w:rPr>
  </w:style>
  <w:style w:type="character" w:customStyle="1" w:styleId="CommentTextChar">
    <w:name w:val="Comment Text Char"/>
    <w:basedOn w:val="DefaultParagraphFont"/>
    <w:link w:val="CommentText"/>
    <w:rsid w:val="0014238E"/>
    <w:rPr>
      <w:rFonts w:ascii="Times New Roman" w:hAnsi="Times New Roman"/>
      <w:lang w:val="en-GB" w:eastAsia="en-US"/>
    </w:rPr>
  </w:style>
  <w:style w:type="character" w:customStyle="1" w:styleId="BalloonTextChar">
    <w:name w:val="Balloon Text Char"/>
    <w:basedOn w:val="DefaultParagraphFont"/>
    <w:link w:val="BalloonText"/>
    <w:rsid w:val="0014238E"/>
    <w:rPr>
      <w:rFonts w:ascii="Tahoma" w:hAnsi="Tahoma" w:cs="Tahoma"/>
      <w:sz w:val="16"/>
      <w:szCs w:val="16"/>
      <w:lang w:val="en-GB" w:eastAsia="en-US"/>
    </w:rPr>
  </w:style>
  <w:style w:type="character" w:customStyle="1" w:styleId="CommentSubjectChar">
    <w:name w:val="Comment Subject Char"/>
    <w:basedOn w:val="CommentTextChar"/>
    <w:link w:val="CommentSubject"/>
    <w:rsid w:val="0014238E"/>
    <w:rPr>
      <w:rFonts w:ascii="Times New Roman" w:hAnsi="Times New Roman"/>
      <w:b/>
      <w:bCs/>
      <w:lang w:val="en-GB" w:eastAsia="en-US"/>
    </w:rPr>
  </w:style>
  <w:style w:type="character" w:customStyle="1" w:styleId="DocumentMapChar">
    <w:name w:val="Document Map Char"/>
    <w:basedOn w:val="DefaultParagraphFont"/>
    <w:link w:val="DocumentMap"/>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NoList"/>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SimSun"/>
      <w:lang w:val="x-none"/>
    </w:rPr>
  </w:style>
  <w:style w:type="paragraph" w:styleId="ListParagraph">
    <w:name w:val="List Paragraph"/>
    <w:aliases w:val="- Bullets"/>
    <w:basedOn w:val="Normal"/>
    <w:uiPriority w:val="34"/>
    <w:qFormat/>
    <w:rsid w:val="0014238E"/>
    <w:pPr>
      <w:ind w:left="720"/>
      <w:contextualSpacing/>
    </w:pPr>
    <w:rPr>
      <w:rFonts w:eastAsia="SimSun"/>
    </w:rPr>
  </w:style>
  <w:style w:type="paragraph" w:styleId="Revision">
    <w:name w:val="Revision"/>
    <w:hidden/>
    <w:uiPriority w:val="99"/>
    <w:semiHidden/>
    <w:rsid w:val="0014238E"/>
    <w:rPr>
      <w:rFonts w:ascii="Times New Roman" w:eastAsia="SimSun" w:hAnsi="Times New Roman"/>
      <w:lang w:val="en-GB" w:eastAsia="en-US"/>
    </w:rPr>
  </w:style>
  <w:style w:type="paragraph" w:styleId="NormalWeb">
    <w:name w:val="Normal (Web)"/>
    <w:basedOn w:val="Normal"/>
    <w:uiPriority w:val="99"/>
    <w:unhideWhenUsed/>
    <w:rsid w:val="0014238E"/>
    <w:pPr>
      <w:spacing w:before="100" w:beforeAutospacing="1" w:after="100" w:afterAutospacing="1"/>
    </w:pPr>
    <w:rPr>
      <w:rFonts w:eastAsia="SimSun"/>
      <w:sz w:val="24"/>
      <w:szCs w:val="24"/>
      <w:lang w:val="en-US" w:eastAsia="zh-CN"/>
    </w:rPr>
  </w:style>
  <w:style w:type="table" w:styleId="TableGrid">
    <w:name w:val="Table Grid"/>
    <w:basedOn w:val="TableNormal"/>
    <w:rsid w:val="001423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423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14238E"/>
    <w:rPr>
      <w:rFonts w:ascii="Times New Roman" w:eastAsia="SimSun" w:hAnsi="Times New Roman"/>
      <w:color w:val="000000"/>
      <w:lang w:val="x-none" w:eastAsia="ja-JP"/>
    </w:rPr>
  </w:style>
  <w:style w:type="paragraph" w:styleId="Caption">
    <w:name w:val="caption"/>
    <w:basedOn w:val="Normal"/>
    <w:next w:val="Normal"/>
    <w:unhideWhenUsed/>
    <w:qFormat/>
    <w:rsid w:val="0014238E"/>
    <w:pPr>
      <w:overflowPunct w:val="0"/>
      <w:autoSpaceDE w:val="0"/>
      <w:autoSpaceDN w:val="0"/>
      <w:adjustRightInd w:val="0"/>
      <w:textAlignment w:val="baseline"/>
    </w:pPr>
    <w:rPr>
      <w:rFonts w:eastAsia="SimSun"/>
      <w:b/>
      <w:bCs/>
      <w:color w:val="000000"/>
      <w:lang w:eastAsia="ja-JP"/>
    </w:rPr>
  </w:style>
  <w:style w:type="paragraph" w:customStyle="1" w:styleId="HO">
    <w:name w:val="HO"/>
    <w:basedOn w:val="Normal"/>
    <w:rsid w:val="0014238E"/>
    <w:pPr>
      <w:overflowPunct w:val="0"/>
      <w:autoSpaceDE w:val="0"/>
      <w:autoSpaceDN w:val="0"/>
      <w:adjustRightInd w:val="0"/>
      <w:jc w:val="right"/>
      <w:textAlignment w:val="baseline"/>
    </w:pPr>
    <w:rPr>
      <w:b/>
      <w:color w:val="000000"/>
    </w:rPr>
  </w:style>
  <w:style w:type="paragraph" w:customStyle="1" w:styleId="AP">
    <w:name w:val="AP"/>
    <w:basedOn w:val="Normal"/>
    <w:rsid w:val="0014238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2.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6B7976-B58E-4CD7-A0B9-E486DD87B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1715</Words>
  <Characters>9109</Characters>
  <Application>Microsoft Office Word</Application>
  <DocSecurity>0</DocSecurity>
  <Lines>261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intel user SA2#138E</cp:lastModifiedBy>
  <cp:revision>3</cp:revision>
  <cp:lastPrinted>1900-01-01T05:00:00Z</cp:lastPrinted>
  <dcterms:created xsi:type="dcterms:W3CDTF">2020-04-22T15:35:00Z</dcterms:created>
  <dcterms:modified xsi:type="dcterms:W3CDTF">2020-04-22T15:38:00Z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44323797-686e-4229-9b02-2e7f84a4c841</vt:lpwstr>
  </property>
  <property fmtid="{D5CDD505-2E9C-101B-9397-08002B2CF9AE}" pid="23" name="CTP_TimeStamp">
    <vt:lpwstr>2020-04-22 15:38:18Z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