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C0B" w:rsidRPr="001B141C" w:rsidRDefault="00AE0C0B" w:rsidP="00AE0C0B">
      <w:pPr>
        <w:pStyle w:val="CRCoverPage"/>
        <w:tabs>
          <w:tab w:val="right" w:pos="9639"/>
        </w:tabs>
        <w:spacing w:after="0"/>
        <w:ind w:left="9639" w:hanging="9639"/>
        <w:rPr>
          <w:b/>
          <w:i/>
          <w:noProof/>
          <w:sz w:val="28"/>
        </w:rPr>
      </w:pPr>
      <w:r w:rsidRPr="001B141C">
        <w:rPr>
          <w:b/>
          <w:noProof/>
          <w:sz w:val="24"/>
        </w:rPr>
        <w:t>3GPP TSG-</w:t>
      </w:r>
      <w:r w:rsidRPr="001B141C">
        <w:rPr>
          <w:b/>
          <w:noProof/>
          <w:sz w:val="24"/>
        </w:rPr>
        <w:fldChar w:fldCharType="begin"/>
      </w:r>
      <w:r w:rsidRPr="001B141C">
        <w:rPr>
          <w:b/>
          <w:noProof/>
          <w:sz w:val="24"/>
        </w:rPr>
        <w:instrText xml:space="preserve"> DOCPROPERTY  TSG/WGRef  \* MERGEFORMAT </w:instrText>
      </w:r>
      <w:r w:rsidRPr="001B141C">
        <w:rPr>
          <w:b/>
          <w:noProof/>
          <w:sz w:val="24"/>
        </w:rPr>
        <w:fldChar w:fldCharType="separate"/>
      </w:r>
      <w:r w:rsidRPr="001B141C">
        <w:rPr>
          <w:b/>
          <w:noProof/>
          <w:sz w:val="24"/>
        </w:rPr>
        <w:t>WG SA2</w:t>
      </w:r>
      <w:r w:rsidRPr="001B141C">
        <w:rPr>
          <w:b/>
          <w:noProof/>
          <w:sz w:val="24"/>
        </w:rPr>
        <w:fldChar w:fldCharType="end"/>
      </w:r>
      <w:r w:rsidRPr="001B141C">
        <w:rPr>
          <w:b/>
          <w:noProof/>
          <w:sz w:val="24"/>
        </w:rPr>
        <w:t xml:space="preserve"> Meeting #</w:t>
      </w:r>
      <w:r w:rsidRPr="001B141C">
        <w:rPr>
          <w:b/>
          <w:noProof/>
          <w:sz w:val="24"/>
        </w:rPr>
        <w:fldChar w:fldCharType="begin"/>
      </w:r>
      <w:r w:rsidRPr="001B141C">
        <w:rPr>
          <w:b/>
          <w:noProof/>
          <w:sz w:val="24"/>
        </w:rPr>
        <w:instrText xml:space="preserve"> DOCPROPERTY  MtgSeq  \* MERGEFORMAT </w:instrText>
      </w:r>
      <w:r w:rsidRPr="001B141C">
        <w:rPr>
          <w:b/>
          <w:noProof/>
          <w:sz w:val="24"/>
        </w:rPr>
        <w:fldChar w:fldCharType="separate"/>
      </w:r>
      <w:r w:rsidRPr="001B141C">
        <w:rPr>
          <w:b/>
          <w:noProof/>
          <w:sz w:val="24"/>
        </w:rPr>
        <w:t>137E e-meeting</w:t>
      </w:r>
      <w:r w:rsidRPr="001B141C">
        <w:fldChar w:fldCharType="end"/>
      </w:r>
      <w:r w:rsidRPr="001B141C">
        <w:rPr>
          <w:b/>
          <w:noProof/>
          <w:sz w:val="24"/>
        </w:rPr>
        <w:fldChar w:fldCharType="begin"/>
      </w:r>
      <w:r w:rsidRPr="001B141C">
        <w:rPr>
          <w:b/>
          <w:noProof/>
          <w:sz w:val="24"/>
        </w:rPr>
        <w:instrText xml:space="preserve"> DOCPROPERTY  MtgTitle  \* MERGEFORMAT </w:instrText>
      </w:r>
      <w:r w:rsidRPr="001B141C">
        <w:rPr>
          <w:b/>
          <w:noProof/>
          <w:sz w:val="24"/>
        </w:rPr>
        <w:fldChar w:fldCharType="separate"/>
      </w:r>
      <w:r w:rsidRPr="001B141C">
        <w:rPr>
          <w:b/>
          <w:noProof/>
          <w:sz w:val="24"/>
        </w:rPr>
        <w:t xml:space="preserve"> </w:t>
      </w:r>
      <w:r w:rsidRPr="001B141C">
        <w:rPr>
          <w:b/>
          <w:noProof/>
          <w:sz w:val="24"/>
        </w:rPr>
        <w:fldChar w:fldCharType="end"/>
      </w:r>
      <w:r w:rsidRPr="001B141C">
        <w:rPr>
          <w:b/>
          <w:i/>
          <w:noProof/>
          <w:sz w:val="28"/>
        </w:rPr>
        <w:tab/>
        <w:t>S2-200</w:t>
      </w:r>
      <w:r w:rsidR="00990DAB">
        <w:rPr>
          <w:b/>
          <w:i/>
          <w:noProof/>
          <w:sz w:val="28"/>
        </w:rPr>
        <w:t>3088</w:t>
      </w:r>
    </w:p>
    <w:p w:rsidR="00AE0C0B" w:rsidRPr="001B141C" w:rsidRDefault="00AE0C0B" w:rsidP="00AE0C0B">
      <w:pPr>
        <w:pStyle w:val="CRCoverPage"/>
        <w:tabs>
          <w:tab w:val="right" w:pos="9639"/>
        </w:tabs>
        <w:outlineLvl w:val="0"/>
        <w:rPr>
          <w:b/>
          <w:noProof/>
          <w:sz w:val="24"/>
        </w:rPr>
      </w:pPr>
      <w:r w:rsidRPr="001B141C">
        <w:rPr>
          <w:b/>
          <w:noProof/>
          <w:sz w:val="24"/>
        </w:rPr>
        <w:t>Elbonia, February 24 – 27, 2020</w:t>
      </w:r>
      <w:r w:rsidRPr="001B141C">
        <w:rPr>
          <w:b/>
          <w:noProof/>
          <w:sz w:val="24"/>
        </w:rPr>
        <w:tab/>
      </w:r>
      <w:r w:rsidRPr="001B141C">
        <w:rPr>
          <w:rFonts w:cs="Arial"/>
          <w:b/>
          <w:bCs/>
        </w:rPr>
        <w:t>(</w:t>
      </w:r>
      <w:r w:rsidRPr="001B141C">
        <w:rPr>
          <w:rFonts w:cs="Arial"/>
          <w:b/>
          <w:bCs/>
          <w:color w:val="0000FF"/>
        </w:rPr>
        <w:t>revision of S2-200xxxx</w:t>
      </w:r>
      <w:r w:rsidRPr="001B141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0C0B" w:rsidRPr="001B141C" w:rsidTr="00E453A0">
        <w:tc>
          <w:tcPr>
            <w:tcW w:w="9641" w:type="dxa"/>
            <w:gridSpan w:val="9"/>
            <w:tcBorders>
              <w:top w:val="single" w:sz="4" w:space="0" w:color="auto"/>
              <w:left w:val="single" w:sz="4" w:space="0" w:color="auto"/>
              <w:right w:val="single" w:sz="4" w:space="0" w:color="auto"/>
            </w:tcBorders>
          </w:tcPr>
          <w:p w:rsidR="00AE0C0B" w:rsidRPr="001B141C" w:rsidRDefault="00AE0C0B" w:rsidP="00E453A0">
            <w:pPr>
              <w:pStyle w:val="CRCoverPage"/>
              <w:spacing w:after="0"/>
              <w:jc w:val="right"/>
              <w:rPr>
                <w:i/>
                <w:noProof/>
              </w:rPr>
            </w:pPr>
            <w:r w:rsidRPr="001B141C">
              <w:rPr>
                <w:i/>
                <w:noProof/>
                <w:sz w:val="14"/>
              </w:rPr>
              <w:t>CR-Form-v12.0</w:t>
            </w:r>
          </w:p>
        </w:tc>
      </w:tr>
      <w:tr w:rsidR="00AE0C0B" w:rsidRPr="001B141C" w:rsidTr="00E453A0">
        <w:tc>
          <w:tcPr>
            <w:tcW w:w="9641" w:type="dxa"/>
            <w:gridSpan w:val="9"/>
            <w:tcBorders>
              <w:left w:val="single" w:sz="4" w:space="0" w:color="auto"/>
              <w:right w:val="single" w:sz="4" w:space="0" w:color="auto"/>
            </w:tcBorders>
          </w:tcPr>
          <w:p w:rsidR="00AE0C0B" w:rsidRPr="001B141C" w:rsidRDefault="00AE0C0B" w:rsidP="00E453A0">
            <w:pPr>
              <w:pStyle w:val="CRCoverPage"/>
              <w:spacing w:after="0"/>
              <w:jc w:val="center"/>
              <w:rPr>
                <w:noProof/>
              </w:rPr>
            </w:pPr>
            <w:r w:rsidRPr="001B141C">
              <w:rPr>
                <w:b/>
                <w:noProof/>
                <w:sz w:val="32"/>
              </w:rPr>
              <w:t>CHANGE REQUEST</w:t>
            </w:r>
          </w:p>
        </w:tc>
      </w:tr>
      <w:tr w:rsidR="00AE0C0B" w:rsidRPr="001B141C" w:rsidTr="00E453A0">
        <w:tc>
          <w:tcPr>
            <w:tcW w:w="9641" w:type="dxa"/>
            <w:gridSpan w:val="9"/>
            <w:tcBorders>
              <w:left w:val="single" w:sz="4" w:space="0" w:color="auto"/>
              <w:right w:val="single" w:sz="4" w:space="0" w:color="auto"/>
            </w:tcBorders>
          </w:tcPr>
          <w:p w:rsidR="00AE0C0B" w:rsidRPr="001B141C" w:rsidRDefault="00AE0C0B" w:rsidP="00E453A0">
            <w:pPr>
              <w:pStyle w:val="CRCoverPage"/>
              <w:spacing w:after="0"/>
              <w:rPr>
                <w:noProof/>
                <w:sz w:val="8"/>
                <w:szCs w:val="8"/>
              </w:rPr>
            </w:pPr>
          </w:p>
        </w:tc>
      </w:tr>
      <w:tr w:rsidR="00AE0C0B" w:rsidRPr="001B141C" w:rsidTr="00E453A0">
        <w:tc>
          <w:tcPr>
            <w:tcW w:w="142" w:type="dxa"/>
            <w:tcBorders>
              <w:left w:val="single" w:sz="4" w:space="0" w:color="auto"/>
            </w:tcBorders>
          </w:tcPr>
          <w:p w:rsidR="00AE0C0B" w:rsidRPr="001B141C" w:rsidRDefault="00AE0C0B" w:rsidP="00E453A0">
            <w:pPr>
              <w:pStyle w:val="CRCoverPage"/>
              <w:spacing w:after="0"/>
              <w:jc w:val="right"/>
              <w:rPr>
                <w:noProof/>
              </w:rPr>
            </w:pPr>
          </w:p>
        </w:tc>
        <w:tc>
          <w:tcPr>
            <w:tcW w:w="1559" w:type="dxa"/>
            <w:shd w:val="pct30" w:color="FFFF00" w:fill="auto"/>
          </w:tcPr>
          <w:p w:rsidR="00AE0C0B" w:rsidRPr="001B141C" w:rsidRDefault="00AE0C0B" w:rsidP="00E453A0">
            <w:pPr>
              <w:pStyle w:val="CRCoverPage"/>
              <w:spacing w:after="0"/>
              <w:jc w:val="right"/>
              <w:rPr>
                <w:b/>
                <w:noProof/>
                <w:sz w:val="28"/>
              </w:rPr>
            </w:pPr>
            <w:r w:rsidRPr="001B141C">
              <w:rPr>
                <w:b/>
                <w:noProof/>
                <w:sz w:val="28"/>
              </w:rPr>
              <w:t>23.50</w:t>
            </w:r>
            <w:r>
              <w:rPr>
                <w:b/>
                <w:noProof/>
                <w:sz w:val="28"/>
              </w:rPr>
              <w:t>1</w:t>
            </w:r>
          </w:p>
        </w:tc>
        <w:tc>
          <w:tcPr>
            <w:tcW w:w="709" w:type="dxa"/>
          </w:tcPr>
          <w:p w:rsidR="00AE0C0B" w:rsidRPr="001B141C" w:rsidRDefault="00AE0C0B" w:rsidP="00E453A0">
            <w:pPr>
              <w:pStyle w:val="CRCoverPage"/>
              <w:spacing w:after="0"/>
              <w:jc w:val="center"/>
              <w:rPr>
                <w:noProof/>
              </w:rPr>
            </w:pPr>
            <w:r w:rsidRPr="001B141C">
              <w:rPr>
                <w:b/>
                <w:noProof/>
                <w:sz w:val="28"/>
              </w:rPr>
              <w:t>CR</w:t>
            </w:r>
          </w:p>
        </w:tc>
        <w:tc>
          <w:tcPr>
            <w:tcW w:w="1276" w:type="dxa"/>
            <w:shd w:val="pct30" w:color="FFFF00" w:fill="auto"/>
          </w:tcPr>
          <w:p w:rsidR="00AE0C0B" w:rsidRPr="001B141C" w:rsidRDefault="00990DAB" w:rsidP="00E453A0">
            <w:pPr>
              <w:pStyle w:val="CRCoverPage"/>
              <w:spacing w:after="0"/>
              <w:rPr>
                <w:noProof/>
              </w:rPr>
            </w:pPr>
            <w:r>
              <w:rPr>
                <w:b/>
                <w:noProof/>
                <w:sz w:val="28"/>
              </w:rPr>
              <w:t>2337</w:t>
            </w:r>
          </w:p>
        </w:tc>
        <w:tc>
          <w:tcPr>
            <w:tcW w:w="709" w:type="dxa"/>
          </w:tcPr>
          <w:p w:rsidR="00AE0C0B" w:rsidRPr="001B141C" w:rsidRDefault="00AE0C0B" w:rsidP="00E453A0">
            <w:pPr>
              <w:pStyle w:val="CRCoverPage"/>
              <w:tabs>
                <w:tab w:val="right" w:pos="625"/>
              </w:tabs>
              <w:spacing w:after="0"/>
              <w:jc w:val="center"/>
              <w:rPr>
                <w:noProof/>
              </w:rPr>
            </w:pPr>
            <w:r w:rsidRPr="001B141C">
              <w:rPr>
                <w:b/>
                <w:bCs/>
                <w:noProof/>
                <w:sz w:val="28"/>
              </w:rPr>
              <w:t>rev</w:t>
            </w:r>
          </w:p>
        </w:tc>
        <w:tc>
          <w:tcPr>
            <w:tcW w:w="992" w:type="dxa"/>
            <w:shd w:val="pct30" w:color="FFFF00" w:fill="auto"/>
          </w:tcPr>
          <w:p w:rsidR="00AE0C0B" w:rsidRPr="001B141C" w:rsidRDefault="00AE0C0B" w:rsidP="00E453A0">
            <w:pPr>
              <w:pStyle w:val="CRCoverPage"/>
              <w:spacing w:after="0"/>
              <w:jc w:val="center"/>
              <w:rPr>
                <w:b/>
                <w:noProof/>
              </w:rPr>
            </w:pPr>
            <w:r w:rsidRPr="001B141C">
              <w:rPr>
                <w:b/>
                <w:noProof/>
                <w:sz w:val="28"/>
              </w:rPr>
              <w:fldChar w:fldCharType="begin"/>
            </w:r>
            <w:r w:rsidRPr="001B141C">
              <w:rPr>
                <w:b/>
                <w:noProof/>
                <w:sz w:val="28"/>
              </w:rPr>
              <w:instrText xml:space="preserve"> DOCPROPERTY  Revision  \* MERGEFORMAT </w:instrText>
            </w:r>
            <w:r w:rsidRPr="001B141C">
              <w:rPr>
                <w:b/>
                <w:noProof/>
                <w:sz w:val="28"/>
              </w:rPr>
              <w:fldChar w:fldCharType="separate"/>
            </w:r>
            <w:r w:rsidRPr="001B141C">
              <w:rPr>
                <w:b/>
                <w:noProof/>
                <w:sz w:val="28"/>
              </w:rPr>
              <w:t>-</w:t>
            </w:r>
            <w:r w:rsidRPr="001B141C">
              <w:rPr>
                <w:b/>
                <w:noProof/>
                <w:sz w:val="28"/>
              </w:rPr>
              <w:fldChar w:fldCharType="end"/>
            </w:r>
            <w:r w:rsidRPr="001B141C">
              <w:rPr>
                <w:b/>
                <w:noProof/>
              </w:rPr>
              <w:t xml:space="preserve"> </w:t>
            </w:r>
          </w:p>
        </w:tc>
        <w:tc>
          <w:tcPr>
            <w:tcW w:w="2410" w:type="dxa"/>
          </w:tcPr>
          <w:p w:rsidR="00AE0C0B" w:rsidRPr="001B141C" w:rsidRDefault="00AE0C0B" w:rsidP="00E453A0">
            <w:pPr>
              <w:pStyle w:val="CRCoverPage"/>
              <w:tabs>
                <w:tab w:val="right" w:pos="1825"/>
              </w:tabs>
              <w:spacing w:after="0"/>
              <w:jc w:val="center"/>
              <w:rPr>
                <w:noProof/>
              </w:rPr>
            </w:pPr>
            <w:r w:rsidRPr="001B141C">
              <w:rPr>
                <w:b/>
                <w:noProof/>
                <w:sz w:val="28"/>
                <w:szCs w:val="28"/>
              </w:rPr>
              <w:t>Current version:</w:t>
            </w:r>
          </w:p>
        </w:tc>
        <w:tc>
          <w:tcPr>
            <w:tcW w:w="1701" w:type="dxa"/>
            <w:shd w:val="pct30" w:color="FFFF00" w:fill="auto"/>
          </w:tcPr>
          <w:p w:rsidR="00AE0C0B" w:rsidRPr="001B141C" w:rsidRDefault="00AE0C0B" w:rsidP="00E453A0">
            <w:pPr>
              <w:pStyle w:val="CRCoverPage"/>
              <w:spacing w:after="0"/>
              <w:jc w:val="center"/>
              <w:rPr>
                <w:noProof/>
                <w:sz w:val="28"/>
              </w:rPr>
            </w:pPr>
            <w:r w:rsidRPr="001B141C">
              <w:rPr>
                <w:b/>
                <w:noProof/>
                <w:sz w:val="28"/>
              </w:rPr>
              <w:t>16.4.0</w:t>
            </w:r>
          </w:p>
        </w:tc>
        <w:tc>
          <w:tcPr>
            <w:tcW w:w="143" w:type="dxa"/>
            <w:tcBorders>
              <w:right w:val="single" w:sz="4" w:space="0" w:color="auto"/>
            </w:tcBorders>
          </w:tcPr>
          <w:p w:rsidR="00AE0C0B" w:rsidRPr="001B141C" w:rsidRDefault="00AE0C0B" w:rsidP="00E453A0">
            <w:pPr>
              <w:pStyle w:val="CRCoverPage"/>
              <w:spacing w:after="0"/>
              <w:rPr>
                <w:noProof/>
              </w:rPr>
            </w:pPr>
          </w:p>
        </w:tc>
      </w:tr>
      <w:tr w:rsidR="00AE0C0B" w:rsidRPr="001B141C" w:rsidTr="00E453A0">
        <w:tc>
          <w:tcPr>
            <w:tcW w:w="9641" w:type="dxa"/>
            <w:gridSpan w:val="9"/>
            <w:tcBorders>
              <w:left w:val="single" w:sz="4" w:space="0" w:color="auto"/>
              <w:right w:val="single" w:sz="4" w:space="0" w:color="auto"/>
            </w:tcBorders>
          </w:tcPr>
          <w:p w:rsidR="00AE0C0B" w:rsidRPr="001B141C" w:rsidRDefault="00AE0C0B" w:rsidP="00E453A0">
            <w:pPr>
              <w:pStyle w:val="CRCoverPage"/>
              <w:spacing w:after="0"/>
              <w:rPr>
                <w:noProof/>
              </w:rPr>
            </w:pPr>
          </w:p>
        </w:tc>
      </w:tr>
      <w:tr w:rsidR="00AE0C0B" w:rsidRPr="001B141C" w:rsidTr="00E453A0">
        <w:tc>
          <w:tcPr>
            <w:tcW w:w="9641" w:type="dxa"/>
            <w:gridSpan w:val="9"/>
            <w:tcBorders>
              <w:top w:val="single" w:sz="4" w:space="0" w:color="auto"/>
            </w:tcBorders>
          </w:tcPr>
          <w:p w:rsidR="00AE0C0B" w:rsidRPr="001B141C" w:rsidRDefault="00AE0C0B" w:rsidP="00E453A0">
            <w:pPr>
              <w:pStyle w:val="CRCoverPage"/>
              <w:spacing w:after="0"/>
              <w:jc w:val="center"/>
              <w:rPr>
                <w:rFonts w:cs="Arial"/>
                <w:i/>
                <w:noProof/>
              </w:rPr>
            </w:pPr>
            <w:r w:rsidRPr="001B141C">
              <w:rPr>
                <w:rFonts w:cs="Arial"/>
                <w:i/>
                <w:noProof/>
              </w:rPr>
              <w:t xml:space="preserve">For </w:t>
            </w:r>
            <w:hyperlink r:id="rId8" w:anchor="_blank" w:history="1">
              <w:r w:rsidRPr="001B141C">
                <w:rPr>
                  <w:rStyle w:val="aa"/>
                  <w:rFonts w:cs="Arial"/>
                  <w:b/>
                  <w:i/>
                  <w:noProof/>
                  <w:color w:val="FF0000"/>
                </w:rPr>
                <w:t>HE</w:t>
              </w:r>
              <w:bookmarkStart w:id="0" w:name="_Hlt497126619"/>
              <w:r w:rsidRPr="001B141C">
                <w:rPr>
                  <w:rStyle w:val="aa"/>
                  <w:rFonts w:cs="Arial"/>
                  <w:b/>
                  <w:i/>
                  <w:noProof/>
                  <w:color w:val="FF0000"/>
                </w:rPr>
                <w:t>L</w:t>
              </w:r>
              <w:bookmarkEnd w:id="0"/>
              <w:r w:rsidRPr="001B141C">
                <w:rPr>
                  <w:rStyle w:val="aa"/>
                  <w:rFonts w:cs="Arial"/>
                  <w:b/>
                  <w:i/>
                  <w:noProof/>
                  <w:color w:val="FF0000"/>
                </w:rPr>
                <w:t>P</w:t>
              </w:r>
            </w:hyperlink>
            <w:r w:rsidRPr="001B141C">
              <w:rPr>
                <w:rFonts w:cs="Arial"/>
                <w:b/>
                <w:i/>
                <w:noProof/>
                <w:color w:val="FF0000"/>
              </w:rPr>
              <w:t xml:space="preserve"> </w:t>
            </w:r>
            <w:r w:rsidRPr="001B141C">
              <w:rPr>
                <w:rFonts w:cs="Arial"/>
                <w:i/>
                <w:noProof/>
              </w:rPr>
              <w:t xml:space="preserve">on using this form: comprehensive instructions can be found at </w:t>
            </w:r>
            <w:r w:rsidRPr="001B141C">
              <w:rPr>
                <w:rFonts w:cs="Arial"/>
                <w:i/>
                <w:noProof/>
              </w:rPr>
              <w:br/>
            </w:r>
            <w:hyperlink r:id="rId9" w:history="1">
              <w:r w:rsidRPr="001B141C">
                <w:rPr>
                  <w:rStyle w:val="aa"/>
                  <w:rFonts w:cs="Arial"/>
                  <w:i/>
                  <w:noProof/>
                </w:rPr>
                <w:t>http://www.3gpp.org/Change-Requests</w:t>
              </w:r>
            </w:hyperlink>
            <w:r w:rsidRPr="001B141C">
              <w:rPr>
                <w:rFonts w:cs="Arial"/>
                <w:i/>
                <w:noProof/>
              </w:rPr>
              <w:t>.</w:t>
            </w:r>
          </w:p>
        </w:tc>
      </w:tr>
      <w:tr w:rsidR="00AE0C0B" w:rsidRPr="001B141C" w:rsidTr="00E453A0">
        <w:tc>
          <w:tcPr>
            <w:tcW w:w="9641" w:type="dxa"/>
            <w:gridSpan w:val="9"/>
          </w:tcPr>
          <w:p w:rsidR="00AE0C0B" w:rsidRPr="001B141C" w:rsidRDefault="00AE0C0B" w:rsidP="00E453A0">
            <w:pPr>
              <w:pStyle w:val="CRCoverPage"/>
              <w:spacing w:after="0"/>
              <w:rPr>
                <w:noProof/>
                <w:sz w:val="8"/>
                <w:szCs w:val="8"/>
              </w:rPr>
            </w:pPr>
          </w:p>
        </w:tc>
      </w:tr>
    </w:tbl>
    <w:p w:rsidR="00AE0C0B" w:rsidRPr="001B141C" w:rsidRDefault="00AE0C0B" w:rsidP="00AE0C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C0B" w:rsidRPr="001B141C" w:rsidTr="00E453A0">
        <w:tc>
          <w:tcPr>
            <w:tcW w:w="2835" w:type="dxa"/>
          </w:tcPr>
          <w:p w:rsidR="00AE0C0B" w:rsidRPr="001B141C" w:rsidRDefault="00AE0C0B" w:rsidP="00E453A0">
            <w:pPr>
              <w:pStyle w:val="CRCoverPage"/>
              <w:tabs>
                <w:tab w:val="right" w:pos="2751"/>
              </w:tabs>
              <w:spacing w:after="0"/>
              <w:rPr>
                <w:b/>
                <w:i/>
                <w:noProof/>
              </w:rPr>
            </w:pPr>
            <w:r w:rsidRPr="001B141C">
              <w:rPr>
                <w:b/>
                <w:i/>
                <w:noProof/>
              </w:rPr>
              <w:t>Proposed change affects:</w:t>
            </w:r>
          </w:p>
        </w:tc>
        <w:tc>
          <w:tcPr>
            <w:tcW w:w="1418" w:type="dxa"/>
          </w:tcPr>
          <w:p w:rsidR="00AE0C0B" w:rsidRPr="001B141C" w:rsidRDefault="00AE0C0B" w:rsidP="00E453A0">
            <w:pPr>
              <w:pStyle w:val="CRCoverPage"/>
              <w:spacing w:after="0"/>
              <w:jc w:val="right"/>
              <w:rPr>
                <w:noProof/>
              </w:rPr>
            </w:pPr>
            <w:r w:rsidRPr="001B14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E0C0B" w:rsidRPr="001B141C" w:rsidRDefault="00AE0C0B" w:rsidP="00E453A0">
            <w:pPr>
              <w:pStyle w:val="CRCoverPage"/>
              <w:spacing w:after="0"/>
              <w:jc w:val="center"/>
              <w:rPr>
                <w:b/>
                <w:caps/>
                <w:noProof/>
              </w:rPr>
            </w:pPr>
          </w:p>
        </w:tc>
        <w:tc>
          <w:tcPr>
            <w:tcW w:w="709" w:type="dxa"/>
            <w:tcBorders>
              <w:left w:val="single" w:sz="4" w:space="0" w:color="auto"/>
            </w:tcBorders>
          </w:tcPr>
          <w:p w:rsidR="00AE0C0B" w:rsidRPr="001B141C" w:rsidRDefault="00AE0C0B" w:rsidP="00E453A0">
            <w:pPr>
              <w:pStyle w:val="CRCoverPage"/>
              <w:spacing w:after="0"/>
              <w:jc w:val="right"/>
              <w:rPr>
                <w:noProof/>
                <w:u w:val="single"/>
              </w:rPr>
            </w:pPr>
            <w:r w:rsidRPr="001B14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E0C0B" w:rsidRPr="001B141C" w:rsidRDefault="00AE0C0B" w:rsidP="00E453A0">
            <w:pPr>
              <w:pStyle w:val="CRCoverPage"/>
              <w:spacing w:after="0"/>
              <w:jc w:val="center"/>
              <w:rPr>
                <w:b/>
                <w:caps/>
                <w:noProof/>
              </w:rPr>
            </w:pPr>
          </w:p>
        </w:tc>
        <w:tc>
          <w:tcPr>
            <w:tcW w:w="2126" w:type="dxa"/>
          </w:tcPr>
          <w:p w:rsidR="00AE0C0B" w:rsidRPr="001B141C" w:rsidRDefault="00AE0C0B" w:rsidP="00E453A0">
            <w:pPr>
              <w:pStyle w:val="CRCoverPage"/>
              <w:spacing w:after="0"/>
              <w:jc w:val="right"/>
              <w:rPr>
                <w:noProof/>
                <w:u w:val="single"/>
              </w:rPr>
            </w:pPr>
            <w:r w:rsidRPr="001B14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E0C0B" w:rsidRPr="001B141C" w:rsidRDefault="00AE0C0B" w:rsidP="00E453A0">
            <w:pPr>
              <w:pStyle w:val="CRCoverPage"/>
              <w:spacing w:after="0"/>
              <w:jc w:val="center"/>
              <w:rPr>
                <w:b/>
                <w:caps/>
                <w:noProof/>
              </w:rPr>
            </w:pPr>
          </w:p>
        </w:tc>
        <w:tc>
          <w:tcPr>
            <w:tcW w:w="1418" w:type="dxa"/>
            <w:tcBorders>
              <w:left w:val="nil"/>
            </w:tcBorders>
          </w:tcPr>
          <w:p w:rsidR="00AE0C0B" w:rsidRPr="001B141C" w:rsidRDefault="00AE0C0B" w:rsidP="00E453A0">
            <w:pPr>
              <w:pStyle w:val="CRCoverPage"/>
              <w:spacing w:after="0"/>
              <w:jc w:val="right"/>
              <w:rPr>
                <w:noProof/>
              </w:rPr>
            </w:pPr>
            <w:r w:rsidRPr="001B14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E0C0B" w:rsidRPr="001B141C" w:rsidRDefault="00AE0C0B" w:rsidP="00E453A0">
            <w:pPr>
              <w:pStyle w:val="CRCoverPage"/>
              <w:spacing w:after="0"/>
              <w:jc w:val="center"/>
              <w:rPr>
                <w:b/>
                <w:bCs/>
                <w:caps/>
                <w:noProof/>
              </w:rPr>
            </w:pPr>
            <w:r w:rsidRPr="001B141C">
              <w:rPr>
                <w:b/>
                <w:bCs/>
                <w:caps/>
                <w:noProof/>
              </w:rPr>
              <w:t>X</w:t>
            </w:r>
          </w:p>
        </w:tc>
      </w:tr>
    </w:tbl>
    <w:p w:rsidR="00AE0C0B" w:rsidRPr="001B141C" w:rsidRDefault="00AE0C0B" w:rsidP="00AE0C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C0B" w:rsidRPr="001B141C" w:rsidTr="00E453A0">
        <w:tc>
          <w:tcPr>
            <w:tcW w:w="9640" w:type="dxa"/>
            <w:gridSpan w:val="11"/>
          </w:tcPr>
          <w:p w:rsidR="00AE0C0B" w:rsidRPr="001B141C" w:rsidRDefault="00AE0C0B" w:rsidP="00E453A0">
            <w:pPr>
              <w:pStyle w:val="CRCoverPage"/>
              <w:spacing w:after="0"/>
              <w:rPr>
                <w:noProof/>
                <w:sz w:val="8"/>
                <w:szCs w:val="8"/>
              </w:rPr>
            </w:pPr>
          </w:p>
        </w:tc>
      </w:tr>
      <w:tr w:rsidR="00AE0C0B" w:rsidRPr="001B141C" w:rsidTr="00E453A0">
        <w:tc>
          <w:tcPr>
            <w:tcW w:w="1843" w:type="dxa"/>
            <w:tcBorders>
              <w:top w:val="single" w:sz="4" w:space="0" w:color="auto"/>
              <w:left w:val="single" w:sz="4" w:space="0" w:color="auto"/>
            </w:tcBorders>
          </w:tcPr>
          <w:p w:rsidR="00AE0C0B" w:rsidRPr="001B141C" w:rsidRDefault="00AE0C0B" w:rsidP="00E453A0">
            <w:pPr>
              <w:pStyle w:val="CRCoverPage"/>
              <w:tabs>
                <w:tab w:val="right" w:pos="1759"/>
              </w:tabs>
              <w:spacing w:after="0"/>
              <w:rPr>
                <w:b/>
                <w:i/>
                <w:noProof/>
              </w:rPr>
            </w:pPr>
            <w:r w:rsidRPr="001B141C">
              <w:rPr>
                <w:b/>
                <w:i/>
                <w:noProof/>
              </w:rPr>
              <w:t>Title:</w:t>
            </w:r>
            <w:r w:rsidRPr="001B141C">
              <w:rPr>
                <w:b/>
                <w:i/>
                <w:noProof/>
              </w:rPr>
              <w:tab/>
            </w:r>
          </w:p>
        </w:tc>
        <w:tc>
          <w:tcPr>
            <w:tcW w:w="7797" w:type="dxa"/>
            <w:gridSpan w:val="10"/>
            <w:tcBorders>
              <w:top w:val="single" w:sz="4" w:space="0" w:color="auto"/>
              <w:right w:val="single" w:sz="4" w:space="0" w:color="auto"/>
            </w:tcBorders>
            <w:shd w:val="pct30" w:color="FFFF00" w:fill="auto"/>
          </w:tcPr>
          <w:p w:rsidR="00AE0C0B" w:rsidRPr="001B141C" w:rsidRDefault="00AA3E8B" w:rsidP="00E453A0">
            <w:pPr>
              <w:pStyle w:val="CRCoverPage"/>
              <w:spacing w:after="0"/>
              <w:ind w:left="100"/>
              <w:rPr>
                <w:noProof/>
              </w:rPr>
            </w:pPr>
            <w:r>
              <w:rPr>
                <w:lang w:eastAsia="zh-CN"/>
              </w:rPr>
              <w:t xml:space="preserve">Unsubscribe the notification of </w:t>
            </w:r>
            <w:r w:rsidRPr="002B07D8">
              <w:rPr>
                <w:lang w:eastAsia="zh-CN"/>
              </w:rPr>
              <w:t>Re-authentication and Re-authorization or Revocation</w:t>
            </w:r>
          </w:p>
        </w:tc>
      </w:tr>
      <w:tr w:rsidR="00AE0C0B" w:rsidRPr="001B141C" w:rsidTr="00E453A0">
        <w:tc>
          <w:tcPr>
            <w:tcW w:w="1843" w:type="dxa"/>
            <w:tcBorders>
              <w:left w:val="single" w:sz="4" w:space="0" w:color="auto"/>
            </w:tcBorders>
          </w:tcPr>
          <w:p w:rsidR="00AE0C0B" w:rsidRPr="001B141C" w:rsidRDefault="00AE0C0B" w:rsidP="00E453A0">
            <w:pPr>
              <w:pStyle w:val="CRCoverPage"/>
              <w:spacing w:after="0"/>
              <w:rPr>
                <w:b/>
                <w:i/>
                <w:noProof/>
                <w:sz w:val="8"/>
                <w:szCs w:val="8"/>
              </w:rPr>
            </w:pPr>
          </w:p>
        </w:tc>
        <w:tc>
          <w:tcPr>
            <w:tcW w:w="7797" w:type="dxa"/>
            <w:gridSpan w:val="10"/>
            <w:tcBorders>
              <w:right w:val="single" w:sz="4" w:space="0" w:color="auto"/>
            </w:tcBorders>
          </w:tcPr>
          <w:p w:rsidR="00AE0C0B" w:rsidRPr="001B141C" w:rsidRDefault="00AE0C0B" w:rsidP="00E453A0">
            <w:pPr>
              <w:pStyle w:val="CRCoverPage"/>
              <w:spacing w:after="0"/>
              <w:rPr>
                <w:noProof/>
                <w:sz w:val="8"/>
                <w:szCs w:val="8"/>
              </w:rPr>
            </w:pPr>
          </w:p>
        </w:tc>
      </w:tr>
      <w:tr w:rsidR="00AE0C0B" w:rsidRPr="001B141C" w:rsidTr="00E453A0">
        <w:tc>
          <w:tcPr>
            <w:tcW w:w="1843" w:type="dxa"/>
            <w:tcBorders>
              <w:left w:val="single" w:sz="4" w:space="0" w:color="auto"/>
            </w:tcBorders>
          </w:tcPr>
          <w:p w:rsidR="00AE0C0B" w:rsidRPr="001B141C" w:rsidRDefault="00AE0C0B" w:rsidP="00E453A0">
            <w:pPr>
              <w:pStyle w:val="CRCoverPage"/>
              <w:tabs>
                <w:tab w:val="right" w:pos="1759"/>
              </w:tabs>
              <w:spacing w:after="0"/>
              <w:rPr>
                <w:b/>
                <w:i/>
                <w:noProof/>
              </w:rPr>
            </w:pPr>
            <w:r w:rsidRPr="001B141C">
              <w:rPr>
                <w:b/>
                <w:i/>
                <w:noProof/>
              </w:rPr>
              <w:t>Source to WG:</w:t>
            </w:r>
          </w:p>
        </w:tc>
        <w:tc>
          <w:tcPr>
            <w:tcW w:w="7797" w:type="dxa"/>
            <w:gridSpan w:val="10"/>
            <w:tcBorders>
              <w:right w:val="single" w:sz="4" w:space="0" w:color="auto"/>
            </w:tcBorders>
            <w:shd w:val="pct30" w:color="FFFF00" w:fill="auto"/>
          </w:tcPr>
          <w:p w:rsidR="00AE0C0B" w:rsidRPr="001B141C" w:rsidRDefault="00AE0C0B" w:rsidP="00E453A0">
            <w:pPr>
              <w:pStyle w:val="CRCoverPage"/>
              <w:spacing w:after="0"/>
              <w:ind w:left="100"/>
              <w:rPr>
                <w:noProof/>
              </w:rPr>
            </w:pPr>
            <w:r w:rsidRPr="001B141C">
              <w:rPr>
                <w:noProof/>
              </w:rPr>
              <w:fldChar w:fldCharType="begin"/>
            </w:r>
            <w:r w:rsidRPr="001B141C">
              <w:rPr>
                <w:noProof/>
              </w:rPr>
              <w:instrText xml:space="preserve"> DOCPROPERTY  SourceIfWg  \* MERGEFORMAT </w:instrText>
            </w:r>
            <w:r w:rsidRPr="001B141C">
              <w:rPr>
                <w:noProof/>
              </w:rPr>
              <w:fldChar w:fldCharType="separate"/>
            </w:r>
            <w:r w:rsidRPr="001B141C">
              <w:rPr>
                <w:noProof/>
              </w:rPr>
              <w:t>Huawei, HiSilicon</w:t>
            </w:r>
            <w:r w:rsidRPr="001B141C">
              <w:rPr>
                <w:noProof/>
              </w:rPr>
              <w:fldChar w:fldCharType="end"/>
            </w:r>
          </w:p>
        </w:tc>
      </w:tr>
      <w:tr w:rsidR="00AE0C0B" w:rsidRPr="001B141C" w:rsidTr="00E453A0">
        <w:tc>
          <w:tcPr>
            <w:tcW w:w="1843" w:type="dxa"/>
            <w:tcBorders>
              <w:left w:val="single" w:sz="4" w:space="0" w:color="auto"/>
            </w:tcBorders>
          </w:tcPr>
          <w:p w:rsidR="00AE0C0B" w:rsidRPr="001B141C" w:rsidRDefault="00AE0C0B" w:rsidP="00E453A0">
            <w:pPr>
              <w:pStyle w:val="CRCoverPage"/>
              <w:tabs>
                <w:tab w:val="right" w:pos="1759"/>
              </w:tabs>
              <w:spacing w:after="0"/>
              <w:rPr>
                <w:b/>
                <w:i/>
                <w:noProof/>
              </w:rPr>
            </w:pPr>
            <w:r w:rsidRPr="001B141C">
              <w:rPr>
                <w:b/>
                <w:i/>
                <w:noProof/>
              </w:rPr>
              <w:t>Source to TSG:</w:t>
            </w:r>
          </w:p>
        </w:tc>
        <w:tc>
          <w:tcPr>
            <w:tcW w:w="7797" w:type="dxa"/>
            <w:gridSpan w:val="10"/>
            <w:tcBorders>
              <w:right w:val="single" w:sz="4" w:space="0" w:color="auto"/>
            </w:tcBorders>
            <w:shd w:val="pct30" w:color="FFFF00" w:fill="auto"/>
          </w:tcPr>
          <w:p w:rsidR="00AE0C0B" w:rsidRPr="001B141C" w:rsidRDefault="00AE0C0B" w:rsidP="00E453A0">
            <w:pPr>
              <w:pStyle w:val="CRCoverPage"/>
              <w:spacing w:after="0"/>
              <w:ind w:left="100"/>
              <w:rPr>
                <w:noProof/>
              </w:rPr>
            </w:pPr>
            <w:r w:rsidRPr="001B141C">
              <w:rPr>
                <w:noProof/>
              </w:rPr>
              <w:fldChar w:fldCharType="begin"/>
            </w:r>
            <w:r w:rsidRPr="001B141C">
              <w:rPr>
                <w:noProof/>
              </w:rPr>
              <w:instrText xml:space="preserve"> DOCPROPERTY  SourceIfTsg  \* MERGEFORMAT </w:instrText>
            </w:r>
            <w:r w:rsidRPr="001B141C">
              <w:rPr>
                <w:noProof/>
              </w:rPr>
              <w:fldChar w:fldCharType="separate"/>
            </w:r>
            <w:r w:rsidRPr="001B141C">
              <w:rPr>
                <w:noProof/>
              </w:rPr>
              <w:t>SA2</w:t>
            </w:r>
            <w:r w:rsidRPr="001B141C">
              <w:rPr>
                <w:noProof/>
              </w:rPr>
              <w:fldChar w:fldCharType="end"/>
            </w:r>
          </w:p>
        </w:tc>
      </w:tr>
      <w:tr w:rsidR="00AE0C0B" w:rsidRPr="001B141C" w:rsidTr="00E453A0">
        <w:tc>
          <w:tcPr>
            <w:tcW w:w="1843" w:type="dxa"/>
            <w:tcBorders>
              <w:left w:val="single" w:sz="4" w:space="0" w:color="auto"/>
            </w:tcBorders>
          </w:tcPr>
          <w:p w:rsidR="00AE0C0B" w:rsidRPr="001B141C" w:rsidRDefault="00AE0C0B" w:rsidP="00E453A0">
            <w:pPr>
              <w:pStyle w:val="CRCoverPage"/>
              <w:spacing w:after="0"/>
              <w:rPr>
                <w:b/>
                <w:i/>
                <w:noProof/>
                <w:sz w:val="8"/>
                <w:szCs w:val="8"/>
              </w:rPr>
            </w:pPr>
          </w:p>
        </w:tc>
        <w:tc>
          <w:tcPr>
            <w:tcW w:w="7797" w:type="dxa"/>
            <w:gridSpan w:val="10"/>
            <w:tcBorders>
              <w:right w:val="single" w:sz="4" w:space="0" w:color="auto"/>
            </w:tcBorders>
          </w:tcPr>
          <w:p w:rsidR="00AE0C0B" w:rsidRPr="001B141C" w:rsidRDefault="00AE0C0B" w:rsidP="00E453A0">
            <w:pPr>
              <w:pStyle w:val="CRCoverPage"/>
              <w:spacing w:after="0"/>
              <w:rPr>
                <w:noProof/>
                <w:sz w:val="8"/>
                <w:szCs w:val="8"/>
              </w:rPr>
            </w:pPr>
          </w:p>
        </w:tc>
      </w:tr>
      <w:tr w:rsidR="00AE0C0B" w:rsidRPr="001B141C" w:rsidTr="00E453A0">
        <w:tc>
          <w:tcPr>
            <w:tcW w:w="1843" w:type="dxa"/>
            <w:tcBorders>
              <w:left w:val="single" w:sz="4" w:space="0" w:color="auto"/>
            </w:tcBorders>
          </w:tcPr>
          <w:p w:rsidR="00AE0C0B" w:rsidRPr="001B141C" w:rsidRDefault="00AE0C0B" w:rsidP="00E453A0">
            <w:pPr>
              <w:pStyle w:val="CRCoverPage"/>
              <w:tabs>
                <w:tab w:val="right" w:pos="1759"/>
              </w:tabs>
              <w:spacing w:after="0"/>
              <w:rPr>
                <w:b/>
                <w:i/>
                <w:noProof/>
              </w:rPr>
            </w:pPr>
            <w:r w:rsidRPr="001B141C">
              <w:rPr>
                <w:b/>
                <w:i/>
                <w:noProof/>
              </w:rPr>
              <w:t>Work item code:</w:t>
            </w:r>
          </w:p>
        </w:tc>
        <w:tc>
          <w:tcPr>
            <w:tcW w:w="3686" w:type="dxa"/>
            <w:gridSpan w:val="5"/>
            <w:shd w:val="pct30" w:color="FFFF00" w:fill="auto"/>
          </w:tcPr>
          <w:p w:rsidR="00AE0C0B" w:rsidRPr="001B141C" w:rsidRDefault="00AE0C0B" w:rsidP="00E453A0">
            <w:pPr>
              <w:pStyle w:val="CRCoverPage"/>
              <w:spacing w:after="0"/>
              <w:ind w:left="100"/>
              <w:rPr>
                <w:noProof/>
              </w:rPr>
            </w:pPr>
            <w:r w:rsidRPr="001B141C">
              <w:rPr>
                <w:noProof/>
              </w:rPr>
              <w:t>eNS</w:t>
            </w:r>
          </w:p>
        </w:tc>
        <w:tc>
          <w:tcPr>
            <w:tcW w:w="567" w:type="dxa"/>
            <w:tcBorders>
              <w:left w:val="nil"/>
            </w:tcBorders>
          </w:tcPr>
          <w:p w:rsidR="00AE0C0B" w:rsidRPr="001B141C" w:rsidRDefault="00AE0C0B" w:rsidP="00E453A0">
            <w:pPr>
              <w:pStyle w:val="CRCoverPage"/>
              <w:spacing w:after="0"/>
              <w:ind w:right="100"/>
              <w:rPr>
                <w:noProof/>
              </w:rPr>
            </w:pPr>
          </w:p>
        </w:tc>
        <w:tc>
          <w:tcPr>
            <w:tcW w:w="1417" w:type="dxa"/>
            <w:gridSpan w:val="3"/>
            <w:tcBorders>
              <w:left w:val="nil"/>
            </w:tcBorders>
          </w:tcPr>
          <w:p w:rsidR="00AE0C0B" w:rsidRPr="001B141C" w:rsidRDefault="00AE0C0B" w:rsidP="00E453A0">
            <w:pPr>
              <w:pStyle w:val="CRCoverPage"/>
              <w:spacing w:after="0"/>
              <w:jc w:val="right"/>
              <w:rPr>
                <w:noProof/>
              </w:rPr>
            </w:pPr>
            <w:r w:rsidRPr="001B141C">
              <w:rPr>
                <w:b/>
                <w:i/>
                <w:noProof/>
              </w:rPr>
              <w:t>Date:</w:t>
            </w:r>
          </w:p>
        </w:tc>
        <w:tc>
          <w:tcPr>
            <w:tcW w:w="2127" w:type="dxa"/>
            <w:tcBorders>
              <w:right w:val="single" w:sz="4" w:space="0" w:color="auto"/>
            </w:tcBorders>
            <w:shd w:val="pct30" w:color="FFFF00" w:fill="auto"/>
          </w:tcPr>
          <w:p w:rsidR="00AE0C0B" w:rsidRPr="001B141C" w:rsidRDefault="00AE0C0B" w:rsidP="00E453A0">
            <w:pPr>
              <w:pStyle w:val="CRCoverPage"/>
              <w:spacing w:after="0"/>
              <w:ind w:left="100"/>
              <w:rPr>
                <w:noProof/>
              </w:rPr>
            </w:pPr>
            <w:r w:rsidRPr="001B141C">
              <w:rPr>
                <w:noProof/>
              </w:rPr>
              <w:fldChar w:fldCharType="begin"/>
            </w:r>
            <w:r w:rsidRPr="001B141C">
              <w:rPr>
                <w:noProof/>
              </w:rPr>
              <w:instrText xml:space="preserve"> DOCPROPERTY  ResDate  \* MERGEFORMAT </w:instrText>
            </w:r>
            <w:r w:rsidRPr="001B141C">
              <w:rPr>
                <w:noProof/>
              </w:rPr>
              <w:fldChar w:fldCharType="separate"/>
            </w:r>
            <w:r w:rsidRPr="001B141C">
              <w:rPr>
                <w:noProof/>
              </w:rPr>
              <w:t>2020-0</w:t>
            </w:r>
            <w:r>
              <w:rPr>
                <w:noProof/>
              </w:rPr>
              <w:t>4</w:t>
            </w:r>
            <w:r w:rsidRPr="001B141C">
              <w:rPr>
                <w:noProof/>
              </w:rPr>
              <w:t>-1</w:t>
            </w:r>
            <w:r>
              <w:rPr>
                <w:noProof/>
              </w:rPr>
              <w:t>0</w:t>
            </w:r>
            <w:r w:rsidRPr="001B141C">
              <w:rPr>
                <w:noProof/>
              </w:rPr>
              <w:fldChar w:fldCharType="end"/>
            </w:r>
          </w:p>
        </w:tc>
      </w:tr>
      <w:tr w:rsidR="00AE0C0B" w:rsidRPr="001B141C" w:rsidTr="00E453A0">
        <w:tc>
          <w:tcPr>
            <w:tcW w:w="1843" w:type="dxa"/>
            <w:tcBorders>
              <w:left w:val="single" w:sz="4" w:space="0" w:color="auto"/>
            </w:tcBorders>
          </w:tcPr>
          <w:p w:rsidR="00AE0C0B" w:rsidRPr="001B141C" w:rsidRDefault="00AE0C0B" w:rsidP="00E453A0">
            <w:pPr>
              <w:pStyle w:val="CRCoverPage"/>
              <w:spacing w:after="0"/>
              <w:rPr>
                <w:b/>
                <w:i/>
                <w:noProof/>
                <w:sz w:val="8"/>
                <w:szCs w:val="8"/>
              </w:rPr>
            </w:pPr>
          </w:p>
        </w:tc>
        <w:tc>
          <w:tcPr>
            <w:tcW w:w="1986" w:type="dxa"/>
            <w:gridSpan w:val="4"/>
          </w:tcPr>
          <w:p w:rsidR="00AE0C0B" w:rsidRPr="001B141C" w:rsidRDefault="00AE0C0B" w:rsidP="00E453A0">
            <w:pPr>
              <w:pStyle w:val="CRCoverPage"/>
              <w:spacing w:after="0"/>
              <w:rPr>
                <w:noProof/>
                <w:sz w:val="8"/>
                <w:szCs w:val="8"/>
              </w:rPr>
            </w:pPr>
          </w:p>
        </w:tc>
        <w:tc>
          <w:tcPr>
            <w:tcW w:w="2267" w:type="dxa"/>
            <w:gridSpan w:val="2"/>
          </w:tcPr>
          <w:p w:rsidR="00AE0C0B" w:rsidRPr="001B141C" w:rsidRDefault="00AE0C0B" w:rsidP="00E453A0">
            <w:pPr>
              <w:pStyle w:val="CRCoverPage"/>
              <w:spacing w:after="0"/>
              <w:rPr>
                <w:noProof/>
                <w:sz w:val="8"/>
                <w:szCs w:val="8"/>
              </w:rPr>
            </w:pPr>
          </w:p>
        </w:tc>
        <w:tc>
          <w:tcPr>
            <w:tcW w:w="1417" w:type="dxa"/>
            <w:gridSpan w:val="3"/>
          </w:tcPr>
          <w:p w:rsidR="00AE0C0B" w:rsidRPr="001B141C" w:rsidRDefault="00AE0C0B" w:rsidP="00E453A0">
            <w:pPr>
              <w:pStyle w:val="CRCoverPage"/>
              <w:spacing w:after="0"/>
              <w:rPr>
                <w:noProof/>
                <w:sz w:val="8"/>
                <w:szCs w:val="8"/>
              </w:rPr>
            </w:pPr>
          </w:p>
        </w:tc>
        <w:tc>
          <w:tcPr>
            <w:tcW w:w="2127" w:type="dxa"/>
            <w:tcBorders>
              <w:right w:val="single" w:sz="4" w:space="0" w:color="auto"/>
            </w:tcBorders>
          </w:tcPr>
          <w:p w:rsidR="00AE0C0B" w:rsidRPr="001B141C" w:rsidRDefault="00AE0C0B" w:rsidP="00E453A0">
            <w:pPr>
              <w:pStyle w:val="CRCoverPage"/>
              <w:spacing w:after="0"/>
              <w:rPr>
                <w:noProof/>
                <w:sz w:val="8"/>
                <w:szCs w:val="8"/>
              </w:rPr>
            </w:pPr>
          </w:p>
        </w:tc>
      </w:tr>
      <w:tr w:rsidR="00AE0C0B" w:rsidRPr="001B141C" w:rsidTr="00E453A0">
        <w:trPr>
          <w:cantSplit/>
        </w:trPr>
        <w:tc>
          <w:tcPr>
            <w:tcW w:w="1843" w:type="dxa"/>
            <w:tcBorders>
              <w:left w:val="single" w:sz="4" w:space="0" w:color="auto"/>
            </w:tcBorders>
          </w:tcPr>
          <w:p w:rsidR="00AE0C0B" w:rsidRPr="001B141C" w:rsidRDefault="00AE0C0B" w:rsidP="00E453A0">
            <w:pPr>
              <w:pStyle w:val="CRCoverPage"/>
              <w:tabs>
                <w:tab w:val="right" w:pos="1759"/>
              </w:tabs>
              <w:spacing w:after="0"/>
              <w:rPr>
                <w:b/>
                <w:i/>
                <w:noProof/>
              </w:rPr>
            </w:pPr>
            <w:r w:rsidRPr="001B141C">
              <w:rPr>
                <w:b/>
                <w:i/>
                <w:noProof/>
              </w:rPr>
              <w:t>Category:</w:t>
            </w:r>
          </w:p>
        </w:tc>
        <w:tc>
          <w:tcPr>
            <w:tcW w:w="851" w:type="dxa"/>
            <w:shd w:val="pct30" w:color="FFFF00" w:fill="auto"/>
          </w:tcPr>
          <w:p w:rsidR="00AE0C0B" w:rsidRPr="001B141C" w:rsidRDefault="00AE0C0B" w:rsidP="00E453A0">
            <w:pPr>
              <w:pStyle w:val="CRCoverPage"/>
              <w:spacing w:after="0"/>
              <w:ind w:left="100" w:right="-609"/>
              <w:rPr>
                <w:b/>
                <w:noProof/>
              </w:rPr>
            </w:pPr>
            <w:r w:rsidRPr="001B141C">
              <w:rPr>
                <w:b/>
                <w:noProof/>
              </w:rPr>
              <w:t>F</w:t>
            </w:r>
          </w:p>
        </w:tc>
        <w:tc>
          <w:tcPr>
            <w:tcW w:w="3402" w:type="dxa"/>
            <w:gridSpan w:val="5"/>
            <w:tcBorders>
              <w:left w:val="nil"/>
            </w:tcBorders>
          </w:tcPr>
          <w:p w:rsidR="00AE0C0B" w:rsidRPr="001B141C" w:rsidRDefault="00AE0C0B" w:rsidP="00E453A0">
            <w:pPr>
              <w:pStyle w:val="CRCoverPage"/>
              <w:spacing w:after="0"/>
              <w:rPr>
                <w:noProof/>
              </w:rPr>
            </w:pPr>
          </w:p>
        </w:tc>
        <w:tc>
          <w:tcPr>
            <w:tcW w:w="1417" w:type="dxa"/>
            <w:gridSpan w:val="3"/>
            <w:tcBorders>
              <w:left w:val="nil"/>
            </w:tcBorders>
          </w:tcPr>
          <w:p w:rsidR="00AE0C0B" w:rsidRPr="001B141C" w:rsidRDefault="00AE0C0B" w:rsidP="00E453A0">
            <w:pPr>
              <w:pStyle w:val="CRCoverPage"/>
              <w:spacing w:after="0"/>
              <w:jc w:val="right"/>
              <w:rPr>
                <w:b/>
                <w:i/>
                <w:noProof/>
              </w:rPr>
            </w:pPr>
            <w:r w:rsidRPr="001B141C">
              <w:rPr>
                <w:b/>
                <w:i/>
                <w:noProof/>
              </w:rPr>
              <w:t>Release:</w:t>
            </w:r>
          </w:p>
        </w:tc>
        <w:tc>
          <w:tcPr>
            <w:tcW w:w="2127" w:type="dxa"/>
            <w:tcBorders>
              <w:right w:val="single" w:sz="4" w:space="0" w:color="auto"/>
            </w:tcBorders>
            <w:shd w:val="pct30" w:color="FFFF00" w:fill="auto"/>
          </w:tcPr>
          <w:p w:rsidR="00AE0C0B" w:rsidRPr="001B141C" w:rsidRDefault="00AE0C0B" w:rsidP="00E453A0">
            <w:pPr>
              <w:pStyle w:val="CRCoverPage"/>
              <w:spacing w:after="0"/>
              <w:ind w:left="100"/>
              <w:rPr>
                <w:noProof/>
              </w:rPr>
            </w:pPr>
            <w:r w:rsidRPr="001B141C">
              <w:rPr>
                <w:noProof/>
              </w:rPr>
              <w:t>Rel-16</w:t>
            </w:r>
          </w:p>
        </w:tc>
      </w:tr>
      <w:tr w:rsidR="00AE0C0B" w:rsidRPr="001B141C" w:rsidTr="00E453A0">
        <w:tc>
          <w:tcPr>
            <w:tcW w:w="1843" w:type="dxa"/>
            <w:tcBorders>
              <w:left w:val="single" w:sz="4" w:space="0" w:color="auto"/>
              <w:bottom w:val="single" w:sz="4" w:space="0" w:color="auto"/>
            </w:tcBorders>
          </w:tcPr>
          <w:p w:rsidR="00AE0C0B" w:rsidRPr="001B141C" w:rsidRDefault="00AE0C0B" w:rsidP="00E453A0">
            <w:pPr>
              <w:pStyle w:val="CRCoverPage"/>
              <w:spacing w:after="0"/>
              <w:rPr>
                <w:b/>
                <w:i/>
                <w:noProof/>
              </w:rPr>
            </w:pPr>
          </w:p>
        </w:tc>
        <w:tc>
          <w:tcPr>
            <w:tcW w:w="4677" w:type="dxa"/>
            <w:gridSpan w:val="8"/>
            <w:tcBorders>
              <w:bottom w:val="single" w:sz="4" w:space="0" w:color="auto"/>
            </w:tcBorders>
          </w:tcPr>
          <w:p w:rsidR="00AE0C0B" w:rsidRPr="001B141C" w:rsidRDefault="00AE0C0B" w:rsidP="00E453A0">
            <w:pPr>
              <w:pStyle w:val="CRCoverPage"/>
              <w:spacing w:after="0"/>
              <w:ind w:left="383" w:hanging="383"/>
              <w:rPr>
                <w:i/>
                <w:noProof/>
                <w:sz w:val="18"/>
              </w:rPr>
            </w:pPr>
            <w:r w:rsidRPr="001B141C">
              <w:rPr>
                <w:i/>
                <w:noProof/>
                <w:sz w:val="18"/>
              </w:rPr>
              <w:t xml:space="preserve">Use </w:t>
            </w:r>
            <w:r w:rsidRPr="001B141C">
              <w:rPr>
                <w:i/>
                <w:noProof/>
                <w:sz w:val="18"/>
                <w:u w:val="single"/>
              </w:rPr>
              <w:t>one</w:t>
            </w:r>
            <w:r w:rsidRPr="001B141C">
              <w:rPr>
                <w:i/>
                <w:noProof/>
                <w:sz w:val="18"/>
              </w:rPr>
              <w:t xml:space="preserve"> of the following categories:</w:t>
            </w:r>
            <w:r w:rsidRPr="001B141C">
              <w:rPr>
                <w:b/>
                <w:i/>
                <w:noProof/>
                <w:sz w:val="18"/>
              </w:rPr>
              <w:br/>
              <w:t>F</w:t>
            </w:r>
            <w:r w:rsidRPr="001B141C">
              <w:rPr>
                <w:i/>
                <w:noProof/>
                <w:sz w:val="18"/>
              </w:rPr>
              <w:t xml:space="preserve">  (correction)</w:t>
            </w:r>
            <w:r w:rsidRPr="001B141C">
              <w:rPr>
                <w:i/>
                <w:noProof/>
                <w:sz w:val="18"/>
              </w:rPr>
              <w:br/>
            </w:r>
            <w:r w:rsidRPr="001B141C">
              <w:rPr>
                <w:b/>
                <w:i/>
                <w:noProof/>
                <w:sz w:val="18"/>
              </w:rPr>
              <w:t>A</w:t>
            </w:r>
            <w:r w:rsidRPr="001B141C">
              <w:rPr>
                <w:i/>
                <w:noProof/>
                <w:sz w:val="18"/>
              </w:rPr>
              <w:t xml:space="preserve">  (mirror corresponding to a change in an earlier release)</w:t>
            </w:r>
            <w:r w:rsidRPr="001B141C">
              <w:rPr>
                <w:i/>
                <w:noProof/>
                <w:sz w:val="18"/>
              </w:rPr>
              <w:br/>
            </w:r>
            <w:r w:rsidRPr="001B141C">
              <w:rPr>
                <w:b/>
                <w:i/>
                <w:noProof/>
                <w:sz w:val="18"/>
              </w:rPr>
              <w:t>B</w:t>
            </w:r>
            <w:r w:rsidRPr="001B141C">
              <w:rPr>
                <w:i/>
                <w:noProof/>
                <w:sz w:val="18"/>
              </w:rPr>
              <w:t xml:space="preserve">  (addition of feature), </w:t>
            </w:r>
            <w:r w:rsidRPr="001B141C">
              <w:rPr>
                <w:i/>
                <w:noProof/>
                <w:sz w:val="18"/>
              </w:rPr>
              <w:br/>
            </w:r>
            <w:r w:rsidRPr="001B141C">
              <w:rPr>
                <w:b/>
                <w:i/>
                <w:noProof/>
                <w:sz w:val="18"/>
              </w:rPr>
              <w:t>C</w:t>
            </w:r>
            <w:r w:rsidRPr="001B141C">
              <w:rPr>
                <w:i/>
                <w:noProof/>
                <w:sz w:val="18"/>
              </w:rPr>
              <w:t xml:space="preserve">  (functional modification of feature)</w:t>
            </w:r>
            <w:r w:rsidRPr="001B141C">
              <w:rPr>
                <w:i/>
                <w:noProof/>
                <w:sz w:val="18"/>
              </w:rPr>
              <w:br/>
            </w:r>
            <w:r w:rsidRPr="001B141C">
              <w:rPr>
                <w:b/>
                <w:i/>
                <w:noProof/>
                <w:sz w:val="18"/>
              </w:rPr>
              <w:t>D</w:t>
            </w:r>
            <w:r w:rsidRPr="001B141C">
              <w:rPr>
                <w:i/>
                <w:noProof/>
                <w:sz w:val="18"/>
              </w:rPr>
              <w:t xml:space="preserve">  (editorial modification)</w:t>
            </w:r>
          </w:p>
          <w:p w:rsidR="00AE0C0B" w:rsidRPr="001B141C" w:rsidRDefault="00AE0C0B" w:rsidP="00E453A0">
            <w:pPr>
              <w:pStyle w:val="CRCoverPage"/>
              <w:rPr>
                <w:noProof/>
              </w:rPr>
            </w:pPr>
            <w:r w:rsidRPr="001B141C">
              <w:rPr>
                <w:noProof/>
                <w:sz w:val="18"/>
              </w:rPr>
              <w:t>Detailed explanations of the above categories can</w:t>
            </w:r>
            <w:r w:rsidRPr="001B141C">
              <w:rPr>
                <w:noProof/>
                <w:sz w:val="18"/>
              </w:rPr>
              <w:br/>
              <w:t xml:space="preserve">be found in 3GPP </w:t>
            </w:r>
            <w:hyperlink r:id="rId10" w:history="1">
              <w:r w:rsidRPr="001B141C">
                <w:rPr>
                  <w:rStyle w:val="aa"/>
                  <w:noProof/>
                  <w:sz w:val="18"/>
                </w:rPr>
                <w:t>TR 21.900</w:t>
              </w:r>
            </w:hyperlink>
            <w:r w:rsidRPr="001B141C">
              <w:rPr>
                <w:noProof/>
                <w:sz w:val="18"/>
              </w:rPr>
              <w:t>.</w:t>
            </w:r>
          </w:p>
        </w:tc>
        <w:tc>
          <w:tcPr>
            <w:tcW w:w="3120" w:type="dxa"/>
            <w:gridSpan w:val="2"/>
            <w:tcBorders>
              <w:bottom w:val="single" w:sz="4" w:space="0" w:color="auto"/>
              <w:right w:val="single" w:sz="4" w:space="0" w:color="auto"/>
            </w:tcBorders>
          </w:tcPr>
          <w:p w:rsidR="00AE0C0B" w:rsidRPr="001B141C" w:rsidRDefault="00AE0C0B" w:rsidP="00E453A0">
            <w:pPr>
              <w:pStyle w:val="CRCoverPage"/>
              <w:tabs>
                <w:tab w:val="left" w:pos="950"/>
              </w:tabs>
              <w:spacing w:after="0"/>
              <w:ind w:left="241" w:hanging="241"/>
              <w:rPr>
                <w:i/>
                <w:noProof/>
                <w:sz w:val="18"/>
              </w:rPr>
            </w:pPr>
            <w:r w:rsidRPr="001B141C">
              <w:rPr>
                <w:i/>
                <w:noProof/>
                <w:sz w:val="18"/>
              </w:rPr>
              <w:t xml:space="preserve">Use </w:t>
            </w:r>
            <w:r w:rsidRPr="001B141C">
              <w:rPr>
                <w:i/>
                <w:noProof/>
                <w:sz w:val="18"/>
                <w:u w:val="single"/>
              </w:rPr>
              <w:t>one</w:t>
            </w:r>
            <w:r w:rsidRPr="001B141C">
              <w:rPr>
                <w:i/>
                <w:noProof/>
                <w:sz w:val="18"/>
              </w:rPr>
              <w:t xml:space="preserve"> of the following releases:</w:t>
            </w:r>
            <w:r w:rsidRPr="001B141C">
              <w:rPr>
                <w:i/>
                <w:noProof/>
                <w:sz w:val="18"/>
              </w:rPr>
              <w:br/>
              <w:t>Rel-8</w:t>
            </w:r>
            <w:r w:rsidRPr="001B141C">
              <w:rPr>
                <w:i/>
                <w:noProof/>
                <w:sz w:val="18"/>
              </w:rPr>
              <w:tab/>
              <w:t>(Release 8)</w:t>
            </w:r>
            <w:r w:rsidRPr="001B141C">
              <w:rPr>
                <w:i/>
                <w:noProof/>
                <w:sz w:val="18"/>
              </w:rPr>
              <w:br/>
              <w:t>Rel-9</w:t>
            </w:r>
            <w:r w:rsidRPr="001B141C">
              <w:rPr>
                <w:i/>
                <w:noProof/>
                <w:sz w:val="18"/>
              </w:rPr>
              <w:tab/>
              <w:t>(Release 9)</w:t>
            </w:r>
            <w:r w:rsidRPr="001B141C">
              <w:rPr>
                <w:i/>
                <w:noProof/>
                <w:sz w:val="18"/>
              </w:rPr>
              <w:br/>
              <w:t>Rel-10</w:t>
            </w:r>
            <w:r w:rsidRPr="001B141C">
              <w:rPr>
                <w:i/>
                <w:noProof/>
                <w:sz w:val="18"/>
              </w:rPr>
              <w:tab/>
              <w:t>(Release 10)</w:t>
            </w:r>
            <w:r w:rsidRPr="001B141C">
              <w:rPr>
                <w:i/>
                <w:noProof/>
                <w:sz w:val="18"/>
              </w:rPr>
              <w:br/>
              <w:t>Rel-11</w:t>
            </w:r>
            <w:r w:rsidRPr="001B141C">
              <w:rPr>
                <w:i/>
                <w:noProof/>
                <w:sz w:val="18"/>
              </w:rPr>
              <w:tab/>
              <w:t>(Release 11)</w:t>
            </w:r>
            <w:r w:rsidRPr="001B141C">
              <w:rPr>
                <w:i/>
                <w:noProof/>
                <w:sz w:val="18"/>
              </w:rPr>
              <w:br/>
              <w:t>Rel-12</w:t>
            </w:r>
            <w:r w:rsidRPr="001B141C">
              <w:rPr>
                <w:i/>
                <w:noProof/>
                <w:sz w:val="18"/>
              </w:rPr>
              <w:tab/>
              <w:t>(Release 12)</w:t>
            </w:r>
            <w:r w:rsidRPr="001B141C">
              <w:rPr>
                <w:i/>
                <w:noProof/>
                <w:sz w:val="18"/>
              </w:rPr>
              <w:br/>
            </w:r>
            <w:bookmarkStart w:id="1" w:name="OLE_LINK1"/>
            <w:r w:rsidRPr="001B141C">
              <w:rPr>
                <w:i/>
                <w:noProof/>
                <w:sz w:val="18"/>
              </w:rPr>
              <w:t>Rel-13</w:t>
            </w:r>
            <w:r w:rsidRPr="001B141C">
              <w:rPr>
                <w:i/>
                <w:noProof/>
                <w:sz w:val="18"/>
              </w:rPr>
              <w:tab/>
              <w:t>(Release 13)</w:t>
            </w:r>
            <w:bookmarkEnd w:id="1"/>
            <w:r w:rsidRPr="001B141C">
              <w:rPr>
                <w:i/>
                <w:noProof/>
                <w:sz w:val="18"/>
              </w:rPr>
              <w:br/>
              <w:t>Rel-14</w:t>
            </w:r>
            <w:r w:rsidRPr="001B141C">
              <w:rPr>
                <w:i/>
                <w:noProof/>
                <w:sz w:val="18"/>
              </w:rPr>
              <w:tab/>
              <w:t>(Release 14)</w:t>
            </w:r>
            <w:r w:rsidRPr="001B141C">
              <w:rPr>
                <w:i/>
                <w:noProof/>
                <w:sz w:val="18"/>
              </w:rPr>
              <w:br/>
              <w:t>Rel-15</w:t>
            </w:r>
            <w:r w:rsidRPr="001B141C">
              <w:rPr>
                <w:i/>
                <w:noProof/>
                <w:sz w:val="18"/>
              </w:rPr>
              <w:tab/>
              <w:t>(Release 15)</w:t>
            </w:r>
            <w:r w:rsidRPr="001B141C">
              <w:rPr>
                <w:i/>
                <w:noProof/>
                <w:sz w:val="18"/>
              </w:rPr>
              <w:br/>
              <w:t>Rel-16</w:t>
            </w:r>
            <w:r w:rsidRPr="001B141C">
              <w:rPr>
                <w:i/>
                <w:noProof/>
                <w:sz w:val="18"/>
              </w:rPr>
              <w:tab/>
              <w:t>(Release 16)</w:t>
            </w:r>
          </w:p>
        </w:tc>
      </w:tr>
      <w:tr w:rsidR="00AE0C0B" w:rsidRPr="001B141C" w:rsidTr="00E453A0">
        <w:tc>
          <w:tcPr>
            <w:tcW w:w="1843" w:type="dxa"/>
          </w:tcPr>
          <w:p w:rsidR="00AE0C0B" w:rsidRPr="001B141C" w:rsidRDefault="00AE0C0B" w:rsidP="00E453A0">
            <w:pPr>
              <w:pStyle w:val="CRCoverPage"/>
              <w:spacing w:after="0"/>
              <w:rPr>
                <w:b/>
                <w:i/>
                <w:noProof/>
                <w:sz w:val="8"/>
                <w:szCs w:val="8"/>
              </w:rPr>
            </w:pPr>
          </w:p>
        </w:tc>
        <w:tc>
          <w:tcPr>
            <w:tcW w:w="7797" w:type="dxa"/>
            <w:gridSpan w:val="10"/>
          </w:tcPr>
          <w:p w:rsidR="00AE0C0B" w:rsidRPr="001B141C" w:rsidRDefault="00AE0C0B" w:rsidP="00E453A0">
            <w:pPr>
              <w:pStyle w:val="CRCoverPage"/>
              <w:spacing w:after="0"/>
              <w:rPr>
                <w:noProof/>
                <w:sz w:val="8"/>
                <w:szCs w:val="8"/>
              </w:rPr>
            </w:pPr>
          </w:p>
        </w:tc>
      </w:tr>
      <w:tr w:rsidR="00AA3E8B" w:rsidRPr="001B141C" w:rsidTr="00E453A0">
        <w:tc>
          <w:tcPr>
            <w:tcW w:w="2694" w:type="dxa"/>
            <w:gridSpan w:val="2"/>
            <w:tcBorders>
              <w:top w:val="single" w:sz="4" w:space="0" w:color="auto"/>
              <w:left w:val="single" w:sz="4" w:space="0" w:color="auto"/>
            </w:tcBorders>
          </w:tcPr>
          <w:p w:rsidR="00AA3E8B" w:rsidRPr="001B141C" w:rsidRDefault="00AA3E8B" w:rsidP="00AA3E8B">
            <w:pPr>
              <w:pStyle w:val="CRCoverPage"/>
              <w:tabs>
                <w:tab w:val="right" w:pos="2184"/>
              </w:tabs>
              <w:spacing w:after="0"/>
              <w:rPr>
                <w:b/>
                <w:i/>
                <w:noProof/>
              </w:rPr>
            </w:pPr>
            <w:r w:rsidRPr="001B141C">
              <w:rPr>
                <w:b/>
                <w:i/>
                <w:noProof/>
              </w:rPr>
              <w:t>Reason for change:</w:t>
            </w:r>
          </w:p>
        </w:tc>
        <w:tc>
          <w:tcPr>
            <w:tcW w:w="6946" w:type="dxa"/>
            <w:gridSpan w:val="9"/>
            <w:tcBorders>
              <w:top w:val="single" w:sz="4" w:space="0" w:color="auto"/>
              <w:right w:val="single" w:sz="4" w:space="0" w:color="auto"/>
            </w:tcBorders>
            <w:shd w:val="pct30" w:color="FFFF00" w:fill="auto"/>
          </w:tcPr>
          <w:p w:rsidR="004F1F9B" w:rsidRDefault="004F1F9B" w:rsidP="004F1F9B">
            <w:pPr>
              <w:pStyle w:val="CRCoverPage"/>
              <w:spacing w:afterLines="50"/>
              <w:ind w:left="102"/>
              <w:rPr>
                <w:noProof/>
              </w:rPr>
            </w:pPr>
            <w:r>
              <w:rPr>
                <w:noProof/>
              </w:rPr>
              <w:t xml:space="preserve">During NSSAA procedure, the AMF implicitly subscribes to the notification of the need to re-authenticate and re-authorize the UE or to revoke the UE authorization as defined in clause </w:t>
            </w:r>
            <w:r w:rsidR="003E027C">
              <w:rPr>
                <w:noProof/>
              </w:rPr>
              <w:t>4.2.9.2 step 15.</w:t>
            </w:r>
            <w:r>
              <w:rPr>
                <w:noProof/>
              </w:rPr>
              <w:t>.</w:t>
            </w:r>
          </w:p>
          <w:p w:rsidR="003E027C" w:rsidRPr="003E027C" w:rsidRDefault="003E027C" w:rsidP="003E027C">
            <w:pPr>
              <w:pStyle w:val="CRCoverPage"/>
              <w:spacing w:afterLines="50"/>
              <w:ind w:left="341"/>
              <w:rPr>
                <w:i/>
                <w:noProof/>
              </w:rPr>
            </w:pPr>
            <w:r w:rsidRPr="003E027C">
              <w:rPr>
                <w:i/>
              </w:rPr>
              <w:t>The AAA-S stores the S-NSSAI for which the authorisation has been granted, so it may decide to trigger reauthentication and reauthorization based on its local policies.</w:t>
            </w:r>
          </w:p>
          <w:p w:rsidR="004F1F9B" w:rsidRDefault="004F1F9B" w:rsidP="004F1F9B">
            <w:pPr>
              <w:pStyle w:val="CRCoverPage"/>
              <w:spacing w:afterLines="50"/>
              <w:ind w:left="102"/>
              <w:rPr>
                <w:noProof/>
              </w:rPr>
            </w:pPr>
            <w:r>
              <w:rPr>
                <w:noProof/>
              </w:rPr>
              <w:t xml:space="preserve">The UE may no longer access to the authorized S-NSSAIs due to, e.g., change of </w:t>
            </w:r>
            <w:r w:rsidR="00DB4924">
              <w:rPr>
                <w:noProof/>
              </w:rPr>
              <w:t xml:space="preserve">Requested </w:t>
            </w:r>
            <w:r>
              <w:rPr>
                <w:noProof/>
              </w:rPr>
              <w:t xml:space="preserve">NSSAI or Deregistration or 5GS to EPS mobility in which case the PDU sessions associated with S-NSSAIs subject to NSSAA cannot be maintained. However, </w:t>
            </w:r>
            <w:r w:rsidR="003E027C">
              <w:rPr>
                <w:noProof/>
              </w:rPr>
              <w:t xml:space="preserve">there is no unsubscription </w:t>
            </w:r>
            <w:r w:rsidR="00E53112">
              <w:rPr>
                <w:noProof/>
              </w:rPr>
              <w:t xml:space="preserve">of Re-authentication and Re-authorization or Revocation </w:t>
            </w:r>
            <w:r w:rsidR="003E027C">
              <w:rPr>
                <w:noProof/>
              </w:rPr>
              <w:t>to AAA Server</w:t>
            </w:r>
            <w:r w:rsidR="00E53112">
              <w:rPr>
                <w:noProof/>
              </w:rPr>
              <w:t xml:space="preserve">, hence the AAA server will keep notify </w:t>
            </w:r>
            <w:r w:rsidR="0085170A">
              <w:rPr>
                <w:noProof/>
              </w:rPr>
              <w:t>AMF on the re-authorization or Revocation</w:t>
            </w:r>
            <w:r w:rsidR="0085170A">
              <w:rPr>
                <w:noProof/>
                <w:lang w:eastAsia="zh-CN"/>
              </w:rPr>
              <w:t xml:space="preserve"> even after UE don’t use the slice any more</w:t>
            </w:r>
            <w:r w:rsidR="0085170A">
              <w:rPr>
                <w:noProof/>
              </w:rPr>
              <w:t>.</w:t>
            </w:r>
          </w:p>
          <w:p w:rsidR="00AA3E8B" w:rsidRPr="0083659C" w:rsidRDefault="00AA3E8B" w:rsidP="004F1F9B">
            <w:pPr>
              <w:pStyle w:val="CRCoverPage"/>
              <w:spacing w:afterLines="50"/>
              <w:ind w:left="102"/>
              <w:rPr>
                <w:noProof/>
              </w:rPr>
            </w:pPr>
            <w:r>
              <w:rPr>
                <w:noProof/>
              </w:rPr>
              <w:t>It is proposed that the AMF explicitly cancels the previous subscription in case the UE no longer access to the authorized S-NSSAIs.</w:t>
            </w:r>
          </w:p>
        </w:tc>
      </w:tr>
      <w:tr w:rsidR="00AA3E8B" w:rsidRPr="001B141C" w:rsidTr="00E453A0">
        <w:tc>
          <w:tcPr>
            <w:tcW w:w="2694" w:type="dxa"/>
            <w:gridSpan w:val="2"/>
            <w:tcBorders>
              <w:left w:val="single" w:sz="4" w:space="0" w:color="auto"/>
            </w:tcBorders>
          </w:tcPr>
          <w:p w:rsidR="00AA3E8B" w:rsidRPr="001B141C" w:rsidRDefault="00AA3E8B" w:rsidP="00AA3E8B">
            <w:pPr>
              <w:pStyle w:val="CRCoverPage"/>
              <w:spacing w:after="0"/>
              <w:rPr>
                <w:b/>
                <w:i/>
                <w:noProof/>
                <w:sz w:val="8"/>
                <w:szCs w:val="8"/>
              </w:rPr>
            </w:pPr>
          </w:p>
        </w:tc>
        <w:tc>
          <w:tcPr>
            <w:tcW w:w="6946" w:type="dxa"/>
            <w:gridSpan w:val="9"/>
            <w:tcBorders>
              <w:right w:val="single" w:sz="4" w:space="0" w:color="auto"/>
            </w:tcBorders>
          </w:tcPr>
          <w:p w:rsidR="00AA3E8B" w:rsidRPr="001B141C" w:rsidRDefault="00AA3E8B" w:rsidP="00AA3E8B">
            <w:pPr>
              <w:pStyle w:val="CRCoverPage"/>
              <w:spacing w:after="0"/>
              <w:rPr>
                <w:noProof/>
                <w:sz w:val="8"/>
                <w:szCs w:val="8"/>
              </w:rPr>
            </w:pPr>
          </w:p>
        </w:tc>
      </w:tr>
      <w:tr w:rsidR="00AA3E8B" w:rsidRPr="001B141C" w:rsidTr="00E453A0">
        <w:tc>
          <w:tcPr>
            <w:tcW w:w="2694" w:type="dxa"/>
            <w:gridSpan w:val="2"/>
            <w:tcBorders>
              <w:left w:val="single" w:sz="4" w:space="0" w:color="auto"/>
            </w:tcBorders>
          </w:tcPr>
          <w:p w:rsidR="00AA3E8B" w:rsidRPr="001B141C" w:rsidRDefault="00AA3E8B" w:rsidP="00AA3E8B">
            <w:pPr>
              <w:pStyle w:val="CRCoverPage"/>
              <w:tabs>
                <w:tab w:val="right" w:pos="2184"/>
              </w:tabs>
              <w:spacing w:after="0"/>
              <w:rPr>
                <w:b/>
                <w:i/>
                <w:noProof/>
              </w:rPr>
            </w:pPr>
            <w:r w:rsidRPr="001B141C">
              <w:rPr>
                <w:b/>
                <w:i/>
                <w:noProof/>
              </w:rPr>
              <w:t>Summary of change:</w:t>
            </w:r>
          </w:p>
        </w:tc>
        <w:tc>
          <w:tcPr>
            <w:tcW w:w="6946" w:type="dxa"/>
            <w:gridSpan w:val="9"/>
            <w:tcBorders>
              <w:right w:val="single" w:sz="4" w:space="0" w:color="auto"/>
            </w:tcBorders>
            <w:shd w:val="pct30" w:color="FFFF00" w:fill="auto"/>
          </w:tcPr>
          <w:p w:rsidR="00AA3E8B" w:rsidRPr="001B141C" w:rsidRDefault="00AA3E8B" w:rsidP="00AA3E8B">
            <w:pPr>
              <w:pStyle w:val="CRCoverPage"/>
              <w:spacing w:after="0"/>
              <w:ind w:left="100"/>
              <w:rPr>
                <w:noProof/>
              </w:rPr>
            </w:pPr>
            <w:r>
              <w:rPr>
                <w:noProof/>
                <w:lang w:eastAsia="zh-CN"/>
              </w:rPr>
              <w:t xml:space="preserve">The AMF </w:t>
            </w:r>
            <w:r>
              <w:rPr>
                <w:lang w:eastAsia="zh-CN"/>
              </w:rPr>
              <w:t xml:space="preserve">unsubscribes the notification of </w:t>
            </w:r>
            <w:r w:rsidRPr="002B07D8">
              <w:rPr>
                <w:lang w:eastAsia="zh-CN"/>
              </w:rPr>
              <w:t>Re-authentication and Re-authorization or Revocation</w:t>
            </w:r>
            <w:r w:rsidRPr="00C4512E">
              <w:rPr>
                <w:noProof/>
                <w:lang w:eastAsia="zh-CN"/>
              </w:rPr>
              <w:t xml:space="preserve"> </w:t>
            </w:r>
            <w:r>
              <w:rPr>
                <w:noProof/>
                <w:lang w:eastAsia="zh-CN"/>
              </w:rPr>
              <w:t xml:space="preserve">in case UE </w:t>
            </w:r>
            <w:r w:rsidRPr="00C4512E">
              <w:rPr>
                <w:noProof/>
                <w:lang w:eastAsia="zh-CN"/>
              </w:rPr>
              <w:t>no longer a</w:t>
            </w:r>
            <w:r>
              <w:rPr>
                <w:noProof/>
                <w:lang w:eastAsia="zh-CN"/>
              </w:rPr>
              <w:t>ccess to the authorized S-NSSAIs.</w:t>
            </w:r>
          </w:p>
        </w:tc>
      </w:tr>
      <w:tr w:rsidR="00AA3E8B" w:rsidRPr="001B141C" w:rsidTr="00E453A0">
        <w:tc>
          <w:tcPr>
            <w:tcW w:w="2694" w:type="dxa"/>
            <w:gridSpan w:val="2"/>
            <w:tcBorders>
              <w:left w:val="single" w:sz="4" w:space="0" w:color="auto"/>
            </w:tcBorders>
          </w:tcPr>
          <w:p w:rsidR="00AA3E8B" w:rsidRPr="001B141C" w:rsidRDefault="00AA3E8B" w:rsidP="00AA3E8B">
            <w:pPr>
              <w:pStyle w:val="CRCoverPage"/>
              <w:spacing w:after="0"/>
              <w:rPr>
                <w:b/>
                <w:i/>
                <w:noProof/>
                <w:sz w:val="8"/>
                <w:szCs w:val="8"/>
              </w:rPr>
            </w:pPr>
          </w:p>
        </w:tc>
        <w:tc>
          <w:tcPr>
            <w:tcW w:w="6946" w:type="dxa"/>
            <w:gridSpan w:val="9"/>
            <w:tcBorders>
              <w:right w:val="single" w:sz="4" w:space="0" w:color="auto"/>
            </w:tcBorders>
          </w:tcPr>
          <w:p w:rsidR="00AA3E8B" w:rsidRPr="001B141C" w:rsidRDefault="00AA3E8B" w:rsidP="00AA3E8B">
            <w:pPr>
              <w:pStyle w:val="CRCoverPage"/>
              <w:spacing w:after="0"/>
              <w:rPr>
                <w:noProof/>
                <w:sz w:val="8"/>
                <w:szCs w:val="8"/>
              </w:rPr>
            </w:pPr>
          </w:p>
        </w:tc>
      </w:tr>
      <w:tr w:rsidR="00AA3E8B" w:rsidRPr="001B141C" w:rsidTr="00E453A0">
        <w:tc>
          <w:tcPr>
            <w:tcW w:w="2694" w:type="dxa"/>
            <w:gridSpan w:val="2"/>
            <w:tcBorders>
              <w:left w:val="single" w:sz="4" w:space="0" w:color="auto"/>
              <w:bottom w:val="single" w:sz="4" w:space="0" w:color="auto"/>
            </w:tcBorders>
          </w:tcPr>
          <w:p w:rsidR="00AA3E8B" w:rsidRPr="001B141C" w:rsidRDefault="00AA3E8B" w:rsidP="00AA3E8B">
            <w:pPr>
              <w:pStyle w:val="CRCoverPage"/>
              <w:tabs>
                <w:tab w:val="right" w:pos="2184"/>
              </w:tabs>
              <w:spacing w:after="0"/>
              <w:rPr>
                <w:b/>
                <w:i/>
                <w:noProof/>
              </w:rPr>
            </w:pPr>
            <w:r w:rsidRPr="001B141C">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3E8B" w:rsidRPr="001B141C" w:rsidRDefault="00DB4924" w:rsidP="0085170A">
            <w:pPr>
              <w:pStyle w:val="CRCoverPage"/>
              <w:spacing w:after="0"/>
              <w:ind w:left="100"/>
              <w:rPr>
                <w:noProof/>
              </w:rPr>
            </w:pPr>
            <w:r>
              <w:rPr>
                <w:noProof/>
                <w:lang w:eastAsia="zh-CN"/>
              </w:rPr>
              <w:t xml:space="preserve">The AAA will keep notifying the AMF about </w:t>
            </w:r>
            <w:r w:rsidRPr="001B141C">
              <w:rPr>
                <w:noProof/>
                <w:lang w:eastAsia="zh-CN"/>
              </w:rPr>
              <w:t xml:space="preserve">Re-auth or </w:t>
            </w:r>
            <w:r w:rsidRPr="00E2349C">
              <w:rPr>
                <w:noProof/>
              </w:rPr>
              <w:t>Revocation</w:t>
            </w:r>
            <w:r w:rsidR="0085170A">
              <w:rPr>
                <w:noProof/>
                <w:lang w:eastAsia="zh-CN"/>
              </w:rPr>
              <w:t xml:space="preserve"> even after UE don’t use the slice any more</w:t>
            </w:r>
            <w:r w:rsidR="00AA3E8B">
              <w:rPr>
                <w:lang w:eastAsia="zh-CN"/>
              </w:rPr>
              <w:t>.</w:t>
            </w:r>
          </w:p>
        </w:tc>
      </w:tr>
      <w:tr w:rsidR="00AE0C0B" w:rsidRPr="001B141C" w:rsidTr="00E453A0">
        <w:tc>
          <w:tcPr>
            <w:tcW w:w="2694" w:type="dxa"/>
            <w:gridSpan w:val="2"/>
          </w:tcPr>
          <w:p w:rsidR="00AE0C0B" w:rsidRPr="001B141C" w:rsidRDefault="00AE0C0B" w:rsidP="00E453A0">
            <w:pPr>
              <w:pStyle w:val="CRCoverPage"/>
              <w:spacing w:after="0"/>
              <w:rPr>
                <w:b/>
                <w:i/>
                <w:noProof/>
                <w:sz w:val="8"/>
                <w:szCs w:val="8"/>
              </w:rPr>
            </w:pPr>
          </w:p>
        </w:tc>
        <w:tc>
          <w:tcPr>
            <w:tcW w:w="6946" w:type="dxa"/>
            <w:gridSpan w:val="9"/>
          </w:tcPr>
          <w:p w:rsidR="00AE0C0B" w:rsidRPr="001B141C" w:rsidRDefault="00AE0C0B" w:rsidP="00E453A0">
            <w:pPr>
              <w:pStyle w:val="CRCoverPage"/>
              <w:spacing w:after="0"/>
              <w:rPr>
                <w:noProof/>
                <w:sz w:val="8"/>
                <w:szCs w:val="8"/>
              </w:rPr>
            </w:pPr>
          </w:p>
        </w:tc>
      </w:tr>
      <w:tr w:rsidR="00AE0C0B" w:rsidRPr="001B141C" w:rsidTr="00E453A0">
        <w:tc>
          <w:tcPr>
            <w:tcW w:w="2694" w:type="dxa"/>
            <w:gridSpan w:val="2"/>
            <w:tcBorders>
              <w:top w:val="single" w:sz="4" w:space="0" w:color="auto"/>
              <w:left w:val="single" w:sz="4" w:space="0" w:color="auto"/>
            </w:tcBorders>
          </w:tcPr>
          <w:p w:rsidR="00AE0C0B" w:rsidRPr="001B141C" w:rsidRDefault="00AE0C0B" w:rsidP="00E453A0">
            <w:pPr>
              <w:pStyle w:val="CRCoverPage"/>
              <w:tabs>
                <w:tab w:val="right" w:pos="2184"/>
              </w:tabs>
              <w:spacing w:after="0"/>
              <w:rPr>
                <w:b/>
                <w:i/>
                <w:noProof/>
              </w:rPr>
            </w:pPr>
            <w:r w:rsidRPr="001B141C">
              <w:rPr>
                <w:b/>
                <w:i/>
                <w:noProof/>
              </w:rPr>
              <w:t>Clauses affected:</w:t>
            </w:r>
          </w:p>
        </w:tc>
        <w:tc>
          <w:tcPr>
            <w:tcW w:w="6946" w:type="dxa"/>
            <w:gridSpan w:val="9"/>
            <w:tcBorders>
              <w:top w:val="single" w:sz="4" w:space="0" w:color="auto"/>
              <w:right w:val="single" w:sz="4" w:space="0" w:color="auto"/>
            </w:tcBorders>
            <w:shd w:val="pct30" w:color="FFFF00" w:fill="auto"/>
          </w:tcPr>
          <w:p w:rsidR="00AE0C0B" w:rsidRPr="001B141C" w:rsidRDefault="00AE0C0B" w:rsidP="00E453A0">
            <w:pPr>
              <w:pStyle w:val="CRCoverPage"/>
              <w:spacing w:after="0"/>
              <w:ind w:left="100"/>
              <w:rPr>
                <w:noProof/>
              </w:rPr>
            </w:pPr>
            <w:r>
              <w:t>5.15.10</w:t>
            </w:r>
          </w:p>
        </w:tc>
      </w:tr>
      <w:tr w:rsidR="00AE0C0B" w:rsidRPr="001B141C" w:rsidTr="00E453A0">
        <w:tc>
          <w:tcPr>
            <w:tcW w:w="2694" w:type="dxa"/>
            <w:gridSpan w:val="2"/>
            <w:tcBorders>
              <w:left w:val="single" w:sz="4" w:space="0" w:color="auto"/>
            </w:tcBorders>
          </w:tcPr>
          <w:p w:rsidR="00AE0C0B" w:rsidRPr="001B141C" w:rsidRDefault="00AE0C0B" w:rsidP="00E453A0">
            <w:pPr>
              <w:pStyle w:val="CRCoverPage"/>
              <w:spacing w:after="0"/>
              <w:rPr>
                <w:b/>
                <w:i/>
                <w:noProof/>
                <w:sz w:val="8"/>
                <w:szCs w:val="8"/>
              </w:rPr>
            </w:pPr>
          </w:p>
        </w:tc>
        <w:tc>
          <w:tcPr>
            <w:tcW w:w="6946" w:type="dxa"/>
            <w:gridSpan w:val="9"/>
            <w:tcBorders>
              <w:right w:val="single" w:sz="4" w:space="0" w:color="auto"/>
            </w:tcBorders>
          </w:tcPr>
          <w:p w:rsidR="00AE0C0B" w:rsidRPr="001B141C" w:rsidRDefault="00AE0C0B" w:rsidP="00E453A0">
            <w:pPr>
              <w:pStyle w:val="CRCoverPage"/>
              <w:spacing w:after="0"/>
              <w:rPr>
                <w:noProof/>
                <w:sz w:val="8"/>
                <w:szCs w:val="8"/>
              </w:rPr>
            </w:pPr>
          </w:p>
        </w:tc>
      </w:tr>
      <w:tr w:rsidR="00AE0C0B" w:rsidRPr="001B141C" w:rsidTr="00E453A0">
        <w:tc>
          <w:tcPr>
            <w:tcW w:w="2694" w:type="dxa"/>
            <w:gridSpan w:val="2"/>
            <w:tcBorders>
              <w:left w:val="single" w:sz="4" w:space="0" w:color="auto"/>
            </w:tcBorders>
          </w:tcPr>
          <w:p w:rsidR="00AE0C0B" w:rsidRPr="001B141C" w:rsidRDefault="00AE0C0B" w:rsidP="00E453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E0C0B" w:rsidRPr="001B141C" w:rsidRDefault="00AE0C0B" w:rsidP="00E453A0">
            <w:pPr>
              <w:pStyle w:val="CRCoverPage"/>
              <w:spacing w:after="0"/>
              <w:jc w:val="center"/>
              <w:rPr>
                <w:b/>
                <w:caps/>
                <w:noProof/>
              </w:rPr>
            </w:pPr>
            <w:r w:rsidRPr="001B14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E0C0B" w:rsidRPr="001B141C" w:rsidRDefault="00AE0C0B" w:rsidP="00E453A0">
            <w:pPr>
              <w:pStyle w:val="CRCoverPage"/>
              <w:spacing w:after="0"/>
              <w:jc w:val="center"/>
              <w:rPr>
                <w:b/>
                <w:caps/>
                <w:noProof/>
              </w:rPr>
            </w:pPr>
            <w:r w:rsidRPr="001B141C">
              <w:rPr>
                <w:b/>
                <w:caps/>
                <w:noProof/>
              </w:rPr>
              <w:t>N</w:t>
            </w:r>
          </w:p>
        </w:tc>
        <w:tc>
          <w:tcPr>
            <w:tcW w:w="2977" w:type="dxa"/>
            <w:gridSpan w:val="4"/>
          </w:tcPr>
          <w:p w:rsidR="00AE0C0B" w:rsidRPr="001B141C" w:rsidRDefault="00AE0C0B" w:rsidP="00E453A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E0C0B" w:rsidRPr="001B141C" w:rsidRDefault="00AE0C0B" w:rsidP="00E453A0">
            <w:pPr>
              <w:pStyle w:val="CRCoverPage"/>
              <w:spacing w:after="0"/>
              <w:ind w:left="99"/>
              <w:rPr>
                <w:noProof/>
              </w:rPr>
            </w:pPr>
          </w:p>
        </w:tc>
      </w:tr>
      <w:tr w:rsidR="00AE0C0B" w:rsidRPr="001B141C" w:rsidTr="00E453A0">
        <w:tc>
          <w:tcPr>
            <w:tcW w:w="2694" w:type="dxa"/>
            <w:gridSpan w:val="2"/>
            <w:tcBorders>
              <w:left w:val="single" w:sz="4" w:space="0" w:color="auto"/>
            </w:tcBorders>
          </w:tcPr>
          <w:p w:rsidR="00AE0C0B" w:rsidRPr="001B141C" w:rsidRDefault="00AE0C0B" w:rsidP="00E453A0">
            <w:pPr>
              <w:pStyle w:val="CRCoverPage"/>
              <w:tabs>
                <w:tab w:val="right" w:pos="2184"/>
              </w:tabs>
              <w:spacing w:after="0"/>
              <w:rPr>
                <w:b/>
                <w:i/>
                <w:noProof/>
              </w:rPr>
            </w:pPr>
            <w:r w:rsidRPr="001B141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E0C0B" w:rsidRPr="001B141C" w:rsidRDefault="00AE0C0B" w:rsidP="00E453A0">
            <w:pPr>
              <w:pStyle w:val="CRCoverPage"/>
              <w:spacing w:after="0"/>
              <w:jc w:val="center"/>
              <w:rPr>
                <w:b/>
                <w:caps/>
                <w:noProof/>
              </w:rPr>
            </w:pPr>
            <w:r w:rsidRPr="001B14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C0B" w:rsidRPr="001B141C" w:rsidRDefault="00AE0C0B" w:rsidP="00E453A0">
            <w:pPr>
              <w:pStyle w:val="CRCoverPage"/>
              <w:spacing w:after="0"/>
              <w:jc w:val="center"/>
              <w:rPr>
                <w:b/>
                <w:caps/>
                <w:noProof/>
              </w:rPr>
            </w:pPr>
          </w:p>
        </w:tc>
        <w:tc>
          <w:tcPr>
            <w:tcW w:w="2977" w:type="dxa"/>
            <w:gridSpan w:val="4"/>
          </w:tcPr>
          <w:p w:rsidR="00AE0C0B" w:rsidRPr="001B141C" w:rsidRDefault="00AE0C0B" w:rsidP="00E453A0">
            <w:pPr>
              <w:pStyle w:val="CRCoverPage"/>
              <w:tabs>
                <w:tab w:val="right" w:pos="2893"/>
              </w:tabs>
              <w:spacing w:after="0"/>
              <w:rPr>
                <w:noProof/>
              </w:rPr>
            </w:pPr>
            <w:r w:rsidRPr="001B141C">
              <w:rPr>
                <w:noProof/>
              </w:rPr>
              <w:t xml:space="preserve"> Other core specifications</w:t>
            </w:r>
            <w:r w:rsidRPr="001B141C">
              <w:rPr>
                <w:noProof/>
              </w:rPr>
              <w:tab/>
            </w:r>
          </w:p>
        </w:tc>
        <w:tc>
          <w:tcPr>
            <w:tcW w:w="3401" w:type="dxa"/>
            <w:gridSpan w:val="3"/>
            <w:tcBorders>
              <w:right w:val="single" w:sz="4" w:space="0" w:color="auto"/>
            </w:tcBorders>
            <w:shd w:val="pct30" w:color="FFFF00" w:fill="auto"/>
          </w:tcPr>
          <w:p w:rsidR="00AE0C0B" w:rsidRPr="001B141C" w:rsidRDefault="00AE0C0B" w:rsidP="00990DAB">
            <w:pPr>
              <w:pStyle w:val="CRCoverPage"/>
              <w:spacing w:after="0"/>
              <w:ind w:left="99"/>
              <w:rPr>
                <w:noProof/>
              </w:rPr>
            </w:pPr>
            <w:r w:rsidRPr="001B141C">
              <w:rPr>
                <w:noProof/>
              </w:rPr>
              <w:t>TS</w:t>
            </w:r>
            <w:r w:rsidR="00990DAB">
              <w:rPr>
                <w:noProof/>
              </w:rPr>
              <w:t>23.502</w:t>
            </w:r>
            <w:r w:rsidRPr="001B141C">
              <w:rPr>
                <w:noProof/>
              </w:rPr>
              <w:t xml:space="preserve"> CR</w:t>
            </w:r>
            <w:r w:rsidR="00990DAB">
              <w:rPr>
                <w:noProof/>
              </w:rPr>
              <w:t>2277</w:t>
            </w:r>
          </w:p>
        </w:tc>
      </w:tr>
      <w:tr w:rsidR="00AE0C0B" w:rsidRPr="001B141C" w:rsidTr="00E453A0">
        <w:tc>
          <w:tcPr>
            <w:tcW w:w="2694" w:type="dxa"/>
            <w:gridSpan w:val="2"/>
            <w:tcBorders>
              <w:left w:val="single" w:sz="4" w:space="0" w:color="auto"/>
            </w:tcBorders>
          </w:tcPr>
          <w:p w:rsidR="00AE0C0B" w:rsidRPr="001B141C" w:rsidRDefault="00AE0C0B" w:rsidP="00E453A0">
            <w:pPr>
              <w:pStyle w:val="CRCoverPage"/>
              <w:spacing w:after="0"/>
              <w:rPr>
                <w:b/>
                <w:i/>
                <w:noProof/>
              </w:rPr>
            </w:pPr>
            <w:r w:rsidRPr="001B141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E0C0B" w:rsidRPr="001B141C" w:rsidRDefault="00AE0C0B" w:rsidP="00E4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C0B" w:rsidRPr="001B141C" w:rsidRDefault="00AE0C0B" w:rsidP="00E453A0">
            <w:pPr>
              <w:pStyle w:val="CRCoverPage"/>
              <w:spacing w:after="0"/>
              <w:jc w:val="center"/>
              <w:rPr>
                <w:b/>
                <w:caps/>
                <w:noProof/>
              </w:rPr>
            </w:pPr>
            <w:r w:rsidRPr="001B141C">
              <w:rPr>
                <w:b/>
                <w:caps/>
                <w:noProof/>
              </w:rPr>
              <w:t>X</w:t>
            </w:r>
          </w:p>
        </w:tc>
        <w:tc>
          <w:tcPr>
            <w:tcW w:w="2977" w:type="dxa"/>
            <w:gridSpan w:val="4"/>
          </w:tcPr>
          <w:p w:rsidR="00AE0C0B" w:rsidRPr="001B141C" w:rsidRDefault="00AE0C0B" w:rsidP="00E453A0">
            <w:pPr>
              <w:pStyle w:val="CRCoverPage"/>
              <w:spacing w:after="0"/>
              <w:rPr>
                <w:noProof/>
              </w:rPr>
            </w:pPr>
            <w:r w:rsidRPr="001B141C">
              <w:rPr>
                <w:noProof/>
              </w:rPr>
              <w:t xml:space="preserve"> Test specifications</w:t>
            </w:r>
          </w:p>
        </w:tc>
        <w:tc>
          <w:tcPr>
            <w:tcW w:w="3401" w:type="dxa"/>
            <w:gridSpan w:val="3"/>
            <w:tcBorders>
              <w:right w:val="single" w:sz="4" w:space="0" w:color="auto"/>
            </w:tcBorders>
            <w:shd w:val="pct30" w:color="FFFF00" w:fill="auto"/>
          </w:tcPr>
          <w:p w:rsidR="00AE0C0B" w:rsidRPr="001B141C" w:rsidRDefault="00AE0C0B" w:rsidP="00E453A0">
            <w:pPr>
              <w:pStyle w:val="CRCoverPage"/>
              <w:spacing w:after="0"/>
              <w:ind w:left="99"/>
              <w:rPr>
                <w:noProof/>
              </w:rPr>
            </w:pPr>
            <w:r w:rsidRPr="001B141C">
              <w:rPr>
                <w:noProof/>
              </w:rPr>
              <w:t xml:space="preserve">TS/TR ... CR ... </w:t>
            </w:r>
          </w:p>
        </w:tc>
      </w:tr>
      <w:tr w:rsidR="00AE0C0B" w:rsidTr="00E453A0">
        <w:tc>
          <w:tcPr>
            <w:tcW w:w="2694" w:type="dxa"/>
            <w:gridSpan w:val="2"/>
            <w:tcBorders>
              <w:left w:val="single" w:sz="4" w:space="0" w:color="auto"/>
            </w:tcBorders>
          </w:tcPr>
          <w:p w:rsidR="00AE0C0B" w:rsidRPr="001B141C" w:rsidRDefault="00AE0C0B" w:rsidP="00E453A0">
            <w:pPr>
              <w:pStyle w:val="CRCoverPage"/>
              <w:spacing w:after="0"/>
              <w:rPr>
                <w:b/>
                <w:i/>
                <w:noProof/>
              </w:rPr>
            </w:pPr>
            <w:r w:rsidRPr="001B14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E0C0B" w:rsidRPr="001B141C" w:rsidRDefault="00AE0C0B" w:rsidP="00E4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C0B" w:rsidRPr="001B141C" w:rsidRDefault="00AE0C0B" w:rsidP="00E453A0">
            <w:pPr>
              <w:pStyle w:val="CRCoverPage"/>
              <w:spacing w:after="0"/>
              <w:jc w:val="center"/>
              <w:rPr>
                <w:b/>
                <w:caps/>
                <w:noProof/>
              </w:rPr>
            </w:pPr>
            <w:r w:rsidRPr="001B141C">
              <w:rPr>
                <w:b/>
                <w:caps/>
                <w:noProof/>
              </w:rPr>
              <w:t>X</w:t>
            </w:r>
          </w:p>
        </w:tc>
        <w:tc>
          <w:tcPr>
            <w:tcW w:w="2977" w:type="dxa"/>
            <w:gridSpan w:val="4"/>
          </w:tcPr>
          <w:p w:rsidR="00AE0C0B" w:rsidRPr="001B141C" w:rsidRDefault="00AE0C0B" w:rsidP="00E453A0">
            <w:pPr>
              <w:pStyle w:val="CRCoverPage"/>
              <w:spacing w:after="0"/>
              <w:rPr>
                <w:noProof/>
              </w:rPr>
            </w:pPr>
            <w:r w:rsidRPr="001B141C">
              <w:rPr>
                <w:noProof/>
              </w:rPr>
              <w:t xml:space="preserve"> O&amp;M Specifications</w:t>
            </w:r>
          </w:p>
        </w:tc>
        <w:tc>
          <w:tcPr>
            <w:tcW w:w="3401" w:type="dxa"/>
            <w:gridSpan w:val="3"/>
            <w:tcBorders>
              <w:right w:val="single" w:sz="4" w:space="0" w:color="auto"/>
            </w:tcBorders>
            <w:shd w:val="pct30" w:color="FFFF00" w:fill="auto"/>
          </w:tcPr>
          <w:p w:rsidR="00AE0C0B" w:rsidRDefault="00AE0C0B" w:rsidP="00E453A0">
            <w:pPr>
              <w:pStyle w:val="CRCoverPage"/>
              <w:spacing w:after="0"/>
              <w:ind w:left="99"/>
              <w:rPr>
                <w:noProof/>
              </w:rPr>
            </w:pPr>
            <w:r w:rsidRPr="001B141C">
              <w:rPr>
                <w:noProof/>
              </w:rPr>
              <w:t>TS/TR ... CR ...</w:t>
            </w:r>
            <w:r>
              <w:rPr>
                <w:noProof/>
              </w:rPr>
              <w:t xml:space="preserve"> </w:t>
            </w:r>
          </w:p>
        </w:tc>
      </w:tr>
      <w:tr w:rsidR="00AE0C0B" w:rsidTr="00E453A0">
        <w:tc>
          <w:tcPr>
            <w:tcW w:w="2694" w:type="dxa"/>
            <w:gridSpan w:val="2"/>
            <w:tcBorders>
              <w:left w:val="single" w:sz="4" w:space="0" w:color="auto"/>
            </w:tcBorders>
          </w:tcPr>
          <w:p w:rsidR="00AE0C0B" w:rsidRDefault="00AE0C0B" w:rsidP="00E453A0">
            <w:pPr>
              <w:pStyle w:val="CRCoverPage"/>
              <w:spacing w:after="0"/>
              <w:rPr>
                <w:b/>
                <w:i/>
                <w:noProof/>
              </w:rPr>
            </w:pPr>
          </w:p>
        </w:tc>
        <w:tc>
          <w:tcPr>
            <w:tcW w:w="6946" w:type="dxa"/>
            <w:gridSpan w:val="9"/>
            <w:tcBorders>
              <w:right w:val="single" w:sz="4" w:space="0" w:color="auto"/>
            </w:tcBorders>
          </w:tcPr>
          <w:p w:rsidR="00AE0C0B" w:rsidRDefault="00AE0C0B" w:rsidP="00E453A0">
            <w:pPr>
              <w:pStyle w:val="CRCoverPage"/>
              <w:spacing w:after="0"/>
              <w:rPr>
                <w:noProof/>
              </w:rPr>
            </w:pPr>
          </w:p>
        </w:tc>
      </w:tr>
      <w:tr w:rsidR="00AE0C0B" w:rsidTr="00E453A0">
        <w:tc>
          <w:tcPr>
            <w:tcW w:w="2694" w:type="dxa"/>
            <w:gridSpan w:val="2"/>
            <w:tcBorders>
              <w:left w:val="single" w:sz="4" w:space="0" w:color="auto"/>
              <w:bottom w:val="single" w:sz="4" w:space="0" w:color="auto"/>
            </w:tcBorders>
          </w:tcPr>
          <w:p w:rsidR="00AE0C0B" w:rsidRDefault="00AE0C0B" w:rsidP="00E453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E0C0B" w:rsidRDefault="00AE0C0B" w:rsidP="00E453A0">
            <w:pPr>
              <w:pStyle w:val="CRCoverPage"/>
              <w:spacing w:after="0"/>
              <w:ind w:left="100"/>
              <w:rPr>
                <w:noProof/>
              </w:rPr>
            </w:pPr>
          </w:p>
        </w:tc>
      </w:tr>
      <w:tr w:rsidR="00AE0C0B" w:rsidRPr="008863B9" w:rsidTr="00E453A0">
        <w:tc>
          <w:tcPr>
            <w:tcW w:w="2694" w:type="dxa"/>
            <w:gridSpan w:val="2"/>
            <w:tcBorders>
              <w:top w:val="single" w:sz="4" w:space="0" w:color="auto"/>
              <w:bottom w:val="single" w:sz="4" w:space="0" w:color="auto"/>
            </w:tcBorders>
          </w:tcPr>
          <w:p w:rsidR="00AE0C0B" w:rsidRPr="008863B9" w:rsidRDefault="00AE0C0B" w:rsidP="00E453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E0C0B" w:rsidRPr="008863B9" w:rsidRDefault="00AE0C0B" w:rsidP="00E453A0">
            <w:pPr>
              <w:pStyle w:val="CRCoverPage"/>
              <w:spacing w:after="0"/>
              <w:ind w:left="100"/>
              <w:rPr>
                <w:noProof/>
                <w:sz w:val="8"/>
                <w:szCs w:val="8"/>
              </w:rPr>
            </w:pPr>
          </w:p>
        </w:tc>
      </w:tr>
      <w:tr w:rsidR="00AE0C0B" w:rsidTr="00E453A0">
        <w:tc>
          <w:tcPr>
            <w:tcW w:w="2694" w:type="dxa"/>
            <w:gridSpan w:val="2"/>
            <w:tcBorders>
              <w:top w:val="single" w:sz="4" w:space="0" w:color="auto"/>
              <w:left w:val="single" w:sz="4" w:space="0" w:color="auto"/>
              <w:bottom w:val="single" w:sz="4" w:space="0" w:color="auto"/>
            </w:tcBorders>
          </w:tcPr>
          <w:p w:rsidR="00AE0C0B" w:rsidRDefault="00AE0C0B" w:rsidP="00E453A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E0C0B" w:rsidRDefault="00AE0C0B" w:rsidP="00E453A0">
            <w:pPr>
              <w:pStyle w:val="CRCoverPage"/>
              <w:spacing w:after="0"/>
              <w:ind w:left="100"/>
              <w:rPr>
                <w:noProof/>
              </w:rPr>
            </w:pPr>
          </w:p>
        </w:tc>
      </w:tr>
    </w:tbl>
    <w:p w:rsidR="00AE0C0B" w:rsidRDefault="00AE0C0B" w:rsidP="00AE0C0B">
      <w:pPr>
        <w:pStyle w:val="CRCoverPage"/>
        <w:spacing w:after="0"/>
        <w:rPr>
          <w:noProof/>
          <w:sz w:val="8"/>
          <w:szCs w:val="8"/>
        </w:rPr>
      </w:pPr>
    </w:p>
    <w:p w:rsidR="00AE0C0B" w:rsidRDefault="00AE0C0B" w:rsidP="00AE0C0B">
      <w:pPr>
        <w:rPr>
          <w:noProof/>
        </w:rPr>
        <w:sectPr w:rsidR="00AE0C0B">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43F82" w:rsidRDefault="00043F82" w:rsidP="00043F82">
      <w:pPr>
        <w:pStyle w:val="3"/>
      </w:pPr>
      <w:bookmarkStart w:id="3" w:name="_Toc27846729"/>
      <w:bookmarkEnd w:id="2"/>
      <w:r>
        <w:t>5.15.10</w:t>
      </w:r>
      <w:r>
        <w:tab/>
        <w:t>Network Slice-Specific Authentication and Authorization</w:t>
      </w:r>
      <w:bookmarkEnd w:id="3"/>
    </w:p>
    <w:p w:rsidR="00043F82" w:rsidRDefault="00043F82" w:rsidP="00043F82">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rsidR="00043F82" w:rsidRDefault="00043F82" w:rsidP="00043F82">
      <w:r>
        <w:t>If a UE is configured with S-NSSAIs, which are subject to Network Slice-Specific Authentication and Authorization, the UE stores an association between the S-NSSAI and corresponding credentials for the Network Slice-Specific Authentication and Authorization.</w:t>
      </w:r>
    </w:p>
    <w:p w:rsidR="00043F82" w:rsidRDefault="00043F82" w:rsidP="00043F82">
      <w:pPr>
        <w:pStyle w:val="NO"/>
      </w:pPr>
      <w:r>
        <w:t>NOTE:</w:t>
      </w:r>
      <w:r>
        <w:tab/>
        <w:t>The credentials for Network Slice-Specific Authentication and Authorization and how to provision them in the UE are not specified.</w:t>
      </w:r>
    </w:p>
    <w:p w:rsidR="00043F82" w:rsidRDefault="00043F82" w:rsidP="00043F82">
      <w: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the NSSAA status of each S-NSSAI, if any is stored, is transferred when the AMF changes.</w:t>
      </w:r>
    </w:p>
    <w:p w:rsidR="00043F82" w:rsidRDefault="00043F82" w:rsidP="00043F82">
      <w:r>
        <w:t>This procedure can be invoked for a supporting UE by an AMF at any time, e.g. when:</w:t>
      </w:r>
    </w:p>
    <w:p w:rsidR="00043F82" w:rsidRDefault="00043F82" w:rsidP="00043F82">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rsidR="00043F82" w:rsidRDefault="00043F82" w:rsidP="00043F82">
      <w:pPr>
        <w:pStyle w:val="B1"/>
      </w:pPr>
      <w:proofErr w:type="gramStart"/>
      <w:r>
        <w:t>b</w:t>
      </w:r>
      <w:proofErr w:type="gramEnd"/>
      <w:r>
        <w:t>.</w:t>
      </w:r>
      <w:r>
        <w:tab/>
        <w:t>The Network Slice-Specific AAA Server triggers a UE re-authentication and re-authorization for an S-NSSAI; or</w:t>
      </w:r>
    </w:p>
    <w:p w:rsidR="00043F82" w:rsidRDefault="00043F82" w:rsidP="00043F82">
      <w:pPr>
        <w:pStyle w:val="B1"/>
      </w:pPr>
      <w:r>
        <w:t>c.</w:t>
      </w:r>
      <w:r>
        <w:tab/>
        <w:t>The AMF, based on operator policy or a subscription change, decides to initiate the Network Slice-Specific Authentication and Authorization procedure for a certain S-NSSAI which was previously authorized.</w:t>
      </w:r>
    </w:p>
    <w:p w:rsidR="00043F82" w:rsidRDefault="00043F82" w:rsidP="00043F82">
      <w:pPr>
        <w:pStyle w:val="B1"/>
      </w:pPr>
      <w:r>
        <w:tab/>
        <w:t>In the case of re-authentication and re-authorization (b. and c. above) the following applies:</w:t>
      </w:r>
    </w:p>
    <w:p w:rsidR="00043F82" w:rsidRDefault="00043F82" w:rsidP="00043F82">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rsidR="00043F82" w:rsidRDefault="00043F82" w:rsidP="00043F82">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rsidR="00043F82" w:rsidRDefault="00043F82" w:rsidP="00043F82">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rsidR="00043F82" w:rsidRDefault="00043F82" w:rsidP="00043F82">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rsidR="00043F82" w:rsidRDefault="00043F82" w:rsidP="00043F82">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rsidR="00043F82" w:rsidRDefault="00043F82" w:rsidP="00043F82">
      <w:r>
        <w:lastRenderedPageBreak/>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rsidR="00043F82" w:rsidRDefault="00043F82" w:rsidP="00043F82">
      <w:r>
        <w:t>The Network Slice-Specific Authentication and Authorization requires that the UE Primary Authentication and Authorization of the SUPI has successfully completed. If the SUPI authorization is revoked, then also the Network Slice-Specific authorization is revoked.</w:t>
      </w:r>
    </w:p>
    <w:p w:rsidR="00DB4924" w:rsidRDefault="00DB4924" w:rsidP="00DB4924">
      <w:pPr>
        <w:rPr>
          <w:ins w:id="4" w:author="Huawei_Nihui2" w:date="2020-04-10T11:08:00Z"/>
          <w:lang w:eastAsia="zh-CN"/>
        </w:rPr>
      </w:pPr>
      <w:ins w:id="5" w:author="Huawei_Nihui2" w:date="2020-04-10T11:08:00Z">
        <w:r>
          <w:rPr>
            <w:lang w:eastAsia="zh-CN"/>
          </w:rPr>
          <w:t>I</w:t>
        </w:r>
        <w:r>
          <w:t xml:space="preserve">f </w:t>
        </w:r>
        <w:r>
          <w:rPr>
            <w:lang w:eastAsia="zh-CN"/>
          </w:rPr>
          <w:t>the AMF d</w:t>
        </w:r>
        <w:r w:rsidRPr="00052A3B">
          <w:rPr>
            <w:lang w:eastAsia="zh-CN"/>
          </w:rPr>
          <w:t xml:space="preserve">etermines </w:t>
        </w:r>
        <w:r w:rsidRPr="00140E21">
          <w:t xml:space="preserve">that </w:t>
        </w:r>
        <w:r>
          <w:t xml:space="preserve">the </w:t>
        </w:r>
        <w:r w:rsidRPr="007F4473">
          <w:t>UE no longer a</w:t>
        </w:r>
        <w:r>
          <w:t xml:space="preserve">ccess to the S-NSSAIs </w:t>
        </w:r>
        <w:r w:rsidRPr="00492BED">
          <w:t>that map to the HPLMN S-NSSAIs</w:t>
        </w:r>
        <w:r>
          <w:t xml:space="preserve"> for which </w:t>
        </w:r>
        <w:r w:rsidRPr="007F4473">
          <w:t>Network Slice-Specific Authentication and Authorization succeeded previously</w:t>
        </w:r>
        <w:r>
          <w:rPr>
            <w:lang w:eastAsia="zh-CN"/>
          </w:rPr>
          <w:t xml:space="preserve">, </w:t>
        </w:r>
        <w:r>
          <w:t xml:space="preserve">e.g. based on </w:t>
        </w:r>
        <w:r>
          <w:rPr>
            <w:noProof/>
          </w:rPr>
          <w:t xml:space="preserve">Deregistration or </w:t>
        </w:r>
        <w:del w:id="6" w:author="Huawei_Nihui3" w:date="2020-04-21T15:41:00Z">
          <w:r w:rsidRPr="00BE55B3" w:rsidDel="001253FC">
            <w:rPr>
              <w:noProof/>
              <w:highlight w:val="green"/>
              <w:rPrChange w:id="7" w:author="Huawei_Nihui3" w:date="2020-04-21T16:16:00Z">
                <w:rPr>
                  <w:noProof/>
                </w:rPr>
              </w:rPrChange>
            </w:rPr>
            <w:delText>change of Allowed NSSAI or</w:delText>
          </w:r>
          <w:bookmarkStart w:id="8" w:name="_GoBack"/>
          <w:bookmarkEnd w:id="8"/>
          <w:r w:rsidDel="001253FC">
            <w:rPr>
              <w:noProof/>
            </w:rPr>
            <w:delText xml:space="preserve"> </w:delText>
          </w:r>
        </w:del>
        <w:r>
          <w:rPr>
            <w:noProof/>
          </w:rPr>
          <w:t>5GS to EPS mobility</w:t>
        </w:r>
        <w:r>
          <w:t>,</w:t>
        </w:r>
      </w:ins>
      <w:ins w:id="9" w:author="Huawei_Nihui2" w:date="2020-04-10T11:09:00Z">
        <w:r>
          <w:t xml:space="preserve"> </w:t>
        </w:r>
      </w:ins>
      <w:ins w:id="10" w:author="Huawei_Nihui2" w:date="2020-04-10T11:08:00Z">
        <w:r>
          <w:rPr>
            <w:lang w:eastAsia="zh-CN"/>
          </w:rPr>
          <w:t xml:space="preserve">the </w:t>
        </w:r>
        <w:r>
          <w:t>AMF</w:t>
        </w:r>
        <w:r w:rsidRPr="001A59C9">
          <w:rPr>
            <w:lang w:eastAsia="zh-CN"/>
          </w:rPr>
          <w:t xml:space="preserve"> </w:t>
        </w:r>
        <w:r>
          <w:rPr>
            <w:lang w:eastAsia="zh-CN"/>
          </w:rPr>
          <w:t xml:space="preserve">unsubscribes the notification of </w:t>
        </w:r>
        <w:r w:rsidRPr="002B07D8">
          <w:rPr>
            <w:lang w:eastAsia="zh-CN"/>
          </w:rPr>
          <w:t>Re-authentication and Re-authorization or Revocation</w:t>
        </w:r>
        <w:r>
          <w:t xml:space="preserve"> </w:t>
        </w:r>
        <w:r w:rsidRPr="00551D6B">
          <w:t>for the Network Slice</w:t>
        </w:r>
        <w:r>
          <w:t>s</w:t>
        </w:r>
        <w:r w:rsidRPr="00551D6B">
          <w:t xml:space="preserve"> identified by the HPLMN S-NSSAIs</w:t>
        </w:r>
      </w:ins>
      <w:ins w:id="11" w:author="Huawei_Nihui2" w:date="2020-04-10T11:09:00Z">
        <w:r>
          <w:t>,</w:t>
        </w:r>
      </w:ins>
      <w:ins w:id="12" w:author="Huawei_Nihui2" w:date="2020-04-10T11:08:00Z">
        <w:r w:rsidRPr="00DB4924">
          <w:t xml:space="preserve"> </w:t>
        </w:r>
        <w:r>
          <w:t>as described in the clause 4.2.9.</w:t>
        </w:r>
        <w:r w:rsidRPr="00DB4924">
          <w:rPr>
            <w:highlight w:val="yellow"/>
          </w:rPr>
          <w:t>X</w:t>
        </w:r>
        <w:r>
          <w:t xml:space="preserve"> in TS 23.502[3]</w:t>
        </w:r>
      </w:ins>
      <w:ins w:id="13" w:author="Huawei_Nihui2" w:date="2020-04-10T11:09:00Z">
        <w:r>
          <w:t>.</w:t>
        </w:r>
      </w:ins>
      <w:ins w:id="14" w:author="Huawei_Nihui2" w:date="2020-04-10T11:08:00Z">
        <w:r>
          <w:t xml:space="preserve"> </w:t>
        </w:r>
      </w:ins>
    </w:p>
    <w:p w:rsidR="00A263D1" w:rsidRPr="00AB3A30"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E39" w:rsidRDefault="00471E39">
      <w:r>
        <w:separator/>
      </w:r>
    </w:p>
  </w:endnote>
  <w:endnote w:type="continuationSeparator" w:id="0">
    <w:p w:rsidR="00471E39" w:rsidRDefault="0047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E39" w:rsidRDefault="00471E39">
      <w:r>
        <w:separator/>
      </w:r>
    </w:p>
  </w:footnote>
  <w:footnote w:type="continuationSeparator" w:id="0">
    <w:p w:rsidR="00471E39" w:rsidRDefault="00471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C0B" w:rsidRDefault="00AE0C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2">
    <w15:presenceInfo w15:providerId="None" w15:userId="Huawei_Nihui2"/>
  </w15:person>
  <w15:person w15:author="Huawei_Nihui3">
    <w15:presenceInfo w15:providerId="None" w15:userId="Huawei_Nihu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DA"/>
    <w:rsid w:val="00022E4A"/>
    <w:rsid w:val="00043F82"/>
    <w:rsid w:val="0004427D"/>
    <w:rsid w:val="0005071C"/>
    <w:rsid w:val="00053AC0"/>
    <w:rsid w:val="00062070"/>
    <w:rsid w:val="00076524"/>
    <w:rsid w:val="00086F9A"/>
    <w:rsid w:val="000A2D5C"/>
    <w:rsid w:val="000A6394"/>
    <w:rsid w:val="000B7FED"/>
    <w:rsid w:val="000C038A"/>
    <w:rsid w:val="000C6598"/>
    <w:rsid w:val="000E268E"/>
    <w:rsid w:val="000E31D5"/>
    <w:rsid w:val="001253FC"/>
    <w:rsid w:val="00145D43"/>
    <w:rsid w:val="001760E9"/>
    <w:rsid w:val="001804E7"/>
    <w:rsid w:val="00192C46"/>
    <w:rsid w:val="001A08B3"/>
    <w:rsid w:val="001A59C9"/>
    <w:rsid w:val="001A7B60"/>
    <w:rsid w:val="001B52F0"/>
    <w:rsid w:val="001B7A65"/>
    <w:rsid w:val="001C62C2"/>
    <w:rsid w:val="001E005B"/>
    <w:rsid w:val="001E41F3"/>
    <w:rsid w:val="0023069D"/>
    <w:rsid w:val="002453AF"/>
    <w:rsid w:val="0025778B"/>
    <w:rsid w:val="0026004D"/>
    <w:rsid w:val="002640DD"/>
    <w:rsid w:val="00265753"/>
    <w:rsid w:val="00271294"/>
    <w:rsid w:val="00272F8E"/>
    <w:rsid w:val="00275D12"/>
    <w:rsid w:val="002831F6"/>
    <w:rsid w:val="00284FEB"/>
    <w:rsid w:val="002860C4"/>
    <w:rsid w:val="002A4CA3"/>
    <w:rsid w:val="002B5741"/>
    <w:rsid w:val="00305409"/>
    <w:rsid w:val="003609EF"/>
    <w:rsid w:val="0036231A"/>
    <w:rsid w:val="003641FE"/>
    <w:rsid w:val="00374DD4"/>
    <w:rsid w:val="003808E9"/>
    <w:rsid w:val="00385A11"/>
    <w:rsid w:val="00386DEC"/>
    <w:rsid w:val="00392484"/>
    <w:rsid w:val="003968D8"/>
    <w:rsid w:val="003A7875"/>
    <w:rsid w:val="003B3025"/>
    <w:rsid w:val="003E027C"/>
    <w:rsid w:val="003E1A36"/>
    <w:rsid w:val="003E7D28"/>
    <w:rsid w:val="00410371"/>
    <w:rsid w:val="004242F1"/>
    <w:rsid w:val="004479EF"/>
    <w:rsid w:val="00452FDC"/>
    <w:rsid w:val="00471E39"/>
    <w:rsid w:val="00474B59"/>
    <w:rsid w:val="004B75B7"/>
    <w:rsid w:val="004F1F9B"/>
    <w:rsid w:val="00510525"/>
    <w:rsid w:val="00514818"/>
    <w:rsid w:val="0051580D"/>
    <w:rsid w:val="00524056"/>
    <w:rsid w:val="00530AE9"/>
    <w:rsid w:val="00547111"/>
    <w:rsid w:val="00592D74"/>
    <w:rsid w:val="005A3388"/>
    <w:rsid w:val="005B1AA1"/>
    <w:rsid w:val="005E2C44"/>
    <w:rsid w:val="005E65C0"/>
    <w:rsid w:val="00621188"/>
    <w:rsid w:val="006257ED"/>
    <w:rsid w:val="00625CC6"/>
    <w:rsid w:val="00636CEA"/>
    <w:rsid w:val="00647D7D"/>
    <w:rsid w:val="00677A1C"/>
    <w:rsid w:val="00695808"/>
    <w:rsid w:val="006B46FB"/>
    <w:rsid w:val="006C4EC5"/>
    <w:rsid w:val="006C7ED0"/>
    <w:rsid w:val="006D18D3"/>
    <w:rsid w:val="006E21FB"/>
    <w:rsid w:val="0070388D"/>
    <w:rsid w:val="00732E12"/>
    <w:rsid w:val="00734366"/>
    <w:rsid w:val="00734D72"/>
    <w:rsid w:val="00745433"/>
    <w:rsid w:val="007670A5"/>
    <w:rsid w:val="00775ACB"/>
    <w:rsid w:val="00792342"/>
    <w:rsid w:val="00793EC4"/>
    <w:rsid w:val="007977A8"/>
    <w:rsid w:val="007B0D59"/>
    <w:rsid w:val="007B512A"/>
    <w:rsid w:val="007C2097"/>
    <w:rsid w:val="007D5352"/>
    <w:rsid w:val="007D6A07"/>
    <w:rsid w:val="007E2174"/>
    <w:rsid w:val="007F2012"/>
    <w:rsid w:val="007F7259"/>
    <w:rsid w:val="008040A8"/>
    <w:rsid w:val="008279FA"/>
    <w:rsid w:val="0085170A"/>
    <w:rsid w:val="008626E7"/>
    <w:rsid w:val="00870EE7"/>
    <w:rsid w:val="008863B9"/>
    <w:rsid w:val="008A3848"/>
    <w:rsid w:val="008A3B14"/>
    <w:rsid w:val="008A45A6"/>
    <w:rsid w:val="008F686C"/>
    <w:rsid w:val="00901CAF"/>
    <w:rsid w:val="00906141"/>
    <w:rsid w:val="009148DE"/>
    <w:rsid w:val="00922BFA"/>
    <w:rsid w:val="00941E30"/>
    <w:rsid w:val="009733BE"/>
    <w:rsid w:val="009777D9"/>
    <w:rsid w:val="00990DAB"/>
    <w:rsid w:val="00991B88"/>
    <w:rsid w:val="009A5753"/>
    <w:rsid w:val="009A579D"/>
    <w:rsid w:val="009A74EF"/>
    <w:rsid w:val="009B0FFA"/>
    <w:rsid w:val="009B7E39"/>
    <w:rsid w:val="009C118A"/>
    <w:rsid w:val="009C226E"/>
    <w:rsid w:val="009E3297"/>
    <w:rsid w:val="009F734F"/>
    <w:rsid w:val="00A246B6"/>
    <w:rsid w:val="00A25CC3"/>
    <w:rsid w:val="00A263D1"/>
    <w:rsid w:val="00A47E70"/>
    <w:rsid w:val="00A50CF0"/>
    <w:rsid w:val="00A5347D"/>
    <w:rsid w:val="00A542FF"/>
    <w:rsid w:val="00A75CCF"/>
    <w:rsid w:val="00A7671C"/>
    <w:rsid w:val="00AA2CBC"/>
    <w:rsid w:val="00AA3E8B"/>
    <w:rsid w:val="00AB3A30"/>
    <w:rsid w:val="00AC5820"/>
    <w:rsid w:val="00AD1CD8"/>
    <w:rsid w:val="00AE0C0B"/>
    <w:rsid w:val="00AF1A6F"/>
    <w:rsid w:val="00B068A1"/>
    <w:rsid w:val="00B15BA9"/>
    <w:rsid w:val="00B258BB"/>
    <w:rsid w:val="00B3068D"/>
    <w:rsid w:val="00B40038"/>
    <w:rsid w:val="00B51DB3"/>
    <w:rsid w:val="00B55111"/>
    <w:rsid w:val="00B661A1"/>
    <w:rsid w:val="00B67B97"/>
    <w:rsid w:val="00B968C8"/>
    <w:rsid w:val="00BA1520"/>
    <w:rsid w:val="00BA2FA9"/>
    <w:rsid w:val="00BA3EC5"/>
    <w:rsid w:val="00BA51D9"/>
    <w:rsid w:val="00BB5DFC"/>
    <w:rsid w:val="00BC0E8C"/>
    <w:rsid w:val="00BD279D"/>
    <w:rsid w:val="00BD6BB8"/>
    <w:rsid w:val="00BE4CA2"/>
    <w:rsid w:val="00BE55B3"/>
    <w:rsid w:val="00C036AD"/>
    <w:rsid w:val="00C160A6"/>
    <w:rsid w:val="00C33231"/>
    <w:rsid w:val="00C36058"/>
    <w:rsid w:val="00C4512E"/>
    <w:rsid w:val="00C66BA2"/>
    <w:rsid w:val="00C7364E"/>
    <w:rsid w:val="00C91249"/>
    <w:rsid w:val="00C95985"/>
    <w:rsid w:val="00CA798F"/>
    <w:rsid w:val="00CB4B7C"/>
    <w:rsid w:val="00CC5026"/>
    <w:rsid w:val="00CC68D0"/>
    <w:rsid w:val="00CE7A02"/>
    <w:rsid w:val="00D01F77"/>
    <w:rsid w:val="00D03F9A"/>
    <w:rsid w:val="00D06D51"/>
    <w:rsid w:val="00D14B77"/>
    <w:rsid w:val="00D15E43"/>
    <w:rsid w:val="00D24991"/>
    <w:rsid w:val="00D34D8A"/>
    <w:rsid w:val="00D50255"/>
    <w:rsid w:val="00D66520"/>
    <w:rsid w:val="00D66AE8"/>
    <w:rsid w:val="00D92747"/>
    <w:rsid w:val="00DB4924"/>
    <w:rsid w:val="00DC58AF"/>
    <w:rsid w:val="00DC6555"/>
    <w:rsid w:val="00DD2CF6"/>
    <w:rsid w:val="00DD7DA2"/>
    <w:rsid w:val="00DE34CF"/>
    <w:rsid w:val="00E13F3D"/>
    <w:rsid w:val="00E32339"/>
    <w:rsid w:val="00E34547"/>
    <w:rsid w:val="00E34898"/>
    <w:rsid w:val="00E53112"/>
    <w:rsid w:val="00E533D9"/>
    <w:rsid w:val="00E55348"/>
    <w:rsid w:val="00E61B6E"/>
    <w:rsid w:val="00E76D69"/>
    <w:rsid w:val="00E82D4D"/>
    <w:rsid w:val="00EA154E"/>
    <w:rsid w:val="00EA3794"/>
    <w:rsid w:val="00EB09B7"/>
    <w:rsid w:val="00EC5E8F"/>
    <w:rsid w:val="00EE7D7C"/>
    <w:rsid w:val="00F06142"/>
    <w:rsid w:val="00F25D98"/>
    <w:rsid w:val="00F300FB"/>
    <w:rsid w:val="00F80AA9"/>
    <w:rsid w:val="00F93A68"/>
    <w:rsid w:val="00FB6386"/>
    <w:rsid w:val="00FD4FF9"/>
    <w:rsid w:val="00FF4AEE"/>
    <w:rsid w:val="00FF63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43F82"/>
    <w:rPr>
      <w:rFonts w:ascii="Times New Roman" w:hAnsi="Times New Roman"/>
      <w:lang w:val="en-GB" w:eastAsia="en-US"/>
    </w:rPr>
  </w:style>
  <w:style w:type="character" w:customStyle="1" w:styleId="B1Char">
    <w:name w:val="B1 Char"/>
    <w:link w:val="B1"/>
    <w:rsid w:val="00043F82"/>
    <w:rPr>
      <w:rFonts w:ascii="Times New Roman" w:hAnsi="Times New Roman"/>
      <w:lang w:val="en-GB" w:eastAsia="en-US"/>
    </w:rPr>
  </w:style>
  <w:style w:type="character" w:customStyle="1" w:styleId="B2Char">
    <w:name w:val="B2 Char"/>
    <w:link w:val="B2"/>
    <w:rsid w:val="00043F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82B15-74A9-4C05-A466-88FF57CED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1295</Words>
  <Characters>7388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Huawei_Nihui3</cp:lastModifiedBy>
  <cp:revision>4</cp:revision>
  <cp:lastPrinted>1899-12-31T23:00:00Z</cp:lastPrinted>
  <dcterms:created xsi:type="dcterms:W3CDTF">2020-04-21T07:31:00Z</dcterms:created>
  <dcterms:modified xsi:type="dcterms:W3CDTF">2020-04-21T08:16:00Z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(3)JC1p8StHqMMKYjo1G50jYE/xUD782YOZRXPQdgilqIjskZZdG4bO5RfVYKxsgrPlbRQugfOT
uig1eU4SfJY04Ut1lgMtgQPzLle9O8oHtyW85nkO10FK1NGyOh6YNKV5/fIXBIrcODF+5BCo
faKFTBwBUSLpp3/w2PLUIiOPWd0zSTFWWbQ5TbqKZafAnUW/hl2zJ9VQtuBSgStiefCibL9L
jvn0muj+ou5PMuwGlL</vt:lpwstr>
  </property>
  <property fmtid="{D5CDD505-2E9C-101B-9397-08002B2CF9AE}" pid="22" name="_2015_ms_pID_7253431">
    <vt:lpwstr>K1PlgS5Wz9xxq6x8GAGpkHCxYu8ZPJ2QJCtOAvPF+inK3hufN3ouAl
mf15s2VrluNTrQ7vuwIsxfmdkFxZauJCxE6NcF6fXWQOuMBpMmRvYSoa6qvQPjW1soPbvqKt
Z6y0xWw4BiW+aFLFw31tWBFCXh12Ai/nMtgO2pCQqnp4jD8SZekeivlVFfizHl7gz3AUbtVR
cQEX3z8H0usvFBxvdwCe08QzjDkePKJ8MzVT</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1587346328</vt:lpwstr>
  </property>
</Properties>
</file>