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BB67AD">
        <w:rPr>
          <w:rFonts w:ascii="Arial" w:hAnsi="Arial" w:cs="Arial"/>
          <w:b/>
          <w:noProof/>
          <w:sz w:val="24"/>
          <w:szCs w:val="24"/>
        </w:rPr>
        <w:t>3028</w:t>
      </w:r>
      <w:ins w:id="0" w:author="Huawei-zfq1" w:date="2020-04-21T14:22:00Z">
        <w:r w:rsidR="00634093">
          <w:rPr>
            <w:rFonts w:ascii="Arial" w:hAnsi="Arial" w:cs="Arial"/>
            <w:b/>
            <w:noProof/>
            <w:sz w:val="24"/>
            <w:szCs w:val="24"/>
          </w:rPr>
          <w:t>r01</w:t>
        </w:r>
      </w:ins>
    </w:p>
    <w:p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2BF8"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67AD" w:rsidP="00547111">
            <w:pPr>
              <w:pStyle w:val="CRCoverPage"/>
              <w:spacing w:after="0"/>
              <w:rPr>
                <w:noProof/>
              </w:rPr>
            </w:pPr>
            <w:r>
              <w:rPr>
                <w:b/>
                <w:noProof/>
                <w:sz w:val="28"/>
              </w:rPr>
              <w:t>2257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67AD" w:rsidP="00524C1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2BF8">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2BF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21E">
            <w:pPr>
              <w:pStyle w:val="CRCoverPage"/>
              <w:spacing w:after="0"/>
              <w:ind w:left="100"/>
              <w:rPr>
                <w:noProof/>
              </w:rPr>
            </w:pPr>
            <w:r w:rsidRPr="001C721E">
              <w:t xml:space="preserve">clarification on CN </w:t>
            </w:r>
            <w:proofErr w:type="spellStart"/>
            <w:r w:rsidRPr="001C721E">
              <w:t>tunnle</w:t>
            </w:r>
            <w:proofErr w:type="spellEnd"/>
            <w:r w:rsidRPr="001C721E">
              <w:t xml:space="preserve"> for EPS during the I-SMF insert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ins w:id="2" w:author="Huawei-zfq1" w:date="2020-04-21T14:14:00Z">
              <w:r w:rsidR="00D2053E">
                <w:rPr>
                  <w:noProof/>
                </w:rPr>
                <w:t>, Huawei</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3FA6">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2020-</w:t>
            </w:r>
            <w:r w:rsidRPr="00DA7F22">
              <w:rPr>
                <w:noProof/>
              </w:rPr>
              <w:t>04-</w:t>
            </w:r>
            <w:r w:rsidR="006E2BF8">
              <w:rPr>
                <w:noProof/>
              </w:rPr>
              <w:t>1</w:t>
            </w:r>
            <w:r w:rsidRPr="00DA7F22">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C1F" w:rsidP="00524C1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T</w:t>
            </w:r>
            <w:r>
              <w:rPr>
                <w:noProof/>
                <w:lang w:eastAsia="zh-CN"/>
              </w:rPr>
              <w:t>he I-SMF handling is simliar to V-SMF in home routed roaming.</w:t>
            </w:r>
          </w:p>
          <w:p w:rsidR="00DB1206" w:rsidRDefault="00DB1206" w:rsidP="00DB1206">
            <w:pPr>
              <w:pStyle w:val="CRCoverPage"/>
              <w:spacing w:after="0"/>
              <w:ind w:left="100"/>
              <w:rPr>
                <w:rFonts w:eastAsia="宋体"/>
                <w:lang w:eastAsia="zh-CN"/>
              </w:rPr>
            </w:pPr>
            <w:r w:rsidRPr="00F77D00">
              <w:rPr>
                <w:rFonts w:eastAsia="宋体"/>
                <w:lang w:eastAsia="zh-CN"/>
              </w:rPr>
              <w:t>For home routed roaming scenario, if the EBI is assigned successfully, the PGW-C+SMF prepares the CN Tunnel Info for each EPS bearer</w:t>
            </w:r>
            <w:r>
              <w:rPr>
                <w:noProof/>
                <w:lang w:eastAsia="zh-CN"/>
              </w:rPr>
              <w:t xml:space="preserve"> </w:t>
            </w:r>
            <w:r w:rsidRPr="00140E21">
              <w:rPr>
                <w:rFonts w:eastAsia="宋体"/>
                <w:lang w:eastAsia="zh-CN"/>
              </w:rPr>
              <w:t>and provide it to V-SMF. Thus when the UE move to EPC network, the V-SMF does not need interact with the PGW-C+SMF to get the EPS bearer context(s).</w:t>
            </w:r>
            <w:r>
              <w:rPr>
                <w:rFonts w:eastAsia="宋体"/>
                <w:lang w:eastAsia="zh-CN"/>
              </w:rPr>
              <w:t xml:space="preserve">  (see step 8 in clause 4.11.1.4.1)</w:t>
            </w:r>
          </w:p>
          <w:p w:rsidR="00DB1206" w:rsidRDefault="00DB1206" w:rsidP="00DB1206">
            <w:pPr>
              <w:pStyle w:val="CRCoverPage"/>
              <w:spacing w:after="0"/>
              <w:ind w:left="100"/>
              <w:rPr>
                <w:rFonts w:eastAsia="宋体"/>
                <w:lang w:eastAsia="zh-CN"/>
              </w:rPr>
            </w:pPr>
            <w:r>
              <w:rPr>
                <w:rFonts w:eastAsia="宋体"/>
                <w:lang w:eastAsia="zh-CN"/>
              </w:rPr>
              <w:t>This also applied to</w:t>
            </w:r>
            <w:del w:id="4" w:author="Huawei-zfq1" w:date="2020-04-21T14:07:00Z">
              <w:r w:rsidDel="00EE2FD1">
                <w:rPr>
                  <w:rFonts w:eastAsia="宋体"/>
                  <w:lang w:eastAsia="zh-CN"/>
                </w:rPr>
                <w:delText xml:space="preserve"> I-SMF</w:delText>
              </w:r>
            </w:del>
            <w:ins w:id="5" w:author="Huawei-zfq1" w:date="2020-04-21T14:07:00Z">
              <w:r w:rsidR="00EE2FD1">
                <w:rPr>
                  <w:rFonts w:eastAsia="宋体"/>
                  <w:lang w:eastAsia="zh-CN"/>
                </w:rPr>
                <w:t xml:space="preserve"> ETSUN case</w:t>
              </w:r>
            </w:ins>
            <w:r>
              <w:rPr>
                <w:rFonts w:eastAsia="宋体"/>
                <w:lang w:eastAsia="zh-CN"/>
              </w:rPr>
              <w:t>.</w:t>
            </w:r>
          </w:p>
          <w:p w:rsidR="00DB1206" w:rsidRDefault="00DB1206" w:rsidP="00DB1206">
            <w:pPr>
              <w:pStyle w:val="CRCoverPage"/>
              <w:spacing w:after="0"/>
              <w:ind w:left="100"/>
              <w:rPr>
                <w:rFonts w:eastAsia="宋体"/>
                <w:lang w:eastAsia="zh-CN"/>
              </w:rPr>
            </w:pPr>
            <w:r>
              <w:rPr>
                <w:rFonts w:eastAsia="宋体"/>
                <w:lang w:eastAsia="zh-CN"/>
              </w:rPr>
              <w:t>There is still a scenario, in which how to handle is not clear.</w:t>
            </w:r>
          </w:p>
          <w:p w:rsidR="00DB1206" w:rsidRDefault="00DB1206" w:rsidP="00DB1206">
            <w:pPr>
              <w:pStyle w:val="CRCoverPage"/>
              <w:spacing w:after="0"/>
              <w:ind w:left="100"/>
              <w:rPr>
                <w:rFonts w:eastAsia="宋体"/>
                <w:lang w:eastAsia="zh-CN"/>
              </w:rPr>
            </w:pPr>
            <w:r>
              <w:rPr>
                <w:rFonts w:eastAsia="宋体"/>
                <w:lang w:eastAsia="zh-CN"/>
              </w:rPr>
              <w:t xml:space="preserve">In the LBO or non-roaming scenario, there is no I-SMF and the PDU session has been allocated the EBI. It means the PGW-C+SMF does not prepare the CN </w:t>
            </w:r>
            <w:proofErr w:type="spellStart"/>
            <w:r>
              <w:rPr>
                <w:rFonts w:eastAsia="宋体"/>
                <w:lang w:eastAsia="zh-CN"/>
              </w:rPr>
              <w:t>Tunnle</w:t>
            </w:r>
            <w:proofErr w:type="spellEnd"/>
            <w:r>
              <w:rPr>
                <w:rFonts w:eastAsia="宋体"/>
                <w:lang w:eastAsia="zh-CN"/>
              </w:rPr>
              <w:t xml:space="preserve"> </w:t>
            </w:r>
            <w:proofErr w:type="spellStart"/>
            <w:r>
              <w:rPr>
                <w:rFonts w:eastAsia="宋体"/>
                <w:lang w:eastAsia="zh-CN"/>
              </w:rPr>
              <w:t>infor</w:t>
            </w:r>
            <w:proofErr w:type="spellEnd"/>
            <w:r>
              <w:rPr>
                <w:rFonts w:eastAsia="宋体"/>
                <w:lang w:eastAsia="zh-CN"/>
              </w:rPr>
              <w:t xml:space="preserve"> the each </w:t>
            </w:r>
            <w:proofErr w:type="spellStart"/>
            <w:r>
              <w:rPr>
                <w:rFonts w:eastAsia="宋体"/>
                <w:lang w:eastAsia="zh-CN"/>
              </w:rPr>
              <w:t>beaeer</w:t>
            </w:r>
            <w:proofErr w:type="spellEnd"/>
            <w:r>
              <w:rPr>
                <w:rFonts w:eastAsia="宋体"/>
                <w:lang w:eastAsia="zh-CN"/>
              </w:rPr>
              <w:t>. After this, during an I-SMF is inserted, there are several options:</w:t>
            </w:r>
          </w:p>
          <w:p w:rsidR="00DB1206" w:rsidRDefault="00DB1206" w:rsidP="00DB1206">
            <w:pPr>
              <w:pStyle w:val="CRCoverPage"/>
              <w:numPr>
                <w:ilvl w:val="0"/>
                <w:numId w:val="1"/>
              </w:numPr>
              <w:spacing w:after="0"/>
              <w:rPr>
                <w:noProof/>
                <w:lang w:eastAsia="zh-CN"/>
              </w:rPr>
            </w:pPr>
            <w:r>
              <w:rPr>
                <w:noProof/>
                <w:lang w:eastAsia="zh-CN"/>
              </w:rPr>
              <w:t xml:space="preserve">PGW-C+SMF </w:t>
            </w:r>
            <w:r w:rsidRPr="00F77D00">
              <w:rPr>
                <w:rFonts w:eastAsia="宋体"/>
                <w:lang w:eastAsia="zh-CN"/>
              </w:rPr>
              <w:t>prepares the CN Tunnel Info for each EPS bearer</w:t>
            </w:r>
            <w:r>
              <w:rPr>
                <w:noProof/>
                <w:lang w:eastAsia="zh-CN"/>
              </w:rPr>
              <w:t xml:space="preserve"> </w:t>
            </w:r>
            <w:del w:id="6" w:author="Huawei-zfq1" w:date="2020-04-21T14:08:00Z">
              <w:r w:rsidDel="00EE2FD1">
                <w:rPr>
                  <w:rFonts w:eastAsia="宋体"/>
                  <w:lang w:eastAsia="zh-CN"/>
                </w:rPr>
                <w:delText>and provide it to I</w:delText>
              </w:r>
              <w:r w:rsidRPr="00140E21" w:rsidDel="00EE2FD1">
                <w:rPr>
                  <w:rFonts w:eastAsia="宋体"/>
                  <w:lang w:eastAsia="zh-CN"/>
                </w:rPr>
                <w:delText>-SMF</w:delText>
              </w:r>
            </w:del>
            <w:ins w:id="7" w:author="Huawei-zfq1" w:date="2020-04-21T14:08:00Z">
              <w:r w:rsidR="00EE2FD1">
                <w:rPr>
                  <w:rFonts w:eastAsia="宋体"/>
                  <w:lang w:eastAsia="zh-CN"/>
                </w:rPr>
                <w:t>same as the HR roaming case</w:t>
              </w:r>
            </w:ins>
          </w:p>
          <w:p w:rsidR="00DB1206" w:rsidRDefault="00DB1206" w:rsidP="00DB1206">
            <w:pPr>
              <w:pStyle w:val="CRCoverPage"/>
              <w:numPr>
                <w:ilvl w:val="0"/>
                <w:numId w:val="1"/>
              </w:numPr>
              <w:spacing w:after="0"/>
              <w:rPr>
                <w:noProof/>
                <w:lang w:eastAsia="zh-CN"/>
              </w:rPr>
            </w:pPr>
            <w:r>
              <w:rPr>
                <w:noProof/>
                <w:lang w:eastAsia="zh-CN"/>
              </w:rPr>
              <w:t>Do nothing</w:t>
            </w:r>
            <w:r w:rsidR="00673A53">
              <w:rPr>
                <w:noProof/>
                <w:lang w:eastAsia="zh-CN"/>
              </w:rPr>
              <w:t xml:space="preserve"> in I-SMF insertion</w:t>
            </w:r>
            <w:r>
              <w:rPr>
                <w:noProof/>
                <w:lang w:eastAsia="zh-CN"/>
              </w:rPr>
              <w:t xml:space="preserve">. When the next EBI assignment is successfully, the  PGW-C+SMF </w:t>
            </w:r>
            <w:r w:rsidRPr="00F77D00">
              <w:rPr>
                <w:rFonts w:eastAsia="宋体"/>
                <w:lang w:eastAsia="zh-CN"/>
              </w:rPr>
              <w:t>prepares the CN Tunnel Info for each EPS bearer</w:t>
            </w:r>
            <w:r>
              <w:rPr>
                <w:noProof/>
                <w:lang w:eastAsia="zh-CN"/>
              </w:rPr>
              <w:t xml:space="preserve"> </w:t>
            </w:r>
            <w:r>
              <w:rPr>
                <w:rFonts w:eastAsia="宋体"/>
                <w:lang w:eastAsia="zh-CN"/>
              </w:rPr>
              <w:t>and provide it to I</w:t>
            </w:r>
            <w:r w:rsidRPr="00140E21">
              <w:rPr>
                <w:rFonts w:eastAsia="宋体"/>
                <w:lang w:eastAsia="zh-CN"/>
              </w:rPr>
              <w:t>-SMF</w:t>
            </w:r>
          </w:p>
          <w:p w:rsidR="00DB1206" w:rsidRDefault="00DB1206" w:rsidP="00DB1206">
            <w:pPr>
              <w:pStyle w:val="CRCoverPage"/>
              <w:spacing w:after="0"/>
              <w:ind w:left="100"/>
              <w:rPr>
                <w:noProof/>
                <w:lang w:eastAsia="zh-CN"/>
              </w:rPr>
            </w:pPr>
            <w:r>
              <w:rPr>
                <w:rFonts w:hint="eastAsia"/>
                <w:noProof/>
                <w:lang w:eastAsia="zh-CN"/>
              </w:rPr>
              <w:t>T</w:t>
            </w:r>
            <w:r>
              <w:rPr>
                <w:noProof/>
                <w:lang w:eastAsia="zh-CN"/>
              </w:rPr>
              <w:t>his CR proposes the option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1206">
            <w:pPr>
              <w:pStyle w:val="CRCoverPage"/>
              <w:spacing w:after="0"/>
              <w:ind w:left="100"/>
              <w:rPr>
                <w:ins w:id="8" w:author="Huawei-zfq1" w:date="2020-04-21T14:08:00Z"/>
                <w:lang w:eastAsia="zh-CN"/>
              </w:rPr>
            </w:pPr>
            <w:del w:id="9" w:author="Huawei-zfq1" w:date="2020-04-21T14:08:00Z">
              <w:r w:rsidDel="00EE2FD1">
                <w:rPr>
                  <w:rFonts w:eastAsia="宋体"/>
                  <w:lang w:eastAsia="zh-CN"/>
                </w:rPr>
                <w:delText xml:space="preserve">During I-SMF insertion,If </w:delText>
              </w:r>
              <w:r w:rsidRPr="00F77D00" w:rsidDel="00EE2FD1">
                <w:rPr>
                  <w:rFonts w:eastAsia="宋体"/>
                  <w:lang w:eastAsia="zh-CN"/>
                </w:rPr>
                <w:delText xml:space="preserve">the PGW-C+SMF </w:delText>
              </w:r>
              <w:r w:rsidDel="00EE2FD1">
                <w:rPr>
                  <w:rFonts w:eastAsia="宋体"/>
                  <w:lang w:eastAsia="zh-CN"/>
                </w:rPr>
                <w:delText>has not prepared</w:delText>
              </w:r>
              <w:r w:rsidRPr="00F77D00" w:rsidDel="00EE2FD1">
                <w:rPr>
                  <w:rFonts w:eastAsia="宋体"/>
                  <w:lang w:eastAsia="zh-CN"/>
                </w:rPr>
                <w:delText xml:space="preserve"> the CN Tunnel Info for each EPS bearer</w:delText>
              </w:r>
              <w:r w:rsidDel="00EE2FD1">
                <w:rPr>
                  <w:rFonts w:eastAsia="宋体"/>
                  <w:lang w:eastAsia="zh-CN"/>
                </w:rPr>
                <w:delText>, the</w:delText>
              </w:r>
              <w:r w:rsidRPr="00140E21" w:rsidDel="00EE2FD1">
                <w:rPr>
                  <w:rFonts w:eastAsia="宋体"/>
                  <w:lang w:eastAsia="zh-CN"/>
                </w:rPr>
                <w:delText xml:space="preserve"> </w:delText>
              </w:r>
              <w:r w:rsidRPr="00F77D00" w:rsidDel="00EE2FD1">
                <w:rPr>
                  <w:rFonts w:eastAsia="宋体"/>
                  <w:lang w:eastAsia="zh-CN"/>
                </w:rPr>
                <w:delText>PGW-C+SMF</w:delText>
              </w:r>
              <w:r w:rsidDel="00EE2FD1">
                <w:rPr>
                  <w:rFonts w:eastAsia="宋体"/>
                  <w:lang w:eastAsia="zh-CN"/>
                </w:rPr>
                <w:delText xml:space="preserve"> may </w:delText>
              </w:r>
              <w:r w:rsidDel="00EE2FD1">
                <w:rPr>
                  <w:lang w:eastAsia="zh-CN"/>
                </w:rPr>
                <w:delText>request the PGW-U+UPF to allocate the CN T</w:delText>
              </w:r>
              <w:r w:rsidRPr="00140E21" w:rsidDel="00EE2FD1">
                <w:rPr>
                  <w:lang w:eastAsia="zh-CN"/>
                </w:rPr>
                <w:delText>unnel for each EPS bearer</w:delText>
              </w:r>
              <w:r w:rsidDel="00EE2FD1">
                <w:rPr>
                  <w:lang w:eastAsia="zh-CN"/>
                </w:rPr>
                <w:delText xml:space="preserve"> for PDU Session.</w:delText>
              </w:r>
            </w:del>
          </w:p>
          <w:p w:rsidR="00EE2FD1" w:rsidRDefault="00EE2FD1" w:rsidP="00EE2FD1">
            <w:pPr>
              <w:pStyle w:val="CRCoverPage"/>
              <w:spacing w:after="0"/>
              <w:rPr>
                <w:noProof/>
              </w:rPr>
            </w:pPr>
            <w:ins w:id="10" w:author="Huawei-zfq1" w:date="2020-04-21T14:08:00Z">
              <w:r w:rsidRPr="00EE2FD1">
                <w:rPr>
                  <w:noProof/>
                </w:rPr>
                <w:t>PGW-C+SMF prepares the CN Tunnel Info for each EPS bearer and provide it to I-SMFsame as the HR roaming case</w:t>
              </w:r>
              <w:r>
                <w:rPr>
                  <w:noProof/>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1206">
            <w:pPr>
              <w:pStyle w:val="CRCoverPage"/>
              <w:spacing w:after="0"/>
              <w:ind w:left="100"/>
              <w:rPr>
                <w:noProof/>
                <w:lang w:eastAsia="zh-CN"/>
              </w:rPr>
            </w:pPr>
            <w:r>
              <w:rPr>
                <w:rFonts w:hint="eastAsia"/>
                <w:noProof/>
                <w:lang w:eastAsia="zh-CN"/>
              </w:rPr>
              <w:t>I</w:t>
            </w:r>
            <w:r>
              <w:rPr>
                <w:noProof/>
                <w:lang w:eastAsia="zh-CN"/>
              </w:rPr>
              <w:t xml:space="preserve">t is not clear, </w:t>
            </w:r>
            <w:r w:rsidR="00673A53">
              <w:rPr>
                <w:noProof/>
                <w:lang w:eastAsia="zh-CN"/>
              </w:rPr>
              <w:t xml:space="preserve">when the I-SMF is inserted, whether the PGW-C+SMF </w:t>
            </w:r>
            <w:r w:rsidR="00673A53" w:rsidRPr="00F77D00">
              <w:rPr>
                <w:rFonts w:eastAsia="宋体"/>
                <w:lang w:eastAsia="zh-CN"/>
              </w:rPr>
              <w:t>prepares the CN Tunnel Info for each EPS bearer</w:t>
            </w:r>
            <w:r w:rsidR="00673A53">
              <w:rPr>
                <w:rFonts w:eastAsia="宋体"/>
                <w:lang w:eastAsia="zh-CN"/>
              </w:rPr>
              <w:t xml:space="preserve"> or not.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BF8" w:rsidP="00EE2FD1">
            <w:pPr>
              <w:pStyle w:val="CRCoverPage"/>
              <w:spacing w:after="0"/>
              <w:ind w:left="100"/>
              <w:rPr>
                <w:noProof/>
                <w:lang w:eastAsia="zh-CN"/>
              </w:rPr>
            </w:pPr>
            <w:r>
              <w:rPr>
                <w:rFonts w:hint="eastAsia"/>
                <w:noProof/>
                <w:lang w:eastAsia="zh-CN"/>
              </w:rPr>
              <w:t>4</w:t>
            </w:r>
            <w:r>
              <w:rPr>
                <w:noProof/>
                <w:lang w:eastAsia="zh-CN"/>
              </w:rPr>
              <w:t>.11.1.4.1,</w:t>
            </w:r>
            <w:del w:id="11" w:author="Huawei-zfq1" w:date="2020-04-21T14:09:00Z">
              <w:r w:rsidDel="00EE2FD1">
                <w:rPr>
                  <w:noProof/>
                  <w:lang w:eastAsia="zh-CN"/>
                </w:rPr>
                <w:delText xml:space="preserve"> 4.23.12.x (new)</w:delText>
              </w:r>
            </w:del>
            <w:ins w:id="12" w:author="Huawei-zfq1" w:date="2020-04-21T14:13:00Z">
              <w:r w:rsidR="00D2053E">
                <w:rPr>
                  <w:noProof/>
                  <w:lang w:eastAsia="zh-CN"/>
                </w:rPr>
                <w:t>, 4.23.5.1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r w:rsidRPr="002800F7">
        <w:rPr>
          <w:rFonts w:ascii="Arial" w:hAnsi="Arial"/>
          <w:i/>
          <w:color w:val="0070C0"/>
          <w:sz w:val="24"/>
          <w:lang w:val="en-US"/>
        </w:rPr>
        <w:lastRenderedPageBreak/>
        <w:t>FIRST CHANGE</w:t>
      </w:r>
    </w:p>
    <w:bookmarkEnd w:id="13"/>
    <w:p w:rsidR="001E41F3" w:rsidRDefault="001E41F3">
      <w:pPr>
        <w:rPr>
          <w:noProof/>
        </w:rPr>
      </w:pPr>
    </w:p>
    <w:p w:rsidR="00F77D00" w:rsidDel="00EE2FD1" w:rsidRDefault="00F77D00" w:rsidP="00F77D00">
      <w:pPr>
        <w:pStyle w:val="4"/>
        <w:rPr>
          <w:ins w:id="14" w:author="zte-v1" w:date="2020-04-08T16:44:00Z"/>
          <w:del w:id="15" w:author="Huawei-zfq1" w:date="2020-04-21T14:05:00Z"/>
        </w:rPr>
      </w:pPr>
      <w:bookmarkStart w:id="16" w:name="_Toc20204364"/>
      <w:bookmarkStart w:id="17" w:name="_Toc27895057"/>
      <w:bookmarkStart w:id="18" w:name="_Toc36192142"/>
      <w:ins w:id="19" w:author="zte-v1" w:date="2020-04-08T16:44:00Z">
        <w:del w:id="20" w:author="Huawei-zfq1" w:date="2020-04-21T14:05:00Z">
          <w:r w:rsidDel="00EE2FD1">
            <w:delText>4.23.12.X</w:delText>
          </w:r>
          <w:r w:rsidDel="00EE2FD1">
            <w:tab/>
            <w:delText>I-SMF insertion</w:delText>
          </w:r>
          <w:bookmarkEnd w:id="16"/>
          <w:bookmarkEnd w:id="17"/>
          <w:bookmarkEnd w:id="18"/>
        </w:del>
      </w:ins>
    </w:p>
    <w:p w:rsidR="00F77D00" w:rsidDel="00EE2FD1" w:rsidRDefault="00B06EEE" w:rsidP="00F77D00">
      <w:pPr>
        <w:rPr>
          <w:ins w:id="21" w:author="zte-v1" w:date="2020-04-08T16:44:00Z"/>
          <w:del w:id="22" w:author="Huawei-zfq1" w:date="2020-04-21T14:05:00Z"/>
          <w:lang w:eastAsia="zh-CN"/>
        </w:rPr>
      </w:pPr>
      <w:ins w:id="23" w:author="zte-v1" w:date="2020-04-08T16:46:00Z">
        <w:del w:id="24" w:author="Huawei-zfq1" w:date="2020-04-21T14:05:00Z">
          <w:r w:rsidDel="00EE2FD1">
            <w:rPr>
              <w:rFonts w:eastAsia="宋体"/>
              <w:lang w:eastAsia="zh-CN"/>
            </w:rPr>
            <w:delText xml:space="preserve">If </w:delText>
          </w:r>
          <w:r w:rsidRPr="00F77D00" w:rsidDel="00EE2FD1">
            <w:rPr>
              <w:rFonts w:eastAsia="宋体"/>
              <w:lang w:eastAsia="zh-CN"/>
            </w:rPr>
            <w:delText xml:space="preserve">the PGW-C+SMF </w:delText>
          </w:r>
        </w:del>
      </w:ins>
      <w:ins w:id="25" w:author="zte-v1" w:date="2020-04-10T14:17:00Z">
        <w:del w:id="26" w:author="Huawei-zfq1" w:date="2020-04-21T14:05:00Z">
          <w:r w:rsidR="00DB1206" w:rsidDel="00EE2FD1">
            <w:rPr>
              <w:rFonts w:eastAsia="宋体"/>
              <w:lang w:eastAsia="zh-CN"/>
            </w:rPr>
            <w:delText>has</w:delText>
          </w:r>
        </w:del>
      </w:ins>
      <w:ins w:id="27" w:author="zte-v1" w:date="2020-04-08T16:46:00Z">
        <w:del w:id="28" w:author="Huawei-zfq1" w:date="2020-04-21T14:05:00Z">
          <w:r w:rsidDel="00EE2FD1">
            <w:rPr>
              <w:rFonts w:eastAsia="宋体"/>
              <w:lang w:eastAsia="zh-CN"/>
            </w:rPr>
            <w:delText xml:space="preserve"> not prepare</w:delText>
          </w:r>
        </w:del>
      </w:ins>
      <w:ins w:id="29" w:author="zte-v1" w:date="2020-04-10T14:17:00Z">
        <w:del w:id="30" w:author="Huawei-zfq1" w:date="2020-04-21T14:05:00Z">
          <w:r w:rsidR="00DB1206" w:rsidDel="00EE2FD1">
            <w:rPr>
              <w:rFonts w:eastAsia="宋体"/>
              <w:lang w:eastAsia="zh-CN"/>
            </w:rPr>
            <w:delText>d</w:delText>
          </w:r>
        </w:del>
      </w:ins>
      <w:ins w:id="31" w:author="zte-v1" w:date="2020-04-08T16:46:00Z">
        <w:del w:id="32" w:author="Huawei-zfq1" w:date="2020-04-21T14:05:00Z">
          <w:r w:rsidRPr="00F77D00" w:rsidDel="00EE2FD1">
            <w:rPr>
              <w:rFonts w:eastAsia="宋体"/>
              <w:lang w:eastAsia="zh-CN"/>
            </w:rPr>
            <w:delText xml:space="preserve"> the CN Tunnel Info for each EPS bearer</w:delText>
          </w:r>
          <w:r w:rsidDel="00EE2FD1">
            <w:rPr>
              <w:rFonts w:eastAsia="宋体"/>
              <w:lang w:eastAsia="zh-CN"/>
            </w:rPr>
            <w:delText>, the</w:delText>
          </w:r>
          <w:r w:rsidRPr="00140E21" w:rsidDel="00EE2FD1">
            <w:rPr>
              <w:rFonts w:eastAsia="宋体"/>
              <w:lang w:eastAsia="zh-CN"/>
            </w:rPr>
            <w:delText xml:space="preserve"> </w:delText>
          </w:r>
          <w:r w:rsidRPr="00F77D00" w:rsidDel="00EE2FD1">
            <w:rPr>
              <w:rFonts w:eastAsia="宋体"/>
              <w:lang w:eastAsia="zh-CN"/>
            </w:rPr>
            <w:delText>PGW-C+SMF</w:delText>
          </w:r>
        </w:del>
      </w:ins>
      <w:ins w:id="33" w:author="zte-v1" w:date="2020-04-08T16:47:00Z">
        <w:del w:id="34" w:author="Huawei-zfq1" w:date="2020-04-21T14:05:00Z">
          <w:r w:rsidDel="00EE2FD1">
            <w:rPr>
              <w:rFonts w:eastAsia="宋体"/>
              <w:lang w:eastAsia="zh-CN"/>
            </w:rPr>
            <w:delText xml:space="preserve"> </w:delText>
          </w:r>
        </w:del>
      </w:ins>
      <w:ins w:id="35" w:author="zte-v1" w:date="2020-04-08T16:57:00Z">
        <w:del w:id="36" w:author="Huawei-zfq1" w:date="2020-04-21T14:05:00Z">
          <w:r w:rsidR="00443FA6" w:rsidDel="00EE2FD1">
            <w:rPr>
              <w:rFonts w:eastAsia="宋体"/>
              <w:lang w:eastAsia="zh-CN"/>
            </w:rPr>
            <w:delText xml:space="preserve">may </w:delText>
          </w:r>
        </w:del>
      </w:ins>
      <w:ins w:id="37" w:author="zte-v1" w:date="2020-04-08T16:48:00Z">
        <w:del w:id="38" w:author="Huawei-zfq1" w:date="2020-04-21T14:05:00Z">
          <w:r w:rsidR="00443FA6" w:rsidDel="00EE2FD1">
            <w:rPr>
              <w:lang w:eastAsia="zh-CN"/>
            </w:rPr>
            <w:delText>request</w:delText>
          </w:r>
          <w:r w:rsidDel="00EE2FD1">
            <w:rPr>
              <w:lang w:eastAsia="zh-CN"/>
            </w:rPr>
            <w:delText xml:space="preserve"> the PGW-U+UPF to allocate the </w:delText>
          </w:r>
        </w:del>
      </w:ins>
      <w:ins w:id="39" w:author="zte-v1" w:date="2020-04-08T16:50:00Z">
        <w:del w:id="40" w:author="Huawei-zfq1" w:date="2020-04-21T14:05:00Z">
          <w:r w:rsidDel="00EE2FD1">
            <w:rPr>
              <w:lang w:eastAsia="zh-CN"/>
            </w:rPr>
            <w:delText>CN T</w:delText>
          </w:r>
          <w:r w:rsidRPr="00140E21" w:rsidDel="00EE2FD1">
            <w:rPr>
              <w:lang w:eastAsia="zh-CN"/>
            </w:rPr>
            <w:delText>unnel for each EPS bearer</w:delText>
          </w:r>
          <w:r w:rsidDel="00EE2FD1">
            <w:rPr>
              <w:lang w:eastAsia="zh-CN"/>
            </w:rPr>
            <w:delText xml:space="preserve"> </w:delText>
          </w:r>
        </w:del>
      </w:ins>
      <w:ins w:id="41" w:author="zte-v1" w:date="2020-04-08T16:48:00Z">
        <w:del w:id="42" w:author="Huawei-zfq1" w:date="2020-04-21T14:05:00Z">
          <w:r w:rsidDel="00EE2FD1">
            <w:rPr>
              <w:lang w:eastAsia="zh-CN"/>
            </w:rPr>
            <w:delText>for PDU Session</w:delText>
          </w:r>
        </w:del>
      </w:ins>
      <w:ins w:id="43" w:author="zte-v1" w:date="2020-04-08T16:47:00Z">
        <w:del w:id="44" w:author="Huawei-zfq1" w:date="2020-04-21T14:05:00Z">
          <w:r w:rsidDel="00EE2FD1">
            <w:rPr>
              <w:rFonts w:eastAsia="宋体"/>
              <w:lang w:eastAsia="zh-CN"/>
            </w:rPr>
            <w:delText>.</w:delText>
          </w:r>
        </w:del>
      </w:ins>
      <w:ins w:id="45" w:author="zte-v1" w:date="2020-04-08T16:48:00Z">
        <w:del w:id="46" w:author="Huawei-zfq1" w:date="2020-04-21T14:05:00Z">
          <w:r w:rsidDel="00EE2FD1">
            <w:rPr>
              <w:rFonts w:eastAsia="宋体"/>
              <w:lang w:eastAsia="zh-CN"/>
            </w:rPr>
            <w:delText xml:space="preserve"> </w:delText>
          </w:r>
        </w:del>
      </w:ins>
      <w:ins w:id="47" w:author="zte-v1" w:date="2020-04-08T16:46:00Z">
        <w:del w:id="48" w:author="Huawei-zfq1" w:date="2020-04-21T14:05:00Z">
          <w:r w:rsidRPr="00140E21" w:rsidDel="00EE2FD1">
            <w:rPr>
              <w:rFonts w:eastAsia="宋体"/>
              <w:lang w:eastAsia="zh-CN"/>
            </w:rPr>
            <w:delText xml:space="preserve">PGW-U+UPF </w:delText>
          </w:r>
          <w:r w:rsidDel="00EE2FD1">
            <w:rPr>
              <w:rFonts w:eastAsia="宋体"/>
              <w:lang w:eastAsia="zh-CN"/>
            </w:rPr>
            <w:delText xml:space="preserve">allocates </w:delText>
          </w:r>
          <w:r w:rsidRPr="00140E21" w:rsidDel="00EE2FD1">
            <w:rPr>
              <w:rFonts w:eastAsia="宋体"/>
              <w:lang w:eastAsia="zh-CN"/>
            </w:rPr>
            <w:delText>the PGW-U tunnel info for the EPS bearer</w:delText>
          </w:r>
          <w:r w:rsidDel="00EE2FD1">
            <w:rPr>
              <w:rFonts w:eastAsia="宋体"/>
              <w:lang w:eastAsia="zh-CN"/>
            </w:rPr>
            <w:delText xml:space="preserve"> and sends it</w:delText>
          </w:r>
          <w:r w:rsidRPr="00140E21" w:rsidDel="00EE2FD1">
            <w:rPr>
              <w:rFonts w:eastAsia="宋体"/>
              <w:lang w:eastAsia="zh-CN"/>
            </w:rPr>
            <w:delText xml:space="preserve"> to the PGW-C+SMF</w:delText>
          </w:r>
        </w:del>
      </w:ins>
      <w:ins w:id="49" w:author="zte-v1" w:date="2020-04-08T16:50:00Z">
        <w:del w:id="50" w:author="Huawei-zfq1" w:date="2020-04-21T14:05:00Z">
          <w:r w:rsidDel="00EE2FD1">
            <w:delText>.</w:delText>
          </w:r>
        </w:del>
      </w:ins>
    </w:p>
    <w:p w:rsidR="00B06EEE" w:rsidRPr="00140E21" w:rsidDel="00EE2FD1" w:rsidRDefault="00B06EEE" w:rsidP="00B06EEE">
      <w:pPr>
        <w:pStyle w:val="NO"/>
        <w:rPr>
          <w:ins w:id="51" w:author="zte-v1" w:date="2020-04-08T16:51:00Z"/>
          <w:del w:id="52" w:author="Huawei-zfq1" w:date="2020-04-21T14:05:00Z"/>
          <w:rFonts w:eastAsia="宋体"/>
          <w:lang w:eastAsia="zh-CN"/>
        </w:rPr>
      </w:pPr>
      <w:ins w:id="53" w:author="zte-v1" w:date="2020-04-08T16:51:00Z">
        <w:del w:id="54" w:author="Huawei-zfq1" w:date="2020-04-21T14:05:00Z">
          <w:r w:rsidDel="00EE2FD1">
            <w:rPr>
              <w:rFonts w:eastAsia="宋体"/>
              <w:lang w:eastAsia="zh-CN"/>
            </w:rPr>
            <w:delText>NOTE</w:delText>
          </w:r>
          <w:r w:rsidRPr="00140E21" w:rsidDel="00EE2FD1">
            <w:rPr>
              <w:rFonts w:eastAsia="宋体"/>
              <w:lang w:eastAsia="zh-CN"/>
            </w:rPr>
            <w:delText>:</w:delText>
          </w:r>
          <w:r w:rsidRPr="00140E21" w:rsidDel="00EE2FD1">
            <w:rPr>
              <w:rFonts w:eastAsia="宋体"/>
              <w:lang w:eastAsia="zh-CN"/>
            </w:rPr>
            <w:tab/>
          </w:r>
          <w:r w:rsidDel="00EE2FD1">
            <w:rPr>
              <w:rFonts w:eastAsia="宋体"/>
              <w:lang w:eastAsia="zh-CN"/>
            </w:rPr>
            <w:delText>T</w:delText>
          </w:r>
          <w:r w:rsidRPr="00140E21" w:rsidDel="00EE2FD1">
            <w:rPr>
              <w:rFonts w:eastAsia="宋体"/>
              <w:lang w:eastAsia="zh-CN"/>
            </w:rPr>
            <w:delText>he CN Tunnel Info for eac</w:delText>
          </w:r>
          <w:r w:rsidDel="00EE2FD1">
            <w:rPr>
              <w:rFonts w:eastAsia="宋体"/>
              <w:lang w:eastAsia="zh-CN"/>
            </w:rPr>
            <w:delText>h EPS bearer and provide it to I</w:delText>
          </w:r>
          <w:r w:rsidRPr="00140E21" w:rsidDel="00EE2FD1">
            <w:rPr>
              <w:rFonts w:eastAsia="宋体"/>
              <w:lang w:eastAsia="zh-CN"/>
            </w:rPr>
            <w:delText>-SMF. Thus when t</w:delText>
          </w:r>
          <w:r w:rsidDel="00EE2FD1">
            <w:rPr>
              <w:rFonts w:eastAsia="宋体"/>
              <w:lang w:eastAsia="zh-CN"/>
            </w:rPr>
            <w:delText>he UE move to EPC network, the I</w:delText>
          </w:r>
          <w:r w:rsidRPr="00140E21" w:rsidDel="00EE2FD1">
            <w:rPr>
              <w:rFonts w:eastAsia="宋体"/>
              <w:lang w:eastAsia="zh-CN"/>
            </w:rPr>
            <w:delText>-SMF does not need interact with the PGW-C+SMF to get the EPS bearer context(s).</w:delText>
          </w:r>
        </w:del>
      </w:ins>
    </w:p>
    <w:p w:rsidR="00CE2FB6" w:rsidRPr="00B06EEE" w:rsidRDefault="00CE2FB6">
      <w:pPr>
        <w:rPr>
          <w:noProof/>
        </w:rPr>
      </w:pPr>
    </w:p>
    <w:p w:rsidR="00F24DC8" w:rsidRDefault="00F24DC8">
      <w:pPr>
        <w:rPr>
          <w:noProof/>
          <w:lang w:eastAsia="zh-CN"/>
        </w:rPr>
      </w:pPr>
    </w:p>
    <w:p w:rsidR="006440A4" w:rsidRPr="002800F7" w:rsidRDefault="006440A4" w:rsidP="006440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F24DC8" w:rsidRDefault="00F24DC8" w:rsidP="00F24DC8">
      <w:pPr>
        <w:pStyle w:val="af1"/>
        <w:shd w:val="clear" w:color="auto" w:fill="FFFFFF"/>
        <w:spacing w:before="0" w:beforeAutospacing="0" w:after="0" w:afterAutospacing="0" w:line="257" w:lineRule="atLeast"/>
        <w:rPr>
          <w:rFonts w:ascii="Arial" w:hAnsi="Arial" w:cs="Arial"/>
          <w:color w:val="000000"/>
          <w:sz w:val="18"/>
          <w:szCs w:val="18"/>
        </w:rPr>
      </w:pPr>
    </w:p>
    <w:p w:rsidR="00F24DC8" w:rsidRPr="00140E21" w:rsidRDefault="00F24DC8" w:rsidP="00F24DC8">
      <w:pPr>
        <w:pStyle w:val="5"/>
        <w:rPr>
          <w:lang w:eastAsia="zh-CN"/>
        </w:rPr>
      </w:pPr>
      <w:bookmarkStart w:id="55" w:name="_Toc20204076"/>
      <w:bookmarkStart w:id="56" w:name="_Toc27894764"/>
      <w:bookmarkStart w:id="57" w:name="_Toc36191833"/>
      <w:r w:rsidRPr="00140E21">
        <w:rPr>
          <w:lang w:eastAsia="zh-CN"/>
        </w:rPr>
        <w:t>4.11.1.4.1</w:t>
      </w:r>
      <w:r w:rsidRPr="00140E21">
        <w:rPr>
          <w:lang w:eastAsia="zh-CN"/>
        </w:rPr>
        <w:tab/>
        <w:t>EPS bearer ID allocation</w:t>
      </w:r>
      <w:bookmarkEnd w:id="55"/>
      <w:bookmarkEnd w:id="56"/>
      <w:bookmarkEnd w:id="57"/>
    </w:p>
    <w:p w:rsidR="00F24DC8" w:rsidRPr="00140E21" w:rsidRDefault="00F24DC8" w:rsidP="00F24DC8">
      <w:r w:rsidRPr="00140E21">
        <w:t xml:space="preserve">Following procedures are updated to allocate EPS bearer ID(s) towards EPS bearer(s) mapped from </w:t>
      </w:r>
      <w:proofErr w:type="spellStart"/>
      <w:r w:rsidRPr="00140E21">
        <w:t>QoS</w:t>
      </w:r>
      <w:proofErr w:type="spellEnd"/>
      <w:r w:rsidRPr="00140E21">
        <w:t xml:space="preserve"> flow(s)</w:t>
      </w:r>
      <w:r w:rsidRPr="00140E21">
        <w:rPr>
          <w:rFonts w:eastAsia="Courier New"/>
        </w:rPr>
        <w:t xml:space="preserve"> </w:t>
      </w:r>
      <w:r w:rsidRPr="00140E21">
        <w:t>and provide the EPS bearer ID(s) to the NG-RAN:</w:t>
      </w:r>
    </w:p>
    <w:p w:rsidR="00F24DC8" w:rsidRPr="00140E21" w:rsidRDefault="00F24DC8" w:rsidP="00F24DC8">
      <w:pPr>
        <w:pStyle w:val="B1"/>
      </w:pPr>
      <w:r w:rsidRPr="00140E21">
        <w:t>-</w:t>
      </w:r>
      <w:r w:rsidRPr="00140E21">
        <w:tab/>
        <w:t>UE requested PDU Session Establishment (Non-roaming and Roaming with Local Breakout (clause 4.3.2.2.1) including Request Types "Initial Request" and "Existing PDU Session".</w:t>
      </w:r>
    </w:p>
    <w:p w:rsidR="00F24DC8" w:rsidRPr="00140E21" w:rsidRDefault="00F24DC8" w:rsidP="00F24DC8">
      <w:pPr>
        <w:pStyle w:val="B1"/>
      </w:pPr>
      <w:r w:rsidRPr="00140E21">
        <w:t>-</w:t>
      </w:r>
      <w:r w:rsidRPr="00140E21">
        <w:tab/>
        <w:t>UE requested PDU Session Establishment (Home-routed Roaming (clause 4.3.2.2.2) including Request Types "Initial Request" and "Existing PDU Session".</w:t>
      </w:r>
    </w:p>
    <w:p w:rsidR="00F24DC8" w:rsidRPr="00140E21" w:rsidRDefault="00F24DC8" w:rsidP="00F24DC8">
      <w:pPr>
        <w:pStyle w:val="B1"/>
      </w:pPr>
      <w:r w:rsidRPr="00140E21">
        <w:t>-</w:t>
      </w:r>
      <w:r w:rsidRPr="00140E21">
        <w:tab/>
        <w:t>UE or network requested PDU Session Modification (non-roaming and roaming with local breakout) (clause 4.3.3.2).</w:t>
      </w:r>
    </w:p>
    <w:p w:rsidR="00F24DC8" w:rsidRPr="00140E21" w:rsidRDefault="00F24DC8" w:rsidP="00F24DC8">
      <w:pPr>
        <w:pStyle w:val="B1"/>
      </w:pPr>
      <w:r w:rsidRPr="00140E21">
        <w:t>-</w:t>
      </w:r>
      <w:r w:rsidRPr="00140E21">
        <w:tab/>
        <w:t>UE or network requested PDU Session Modification (home-routed roaming) (clause 4.3.3.3).</w:t>
      </w:r>
    </w:p>
    <w:p w:rsidR="00F24DC8" w:rsidRPr="00140E21" w:rsidRDefault="00F24DC8" w:rsidP="00F24DC8">
      <w:pPr>
        <w:pStyle w:val="B1"/>
      </w:pPr>
      <w:r w:rsidRPr="00140E21">
        <w:t>-</w:t>
      </w:r>
      <w:r w:rsidRPr="00140E21">
        <w:tab/>
        <w:t>UE Triggered Service Request (clause 4.2.3.2) to move PDU Session(s) from non-3GPP access to 3GPP access</w:t>
      </w:r>
    </w:p>
    <w:p w:rsidR="00F24DC8" w:rsidRPr="00140E21" w:rsidRDefault="00F24DC8" w:rsidP="00F24DC8">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F24DC8" w:rsidRDefault="00F24DC8" w:rsidP="00F24DC8">
      <w:pPr>
        <w:pStyle w:val="TH"/>
      </w:pPr>
      <w:r w:rsidRPr="005D2D14">
        <w:object w:dxaOrig="13753" w:dyaOrig="16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7.85pt" o:ole="">
            <v:imagedata r:id="rId10" o:title=""/>
          </v:shape>
          <o:OLEObject Type="Embed" ProgID="Visio.Drawing.15" ShapeID="_x0000_i1025" DrawAspect="Content" ObjectID="_1648984661" r:id="rId11"/>
        </w:object>
      </w:r>
    </w:p>
    <w:p w:rsidR="00F24DC8" w:rsidRPr="00140E21" w:rsidRDefault="00F24DC8" w:rsidP="00F24DC8">
      <w:pPr>
        <w:pStyle w:val="TF"/>
        <w:rPr>
          <w:lang w:eastAsia="zh-CN"/>
        </w:rPr>
      </w:pPr>
      <w:r w:rsidRPr="00140E21">
        <w:t>Figure 4.11.1.4.1-1: Procedures for EPS bearer ID allocation</w:t>
      </w:r>
    </w:p>
    <w:p w:rsidR="00F24DC8" w:rsidRPr="00140E21" w:rsidRDefault="00F24DC8" w:rsidP="00F24DC8">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rsidR="00F24DC8" w:rsidRPr="00140E21" w:rsidRDefault="00F24DC8" w:rsidP="00F24DC8">
      <w:pPr>
        <w:pStyle w:val="B1"/>
        <w:rPr>
          <w:lang w:eastAsia="zh-CN"/>
        </w:rPr>
      </w:pPr>
      <w:r w:rsidRPr="00140E21">
        <w:rPr>
          <w:lang w:eastAsia="zh-CN"/>
        </w:rPr>
        <w:t>2.</w:t>
      </w:r>
      <w:r w:rsidRPr="00140E21">
        <w:tab/>
      </w:r>
      <w:r w:rsidRPr="00140E21">
        <w:rPr>
          <w:lang w:eastAsia="zh-CN"/>
        </w:rPr>
        <w:t>If the PGW-C+SMF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宋体"/>
          <w:lang w:eastAsia="zh-CN"/>
        </w:rPr>
        <w:t>Namf_Communication</w:t>
      </w:r>
      <w:r w:rsidRPr="00140E21">
        <w:t>_</w:t>
      </w:r>
      <w:r w:rsidRPr="00140E21">
        <w:rPr>
          <w:lang w:eastAsia="zh-CN"/>
        </w:rPr>
        <w:t xml:space="preserve">EBIAssignment </w:t>
      </w:r>
      <w:r w:rsidRPr="00140E21">
        <w:rPr>
          <w:rFonts w:eastAsia="宋体"/>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different UPF (PSA) are serving those PDU sessions, then the SMF chooses one of the UPF (PSA) for this determination based on operator policy. When the PDU session is established via non-3GPP access, the PGW-C+SMF shall not trigger EBI allocation procedure.</w:t>
      </w:r>
    </w:p>
    <w:p w:rsidR="00F24DC8" w:rsidRPr="00140E21" w:rsidRDefault="00F24DC8" w:rsidP="00F24DC8">
      <w:pPr>
        <w:pStyle w:val="B1"/>
        <w:rPr>
          <w:rFonts w:eastAsia="宋体"/>
          <w:lang w:eastAsia="zh-CN"/>
        </w:rPr>
      </w:pPr>
      <w:r w:rsidRPr="00140E21">
        <w:tab/>
        <w:t>Steps 3 to 6 apply only when AMF needs to revoke EBI previously allocated for an UE in order to serve a new SMF request of EBI for the same UE.</w:t>
      </w:r>
    </w:p>
    <w:p w:rsidR="00F24DC8" w:rsidRPr="00140E21" w:rsidRDefault="00F24DC8" w:rsidP="00F24DC8">
      <w:pPr>
        <w:pStyle w:val="B1"/>
        <w:rPr>
          <w:rFonts w:eastAsia="宋体"/>
          <w:lang w:eastAsia="zh-CN"/>
        </w:rPr>
      </w:pPr>
      <w:r w:rsidRPr="00140E21">
        <w:rPr>
          <w:rFonts w:eastAsia="宋体"/>
          <w:lang w:eastAsia="zh-CN"/>
        </w:rPr>
        <w:t>3.</w:t>
      </w:r>
      <w:r w:rsidRPr="00140E21">
        <w:rPr>
          <w:rFonts w:eastAsia="宋体"/>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宋体"/>
          <w:lang w:eastAsia="zh-CN"/>
        </w:rPr>
        <w:t xml:space="preserve"> AMF takes the ARP pre-emption vulnerability and the ARP priority level into consideration and revokes EBIs with a higher value of the ARP priority level first. The</w:t>
      </w:r>
      <w:r w:rsidRPr="00140E21">
        <w:rPr>
          <w:rFonts w:eastAsia="宋体"/>
          <w:lang w:eastAsia="zh-CN"/>
        </w:rPr>
        <w:t xml:space="preserve"> AMF invokes</w:t>
      </w:r>
      <w:r w:rsidRPr="00140E21">
        <w:rPr>
          <w:lang w:eastAsia="zh-CN"/>
        </w:rPr>
        <w:t xml:space="preserve"> Nsmf_PDUSession_UpdateSMContext</w:t>
      </w:r>
      <w:r w:rsidRPr="00140E21">
        <w:rPr>
          <w:rFonts w:eastAsia="宋体"/>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F24DC8" w:rsidRPr="00140E21" w:rsidRDefault="00F24DC8" w:rsidP="00F24DC8">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w:t>
      </w:r>
      <w:r>
        <w:rPr>
          <w:rFonts w:eastAsia="宋体"/>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宋体"/>
          <w:lang w:eastAsia="zh-CN"/>
        </w:rPr>
        <w:t xml:space="preserve">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F24DC8" w:rsidRPr="00140E21" w:rsidRDefault="00F24DC8" w:rsidP="00F24DC8">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rsidR="00F24DC8" w:rsidRPr="00140E21" w:rsidRDefault="00F24DC8" w:rsidP="00F24DC8">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rsidR="00F24DC8" w:rsidRPr="00140E21" w:rsidRDefault="00F24DC8" w:rsidP="00F24DC8">
      <w:pPr>
        <w:pStyle w:val="B1"/>
        <w:rPr>
          <w:rFonts w:eastAsia="宋体"/>
          <w:lang w:eastAsia="zh-CN"/>
        </w:rPr>
      </w:pPr>
      <w:r w:rsidRPr="00140E21">
        <w:rPr>
          <w:rFonts w:eastAsia="宋体"/>
          <w:lang w:eastAsia="zh-CN"/>
        </w:rPr>
        <w:tab/>
        <w:t>In home routed roaming case, the V-SMF starts a VPLMN initiated QoS modification for the PDU Session and the Namf_Communication</w:t>
      </w:r>
      <w:r w:rsidRPr="00140E21">
        <w:t>_</w:t>
      </w:r>
      <w:r w:rsidRPr="00140E21">
        <w:rPr>
          <w:rFonts w:eastAsia="宋体"/>
          <w:lang w:eastAsia="zh-CN"/>
        </w:rPr>
        <w:t>N1N2Message Transfer is invoked by the V-SMF based on the corresponding QoS modification message received from H-SMF.</w:t>
      </w:r>
    </w:p>
    <w:p w:rsidR="00F24DC8" w:rsidRPr="00140E21" w:rsidRDefault="00F24DC8" w:rsidP="00F24DC8">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rsidR="00F24DC8" w:rsidRPr="00140E21" w:rsidRDefault="00F24DC8" w:rsidP="00F24DC8">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F24DC8" w:rsidRPr="00140E21" w:rsidRDefault="00F24DC8" w:rsidP="00F24DC8">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rsidR="00F24DC8" w:rsidRPr="00140E21" w:rsidRDefault="00F24DC8" w:rsidP="00F24DC8">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r>
        <w:rPr>
          <w:rFonts w:eastAsia="宋体"/>
          <w:lang w:eastAsia="zh-CN"/>
        </w:rPr>
        <w:t xml:space="preserve"> If the PDU Session is associated to an S-NSSAI subject for Network Slice-Specific Authentication and Authorization the AMF should indicate EBI assignment failure.</w:t>
      </w:r>
    </w:p>
    <w:p w:rsidR="00F24DC8" w:rsidRPr="00140E21" w:rsidRDefault="00F24DC8" w:rsidP="00F24DC8">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F24DC8" w:rsidRPr="00140E21" w:rsidRDefault="00F24DC8" w:rsidP="00F24DC8">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rsidR="00F24DC8" w:rsidRPr="00140E21" w:rsidRDefault="00F24DC8" w:rsidP="00F24DC8">
      <w:pPr>
        <w:pStyle w:val="NO"/>
        <w:rPr>
          <w:rFonts w:eastAsia="宋体"/>
          <w:lang w:eastAsia="zh-CN"/>
        </w:rPr>
      </w:pPr>
      <w:r w:rsidRPr="00140E21">
        <w:rPr>
          <w:rFonts w:eastAsia="宋体"/>
          <w:lang w:eastAsia="zh-CN"/>
        </w:rPr>
        <w:lastRenderedPageBreak/>
        <w:t>NOTE 2:</w:t>
      </w:r>
      <w:r w:rsidRPr="00140E21">
        <w:rPr>
          <w:rFonts w:eastAsia="宋体"/>
          <w:lang w:eastAsia="zh-CN"/>
        </w:rPr>
        <w:tab/>
        <w:t>The above applies only when the S-NSSAI(s) for the PDU Sessions are different, otherwise the same SMF is selected for PDU Sessions to the same DNN.</w:t>
      </w:r>
    </w:p>
    <w:p w:rsidR="00F24DC8" w:rsidRPr="00140E21" w:rsidRDefault="00F24DC8" w:rsidP="00F24DC8">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rsidR="00F24DC8" w:rsidRPr="00140E21" w:rsidRDefault="00F24DC8" w:rsidP="00F24DC8">
      <w:pPr>
        <w:pStyle w:val="B1"/>
        <w:rPr>
          <w:rFonts w:eastAsia="宋体"/>
          <w:lang w:eastAsia="zh-CN"/>
        </w:rPr>
      </w:pPr>
      <w:r w:rsidRPr="00140E21">
        <w:rPr>
          <w:rFonts w:eastAsia="宋体"/>
          <w:lang w:eastAsia="zh-CN"/>
        </w:rPr>
        <w:tab/>
      </w:r>
      <w:r w:rsidRPr="00F77D00">
        <w:rPr>
          <w:rFonts w:eastAsia="宋体"/>
          <w:lang w:eastAsia="zh-CN"/>
        </w:rPr>
        <w:t>For home routed roaming scenario</w:t>
      </w:r>
      <w:ins w:id="58" w:author="zte-v1" w:date="2020-04-08T16:35:00Z">
        <w:r w:rsidR="00F77D00">
          <w:rPr>
            <w:rFonts w:eastAsia="宋体"/>
            <w:lang w:eastAsia="zh-CN"/>
          </w:rPr>
          <w:t xml:space="preserve"> or </w:t>
        </w:r>
      </w:ins>
      <w:ins w:id="59" w:author="Huawei-zfq1" w:date="2020-04-21T14:06:00Z">
        <w:r w:rsidR="00EE2FD1" w:rsidRPr="00EE2FD1">
          <w:rPr>
            <w:rFonts w:eastAsia="宋体"/>
            <w:lang w:eastAsia="zh-CN"/>
          </w:rPr>
          <w:t xml:space="preserve">deployments topologies with specific SMF Service </w:t>
        </w:r>
        <w:proofErr w:type="gramStart"/>
        <w:r w:rsidR="00EE2FD1" w:rsidRPr="00EE2FD1">
          <w:rPr>
            <w:rFonts w:eastAsia="宋体"/>
            <w:lang w:eastAsia="zh-CN"/>
          </w:rPr>
          <w:t xml:space="preserve">Areas </w:t>
        </w:r>
      </w:ins>
      <w:proofErr w:type="gramEnd"/>
      <w:ins w:id="60" w:author="zte-v1" w:date="2020-04-08T16:35:00Z">
        <w:del w:id="61" w:author="Huawei-zfq1" w:date="2020-04-21T14:06:00Z">
          <w:r w:rsidR="00F77D00" w:rsidDel="00EE2FD1">
            <w:rPr>
              <w:rFonts w:eastAsia="宋体"/>
              <w:lang w:eastAsia="zh-CN"/>
            </w:rPr>
            <w:delText>there is I-SMF</w:delText>
          </w:r>
        </w:del>
      </w:ins>
      <w:r w:rsidRPr="00F77D00">
        <w:rPr>
          <w:rFonts w:eastAsia="宋体"/>
          <w:lang w:eastAsia="zh-CN"/>
        </w:rPr>
        <w:t>, if the EBI is assigned successfully, the PGW-C+SMF prepares the CN Tunnel Info for each EPS bearer</w:t>
      </w:r>
      <w:r w:rsidRPr="00140E21">
        <w:rPr>
          <w:rFonts w:eastAsia="宋体"/>
          <w:lang w:eastAsia="zh-CN"/>
        </w:rPr>
        <w:t>.</w:t>
      </w:r>
      <w:r>
        <w:rPr>
          <w:rFonts w:eastAsia="宋体"/>
          <w:lang w:eastAsia="zh-CN"/>
        </w:rPr>
        <w:t xml:space="preserve"> The</w:t>
      </w:r>
      <w:r w:rsidRPr="00140E21">
        <w:rPr>
          <w:rFonts w:eastAsia="宋体"/>
          <w:lang w:eastAsia="zh-CN"/>
        </w:rPr>
        <w:t xml:space="preserve"> PGW-U+UPF </w:t>
      </w:r>
      <w:r>
        <w:rPr>
          <w:rFonts w:eastAsia="宋体"/>
          <w:lang w:eastAsia="zh-CN"/>
        </w:rPr>
        <w:t xml:space="preserve">allocates </w:t>
      </w:r>
      <w:r w:rsidRPr="00140E21">
        <w:rPr>
          <w:rFonts w:eastAsia="宋体"/>
          <w:lang w:eastAsia="zh-CN"/>
        </w:rPr>
        <w:t>the PGW-U tunnel info for the EPS bearer</w:t>
      </w:r>
      <w:r>
        <w:rPr>
          <w:rFonts w:eastAsia="宋体"/>
          <w:lang w:eastAsia="zh-CN"/>
        </w:rPr>
        <w:t xml:space="preserve"> and sends it</w:t>
      </w:r>
      <w:r w:rsidRPr="00140E21">
        <w:rPr>
          <w:rFonts w:eastAsia="宋体"/>
          <w:lang w:eastAsia="zh-CN"/>
        </w:rPr>
        <w:t xml:space="preserve"> to the PGW-C+SMF. The PGW-U+UPF is ready to receive uplink packets from E-UTRAN.</w:t>
      </w:r>
    </w:p>
    <w:p w:rsidR="00F24DC8" w:rsidRPr="00140E21" w:rsidRDefault="00F24DC8" w:rsidP="00F24DC8">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w:t>
      </w:r>
      <w:ins w:id="62" w:author="zte-v1" w:date="2020-04-08T16:53:00Z">
        <w:r w:rsidR="00030B9B">
          <w:rPr>
            <w:rFonts w:eastAsia="宋体"/>
            <w:lang w:eastAsia="zh-CN"/>
          </w:rPr>
          <w:t xml:space="preserve">, or </w:t>
        </w:r>
      </w:ins>
      <w:ins w:id="63" w:author="Huawei-zfq1" w:date="2020-04-21T14:06:00Z">
        <w:r w:rsidR="00EE2FD1" w:rsidRPr="00D03E2C">
          <w:t xml:space="preserve">deployments topologies with specific SMF Service Areas </w:t>
        </w:r>
      </w:ins>
      <w:bookmarkStart w:id="64" w:name="_GoBack"/>
      <w:bookmarkEnd w:id="64"/>
      <w:ins w:id="65" w:author="zte-v1" w:date="2020-04-08T16:53:00Z">
        <w:del w:id="66" w:author="Huawei-zfq1" w:date="2020-04-21T14:06:00Z">
          <w:r w:rsidR="00030B9B" w:rsidDel="00EE2FD1">
            <w:rPr>
              <w:rFonts w:eastAsia="宋体"/>
              <w:lang w:eastAsia="zh-CN"/>
            </w:rPr>
            <w:delText>the I-SMF is inserted</w:delText>
          </w:r>
        </w:del>
        <w:r w:rsidR="00030B9B">
          <w:rPr>
            <w:rFonts w:eastAsia="宋体"/>
            <w:lang w:eastAsia="zh-CN"/>
          </w:rPr>
          <w:t>,</w:t>
        </w:r>
      </w:ins>
      <w:r w:rsidRPr="00140E21">
        <w:rPr>
          <w:rFonts w:eastAsia="宋体"/>
          <w:lang w:eastAsia="zh-CN"/>
        </w:rPr>
        <w:t xml:space="preserve"> the PGW-C+SMF prepares the CN Tunnel Info for each EPS bearer and provide it to V-SMF. Thus when the UE move to EPC network, the V-SMF does not need interact with the PGW-C+SMF to get the EPS bearer context(s).</w:t>
      </w:r>
    </w:p>
    <w:p w:rsidR="00F24DC8" w:rsidRPr="00140E21" w:rsidRDefault="00F24DC8" w:rsidP="00F24DC8">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rsidR="00F24DC8" w:rsidRPr="00140E21" w:rsidRDefault="00F24DC8" w:rsidP="00F24DC8">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F24DC8" w:rsidRPr="00140E21" w:rsidRDefault="00F24DC8" w:rsidP="00F24DC8">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宋体"/>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F24DC8" w:rsidRPr="00140E21" w:rsidRDefault="00F24DC8" w:rsidP="00F24DC8">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F24DC8" w:rsidRDefault="00F24DC8" w:rsidP="00F24DC8">
      <w:pPr>
        <w:pStyle w:val="B1"/>
        <w:rPr>
          <w:ins w:id="67" w:author="Huawei-zfq1" w:date="2020-04-21T14:10:00Z"/>
        </w:rPr>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rsidR="00D2053E" w:rsidRPr="002800F7" w:rsidRDefault="00D2053E" w:rsidP="00D2053E">
      <w:pPr>
        <w:pBdr>
          <w:top w:val="single" w:sz="8" w:space="1" w:color="FF0000"/>
          <w:left w:val="single" w:sz="8" w:space="4" w:color="FF0000"/>
          <w:bottom w:val="single" w:sz="8" w:space="1" w:color="FF0000"/>
          <w:right w:val="single" w:sz="8" w:space="4" w:color="FF0000"/>
        </w:pBdr>
        <w:spacing w:after="120"/>
        <w:jc w:val="center"/>
        <w:rPr>
          <w:ins w:id="68" w:author="Huawei-zfq1" w:date="2020-04-21T14:10:00Z"/>
          <w:rFonts w:ascii="Arial" w:hAnsi="Arial"/>
          <w:i/>
          <w:color w:val="0070C0"/>
          <w:sz w:val="24"/>
          <w:lang w:val="en-US" w:eastAsia="zh-CN"/>
        </w:rPr>
      </w:pPr>
      <w:ins w:id="69" w:author="Huawei-zfq1" w:date="2020-04-21T14:10:00Z">
        <w:r>
          <w:rPr>
            <w:rFonts w:ascii="Arial" w:hAnsi="Arial"/>
            <w:i/>
            <w:color w:val="0070C0"/>
            <w:sz w:val="24"/>
            <w:lang w:val="en-US"/>
          </w:rPr>
          <w:t>Next</w:t>
        </w:r>
        <w:r w:rsidRPr="002800F7">
          <w:rPr>
            <w:rFonts w:ascii="Arial" w:hAnsi="Arial"/>
            <w:i/>
            <w:color w:val="0070C0"/>
            <w:sz w:val="24"/>
            <w:lang w:val="en-US"/>
          </w:rPr>
          <w:t xml:space="preserve"> </w:t>
        </w:r>
      </w:ins>
      <w:ins w:id="70" w:author="Huawei-zfq1" w:date="2020-04-21T14:22:00Z">
        <w:r w:rsidR="00E118D5" w:rsidRPr="002800F7">
          <w:rPr>
            <w:rFonts w:ascii="Arial" w:hAnsi="Arial"/>
            <w:i/>
            <w:color w:val="0070C0"/>
            <w:sz w:val="24"/>
            <w:lang w:val="en-US"/>
          </w:rPr>
          <w:t>CHANGE</w:t>
        </w:r>
        <w:r w:rsidR="00E118D5">
          <w:rPr>
            <w:rFonts w:ascii="Arial" w:hAnsi="Arial"/>
            <w:i/>
            <w:color w:val="0070C0"/>
            <w:sz w:val="24"/>
            <w:lang w:val="en-US"/>
          </w:rPr>
          <w:t xml:space="preserve"> (</w:t>
        </w:r>
      </w:ins>
      <w:ins w:id="71" w:author="Huawei-zfq1" w:date="2020-04-21T14:10:00Z">
        <w:r>
          <w:rPr>
            <w:rFonts w:ascii="Arial" w:hAnsi="Arial"/>
            <w:i/>
            <w:color w:val="0070C0"/>
            <w:sz w:val="24"/>
            <w:lang w:val="en-US"/>
          </w:rPr>
          <w:t>added after r01 version)</w:t>
        </w:r>
      </w:ins>
    </w:p>
    <w:p w:rsidR="00D2053E" w:rsidRPr="00140E21" w:rsidRDefault="00D2053E" w:rsidP="00F24DC8">
      <w:pPr>
        <w:pStyle w:val="B1"/>
      </w:pPr>
    </w:p>
    <w:p w:rsidR="00D2053E" w:rsidRDefault="00D2053E" w:rsidP="00D2053E">
      <w:pPr>
        <w:pStyle w:val="4"/>
      </w:pPr>
      <w:bookmarkStart w:id="72" w:name="_Toc20204334"/>
      <w:bookmarkStart w:id="73" w:name="_Toc27895026"/>
      <w:bookmarkStart w:id="74" w:name="_Toc36192108"/>
      <w:r>
        <w:t>4.23.5.1</w:t>
      </w:r>
      <w:r>
        <w:tab/>
        <w:t>PDU Session establishment procedure</w:t>
      </w:r>
      <w:bookmarkEnd w:id="72"/>
      <w:bookmarkEnd w:id="73"/>
      <w:bookmarkEnd w:id="74"/>
    </w:p>
    <w:p w:rsidR="00D2053E" w:rsidRPr="00140E21" w:rsidRDefault="00D2053E" w:rsidP="00D2053E">
      <w:r w:rsidRPr="00140E21">
        <w:t xml:space="preserve">For </w:t>
      </w:r>
      <w:proofErr w:type="spellStart"/>
      <w:proofErr w:type="gramStart"/>
      <w:r w:rsidRPr="00140E21">
        <w:t>non</w:t>
      </w:r>
      <w:proofErr w:type="gramEnd"/>
      <w:r w:rsidRPr="00140E21">
        <w:t xml:space="preserve"> roaming</w:t>
      </w:r>
      <w:proofErr w:type="spellEnd"/>
      <w:r w:rsidRPr="00140E21">
        <w:t xml:space="preserve"> or LBO roaming, it includes the following cases:</w:t>
      </w:r>
    </w:p>
    <w:p w:rsidR="00D2053E" w:rsidRPr="00140E21" w:rsidRDefault="00D2053E" w:rsidP="00D2053E">
      <w:pPr>
        <w:pStyle w:val="B1"/>
      </w:pPr>
      <w:r w:rsidRPr="00140E21">
        <w:t>-</w:t>
      </w:r>
      <w:r w:rsidRPr="00140E21">
        <w:tab/>
        <w:t>If the service area of the selected SMF includes the location where the UE camps, the UE requested PDU Session Establishment procedure is same as described in clause 4.3.2.2.1.</w:t>
      </w:r>
    </w:p>
    <w:p w:rsidR="00D2053E" w:rsidRPr="00140E21" w:rsidRDefault="00D2053E" w:rsidP="00D2053E">
      <w:pPr>
        <w:pStyle w:val="B1"/>
      </w:pPr>
      <w:r w:rsidRPr="00140E21">
        <w:t>-</w:t>
      </w:r>
      <w:r w:rsidRPr="00140E21">
        <w:tab/>
        <w: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 xml:space="preserve">procedure defined in clause 4.3.2.2.2, the V-SMF and V-UPF are replaced by I-SMF and I-UPF, and H-SMF and H-UPF are replaced by SMF and </w:t>
      </w:r>
      <w:proofErr w:type="gramStart"/>
      <w:r w:rsidRPr="00140E21">
        <w:t>UPF(</w:t>
      </w:r>
      <w:proofErr w:type="gramEnd"/>
      <w:r w:rsidRPr="00140E21">
        <w:t>PSA) respectively. Also only the S-NSSAI with the value defined by the serving PLMN is sent to the SMF.</w:t>
      </w:r>
      <w:r>
        <w:t xml:space="preserve"> </w:t>
      </w:r>
      <w:proofErr w:type="gramStart"/>
      <w:r>
        <w:t>The I</w:t>
      </w:r>
      <w:proofErr w:type="gramEnd"/>
      <w:r>
        <w:t>-SMF provides the DNAI list it supports to SMF and the SMF provides the DNAI(s) of interest for this PDU Session to I-SMF based on the DNAI list information received from I-SMF as defined in Figure 4.23.9.1-1 step 1.</w:t>
      </w:r>
    </w:p>
    <w:p w:rsidR="00D2053E" w:rsidRDefault="00D2053E" w:rsidP="00D2053E">
      <w:pPr>
        <w:pStyle w:val="B1"/>
        <w:rPr>
          <w:ins w:id="75" w:author="Huawei-zfq1" w:date="2020-04-21T14:15:00Z"/>
        </w:rPr>
      </w:pPr>
      <w:r>
        <w:lastRenderedPageBreak/>
        <w:t>-</w:t>
      </w:r>
      <w:r>
        <w:tab/>
        <w:t>When the delegated discovery is used, the SCP selects the SMF as described in Annex E.</w:t>
      </w:r>
    </w:p>
    <w:p w:rsidR="00C60198" w:rsidRDefault="00C60198" w:rsidP="00C60198">
      <w:pPr>
        <w:pStyle w:val="B1"/>
        <w:numPr>
          <w:ilvl w:val="0"/>
          <w:numId w:val="2"/>
        </w:numPr>
        <w:ind w:left="616" w:hanging="364"/>
      </w:pPr>
      <w:ins w:id="76" w:author="Huawei-zfq1" w:date="2020-04-21T14:15:00Z">
        <w:r w:rsidRPr="00C60198">
          <w:t>If the EBI is assigned successfully, the SMF also prepares the CN Tunnel Info for each EPS bearer as specified in clause 4.11.1.4.1.</w:t>
        </w:r>
      </w:ins>
    </w:p>
    <w:p w:rsidR="00D2053E" w:rsidRPr="00140E21" w:rsidRDefault="00D2053E" w:rsidP="00D2053E">
      <w:r w:rsidRPr="00140E21">
        <w:t>For the Home-Routed roaming case, the UE requested PDU Session Establishment procedure for Home-routed Roaming in clause 4.3.2.2.2 can be reused without change.</w:t>
      </w:r>
    </w:p>
    <w:p w:rsidR="006440A4" w:rsidRPr="00D2053E" w:rsidRDefault="006440A4">
      <w:pPr>
        <w:rPr>
          <w:noProof/>
        </w:rPr>
      </w:pPr>
    </w:p>
    <w:p w:rsidR="00536581" w:rsidRPr="002800F7"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536581" w:rsidRDefault="00536581">
      <w:pPr>
        <w:rPr>
          <w:noProof/>
        </w:rPr>
      </w:pPr>
    </w:p>
    <w:p w:rsidR="00536581" w:rsidRDefault="00536581">
      <w:pPr>
        <w:rPr>
          <w:noProof/>
        </w:rPr>
      </w:pPr>
    </w:p>
    <w:sectPr w:rsidR="005365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5DA" w:rsidRDefault="001B55DA">
      <w:r>
        <w:separator/>
      </w:r>
    </w:p>
  </w:endnote>
  <w:endnote w:type="continuationSeparator" w:id="0">
    <w:p w:rsidR="001B55DA" w:rsidRDefault="001B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5DA" w:rsidRDefault="001B55DA">
      <w:r>
        <w:separator/>
      </w:r>
    </w:p>
  </w:footnote>
  <w:footnote w:type="continuationSeparator" w:id="0">
    <w:p w:rsidR="001B55DA" w:rsidRDefault="001B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2FB6" w:rsidRDefault="00CE2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3C66F3"/>
    <w:multiLevelType w:val="hybridMultilevel"/>
    <w:tmpl w:val="91E2241E"/>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FD37C99"/>
    <w:multiLevelType w:val="hybridMultilevel"/>
    <w:tmpl w:val="87EA9C78"/>
    <w:lvl w:ilvl="0" w:tplc="8A9E6F3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9B"/>
    <w:rsid w:val="00057E42"/>
    <w:rsid w:val="000A6394"/>
    <w:rsid w:val="000B7FED"/>
    <w:rsid w:val="000C038A"/>
    <w:rsid w:val="000C6598"/>
    <w:rsid w:val="00145D43"/>
    <w:rsid w:val="0018687B"/>
    <w:rsid w:val="00192C46"/>
    <w:rsid w:val="001A08B3"/>
    <w:rsid w:val="001A7B60"/>
    <w:rsid w:val="001B52F0"/>
    <w:rsid w:val="001B55DA"/>
    <w:rsid w:val="001B7A65"/>
    <w:rsid w:val="001C1951"/>
    <w:rsid w:val="001C721E"/>
    <w:rsid w:val="001E41F3"/>
    <w:rsid w:val="0020770B"/>
    <w:rsid w:val="00246A3F"/>
    <w:rsid w:val="0026004D"/>
    <w:rsid w:val="002640DD"/>
    <w:rsid w:val="00275D12"/>
    <w:rsid w:val="00284FEB"/>
    <w:rsid w:val="002860C4"/>
    <w:rsid w:val="002B5741"/>
    <w:rsid w:val="00305409"/>
    <w:rsid w:val="003609EF"/>
    <w:rsid w:val="0036231A"/>
    <w:rsid w:val="00374DD4"/>
    <w:rsid w:val="003E1A36"/>
    <w:rsid w:val="00410371"/>
    <w:rsid w:val="004242F1"/>
    <w:rsid w:val="00443FA6"/>
    <w:rsid w:val="004B75B7"/>
    <w:rsid w:val="004C4DBD"/>
    <w:rsid w:val="0051580D"/>
    <w:rsid w:val="00524C1F"/>
    <w:rsid w:val="00536581"/>
    <w:rsid w:val="00547111"/>
    <w:rsid w:val="00592D74"/>
    <w:rsid w:val="005A2264"/>
    <w:rsid w:val="005B4BE4"/>
    <w:rsid w:val="005D61F6"/>
    <w:rsid w:val="005E2C44"/>
    <w:rsid w:val="005E3BAD"/>
    <w:rsid w:val="00611397"/>
    <w:rsid w:val="00621188"/>
    <w:rsid w:val="006257ED"/>
    <w:rsid w:val="00634093"/>
    <w:rsid w:val="006440A4"/>
    <w:rsid w:val="00673A53"/>
    <w:rsid w:val="00681E63"/>
    <w:rsid w:val="00695808"/>
    <w:rsid w:val="006B46FB"/>
    <w:rsid w:val="006E21FB"/>
    <w:rsid w:val="006E2BF8"/>
    <w:rsid w:val="00792342"/>
    <w:rsid w:val="007977A8"/>
    <w:rsid w:val="007B0479"/>
    <w:rsid w:val="007B512A"/>
    <w:rsid w:val="007C2097"/>
    <w:rsid w:val="007D6A07"/>
    <w:rsid w:val="007F7259"/>
    <w:rsid w:val="008040A8"/>
    <w:rsid w:val="00827340"/>
    <w:rsid w:val="008279FA"/>
    <w:rsid w:val="008626E7"/>
    <w:rsid w:val="00870EE7"/>
    <w:rsid w:val="008863B9"/>
    <w:rsid w:val="008A45A6"/>
    <w:rsid w:val="008F686C"/>
    <w:rsid w:val="008F6D80"/>
    <w:rsid w:val="009148DE"/>
    <w:rsid w:val="00941E30"/>
    <w:rsid w:val="0094792E"/>
    <w:rsid w:val="00973136"/>
    <w:rsid w:val="009777D9"/>
    <w:rsid w:val="00991B88"/>
    <w:rsid w:val="009A5753"/>
    <w:rsid w:val="009A579D"/>
    <w:rsid w:val="009E3297"/>
    <w:rsid w:val="009F734F"/>
    <w:rsid w:val="00A17A4F"/>
    <w:rsid w:val="00A246B6"/>
    <w:rsid w:val="00A47E70"/>
    <w:rsid w:val="00A50CF0"/>
    <w:rsid w:val="00A7671C"/>
    <w:rsid w:val="00AA2CBC"/>
    <w:rsid w:val="00AC5820"/>
    <w:rsid w:val="00AD1CD8"/>
    <w:rsid w:val="00B06EEE"/>
    <w:rsid w:val="00B258BB"/>
    <w:rsid w:val="00B47550"/>
    <w:rsid w:val="00B67B97"/>
    <w:rsid w:val="00B968C8"/>
    <w:rsid w:val="00BA3EC5"/>
    <w:rsid w:val="00BA51D9"/>
    <w:rsid w:val="00BB5DFC"/>
    <w:rsid w:val="00BB67AD"/>
    <w:rsid w:val="00BC1B69"/>
    <w:rsid w:val="00BD279D"/>
    <w:rsid w:val="00BD6BB8"/>
    <w:rsid w:val="00C06F71"/>
    <w:rsid w:val="00C60198"/>
    <w:rsid w:val="00C66BA2"/>
    <w:rsid w:val="00C95985"/>
    <w:rsid w:val="00CC5026"/>
    <w:rsid w:val="00CC5D45"/>
    <w:rsid w:val="00CC68D0"/>
    <w:rsid w:val="00CE2FB6"/>
    <w:rsid w:val="00D03F9A"/>
    <w:rsid w:val="00D06D51"/>
    <w:rsid w:val="00D2053E"/>
    <w:rsid w:val="00D24991"/>
    <w:rsid w:val="00D50255"/>
    <w:rsid w:val="00D66520"/>
    <w:rsid w:val="00DA6CE1"/>
    <w:rsid w:val="00DB1206"/>
    <w:rsid w:val="00DE34CF"/>
    <w:rsid w:val="00E118D5"/>
    <w:rsid w:val="00E13F3D"/>
    <w:rsid w:val="00E34898"/>
    <w:rsid w:val="00E54D35"/>
    <w:rsid w:val="00E55B6E"/>
    <w:rsid w:val="00EB09B7"/>
    <w:rsid w:val="00EE2FD1"/>
    <w:rsid w:val="00EE7D7C"/>
    <w:rsid w:val="00F24DC8"/>
    <w:rsid w:val="00F25D98"/>
    <w:rsid w:val="00F300FB"/>
    <w:rsid w:val="00F77D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af1">
    <w:name w:val="Normal (Web)"/>
    <w:basedOn w:val="a"/>
    <w:uiPriority w:val="99"/>
    <w:semiHidden/>
    <w:unhideWhenUsed/>
    <w:rsid w:val="00F24DC8"/>
    <w:pPr>
      <w:spacing w:before="100" w:beforeAutospacing="1" w:after="100" w:afterAutospacing="1"/>
    </w:pPr>
    <w:rPr>
      <w:rFonts w:ascii="宋体" w:eastAsia="宋体" w:hAnsi="宋体" w:cs="宋体"/>
      <w:sz w:val="24"/>
      <w:szCs w:val="24"/>
      <w:lang w:val="en-US" w:eastAsia="zh-CN"/>
    </w:rPr>
  </w:style>
  <w:style w:type="character" w:customStyle="1" w:styleId="apple-converted-space">
    <w:name w:val="apple-converted-space"/>
    <w:basedOn w:val="a0"/>
    <w:rsid w:val="00F24DC8"/>
  </w:style>
  <w:style w:type="character" w:styleId="af2">
    <w:name w:val="Strong"/>
    <w:basedOn w:val="a0"/>
    <w:uiPriority w:val="22"/>
    <w:qFormat/>
    <w:rsid w:val="00F24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2061B-2710-4BB7-8C25-046ADF1C0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2185</Words>
  <Characters>12457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4</cp:revision>
  <cp:lastPrinted>1899-12-31T23:00:00Z</cp:lastPrinted>
  <dcterms:created xsi:type="dcterms:W3CDTF">2020-04-21T06:22:00Z</dcterms:created>
  <dcterms:modified xsi:type="dcterms:W3CDTF">2020-04-21T06:23:00Z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