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14A2D" w14:textId="56C60FED" w:rsidR="001E41F3" w:rsidRPr="00427D2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427D2B">
        <w:rPr>
          <w:b/>
          <w:i/>
          <w:noProof/>
          <w:sz w:val="28"/>
        </w:rPr>
        <w:t>S2-</w:t>
      </w:r>
      <w:r w:rsidR="00E75E27" w:rsidRPr="00427D2B">
        <w:rPr>
          <w:b/>
          <w:i/>
          <w:noProof/>
          <w:sz w:val="28"/>
        </w:rPr>
        <w:t>200</w:t>
      </w:r>
      <w:r w:rsidR="00E75E27">
        <w:rPr>
          <w:b/>
          <w:i/>
          <w:noProof/>
          <w:sz w:val="28"/>
        </w:rPr>
        <w:t>2947</w:t>
      </w:r>
      <w:ins w:id="0" w:author="许阳" w:date="2020-04-20T15:56:00Z">
        <w:r w:rsidR="00686DC6">
          <w:rPr>
            <w:b/>
            <w:i/>
            <w:noProof/>
            <w:sz w:val="28"/>
          </w:rPr>
          <w:t>r1</w:t>
        </w:r>
      </w:ins>
    </w:p>
    <w:p w14:paraId="58E7819A" w14:textId="77777777" w:rsidR="001E41F3" w:rsidRPr="00427D2B" w:rsidRDefault="00DD2CF6" w:rsidP="00B068A1">
      <w:pPr>
        <w:pStyle w:val="CRCoverPage"/>
        <w:tabs>
          <w:tab w:val="right" w:pos="9639"/>
        </w:tabs>
        <w:outlineLvl w:val="0"/>
        <w:rPr>
          <w:b/>
          <w:noProof/>
          <w:sz w:val="24"/>
        </w:rPr>
      </w:pPr>
      <w:r w:rsidRPr="00427D2B">
        <w:rPr>
          <w:b/>
          <w:noProof/>
          <w:sz w:val="24"/>
        </w:rPr>
        <w:t>Elbonia</w:t>
      </w:r>
      <w:r w:rsidR="005E65C0" w:rsidRPr="00427D2B">
        <w:rPr>
          <w:b/>
          <w:noProof/>
          <w:sz w:val="24"/>
        </w:rPr>
        <w:t>, April</w:t>
      </w:r>
      <w:r w:rsidR="00514818" w:rsidRPr="00427D2B">
        <w:rPr>
          <w:b/>
          <w:noProof/>
          <w:sz w:val="24"/>
        </w:rPr>
        <w:t xml:space="preserve"> </w:t>
      </w:r>
      <w:r w:rsidR="005E65C0" w:rsidRPr="00427D2B">
        <w:rPr>
          <w:b/>
          <w:noProof/>
          <w:sz w:val="24"/>
        </w:rPr>
        <w:t>20</w:t>
      </w:r>
      <w:r w:rsidR="00514818" w:rsidRPr="00427D2B">
        <w:rPr>
          <w:b/>
          <w:noProof/>
          <w:sz w:val="24"/>
        </w:rPr>
        <w:t xml:space="preserve"> – </w:t>
      </w:r>
      <w:r w:rsidR="005E65C0" w:rsidRPr="00427D2B">
        <w:rPr>
          <w:b/>
          <w:noProof/>
          <w:sz w:val="24"/>
        </w:rPr>
        <w:t>2</w:t>
      </w:r>
      <w:r w:rsidR="00272F8E" w:rsidRPr="00427D2B">
        <w:rPr>
          <w:b/>
          <w:noProof/>
          <w:sz w:val="24"/>
        </w:rPr>
        <w:t>3</w:t>
      </w:r>
      <w:r w:rsidR="00E82D4D" w:rsidRPr="00427D2B">
        <w:rPr>
          <w:b/>
          <w:noProof/>
          <w:sz w:val="24"/>
        </w:rPr>
        <w:t>, 2020</w:t>
      </w:r>
      <w:r w:rsidR="00B068A1" w:rsidRPr="00427D2B">
        <w:rPr>
          <w:b/>
          <w:noProof/>
          <w:sz w:val="24"/>
        </w:rPr>
        <w:tab/>
      </w:r>
      <w:r w:rsidR="00B068A1" w:rsidRPr="00427D2B">
        <w:rPr>
          <w:rFonts w:cs="Arial"/>
          <w:b/>
          <w:bCs/>
        </w:rPr>
        <w:t>(</w:t>
      </w:r>
      <w:r w:rsidR="00C33231" w:rsidRPr="00427D2B">
        <w:rPr>
          <w:rFonts w:cs="Arial"/>
          <w:b/>
          <w:bCs/>
          <w:color w:val="0000FF"/>
        </w:rPr>
        <w:t>revision of S2-200</w:t>
      </w:r>
      <w:r w:rsidR="003E7D28" w:rsidRPr="00427D2B">
        <w:rPr>
          <w:rFonts w:cs="Arial"/>
          <w:b/>
          <w:bCs/>
          <w:color w:val="0000FF"/>
        </w:rPr>
        <w:t>xxxx</w:t>
      </w:r>
      <w:r w:rsidR="00B068A1" w:rsidRPr="00427D2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D2B" w14:paraId="47D3DFBD" w14:textId="77777777" w:rsidTr="00547111">
        <w:tc>
          <w:tcPr>
            <w:tcW w:w="9641" w:type="dxa"/>
            <w:gridSpan w:val="9"/>
            <w:tcBorders>
              <w:top w:val="single" w:sz="4" w:space="0" w:color="auto"/>
              <w:left w:val="single" w:sz="4" w:space="0" w:color="auto"/>
              <w:right w:val="single" w:sz="4" w:space="0" w:color="auto"/>
            </w:tcBorders>
          </w:tcPr>
          <w:p w14:paraId="4463E84E" w14:textId="77777777" w:rsidR="001E41F3" w:rsidRPr="00427D2B" w:rsidRDefault="00305409" w:rsidP="00E34898">
            <w:pPr>
              <w:pStyle w:val="CRCoverPage"/>
              <w:spacing w:after="0"/>
              <w:jc w:val="right"/>
              <w:rPr>
                <w:i/>
                <w:noProof/>
              </w:rPr>
            </w:pPr>
            <w:r w:rsidRPr="00427D2B">
              <w:rPr>
                <w:i/>
                <w:noProof/>
                <w:sz w:val="14"/>
              </w:rPr>
              <w:t>CR-Form-v</w:t>
            </w:r>
            <w:r w:rsidR="008863B9" w:rsidRPr="00427D2B">
              <w:rPr>
                <w:i/>
                <w:noProof/>
                <w:sz w:val="14"/>
              </w:rPr>
              <w:t>12.0</w:t>
            </w:r>
          </w:p>
        </w:tc>
      </w:tr>
      <w:tr w:rsidR="001E41F3" w:rsidRPr="00427D2B" w14:paraId="45ABA96A" w14:textId="77777777" w:rsidTr="00547111">
        <w:tc>
          <w:tcPr>
            <w:tcW w:w="9641" w:type="dxa"/>
            <w:gridSpan w:val="9"/>
            <w:tcBorders>
              <w:left w:val="single" w:sz="4" w:space="0" w:color="auto"/>
              <w:right w:val="single" w:sz="4" w:space="0" w:color="auto"/>
            </w:tcBorders>
          </w:tcPr>
          <w:p w14:paraId="263B229D" w14:textId="77777777" w:rsidR="001E41F3" w:rsidRPr="00427D2B" w:rsidRDefault="001E41F3">
            <w:pPr>
              <w:pStyle w:val="CRCoverPage"/>
              <w:spacing w:after="0"/>
              <w:jc w:val="center"/>
              <w:rPr>
                <w:noProof/>
              </w:rPr>
            </w:pPr>
            <w:r w:rsidRPr="00427D2B">
              <w:rPr>
                <w:b/>
                <w:noProof/>
                <w:sz w:val="32"/>
              </w:rPr>
              <w:t>CHANGE REQUEST</w:t>
            </w:r>
          </w:p>
        </w:tc>
      </w:tr>
      <w:tr w:rsidR="001E41F3" w:rsidRPr="00427D2B" w14:paraId="41AB4639" w14:textId="77777777" w:rsidTr="00547111">
        <w:tc>
          <w:tcPr>
            <w:tcW w:w="9641" w:type="dxa"/>
            <w:gridSpan w:val="9"/>
            <w:tcBorders>
              <w:left w:val="single" w:sz="4" w:space="0" w:color="auto"/>
              <w:right w:val="single" w:sz="4" w:space="0" w:color="auto"/>
            </w:tcBorders>
          </w:tcPr>
          <w:p w14:paraId="658F332E" w14:textId="77777777" w:rsidR="001E41F3" w:rsidRPr="00427D2B" w:rsidRDefault="001E41F3">
            <w:pPr>
              <w:pStyle w:val="CRCoverPage"/>
              <w:spacing w:after="0"/>
              <w:rPr>
                <w:noProof/>
                <w:sz w:val="8"/>
                <w:szCs w:val="8"/>
              </w:rPr>
            </w:pPr>
          </w:p>
        </w:tc>
      </w:tr>
      <w:tr w:rsidR="001E41F3" w:rsidRPr="00427D2B" w14:paraId="566DC9B9" w14:textId="77777777" w:rsidTr="00547111">
        <w:tc>
          <w:tcPr>
            <w:tcW w:w="142" w:type="dxa"/>
            <w:tcBorders>
              <w:left w:val="single" w:sz="4" w:space="0" w:color="auto"/>
            </w:tcBorders>
          </w:tcPr>
          <w:p w14:paraId="62B1E2BB" w14:textId="77777777" w:rsidR="001E41F3" w:rsidRPr="00427D2B" w:rsidRDefault="001E41F3">
            <w:pPr>
              <w:pStyle w:val="CRCoverPage"/>
              <w:spacing w:after="0"/>
              <w:jc w:val="right"/>
              <w:rPr>
                <w:noProof/>
              </w:rPr>
            </w:pPr>
          </w:p>
        </w:tc>
        <w:tc>
          <w:tcPr>
            <w:tcW w:w="1559" w:type="dxa"/>
            <w:shd w:val="pct30" w:color="FFFF00" w:fill="auto"/>
          </w:tcPr>
          <w:p w14:paraId="5D53FA98" w14:textId="77777777" w:rsidR="001E41F3" w:rsidRPr="00427D2B" w:rsidRDefault="00514818" w:rsidP="00D15E43">
            <w:pPr>
              <w:pStyle w:val="CRCoverPage"/>
              <w:spacing w:after="0"/>
              <w:jc w:val="right"/>
              <w:rPr>
                <w:b/>
                <w:noProof/>
                <w:sz w:val="28"/>
              </w:rPr>
            </w:pPr>
            <w:r w:rsidRPr="00427D2B">
              <w:rPr>
                <w:b/>
                <w:noProof/>
                <w:sz w:val="28"/>
              </w:rPr>
              <w:t>23.</w:t>
            </w:r>
            <w:r w:rsidR="006F6040" w:rsidRPr="00427D2B">
              <w:rPr>
                <w:b/>
                <w:noProof/>
                <w:sz w:val="28"/>
              </w:rPr>
              <w:t>502</w:t>
            </w:r>
          </w:p>
        </w:tc>
        <w:tc>
          <w:tcPr>
            <w:tcW w:w="709" w:type="dxa"/>
          </w:tcPr>
          <w:p w14:paraId="79C1912D" w14:textId="77777777" w:rsidR="001E41F3" w:rsidRPr="00427D2B" w:rsidRDefault="001E41F3">
            <w:pPr>
              <w:pStyle w:val="CRCoverPage"/>
              <w:spacing w:after="0"/>
              <w:jc w:val="center"/>
              <w:rPr>
                <w:noProof/>
              </w:rPr>
            </w:pPr>
            <w:r w:rsidRPr="00427D2B">
              <w:rPr>
                <w:b/>
                <w:noProof/>
                <w:sz w:val="28"/>
              </w:rPr>
              <w:t>CR</w:t>
            </w:r>
          </w:p>
        </w:tc>
        <w:tc>
          <w:tcPr>
            <w:tcW w:w="1276" w:type="dxa"/>
            <w:shd w:val="pct30" w:color="FFFF00" w:fill="auto"/>
          </w:tcPr>
          <w:p w14:paraId="11EB6423" w14:textId="76E4CFB3" w:rsidR="001E41F3" w:rsidRPr="00427D2B" w:rsidRDefault="00E75E27" w:rsidP="00547111">
            <w:pPr>
              <w:pStyle w:val="CRCoverPage"/>
              <w:spacing w:after="0"/>
              <w:rPr>
                <w:noProof/>
              </w:rPr>
            </w:pPr>
            <w:r>
              <w:rPr>
                <w:b/>
                <w:noProof/>
                <w:sz w:val="28"/>
              </w:rPr>
              <w:t>2230</w:t>
            </w:r>
          </w:p>
        </w:tc>
        <w:tc>
          <w:tcPr>
            <w:tcW w:w="709" w:type="dxa"/>
          </w:tcPr>
          <w:p w14:paraId="0E6D3EB3" w14:textId="77777777" w:rsidR="001E41F3" w:rsidRPr="00427D2B" w:rsidRDefault="001E41F3" w:rsidP="0051580D">
            <w:pPr>
              <w:pStyle w:val="CRCoverPage"/>
              <w:tabs>
                <w:tab w:val="right" w:pos="625"/>
              </w:tabs>
              <w:spacing w:after="0"/>
              <w:jc w:val="center"/>
              <w:rPr>
                <w:noProof/>
              </w:rPr>
            </w:pPr>
            <w:r w:rsidRPr="00427D2B">
              <w:rPr>
                <w:b/>
                <w:bCs/>
                <w:noProof/>
                <w:sz w:val="28"/>
              </w:rPr>
              <w:t>rev</w:t>
            </w:r>
          </w:p>
        </w:tc>
        <w:tc>
          <w:tcPr>
            <w:tcW w:w="992" w:type="dxa"/>
            <w:shd w:val="pct30" w:color="FFFF00" w:fill="auto"/>
          </w:tcPr>
          <w:p w14:paraId="100B2469" w14:textId="77777777" w:rsidR="001E41F3" w:rsidRPr="00427D2B" w:rsidRDefault="00B51DB3" w:rsidP="006D18D3">
            <w:pPr>
              <w:pStyle w:val="CRCoverPage"/>
              <w:spacing w:after="0"/>
              <w:jc w:val="center"/>
              <w:rPr>
                <w:b/>
                <w:noProof/>
              </w:rPr>
            </w:pPr>
            <w:r w:rsidRPr="00427D2B">
              <w:rPr>
                <w:b/>
                <w:noProof/>
                <w:sz w:val="28"/>
              </w:rPr>
              <w:fldChar w:fldCharType="begin"/>
            </w:r>
            <w:r w:rsidRPr="00427D2B">
              <w:rPr>
                <w:b/>
                <w:noProof/>
                <w:sz w:val="28"/>
              </w:rPr>
              <w:instrText xml:space="preserve"> DOCPROPERTY  Revision  \* MERGEFORMAT </w:instrText>
            </w:r>
            <w:r w:rsidRPr="00427D2B">
              <w:rPr>
                <w:b/>
                <w:noProof/>
                <w:sz w:val="28"/>
              </w:rPr>
              <w:fldChar w:fldCharType="separate"/>
            </w:r>
            <w:r w:rsidR="006D18D3" w:rsidRPr="00427D2B">
              <w:rPr>
                <w:b/>
                <w:noProof/>
                <w:sz w:val="28"/>
              </w:rPr>
              <w:t>-</w:t>
            </w:r>
            <w:r w:rsidRPr="00427D2B">
              <w:rPr>
                <w:b/>
                <w:noProof/>
                <w:sz w:val="28"/>
              </w:rPr>
              <w:fldChar w:fldCharType="end"/>
            </w:r>
            <w:r w:rsidR="006D18D3" w:rsidRPr="00427D2B">
              <w:rPr>
                <w:b/>
                <w:noProof/>
              </w:rPr>
              <w:t xml:space="preserve"> </w:t>
            </w:r>
          </w:p>
        </w:tc>
        <w:tc>
          <w:tcPr>
            <w:tcW w:w="2410" w:type="dxa"/>
          </w:tcPr>
          <w:p w14:paraId="16807948" w14:textId="77777777" w:rsidR="001E41F3" w:rsidRPr="00427D2B" w:rsidRDefault="001E41F3" w:rsidP="0051580D">
            <w:pPr>
              <w:pStyle w:val="CRCoverPage"/>
              <w:tabs>
                <w:tab w:val="right" w:pos="1825"/>
              </w:tabs>
              <w:spacing w:after="0"/>
              <w:jc w:val="center"/>
              <w:rPr>
                <w:noProof/>
              </w:rPr>
            </w:pPr>
            <w:r w:rsidRPr="00427D2B">
              <w:rPr>
                <w:b/>
                <w:noProof/>
                <w:sz w:val="28"/>
                <w:szCs w:val="28"/>
              </w:rPr>
              <w:t>Current version:</w:t>
            </w:r>
          </w:p>
        </w:tc>
        <w:tc>
          <w:tcPr>
            <w:tcW w:w="1701" w:type="dxa"/>
            <w:shd w:val="pct30" w:color="FFFF00" w:fill="auto"/>
          </w:tcPr>
          <w:p w14:paraId="59B98E47" w14:textId="77777777" w:rsidR="001E41F3" w:rsidRPr="00427D2B" w:rsidRDefault="006D18D3" w:rsidP="006F6040">
            <w:pPr>
              <w:pStyle w:val="CRCoverPage"/>
              <w:spacing w:after="0"/>
              <w:jc w:val="center"/>
              <w:rPr>
                <w:noProof/>
                <w:sz w:val="28"/>
              </w:rPr>
            </w:pPr>
            <w:r w:rsidRPr="00427D2B">
              <w:rPr>
                <w:b/>
                <w:noProof/>
                <w:sz w:val="28"/>
              </w:rPr>
              <w:t>16.</w:t>
            </w:r>
            <w:r w:rsidR="006F6040" w:rsidRPr="00427D2B">
              <w:rPr>
                <w:b/>
                <w:noProof/>
                <w:sz w:val="28"/>
              </w:rPr>
              <w:t>4</w:t>
            </w:r>
            <w:r w:rsidRPr="00427D2B">
              <w:rPr>
                <w:b/>
                <w:noProof/>
                <w:sz w:val="28"/>
              </w:rPr>
              <w:t>.</w:t>
            </w:r>
            <w:r w:rsidR="006F6040" w:rsidRPr="00427D2B">
              <w:rPr>
                <w:b/>
                <w:noProof/>
                <w:sz w:val="28"/>
              </w:rPr>
              <w:t>0</w:t>
            </w:r>
          </w:p>
        </w:tc>
        <w:tc>
          <w:tcPr>
            <w:tcW w:w="143" w:type="dxa"/>
            <w:tcBorders>
              <w:right w:val="single" w:sz="4" w:space="0" w:color="auto"/>
            </w:tcBorders>
          </w:tcPr>
          <w:p w14:paraId="3E9432CD" w14:textId="77777777" w:rsidR="001E41F3" w:rsidRPr="00427D2B" w:rsidRDefault="001E41F3">
            <w:pPr>
              <w:pStyle w:val="CRCoverPage"/>
              <w:spacing w:after="0"/>
              <w:rPr>
                <w:noProof/>
              </w:rPr>
            </w:pPr>
          </w:p>
        </w:tc>
      </w:tr>
      <w:tr w:rsidR="001E41F3" w:rsidRPr="00427D2B" w14:paraId="60F0821D" w14:textId="77777777" w:rsidTr="00547111">
        <w:tc>
          <w:tcPr>
            <w:tcW w:w="9641" w:type="dxa"/>
            <w:gridSpan w:val="9"/>
            <w:tcBorders>
              <w:left w:val="single" w:sz="4" w:space="0" w:color="auto"/>
              <w:right w:val="single" w:sz="4" w:space="0" w:color="auto"/>
            </w:tcBorders>
          </w:tcPr>
          <w:p w14:paraId="4CE0A396" w14:textId="77777777" w:rsidR="001E41F3" w:rsidRPr="00427D2B" w:rsidRDefault="001E41F3">
            <w:pPr>
              <w:pStyle w:val="CRCoverPage"/>
              <w:spacing w:after="0"/>
              <w:rPr>
                <w:noProof/>
              </w:rPr>
            </w:pPr>
          </w:p>
        </w:tc>
      </w:tr>
      <w:tr w:rsidR="001E41F3" w:rsidRPr="00427D2B" w14:paraId="2B25D310" w14:textId="77777777" w:rsidTr="00547111">
        <w:tc>
          <w:tcPr>
            <w:tcW w:w="9641" w:type="dxa"/>
            <w:gridSpan w:val="9"/>
            <w:tcBorders>
              <w:top w:val="single" w:sz="4" w:space="0" w:color="auto"/>
            </w:tcBorders>
          </w:tcPr>
          <w:p w14:paraId="05BC7D76" w14:textId="77777777" w:rsidR="001E41F3" w:rsidRPr="00427D2B" w:rsidRDefault="001E41F3">
            <w:pPr>
              <w:pStyle w:val="CRCoverPage"/>
              <w:spacing w:after="0"/>
              <w:jc w:val="center"/>
              <w:rPr>
                <w:rFonts w:cs="Arial"/>
                <w:i/>
                <w:noProof/>
              </w:rPr>
            </w:pPr>
            <w:r w:rsidRPr="00427D2B">
              <w:rPr>
                <w:rFonts w:cs="Arial"/>
                <w:i/>
                <w:noProof/>
              </w:rPr>
              <w:t xml:space="preserve">For </w:t>
            </w:r>
            <w:hyperlink r:id="rId8" w:anchor="_blank" w:history="1">
              <w:r w:rsidRPr="00427D2B">
                <w:rPr>
                  <w:rStyle w:val="Hyperlink"/>
                  <w:rFonts w:cs="Arial"/>
                  <w:b/>
                  <w:i/>
                  <w:noProof/>
                  <w:color w:val="FF0000"/>
                </w:rPr>
                <w:t>HE</w:t>
              </w:r>
              <w:bookmarkStart w:id="1" w:name="_Hlt497126619"/>
              <w:r w:rsidRPr="00427D2B">
                <w:rPr>
                  <w:rStyle w:val="Hyperlink"/>
                  <w:rFonts w:cs="Arial"/>
                  <w:b/>
                  <w:i/>
                  <w:noProof/>
                  <w:color w:val="FF0000"/>
                </w:rPr>
                <w:t>L</w:t>
              </w:r>
              <w:bookmarkEnd w:id="1"/>
              <w:r w:rsidRPr="00427D2B">
                <w:rPr>
                  <w:rStyle w:val="Hyperlink"/>
                  <w:rFonts w:cs="Arial"/>
                  <w:b/>
                  <w:i/>
                  <w:noProof/>
                  <w:color w:val="FF0000"/>
                </w:rPr>
                <w:t>P</w:t>
              </w:r>
            </w:hyperlink>
            <w:r w:rsidRPr="00427D2B">
              <w:rPr>
                <w:rFonts w:cs="Arial"/>
                <w:b/>
                <w:i/>
                <w:noProof/>
                <w:color w:val="FF0000"/>
              </w:rPr>
              <w:t xml:space="preserve"> </w:t>
            </w:r>
            <w:r w:rsidRPr="00427D2B">
              <w:rPr>
                <w:rFonts w:cs="Arial"/>
                <w:i/>
                <w:noProof/>
              </w:rPr>
              <w:t>on using this form</w:t>
            </w:r>
            <w:r w:rsidR="0051580D" w:rsidRPr="00427D2B">
              <w:rPr>
                <w:rFonts w:cs="Arial"/>
                <w:i/>
                <w:noProof/>
              </w:rPr>
              <w:t>: c</w:t>
            </w:r>
            <w:r w:rsidR="00F25D98" w:rsidRPr="00427D2B">
              <w:rPr>
                <w:rFonts w:cs="Arial"/>
                <w:i/>
                <w:noProof/>
              </w:rPr>
              <w:t xml:space="preserve">omprehensive instructions can be found at </w:t>
            </w:r>
            <w:r w:rsidR="001B7A65" w:rsidRPr="00427D2B">
              <w:rPr>
                <w:rFonts w:cs="Arial"/>
                <w:i/>
                <w:noProof/>
              </w:rPr>
              <w:br/>
            </w:r>
            <w:hyperlink r:id="rId9" w:history="1">
              <w:r w:rsidR="00DE34CF" w:rsidRPr="00427D2B">
                <w:rPr>
                  <w:rStyle w:val="Hyperlink"/>
                  <w:rFonts w:cs="Arial"/>
                  <w:i/>
                  <w:noProof/>
                </w:rPr>
                <w:t>http://www.3gpp.org/Change-Requests</w:t>
              </w:r>
            </w:hyperlink>
            <w:r w:rsidR="00F25D98" w:rsidRPr="00427D2B">
              <w:rPr>
                <w:rFonts w:cs="Arial"/>
                <w:i/>
                <w:noProof/>
              </w:rPr>
              <w:t>.</w:t>
            </w:r>
          </w:p>
        </w:tc>
      </w:tr>
      <w:tr w:rsidR="001E41F3" w:rsidRPr="00427D2B" w14:paraId="6A9DC7B4" w14:textId="77777777" w:rsidTr="00547111">
        <w:tc>
          <w:tcPr>
            <w:tcW w:w="9641" w:type="dxa"/>
            <w:gridSpan w:val="9"/>
          </w:tcPr>
          <w:p w14:paraId="651ED351" w14:textId="77777777" w:rsidR="001E41F3" w:rsidRPr="00427D2B" w:rsidRDefault="001E41F3">
            <w:pPr>
              <w:pStyle w:val="CRCoverPage"/>
              <w:spacing w:after="0"/>
              <w:rPr>
                <w:noProof/>
                <w:sz w:val="8"/>
                <w:szCs w:val="8"/>
              </w:rPr>
            </w:pPr>
          </w:p>
        </w:tc>
      </w:tr>
    </w:tbl>
    <w:p w14:paraId="42033934" w14:textId="77777777" w:rsidR="001E41F3" w:rsidRPr="00427D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D9DC66" w14:textId="77777777" w:rsidTr="00A7671C">
        <w:tc>
          <w:tcPr>
            <w:tcW w:w="2835" w:type="dxa"/>
          </w:tcPr>
          <w:p w14:paraId="10B6608D" w14:textId="77777777" w:rsidR="00F25D98" w:rsidRPr="00427D2B" w:rsidRDefault="00F25D98" w:rsidP="001E41F3">
            <w:pPr>
              <w:pStyle w:val="CRCoverPage"/>
              <w:tabs>
                <w:tab w:val="right" w:pos="2751"/>
              </w:tabs>
              <w:spacing w:after="0"/>
              <w:rPr>
                <w:b/>
                <w:i/>
                <w:noProof/>
              </w:rPr>
            </w:pPr>
            <w:r w:rsidRPr="00427D2B">
              <w:rPr>
                <w:b/>
                <w:i/>
                <w:noProof/>
              </w:rPr>
              <w:t>Proposed change</w:t>
            </w:r>
            <w:r w:rsidR="00A7671C" w:rsidRPr="00427D2B">
              <w:rPr>
                <w:b/>
                <w:i/>
                <w:noProof/>
              </w:rPr>
              <w:t xml:space="preserve"> </w:t>
            </w:r>
            <w:r w:rsidRPr="00427D2B">
              <w:rPr>
                <w:b/>
                <w:i/>
                <w:noProof/>
              </w:rPr>
              <w:t>affects:</w:t>
            </w:r>
          </w:p>
        </w:tc>
        <w:tc>
          <w:tcPr>
            <w:tcW w:w="1418" w:type="dxa"/>
          </w:tcPr>
          <w:p w14:paraId="3FA2C0D6" w14:textId="77777777" w:rsidR="00F25D98" w:rsidRPr="00427D2B" w:rsidRDefault="00F25D98" w:rsidP="001E41F3">
            <w:pPr>
              <w:pStyle w:val="CRCoverPage"/>
              <w:spacing w:after="0"/>
              <w:jc w:val="right"/>
              <w:rPr>
                <w:noProof/>
              </w:rPr>
            </w:pPr>
            <w:r w:rsidRPr="00427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B3BF" w14:textId="77777777" w:rsidR="00F25D98" w:rsidRPr="00427D2B" w:rsidRDefault="00F25D98" w:rsidP="001E41F3">
            <w:pPr>
              <w:pStyle w:val="CRCoverPage"/>
              <w:spacing w:after="0"/>
              <w:jc w:val="center"/>
              <w:rPr>
                <w:b/>
                <w:caps/>
                <w:noProof/>
              </w:rPr>
            </w:pPr>
          </w:p>
        </w:tc>
        <w:tc>
          <w:tcPr>
            <w:tcW w:w="709" w:type="dxa"/>
            <w:tcBorders>
              <w:left w:val="single" w:sz="4" w:space="0" w:color="auto"/>
            </w:tcBorders>
          </w:tcPr>
          <w:p w14:paraId="051896B5" w14:textId="77777777" w:rsidR="00F25D98" w:rsidRPr="00427D2B" w:rsidRDefault="00F25D98" w:rsidP="001E41F3">
            <w:pPr>
              <w:pStyle w:val="CRCoverPage"/>
              <w:spacing w:after="0"/>
              <w:jc w:val="right"/>
              <w:rPr>
                <w:noProof/>
                <w:u w:val="single"/>
              </w:rPr>
            </w:pPr>
            <w:r w:rsidRPr="00427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5BF2" w14:textId="77777777" w:rsidR="00F25D98" w:rsidRPr="00427D2B" w:rsidRDefault="00F25D98" w:rsidP="001E41F3">
            <w:pPr>
              <w:pStyle w:val="CRCoverPage"/>
              <w:spacing w:after="0"/>
              <w:jc w:val="center"/>
              <w:rPr>
                <w:b/>
                <w:caps/>
                <w:noProof/>
              </w:rPr>
            </w:pPr>
          </w:p>
        </w:tc>
        <w:tc>
          <w:tcPr>
            <w:tcW w:w="2126" w:type="dxa"/>
          </w:tcPr>
          <w:p w14:paraId="7486239C" w14:textId="77777777" w:rsidR="00F25D98" w:rsidRPr="00427D2B" w:rsidRDefault="00F25D98" w:rsidP="001E41F3">
            <w:pPr>
              <w:pStyle w:val="CRCoverPage"/>
              <w:spacing w:after="0"/>
              <w:jc w:val="right"/>
              <w:rPr>
                <w:noProof/>
                <w:u w:val="single"/>
              </w:rPr>
            </w:pPr>
            <w:r w:rsidRPr="00427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10990" w14:textId="77777777" w:rsidR="00F25D98" w:rsidRPr="00427D2B" w:rsidRDefault="00F25D98" w:rsidP="001E41F3">
            <w:pPr>
              <w:pStyle w:val="CRCoverPage"/>
              <w:spacing w:after="0"/>
              <w:jc w:val="center"/>
              <w:rPr>
                <w:b/>
                <w:caps/>
                <w:noProof/>
              </w:rPr>
            </w:pPr>
          </w:p>
        </w:tc>
        <w:tc>
          <w:tcPr>
            <w:tcW w:w="1418" w:type="dxa"/>
            <w:tcBorders>
              <w:left w:val="nil"/>
            </w:tcBorders>
          </w:tcPr>
          <w:p w14:paraId="7DA8B6BF" w14:textId="77777777" w:rsidR="00F25D98" w:rsidRPr="00427D2B" w:rsidRDefault="00F25D98" w:rsidP="001E41F3">
            <w:pPr>
              <w:pStyle w:val="CRCoverPage"/>
              <w:spacing w:after="0"/>
              <w:jc w:val="right"/>
              <w:rPr>
                <w:noProof/>
              </w:rPr>
            </w:pPr>
            <w:r w:rsidRPr="00427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7AAA2" w14:textId="77777777" w:rsidR="00F25D98" w:rsidRDefault="00AF1A6F" w:rsidP="001E41F3">
            <w:pPr>
              <w:pStyle w:val="CRCoverPage"/>
              <w:spacing w:after="0"/>
              <w:jc w:val="center"/>
              <w:rPr>
                <w:b/>
                <w:bCs/>
                <w:caps/>
                <w:noProof/>
              </w:rPr>
            </w:pPr>
            <w:r w:rsidRPr="00427D2B">
              <w:rPr>
                <w:b/>
                <w:bCs/>
                <w:caps/>
                <w:noProof/>
              </w:rPr>
              <w:t>X</w:t>
            </w:r>
          </w:p>
        </w:tc>
      </w:tr>
    </w:tbl>
    <w:p w14:paraId="31E8FC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1A006" w14:textId="77777777" w:rsidTr="00547111">
        <w:tc>
          <w:tcPr>
            <w:tcW w:w="9640" w:type="dxa"/>
            <w:gridSpan w:val="11"/>
          </w:tcPr>
          <w:p w14:paraId="52387808" w14:textId="77777777" w:rsidR="001E41F3" w:rsidRDefault="001E41F3">
            <w:pPr>
              <w:pStyle w:val="CRCoverPage"/>
              <w:spacing w:after="0"/>
              <w:rPr>
                <w:noProof/>
                <w:sz w:val="8"/>
                <w:szCs w:val="8"/>
              </w:rPr>
            </w:pPr>
          </w:p>
        </w:tc>
      </w:tr>
      <w:tr w:rsidR="001E41F3" w14:paraId="556FEE8E" w14:textId="77777777" w:rsidTr="00547111">
        <w:tc>
          <w:tcPr>
            <w:tcW w:w="1843" w:type="dxa"/>
            <w:tcBorders>
              <w:top w:val="single" w:sz="4" w:space="0" w:color="auto"/>
              <w:left w:val="single" w:sz="4" w:space="0" w:color="auto"/>
            </w:tcBorders>
          </w:tcPr>
          <w:p w14:paraId="4B44ED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CDABA" w14:textId="77777777" w:rsidR="001E41F3" w:rsidRDefault="006F6040">
            <w:pPr>
              <w:pStyle w:val="CRCoverPage"/>
              <w:spacing w:after="0"/>
              <w:ind w:left="100"/>
              <w:rPr>
                <w:noProof/>
              </w:rPr>
            </w:pPr>
            <w:bookmarkStart w:id="2" w:name="OLE_LINK73"/>
            <w:r w:rsidRPr="006F6040">
              <w:rPr>
                <w:rFonts w:hint="eastAsia"/>
                <w:lang w:eastAsia="zh-CN"/>
              </w:rPr>
              <w:t>URSP</w:t>
            </w:r>
            <w:r w:rsidRPr="006F6040">
              <w:t xml:space="preserve"> info provision for </w:t>
            </w:r>
            <w:proofErr w:type="spellStart"/>
            <w:r w:rsidRPr="006F6040">
              <w:t>xBDT</w:t>
            </w:r>
            <w:bookmarkEnd w:id="2"/>
            <w:proofErr w:type="spellEnd"/>
          </w:p>
        </w:tc>
      </w:tr>
      <w:tr w:rsidR="001E41F3" w14:paraId="6F57052A" w14:textId="77777777" w:rsidTr="00547111">
        <w:tc>
          <w:tcPr>
            <w:tcW w:w="1843" w:type="dxa"/>
            <w:tcBorders>
              <w:left w:val="single" w:sz="4" w:space="0" w:color="auto"/>
            </w:tcBorders>
          </w:tcPr>
          <w:p w14:paraId="421FA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46B9" w14:textId="77777777" w:rsidR="001E41F3" w:rsidRDefault="001E41F3">
            <w:pPr>
              <w:pStyle w:val="CRCoverPage"/>
              <w:spacing w:after="0"/>
              <w:rPr>
                <w:noProof/>
                <w:sz w:val="8"/>
                <w:szCs w:val="8"/>
              </w:rPr>
            </w:pPr>
          </w:p>
        </w:tc>
      </w:tr>
      <w:tr w:rsidR="001E41F3" w14:paraId="1DFDBBEF" w14:textId="77777777" w:rsidTr="00547111">
        <w:tc>
          <w:tcPr>
            <w:tcW w:w="1843" w:type="dxa"/>
            <w:tcBorders>
              <w:left w:val="single" w:sz="4" w:space="0" w:color="auto"/>
            </w:tcBorders>
          </w:tcPr>
          <w:p w14:paraId="786E13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EF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CA527C" w14:textId="77777777" w:rsidTr="00547111">
        <w:tc>
          <w:tcPr>
            <w:tcW w:w="1843" w:type="dxa"/>
            <w:tcBorders>
              <w:left w:val="single" w:sz="4" w:space="0" w:color="auto"/>
            </w:tcBorders>
          </w:tcPr>
          <w:p w14:paraId="2A1F8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D71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1A52C3" w14:textId="77777777" w:rsidTr="00547111">
        <w:tc>
          <w:tcPr>
            <w:tcW w:w="1843" w:type="dxa"/>
            <w:tcBorders>
              <w:left w:val="single" w:sz="4" w:space="0" w:color="auto"/>
            </w:tcBorders>
          </w:tcPr>
          <w:p w14:paraId="36CB38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0EEEA" w14:textId="77777777" w:rsidR="001E41F3" w:rsidRDefault="001E41F3">
            <w:pPr>
              <w:pStyle w:val="CRCoverPage"/>
              <w:spacing w:after="0"/>
              <w:rPr>
                <w:noProof/>
                <w:sz w:val="8"/>
                <w:szCs w:val="8"/>
              </w:rPr>
            </w:pPr>
          </w:p>
        </w:tc>
      </w:tr>
      <w:tr w:rsidR="001E41F3" w14:paraId="0D999046" w14:textId="77777777" w:rsidTr="00547111">
        <w:tc>
          <w:tcPr>
            <w:tcW w:w="1843" w:type="dxa"/>
            <w:tcBorders>
              <w:left w:val="single" w:sz="4" w:space="0" w:color="auto"/>
            </w:tcBorders>
          </w:tcPr>
          <w:p w14:paraId="1FE5CE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3C08CF" w14:textId="77777777" w:rsidR="001E41F3" w:rsidRDefault="006F6040">
            <w:pPr>
              <w:pStyle w:val="CRCoverPage"/>
              <w:spacing w:after="0"/>
              <w:ind w:left="100"/>
              <w:rPr>
                <w:noProof/>
              </w:rPr>
            </w:pPr>
            <w:r>
              <w:rPr>
                <w:noProof/>
                <w:lang w:eastAsia="zh-CN"/>
              </w:rPr>
              <w:t>xBDT</w:t>
            </w:r>
          </w:p>
        </w:tc>
        <w:tc>
          <w:tcPr>
            <w:tcW w:w="567" w:type="dxa"/>
            <w:tcBorders>
              <w:left w:val="nil"/>
            </w:tcBorders>
          </w:tcPr>
          <w:p w14:paraId="702AC1B7" w14:textId="77777777" w:rsidR="001E41F3" w:rsidRDefault="001E41F3">
            <w:pPr>
              <w:pStyle w:val="CRCoverPage"/>
              <w:spacing w:after="0"/>
              <w:ind w:right="100"/>
              <w:rPr>
                <w:noProof/>
              </w:rPr>
            </w:pPr>
          </w:p>
        </w:tc>
        <w:tc>
          <w:tcPr>
            <w:tcW w:w="1417" w:type="dxa"/>
            <w:gridSpan w:val="3"/>
            <w:tcBorders>
              <w:left w:val="nil"/>
            </w:tcBorders>
          </w:tcPr>
          <w:p w14:paraId="335685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BD79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41376BBA" w14:textId="77777777" w:rsidTr="00547111">
        <w:tc>
          <w:tcPr>
            <w:tcW w:w="1843" w:type="dxa"/>
            <w:tcBorders>
              <w:left w:val="single" w:sz="4" w:space="0" w:color="auto"/>
            </w:tcBorders>
          </w:tcPr>
          <w:p w14:paraId="5740828E" w14:textId="77777777" w:rsidR="001E41F3" w:rsidRDefault="001E41F3">
            <w:pPr>
              <w:pStyle w:val="CRCoverPage"/>
              <w:spacing w:after="0"/>
              <w:rPr>
                <w:b/>
                <w:i/>
                <w:noProof/>
                <w:sz w:val="8"/>
                <w:szCs w:val="8"/>
              </w:rPr>
            </w:pPr>
          </w:p>
        </w:tc>
        <w:tc>
          <w:tcPr>
            <w:tcW w:w="1986" w:type="dxa"/>
            <w:gridSpan w:val="4"/>
          </w:tcPr>
          <w:p w14:paraId="60DD531B" w14:textId="77777777" w:rsidR="001E41F3" w:rsidRDefault="001E41F3">
            <w:pPr>
              <w:pStyle w:val="CRCoverPage"/>
              <w:spacing w:after="0"/>
              <w:rPr>
                <w:noProof/>
                <w:sz w:val="8"/>
                <w:szCs w:val="8"/>
              </w:rPr>
            </w:pPr>
          </w:p>
        </w:tc>
        <w:tc>
          <w:tcPr>
            <w:tcW w:w="2267" w:type="dxa"/>
            <w:gridSpan w:val="2"/>
          </w:tcPr>
          <w:p w14:paraId="25CA24A0" w14:textId="77777777" w:rsidR="001E41F3" w:rsidRDefault="001E41F3">
            <w:pPr>
              <w:pStyle w:val="CRCoverPage"/>
              <w:spacing w:after="0"/>
              <w:rPr>
                <w:noProof/>
                <w:sz w:val="8"/>
                <w:szCs w:val="8"/>
              </w:rPr>
            </w:pPr>
          </w:p>
        </w:tc>
        <w:tc>
          <w:tcPr>
            <w:tcW w:w="1417" w:type="dxa"/>
            <w:gridSpan w:val="3"/>
          </w:tcPr>
          <w:p w14:paraId="56EBE497" w14:textId="77777777" w:rsidR="001E41F3" w:rsidRDefault="001E41F3">
            <w:pPr>
              <w:pStyle w:val="CRCoverPage"/>
              <w:spacing w:after="0"/>
              <w:rPr>
                <w:noProof/>
                <w:sz w:val="8"/>
                <w:szCs w:val="8"/>
              </w:rPr>
            </w:pPr>
          </w:p>
        </w:tc>
        <w:tc>
          <w:tcPr>
            <w:tcW w:w="2127" w:type="dxa"/>
            <w:tcBorders>
              <w:right w:val="single" w:sz="4" w:space="0" w:color="auto"/>
            </w:tcBorders>
          </w:tcPr>
          <w:p w14:paraId="32AD6639" w14:textId="77777777" w:rsidR="001E41F3" w:rsidRDefault="001E41F3">
            <w:pPr>
              <w:pStyle w:val="CRCoverPage"/>
              <w:spacing w:after="0"/>
              <w:rPr>
                <w:noProof/>
                <w:sz w:val="8"/>
                <w:szCs w:val="8"/>
              </w:rPr>
            </w:pPr>
          </w:p>
        </w:tc>
      </w:tr>
      <w:tr w:rsidR="001E41F3" w14:paraId="57F113C0" w14:textId="77777777" w:rsidTr="00547111">
        <w:trPr>
          <w:cantSplit/>
        </w:trPr>
        <w:tc>
          <w:tcPr>
            <w:tcW w:w="1843" w:type="dxa"/>
            <w:tcBorders>
              <w:left w:val="single" w:sz="4" w:space="0" w:color="auto"/>
            </w:tcBorders>
          </w:tcPr>
          <w:p w14:paraId="062CA2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5B34BE" w14:textId="77777777" w:rsidR="001E41F3" w:rsidRDefault="006F6040" w:rsidP="00D24991">
            <w:pPr>
              <w:pStyle w:val="CRCoverPage"/>
              <w:spacing w:after="0"/>
              <w:ind w:left="100" w:right="-609"/>
              <w:rPr>
                <w:b/>
                <w:noProof/>
              </w:rPr>
            </w:pPr>
            <w:r w:rsidRPr="006F6040">
              <w:rPr>
                <w:rFonts w:hint="eastAsia"/>
                <w:b/>
                <w:noProof/>
                <w:lang w:eastAsia="zh-CN"/>
              </w:rPr>
              <w:t>F</w:t>
            </w:r>
          </w:p>
        </w:tc>
        <w:tc>
          <w:tcPr>
            <w:tcW w:w="3402" w:type="dxa"/>
            <w:gridSpan w:val="5"/>
            <w:tcBorders>
              <w:left w:val="nil"/>
            </w:tcBorders>
          </w:tcPr>
          <w:p w14:paraId="3B0355E2" w14:textId="77777777" w:rsidR="001E41F3" w:rsidRDefault="001E41F3">
            <w:pPr>
              <w:pStyle w:val="CRCoverPage"/>
              <w:spacing w:after="0"/>
              <w:rPr>
                <w:noProof/>
              </w:rPr>
            </w:pPr>
          </w:p>
        </w:tc>
        <w:tc>
          <w:tcPr>
            <w:tcW w:w="1417" w:type="dxa"/>
            <w:gridSpan w:val="3"/>
            <w:tcBorders>
              <w:left w:val="nil"/>
            </w:tcBorders>
          </w:tcPr>
          <w:p w14:paraId="0A029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0E800" w14:textId="77777777" w:rsidR="001E41F3" w:rsidRDefault="00AF1A6F">
            <w:pPr>
              <w:pStyle w:val="CRCoverPage"/>
              <w:spacing w:after="0"/>
              <w:ind w:left="100"/>
              <w:rPr>
                <w:noProof/>
              </w:rPr>
            </w:pPr>
            <w:r w:rsidRPr="006F6040">
              <w:rPr>
                <w:noProof/>
              </w:rPr>
              <w:t>Rel-16</w:t>
            </w:r>
          </w:p>
        </w:tc>
      </w:tr>
      <w:tr w:rsidR="001E41F3" w14:paraId="487B0AB6" w14:textId="77777777" w:rsidTr="00547111">
        <w:tc>
          <w:tcPr>
            <w:tcW w:w="1843" w:type="dxa"/>
            <w:tcBorders>
              <w:left w:val="single" w:sz="4" w:space="0" w:color="auto"/>
              <w:bottom w:val="single" w:sz="4" w:space="0" w:color="auto"/>
            </w:tcBorders>
          </w:tcPr>
          <w:p w14:paraId="568F9F17" w14:textId="77777777" w:rsidR="001E41F3" w:rsidRDefault="001E41F3">
            <w:pPr>
              <w:pStyle w:val="CRCoverPage"/>
              <w:spacing w:after="0"/>
              <w:rPr>
                <w:b/>
                <w:i/>
                <w:noProof/>
              </w:rPr>
            </w:pPr>
          </w:p>
        </w:tc>
        <w:tc>
          <w:tcPr>
            <w:tcW w:w="4677" w:type="dxa"/>
            <w:gridSpan w:val="8"/>
            <w:tcBorders>
              <w:bottom w:val="single" w:sz="4" w:space="0" w:color="auto"/>
            </w:tcBorders>
          </w:tcPr>
          <w:p w14:paraId="5ED71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CF6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1046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102DA" w14:textId="77777777" w:rsidTr="00547111">
        <w:tc>
          <w:tcPr>
            <w:tcW w:w="1843" w:type="dxa"/>
          </w:tcPr>
          <w:p w14:paraId="3356C913" w14:textId="77777777" w:rsidR="001E41F3" w:rsidRDefault="001E41F3">
            <w:pPr>
              <w:pStyle w:val="CRCoverPage"/>
              <w:spacing w:after="0"/>
              <w:rPr>
                <w:b/>
                <w:i/>
                <w:noProof/>
                <w:sz w:val="8"/>
                <w:szCs w:val="8"/>
              </w:rPr>
            </w:pPr>
          </w:p>
        </w:tc>
        <w:tc>
          <w:tcPr>
            <w:tcW w:w="7797" w:type="dxa"/>
            <w:gridSpan w:val="10"/>
          </w:tcPr>
          <w:p w14:paraId="236CB964" w14:textId="77777777" w:rsidR="001E41F3" w:rsidRPr="002D7FF7" w:rsidRDefault="001E41F3">
            <w:pPr>
              <w:pStyle w:val="CRCoverPage"/>
              <w:spacing w:after="0"/>
              <w:rPr>
                <w:noProof/>
                <w:sz w:val="8"/>
                <w:szCs w:val="8"/>
              </w:rPr>
            </w:pPr>
          </w:p>
        </w:tc>
      </w:tr>
      <w:tr w:rsidR="001E41F3" w14:paraId="029644F0" w14:textId="77777777" w:rsidTr="00547111">
        <w:tc>
          <w:tcPr>
            <w:tcW w:w="2694" w:type="dxa"/>
            <w:gridSpan w:val="2"/>
            <w:tcBorders>
              <w:top w:val="single" w:sz="4" w:space="0" w:color="auto"/>
              <w:left w:val="single" w:sz="4" w:space="0" w:color="auto"/>
            </w:tcBorders>
          </w:tcPr>
          <w:p w14:paraId="30A730A6" w14:textId="77777777" w:rsidR="001E41F3" w:rsidRPr="002D7FF7" w:rsidRDefault="001E41F3">
            <w:pPr>
              <w:pStyle w:val="CRCoverPage"/>
              <w:tabs>
                <w:tab w:val="right" w:pos="2184"/>
              </w:tabs>
              <w:spacing w:after="0"/>
              <w:rPr>
                <w:b/>
                <w:i/>
                <w:noProof/>
              </w:rPr>
            </w:pPr>
            <w:r w:rsidRPr="002D7FF7">
              <w:rPr>
                <w:b/>
                <w:i/>
                <w:noProof/>
              </w:rPr>
              <w:t>Reason for change:</w:t>
            </w:r>
          </w:p>
        </w:tc>
        <w:tc>
          <w:tcPr>
            <w:tcW w:w="6946" w:type="dxa"/>
            <w:gridSpan w:val="9"/>
            <w:tcBorders>
              <w:top w:val="single" w:sz="4" w:space="0" w:color="auto"/>
              <w:right w:val="single" w:sz="4" w:space="0" w:color="auto"/>
            </w:tcBorders>
            <w:shd w:val="pct30" w:color="FFFF00" w:fill="auto"/>
          </w:tcPr>
          <w:p w14:paraId="56F5DC33" w14:textId="40784C4F" w:rsidR="001E41F3" w:rsidRDefault="002D7FF7" w:rsidP="00FE61A9">
            <w:pPr>
              <w:pStyle w:val="CRCoverPage"/>
              <w:spacing w:after="0"/>
              <w:ind w:left="100"/>
              <w:rPr>
                <w:noProof/>
              </w:rPr>
            </w:pPr>
            <w:r>
              <w:rPr>
                <w:noProof/>
              </w:rPr>
              <w:t>According to the x</w:t>
            </w:r>
            <w:r w:rsidRPr="002D7FF7">
              <w:rPr>
                <w:noProof/>
              </w:rPr>
              <w:t xml:space="preserve">BDT procedure, </w:t>
            </w:r>
            <w:r w:rsidR="001C6AC7">
              <w:rPr>
                <w:noProof/>
              </w:rPr>
              <w:t xml:space="preserve">it defines the BDT policy can be sent to UE as part of URSP for the futher session. </w:t>
            </w:r>
            <w:r w:rsidR="001C6AC7">
              <w:rPr>
                <w:rFonts w:hint="eastAsia"/>
                <w:noProof/>
              </w:rPr>
              <w:t>T</w:t>
            </w:r>
            <w:r w:rsidRPr="002D7FF7">
              <w:rPr>
                <w:noProof/>
              </w:rPr>
              <w:t xml:space="preserve">he PCF </w:t>
            </w:r>
            <w:r>
              <w:rPr>
                <w:noProof/>
              </w:rPr>
              <w:t>will obtain the BDT policy via BDT reference Id</w:t>
            </w:r>
            <w:r w:rsidR="00FE61A9">
              <w:rPr>
                <w:noProof/>
              </w:rPr>
              <w:t xml:space="preserve"> and generates the URSP based on the </w:t>
            </w:r>
            <w:r>
              <w:rPr>
                <w:noProof/>
              </w:rPr>
              <w:t>information of BDT policy</w:t>
            </w:r>
            <w:r w:rsidR="00FE61A9">
              <w:rPr>
                <w:noProof/>
              </w:rPr>
              <w:t xml:space="preserve">. </w:t>
            </w:r>
            <w:r w:rsidR="002B11B4">
              <w:rPr>
                <w:rFonts w:hint="eastAsia"/>
                <w:noProof/>
                <w:lang w:eastAsia="zh-CN"/>
              </w:rPr>
              <w:t>T</w:t>
            </w:r>
            <w:r>
              <w:rPr>
                <w:noProof/>
              </w:rPr>
              <w:t xml:space="preserve">he PCF can retrieve the </w:t>
            </w:r>
            <w:r w:rsidRPr="00FE61A9">
              <w:rPr>
                <w:noProof/>
              </w:rPr>
              <w:t>Route Selection Validation Criteria</w:t>
            </w:r>
            <w:r w:rsidR="00FE61A9">
              <w:rPr>
                <w:noProof/>
              </w:rPr>
              <w:t xml:space="preserve"> (i.e. </w:t>
            </w:r>
            <w:r w:rsidR="00FE61A9" w:rsidRPr="00FE61A9">
              <w:rPr>
                <w:noProof/>
              </w:rPr>
              <w:t>Time Window, Location Criteria</w:t>
            </w:r>
            <w:r w:rsidR="00FE61A9">
              <w:rPr>
                <w:noProof/>
              </w:rPr>
              <w:t>)</w:t>
            </w:r>
            <w:r w:rsidR="007F0F2F">
              <w:rPr>
                <w:noProof/>
              </w:rPr>
              <w:t xml:space="preserve">. </w:t>
            </w:r>
            <w:r w:rsidR="00FE61A9">
              <w:rPr>
                <w:noProof/>
              </w:rPr>
              <w:t xml:space="preserve"> The </w:t>
            </w:r>
            <w:r w:rsidR="00FE61A9" w:rsidRPr="00FE61A9">
              <w:rPr>
                <w:noProof/>
              </w:rPr>
              <w:t>Route selection components</w:t>
            </w:r>
            <w:r w:rsidR="00FE61A9">
              <w:rPr>
                <w:noProof/>
              </w:rPr>
              <w:t xml:space="preserve"> (i.e. DNN and S</w:t>
            </w:r>
            <w:r w:rsidR="00FE61A9">
              <w:rPr>
                <w:rFonts w:hint="eastAsia"/>
                <w:noProof/>
              </w:rPr>
              <w:t>-</w:t>
            </w:r>
            <w:r w:rsidR="00FE61A9">
              <w:rPr>
                <w:noProof/>
              </w:rPr>
              <w:t>NSSAI) may be mapped by NEF</w:t>
            </w:r>
            <w:r w:rsidR="00FE61A9">
              <w:rPr>
                <w:rFonts w:hint="eastAsia"/>
                <w:noProof/>
              </w:rPr>
              <w:t>/</w:t>
            </w:r>
            <w:r w:rsidR="00FE61A9">
              <w:rPr>
                <w:noProof/>
              </w:rPr>
              <w:t>PCF via ASP Id.</w:t>
            </w:r>
            <w:r w:rsidR="00FE61A9">
              <w:rPr>
                <w:rFonts w:hint="eastAsia"/>
                <w:noProof/>
                <w:lang w:eastAsia="zh-CN"/>
              </w:rPr>
              <w:t xml:space="preserve"> </w:t>
            </w:r>
            <w:r w:rsidR="007F0F2F">
              <w:rPr>
                <w:noProof/>
              </w:rPr>
              <w:t>However, the required</w:t>
            </w:r>
            <w:r w:rsidR="00FE61A9">
              <w:rPr>
                <w:noProof/>
              </w:rPr>
              <w:t xml:space="preserve"> </w:t>
            </w:r>
            <w:r w:rsidR="007F0F2F">
              <w:rPr>
                <w:noProof/>
              </w:rPr>
              <w:t>traffic descriptor</w:t>
            </w:r>
            <w:r w:rsidR="00073547">
              <w:rPr>
                <w:noProof/>
              </w:rPr>
              <w:t xml:space="preserve">(e.g. </w:t>
            </w:r>
            <w:r w:rsidR="00073547" w:rsidRPr="00073547">
              <w:rPr>
                <w:noProof/>
              </w:rPr>
              <w:t>dynamic filter information</w:t>
            </w:r>
            <w:r w:rsidR="00073547">
              <w:rPr>
                <w:noProof/>
              </w:rPr>
              <w:t>)</w:t>
            </w:r>
            <w:r w:rsidR="007F0F2F">
              <w:rPr>
                <w:noProof/>
              </w:rPr>
              <w:t xml:space="preserve"> for URSP</w:t>
            </w:r>
            <w:r w:rsidR="00EA0736">
              <w:rPr>
                <w:noProof/>
              </w:rPr>
              <w:t xml:space="preserve"> is not available in the PCF. Therefore, the PCF is not able to generate the URSP for </w:t>
            </w:r>
            <w:r w:rsidR="00EA0736">
              <w:rPr>
                <w:rFonts w:hint="eastAsia"/>
                <w:noProof/>
              </w:rPr>
              <w:t>x</w:t>
            </w:r>
            <w:r w:rsidR="00EA0736">
              <w:rPr>
                <w:noProof/>
              </w:rPr>
              <w:t>BDT</w:t>
            </w:r>
            <w:r w:rsidR="00EA0736">
              <w:rPr>
                <w:rFonts w:hint="eastAsia"/>
                <w:noProof/>
              </w:rPr>
              <w:t>.</w:t>
            </w:r>
            <w:r w:rsidR="007F0F2F">
              <w:rPr>
                <w:noProof/>
              </w:rPr>
              <w:t xml:space="preserve"> </w:t>
            </w:r>
          </w:p>
          <w:p w14:paraId="190226C6" w14:textId="2400E1DE" w:rsidR="00FE61A9" w:rsidRPr="002D7FF7" w:rsidRDefault="0093100F" w:rsidP="00073547">
            <w:pPr>
              <w:pStyle w:val="CRCoverPage"/>
              <w:spacing w:after="0"/>
              <w:ind w:left="100"/>
              <w:rPr>
                <w:noProof/>
                <w:lang w:eastAsia="zh-CN"/>
              </w:rPr>
            </w:pPr>
            <w:r>
              <w:rPr>
                <w:noProof/>
              </w:rPr>
              <w:t xml:space="preserve">Furthermore, according to the existing definition, sponsored connectivity is used for background data transfer. But in xBDT case, the information for sponsored connectivity is missing, </w:t>
            </w:r>
            <w:r w:rsidR="00073547">
              <w:rPr>
                <w:noProof/>
              </w:rPr>
              <w:t xml:space="preserve">BDTP with </w:t>
            </w:r>
            <w:r w:rsidR="002A7944">
              <w:rPr>
                <w:noProof/>
              </w:rPr>
              <w:t>ASP sponsoring can</w:t>
            </w:r>
            <w:r w:rsidR="00073547">
              <w:rPr>
                <w:noProof/>
              </w:rPr>
              <w:t xml:space="preserve">not </w:t>
            </w:r>
            <w:bookmarkStart w:id="4" w:name="OLE_LINK112"/>
            <w:r w:rsidR="00073547">
              <w:rPr>
                <w:noProof/>
              </w:rPr>
              <w:t xml:space="preserve">be </w:t>
            </w:r>
            <w:r w:rsidR="00073547" w:rsidRPr="00073547">
              <w:rPr>
                <w:noProof/>
              </w:rPr>
              <w:t>automatically activated by the PCF instead of via the AF request for sponsored connectivity per UE</w:t>
            </w:r>
            <w:bookmarkEnd w:id="4"/>
            <w:r w:rsidR="00073547">
              <w:rPr>
                <w:noProof/>
              </w:rPr>
              <w:t>.</w:t>
            </w:r>
          </w:p>
        </w:tc>
      </w:tr>
      <w:tr w:rsidR="001E41F3" w14:paraId="0EE7D54E" w14:textId="77777777" w:rsidTr="00547111">
        <w:tc>
          <w:tcPr>
            <w:tcW w:w="2694" w:type="dxa"/>
            <w:gridSpan w:val="2"/>
            <w:tcBorders>
              <w:left w:val="single" w:sz="4" w:space="0" w:color="auto"/>
            </w:tcBorders>
          </w:tcPr>
          <w:p w14:paraId="59DF57D8" w14:textId="77777777" w:rsidR="001E41F3" w:rsidRPr="002D7FF7" w:rsidRDefault="001E41F3">
            <w:pPr>
              <w:pStyle w:val="CRCoverPage"/>
              <w:spacing w:after="0"/>
              <w:rPr>
                <w:b/>
                <w:i/>
                <w:noProof/>
                <w:sz w:val="8"/>
                <w:szCs w:val="8"/>
              </w:rPr>
            </w:pPr>
          </w:p>
        </w:tc>
        <w:tc>
          <w:tcPr>
            <w:tcW w:w="6946" w:type="dxa"/>
            <w:gridSpan w:val="9"/>
            <w:tcBorders>
              <w:right w:val="single" w:sz="4" w:space="0" w:color="auto"/>
            </w:tcBorders>
          </w:tcPr>
          <w:p w14:paraId="6839DD33" w14:textId="77777777" w:rsidR="001E41F3" w:rsidRPr="002D7FF7" w:rsidRDefault="001E41F3">
            <w:pPr>
              <w:pStyle w:val="CRCoverPage"/>
              <w:spacing w:after="0"/>
              <w:rPr>
                <w:noProof/>
                <w:sz w:val="8"/>
                <w:szCs w:val="8"/>
              </w:rPr>
            </w:pPr>
          </w:p>
        </w:tc>
      </w:tr>
      <w:tr w:rsidR="001E41F3" w14:paraId="5461D63A" w14:textId="77777777" w:rsidTr="00547111">
        <w:tc>
          <w:tcPr>
            <w:tcW w:w="2694" w:type="dxa"/>
            <w:gridSpan w:val="2"/>
            <w:tcBorders>
              <w:left w:val="single" w:sz="4" w:space="0" w:color="auto"/>
            </w:tcBorders>
          </w:tcPr>
          <w:p w14:paraId="6EEEDAC3" w14:textId="77777777" w:rsidR="001E41F3" w:rsidRPr="002D7FF7" w:rsidRDefault="001E41F3">
            <w:pPr>
              <w:pStyle w:val="CRCoverPage"/>
              <w:tabs>
                <w:tab w:val="right" w:pos="2184"/>
              </w:tabs>
              <w:spacing w:after="0"/>
              <w:rPr>
                <w:b/>
                <w:i/>
                <w:noProof/>
              </w:rPr>
            </w:pPr>
            <w:r w:rsidRPr="002D7FF7">
              <w:rPr>
                <w:b/>
                <w:i/>
                <w:noProof/>
              </w:rPr>
              <w:t>Summary of change</w:t>
            </w:r>
            <w:r w:rsidR="0051580D" w:rsidRPr="002D7FF7">
              <w:rPr>
                <w:b/>
                <w:i/>
                <w:noProof/>
              </w:rPr>
              <w:t>:</w:t>
            </w:r>
          </w:p>
        </w:tc>
        <w:tc>
          <w:tcPr>
            <w:tcW w:w="6946" w:type="dxa"/>
            <w:gridSpan w:val="9"/>
            <w:tcBorders>
              <w:right w:val="single" w:sz="4" w:space="0" w:color="auto"/>
            </w:tcBorders>
            <w:shd w:val="pct30" w:color="FFFF00" w:fill="auto"/>
          </w:tcPr>
          <w:p w14:paraId="5C4B6B57" w14:textId="15B373FF" w:rsidR="001E41F3" w:rsidRPr="002D7FF7" w:rsidRDefault="002D7FF7" w:rsidP="0070051D">
            <w:pPr>
              <w:pStyle w:val="CRCoverPage"/>
              <w:spacing w:after="0"/>
              <w:ind w:left="100"/>
              <w:rPr>
                <w:noProof/>
                <w:lang w:eastAsia="zh-CN"/>
              </w:rPr>
            </w:pPr>
            <w:r>
              <w:rPr>
                <w:noProof/>
              </w:rPr>
              <w:t xml:space="preserve">Update the BDT policy negotiation procedure to include the </w:t>
            </w:r>
            <w:del w:id="5" w:author="许阳" w:date="2020-04-20T15:48:00Z">
              <w:r w:rsidDel="0070051D">
                <w:rPr>
                  <w:noProof/>
                </w:rPr>
                <w:delText>traffic descriptor</w:delText>
              </w:r>
              <w:r w:rsidR="002A7944" w:rsidDel="0070051D">
                <w:rPr>
                  <w:noProof/>
                </w:rPr>
                <w:delText xml:space="preserve"> </w:delText>
              </w:r>
            </w:del>
            <w:ins w:id="6" w:author="许阳" w:date="2020-04-20T15:50:00Z">
              <w:r w:rsidR="0070051D">
                <w:t>IP 3-tuple of Application server</w:t>
              </w:r>
            </w:ins>
            <w:r w:rsidR="002A7944">
              <w:rPr>
                <w:noProof/>
              </w:rPr>
              <w:t xml:space="preserve"> and the information for sponsored connectivity.</w:t>
            </w:r>
          </w:p>
        </w:tc>
      </w:tr>
      <w:tr w:rsidR="001E41F3" w14:paraId="5EA7CD5B" w14:textId="77777777" w:rsidTr="00547111">
        <w:tc>
          <w:tcPr>
            <w:tcW w:w="2694" w:type="dxa"/>
            <w:gridSpan w:val="2"/>
            <w:tcBorders>
              <w:left w:val="single" w:sz="4" w:space="0" w:color="auto"/>
            </w:tcBorders>
          </w:tcPr>
          <w:p w14:paraId="48643E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CF9584" w14:textId="77777777" w:rsidR="001E41F3" w:rsidRPr="0070051D" w:rsidRDefault="001E41F3">
            <w:pPr>
              <w:pStyle w:val="CRCoverPage"/>
              <w:spacing w:after="0"/>
              <w:rPr>
                <w:noProof/>
                <w:sz w:val="8"/>
                <w:szCs w:val="8"/>
                <w:highlight w:val="green"/>
              </w:rPr>
            </w:pPr>
          </w:p>
        </w:tc>
      </w:tr>
      <w:tr w:rsidR="001E41F3" w14:paraId="21FBCE28" w14:textId="77777777" w:rsidTr="00547111">
        <w:tc>
          <w:tcPr>
            <w:tcW w:w="2694" w:type="dxa"/>
            <w:gridSpan w:val="2"/>
            <w:tcBorders>
              <w:left w:val="single" w:sz="4" w:space="0" w:color="auto"/>
              <w:bottom w:val="single" w:sz="4" w:space="0" w:color="auto"/>
            </w:tcBorders>
          </w:tcPr>
          <w:p w14:paraId="667E0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9AFD9" w14:textId="51A06E17" w:rsidR="001E41F3" w:rsidRPr="00AF1A6F" w:rsidRDefault="002D7FF7" w:rsidP="002A7944">
            <w:pPr>
              <w:pStyle w:val="CRCoverPage"/>
              <w:spacing w:after="0"/>
              <w:ind w:left="100"/>
              <w:rPr>
                <w:noProof/>
                <w:highlight w:val="green"/>
              </w:rPr>
            </w:pPr>
            <w:bookmarkStart w:id="7" w:name="OLE_LINK113"/>
            <w:r>
              <w:rPr>
                <w:noProof/>
              </w:rPr>
              <w:t xml:space="preserve">The </w:t>
            </w:r>
            <w:r w:rsidR="006F6040" w:rsidRPr="006F6040">
              <w:rPr>
                <w:noProof/>
              </w:rPr>
              <w:t xml:space="preserve">PCF </w:t>
            </w:r>
            <w:r w:rsidR="006F6040">
              <w:rPr>
                <w:noProof/>
              </w:rPr>
              <w:t>is not able to generate the URSP</w:t>
            </w:r>
            <w:r>
              <w:rPr>
                <w:noProof/>
              </w:rPr>
              <w:t xml:space="preserve"> </w:t>
            </w:r>
            <w:r w:rsidR="002A7944">
              <w:rPr>
                <w:noProof/>
              </w:rPr>
              <w:t xml:space="preserve">with </w:t>
            </w:r>
            <w:r>
              <w:rPr>
                <w:noProof/>
              </w:rPr>
              <w:t>BDT policy</w:t>
            </w:r>
            <w:r w:rsidR="002A7944">
              <w:rPr>
                <w:noProof/>
              </w:rPr>
              <w:t xml:space="preserve"> and sponsored connectivity used for background data transfer cannot be </w:t>
            </w:r>
            <w:r w:rsidR="002A7944" w:rsidRPr="00073547">
              <w:rPr>
                <w:noProof/>
              </w:rPr>
              <w:t>automatically activated by the PCF</w:t>
            </w:r>
            <w:r>
              <w:rPr>
                <w:noProof/>
              </w:rPr>
              <w:t>.</w:t>
            </w:r>
            <w:bookmarkEnd w:id="7"/>
          </w:p>
        </w:tc>
      </w:tr>
      <w:tr w:rsidR="001E41F3" w14:paraId="7A5ED3D8" w14:textId="77777777" w:rsidTr="00547111">
        <w:tc>
          <w:tcPr>
            <w:tcW w:w="2694" w:type="dxa"/>
            <w:gridSpan w:val="2"/>
          </w:tcPr>
          <w:p w14:paraId="5420A275" w14:textId="77777777" w:rsidR="001E41F3" w:rsidRDefault="001E41F3">
            <w:pPr>
              <w:pStyle w:val="CRCoverPage"/>
              <w:spacing w:after="0"/>
              <w:rPr>
                <w:b/>
                <w:i/>
                <w:noProof/>
                <w:sz w:val="8"/>
                <w:szCs w:val="8"/>
              </w:rPr>
            </w:pPr>
          </w:p>
        </w:tc>
        <w:tc>
          <w:tcPr>
            <w:tcW w:w="6946" w:type="dxa"/>
            <w:gridSpan w:val="9"/>
          </w:tcPr>
          <w:p w14:paraId="030538C0" w14:textId="77777777" w:rsidR="001E41F3" w:rsidRDefault="001E41F3">
            <w:pPr>
              <w:pStyle w:val="CRCoverPage"/>
              <w:spacing w:after="0"/>
              <w:rPr>
                <w:noProof/>
                <w:sz w:val="8"/>
                <w:szCs w:val="8"/>
              </w:rPr>
            </w:pPr>
          </w:p>
        </w:tc>
      </w:tr>
      <w:tr w:rsidR="001E41F3" w14:paraId="6F2C1120" w14:textId="77777777" w:rsidTr="00547111">
        <w:tc>
          <w:tcPr>
            <w:tcW w:w="2694" w:type="dxa"/>
            <w:gridSpan w:val="2"/>
            <w:tcBorders>
              <w:top w:val="single" w:sz="4" w:space="0" w:color="auto"/>
              <w:left w:val="single" w:sz="4" w:space="0" w:color="auto"/>
            </w:tcBorders>
          </w:tcPr>
          <w:p w14:paraId="22F20B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53697" w14:textId="77777777" w:rsidR="001E41F3" w:rsidRDefault="002D7FF7">
            <w:pPr>
              <w:pStyle w:val="CRCoverPage"/>
              <w:spacing w:after="0"/>
              <w:ind w:left="100"/>
              <w:rPr>
                <w:noProof/>
                <w:lang w:eastAsia="zh-CN"/>
              </w:rPr>
            </w:pPr>
            <w:r>
              <w:rPr>
                <w:rFonts w:hint="eastAsia"/>
                <w:noProof/>
                <w:lang w:eastAsia="zh-CN"/>
              </w:rPr>
              <w:t>4</w:t>
            </w:r>
            <w:r>
              <w:rPr>
                <w:noProof/>
                <w:lang w:eastAsia="zh-CN"/>
              </w:rPr>
              <w:t>.16.7.2</w:t>
            </w:r>
            <w:r w:rsidR="00B70D1E">
              <w:rPr>
                <w:noProof/>
                <w:lang w:eastAsia="zh-CN"/>
              </w:rPr>
              <w:t>, 5.2.6.6.2</w:t>
            </w:r>
          </w:p>
        </w:tc>
      </w:tr>
      <w:tr w:rsidR="001E41F3" w14:paraId="5AF20277" w14:textId="77777777" w:rsidTr="00547111">
        <w:tc>
          <w:tcPr>
            <w:tcW w:w="2694" w:type="dxa"/>
            <w:gridSpan w:val="2"/>
            <w:tcBorders>
              <w:left w:val="single" w:sz="4" w:space="0" w:color="auto"/>
            </w:tcBorders>
          </w:tcPr>
          <w:p w14:paraId="0899E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3C1" w14:textId="77777777" w:rsidR="001E41F3" w:rsidRDefault="001E41F3">
            <w:pPr>
              <w:pStyle w:val="CRCoverPage"/>
              <w:spacing w:after="0"/>
              <w:rPr>
                <w:noProof/>
                <w:sz w:val="8"/>
                <w:szCs w:val="8"/>
              </w:rPr>
            </w:pPr>
          </w:p>
        </w:tc>
      </w:tr>
      <w:tr w:rsidR="001E41F3" w14:paraId="01CE1480" w14:textId="77777777" w:rsidTr="00547111">
        <w:tc>
          <w:tcPr>
            <w:tcW w:w="2694" w:type="dxa"/>
            <w:gridSpan w:val="2"/>
            <w:tcBorders>
              <w:left w:val="single" w:sz="4" w:space="0" w:color="auto"/>
            </w:tcBorders>
          </w:tcPr>
          <w:p w14:paraId="1155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174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D1965" w14:textId="77777777" w:rsidR="001E41F3" w:rsidRDefault="001E41F3">
            <w:pPr>
              <w:pStyle w:val="CRCoverPage"/>
              <w:spacing w:after="0"/>
              <w:jc w:val="center"/>
              <w:rPr>
                <w:b/>
                <w:caps/>
                <w:noProof/>
              </w:rPr>
            </w:pPr>
            <w:r>
              <w:rPr>
                <w:b/>
                <w:caps/>
                <w:noProof/>
              </w:rPr>
              <w:t>N</w:t>
            </w:r>
          </w:p>
        </w:tc>
        <w:tc>
          <w:tcPr>
            <w:tcW w:w="2977" w:type="dxa"/>
            <w:gridSpan w:val="4"/>
          </w:tcPr>
          <w:p w14:paraId="1A642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92F2" w14:textId="77777777" w:rsidR="001E41F3" w:rsidRDefault="001E41F3">
            <w:pPr>
              <w:pStyle w:val="CRCoverPage"/>
              <w:spacing w:after="0"/>
              <w:ind w:left="99"/>
              <w:rPr>
                <w:noProof/>
              </w:rPr>
            </w:pPr>
          </w:p>
        </w:tc>
      </w:tr>
      <w:tr w:rsidR="001E41F3" w14:paraId="3138E085" w14:textId="77777777" w:rsidTr="00547111">
        <w:tc>
          <w:tcPr>
            <w:tcW w:w="2694" w:type="dxa"/>
            <w:gridSpan w:val="2"/>
            <w:tcBorders>
              <w:left w:val="single" w:sz="4" w:space="0" w:color="auto"/>
            </w:tcBorders>
          </w:tcPr>
          <w:p w14:paraId="59F52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9F283"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5D42"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583B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E503D" w14:textId="77777777" w:rsidR="001E41F3" w:rsidRDefault="00145D43">
            <w:pPr>
              <w:pStyle w:val="CRCoverPage"/>
              <w:spacing w:after="0"/>
              <w:ind w:left="99"/>
              <w:rPr>
                <w:noProof/>
              </w:rPr>
            </w:pPr>
            <w:r>
              <w:rPr>
                <w:noProof/>
              </w:rPr>
              <w:t xml:space="preserve">TS/TR ... CR ... </w:t>
            </w:r>
          </w:p>
        </w:tc>
      </w:tr>
      <w:tr w:rsidR="001E41F3" w14:paraId="4C2A68E5" w14:textId="77777777" w:rsidTr="00547111">
        <w:tc>
          <w:tcPr>
            <w:tcW w:w="2694" w:type="dxa"/>
            <w:gridSpan w:val="2"/>
            <w:tcBorders>
              <w:left w:val="single" w:sz="4" w:space="0" w:color="auto"/>
            </w:tcBorders>
          </w:tcPr>
          <w:p w14:paraId="6E0A162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1773F"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56AC"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4D31D3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A1A94" w14:textId="77777777" w:rsidR="001E41F3" w:rsidRDefault="00145D43">
            <w:pPr>
              <w:pStyle w:val="CRCoverPage"/>
              <w:spacing w:after="0"/>
              <w:ind w:left="99"/>
              <w:rPr>
                <w:noProof/>
              </w:rPr>
            </w:pPr>
            <w:r>
              <w:rPr>
                <w:noProof/>
              </w:rPr>
              <w:t xml:space="preserve">TS/TR ... CR ... </w:t>
            </w:r>
          </w:p>
        </w:tc>
      </w:tr>
      <w:tr w:rsidR="001E41F3" w14:paraId="193A75F1" w14:textId="77777777" w:rsidTr="00547111">
        <w:tc>
          <w:tcPr>
            <w:tcW w:w="2694" w:type="dxa"/>
            <w:gridSpan w:val="2"/>
            <w:tcBorders>
              <w:left w:val="single" w:sz="4" w:space="0" w:color="auto"/>
            </w:tcBorders>
          </w:tcPr>
          <w:p w14:paraId="1206FD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4438F5"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9D66A"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28B357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215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F417B7" w14:textId="77777777" w:rsidTr="008863B9">
        <w:tc>
          <w:tcPr>
            <w:tcW w:w="2694" w:type="dxa"/>
            <w:gridSpan w:val="2"/>
            <w:tcBorders>
              <w:left w:val="single" w:sz="4" w:space="0" w:color="auto"/>
            </w:tcBorders>
          </w:tcPr>
          <w:p w14:paraId="72CB5A45" w14:textId="77777777" w:rsidR="001E41F3" w:rsidRDefault="001E41F3">
            <w:pPr>
              <w:pStyle w:val="CRCoverPage"/>
              <w:spacing w:after="0"/>
              <w:rPr>
                <w:b/>
                <w:i/>
                <w:noProof/>
              </w:rPr>
            </w:pPr>
          </w:p>
        </w:tc>
        <w:tc>
          <w:tcPr>
            <w:tcW w:w="6946" w:type="dxa"/>
            <w:gridSpan w:val="9"/>
            <w:tcBorders>
              <w:right w:val="single" w:sz="4" w:space="0" w:color="auto"/>
            </w:tcBorders>
          </w:tcPr>
          <w:p w14:paraId="7E52F0FD" w14:textId="77777777" w:rsidR="001E41F3" w:rsidRPr="001124AB" w:rsidRDefault="001E41F3">
            <w:pPr>
              <w:pStyle w:val="CRCoverPage"/>
              <w:spacing w:after="0"/>
              <w:rPr>
                <w:noProof/>
              </w:rPr>
            </w:pPr>
          </w:p>
        </w:tc>
      </w:tr>
      <w:tr w:rsidR="001E41F3" w14:paraId="7BFBC991" w14:textId="77777777" w:rsidTr="008863B9">
        <w:tc>
          <w:tcPr>
            <w:tcW w:w="2694" w:type="dxa"/>
            <w:gridSpan w:val="2"/>
            <w:tcBorders>
              <w:left w:val="single" w:sz="4" w:space="0" w:color="auto"/>
              <w:bottom w:val="single" w:sz="4" w:space="0" w:color="auto"/>
            </w:tcBorders>
          </w:tcPr>
          <w:p w14:paraId="053EA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D1A03" w14:textId="77777777" w:rsidR="001E41F3" w:rsidRDefault="001E41F3">
            <w:pPr>
              <w:pStyle w:val="CRCoverPage"/>
              <w:spacing w:after="0"/>
              <w:ind w:left="100"/>
              <w:rPr>
                <w:noProof/>
              </w:rPr>
            </w:pPr>
          </w:p>
        </w:tc>
      </w:tr>
      <w:tr w:rsidR="008863B9" w:rsidRPr="008863B9" w14:paraId="49C0630B" w14:textId="77777777" w:rsidTr="008863B9">
        <w:tc>
          <w:tcPr>
            <w:tcW w:w="2694" w:type="dxa"/>
            <w:gridSpan w:val="2"/>
            <w:tcBorders>
              <w:top w:val="single" w:sz="4" w:space="0" w:color="auto"/>
              <w:bottom w:val="single" w:sz="4" w:space="0" w:color="auto"/>
            </w:tcBorders>
          </w:tcPr>
          <w:p w14:paraId="0570AF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E837" w14:textId="77777777" w:rsidR="008863B9" w:rsidRPr="008863B9" w:rsidRDefault="008863B9">
            <w:pPr>
              <w:pStyle w:val="CRCoverPage"/>
              <w:spacing w:after="0"/>
              <w:ind w:left="100"/>
              <w:rPr>
                <w:noProof/>
                <w:sz w:val="8"/>
                <w:szCs w:val="8"/>
              </w:rPr>
            </w:pPr>
          </w:p>
        </w:tc>
      </w:tr>
      <w:tr w:rsidR="008863B9" w14:paraId="71B2A36B" w14:textId="77777777" w:rsidTr="008863B9">
        <w:tc>
          <w:tcPr>
            <w:tcW w:w="2694" w:type="dxa"/>
            <w:gridSpan w:val="2"/>
            <w:tcBorders>
              <w:top w:val="single" w:sz="4" w:space="0" w:color="auto"/>
              <w:left w:val="single" w:sz="4" w:space="0" w:color="auto"/>
              <w:bottom w:val="single" w:sz="4" w:space="0" w:color="auto"/>
            </w:tcBorders>
          </w:tcPr>
          <w:p w14:paraId="74A467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F9C0E" w14:textId="77777777" w:rsidR="008863B9" w:rsidRDefault="008863B9">
            <w:pPr>
              <w:pStyle w:val="CRCoverPage"/>
              <w:spacing w:after="0"/>
              <w:ind w:left="100"/>
              <w:rPr>
                <w:noProof/>
              </w:rPr>
            </w:pPr>
          </w:p>
        </w:tc>
      </w:tr>
    </w:tbl>
    <w:p w14:paraId="6D343402" w14:textId="77777777" w:rsidR="001E41F3" w:rsidRDefault="001E41F3">
      <w:pPr>
        <w:pStyle w:val="CRCoverPage"/>
        <w:spacing w:after="0"/>
        <w:rPr>
          <w:noProof/>
          <w:sz w:val="8"/>
          <w:szCs w:val="8"/>
        </w:rPr>
      </w:pPr>
    </w:p>
    <w:p w14:paraId="50C9AC9C" w14:textId="6074E02D" w:rsidR="001E41F3" w:rsidRPr="00145ABB" w:rsidRDefault="001E41F3">
      <w:pPr>
        <w:sectPr w:rsidR="001E41F3" w:rsidRPr="00145ABB">
          <w:headerReference w:type="even" r:id="rId11"/>
          <w:footnotePr>
            <w:numRestart w:val="eachSect"/>
          </w:footnotePr>
          <w:pgSz w:w="11907" w:h="16840" w:code="9"/>
          <w:pgMar w:top="1418" w:right="1134" w:bottom="1134" w:left="1134" w:header="680" w:footer="567" w:gutter="0"/>
          <w:cols w:space="720"/>
        </w:sectPr>
      </w:pPr>
    </w:p>
    <w:p w14:paraId="7A130A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BB2BD98" w14:textId="77777777" w:rsidR="0073389C" w:rsidRPr="00140E21" w:rsidRDefault="0073389C" w:rsidP="0073389C">
      <w:pPr>
        <w:pStyle w:val="Heading4"/>
        <w:rPr>
          <w:lang w:eastAsia="zh-CN"/>
        </w:rPr>
      </w:pPr>
      <w:bookmarkStart w:id="9" w:name="_Toc20204243"/>
      <w:bookmarkStart w:id="10" w:name="_Toc27894935"/>
      <w:bookmarkStart w:id="11" w:name="_Toc36192016"/>
      <w:bookmarkEnd w:id="8"/>
      <w:r w:rsidRPr="00140E21">
        <w:rPr>
          <w:lang w:eastAsia="zh-CN"/>
        </w:rPr>
        <w:t>4.16.7.2</w:t>
      </w:r>
      <w:r w:rsidRPr="00140E21">
        <w:rPr>
          <w:lang w:eastAsia="zh-CN"/>
        </w:rPr>
        <w:tab/>
        <w:t>Procedures for future background data transfer</w:t>
      </w:r>
    </w:p>
    <w:bookmarkStart w:id="12" w:name="_MON_1581547308"/>
    <w:bookmarkEnd w:id="12"/>
    <w:p w14:paraId="332040B1" w14:textId="77777777" w:rsidR="0073389C" w:rsidRPr="00140E21" w:rsidRDefault="0073389C" w:rsidP="0073389C">
      <w:pPr>
        <w:pStyle w:val="TH"/>
      </w:pPr>
      <w:r w:rsidRPr="00140E21">
        <w:object w:dxaOrig="8705" w:dyaOrig="5799" w14:anchorId="61628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89.8pt" o:ole="">
            <v:imagedata r:id="rId12" o:title=""/>
          </v:shape>
          <o:OLEObject Type="Embed" ProgID="Word.Picture.8" ShapeID="_x0000_i1025" DrawAspect="Content" ObjectID="_1648973515" r:id="rId13"/>
        </w:object>
      </w:r>
    </w:p>
    <w:p w14:paraId="775EA349" w14:textId="77777777" w:rsidR="0073389C" w:rsidRPr="00140E21" w:rsidRDefault="0073389C" w:rsidP="0073389C">
      <w:pPr>
        <w:pStyle w:val="TF"/>
      </w:pPr>
      <w:r w:rsidRPr="00140E21">
        <w:t>Figure 4.16.7.2-1: Negotiation for future background data transfer</w:t>
      </w:r>
    </w:p>
    <w:p w14:paraId="04AB1152" w14:textId="3B8C164C" w:rsidR="0073389C" w:rsidRPr="00140E21" w:rsidRDefault="0073389C" w:rsidP="0073389C">
      <w:pPr>
        <w:pStyle w:val="B1"/>
      </w:pPr>
      <w:r w:rsidRPr="00140E21">
        <w:t>1.</w:t>
      </w:r>
      <w:r w:rsidRPr="00140E21">
        <w:tab/>
        <w:t>The AF invokes the Nnef_BDTPNegotiation_Create (ASP id, Number of UEs, Volume per UE, Desired time window, and optionally External Group Identifier, Network Area Information, Reset request for notification</w:t>
      </w:r>
      <w:ins w:id="13" w:author="Huawei" w:date="2020-03-30T17:01:00Z">
        <w:r>
          <w:t xml:space="preserve">, </w:t>
        </w:r>
        <w:del w:id="14" w:author="许阳" w:date="2020-04-20T15:48:00Z">
          <w:r w:rsidDel="0070051D">
            <w:delText xml:space="preserve">traffic </w:delText>
          </w:r>
        </w:del>
      </w:ins>
      <w:ins w:id="15" w:author="Huawei" w:date="2020-03-30T17:02:00Z">
        <w:del w:id="16" w:author="许阳" w:date="2020-04-20T15:48:00Z">
          <w:r w:rsidDel="0070051D">
            <w:delText>descripto</w:delText>
          </w:r>
          <w:r w:rsidRPr="0073389C" w:rsidDel="0070051D">
            <w:delText>r</w:delText>
          </w:r>
        </w:del>
      </w:ins>
      <w:ins w:id="17" w:author="许阳" w:date="2020-04-20T15:50:00Z">
        <w:r w:rsidR="0070051D" w:rsidRPr="0070051D">
          <w:t xml:space="preserve"> </w:t>
        </w:r>
        <w:r w:rsidR="0070051D">
          <w:t>IP 3-tuple of Application server</w:t>
        </w:r>
      </w:ins>
      <w:ins w:id="18" w:author="Huawei" w:date="2020-03-31T09:10:00Z">
        <w:del w:id="19" w:author="r01" w:date="2020-04-21T11:17:00Z">
          <w:r w:rsidRPr="0073389C" w:rsidDel="001237C2">
            <w:delText>,</w:delText>
          </w:r>
          <w:r w:rsidRPr="0073389C" w:rsidDel="001237C2">
            <w:rPr>
              <w:lang w:eastAsia="zh-CN"/>
            </w:rPr>
            <w:delText xml:space="preserve"> Sponsor </w:delText>
          </w:r>
        </w:del>
      </w:ins>
      <w:ins w:id="20" w:author="Huawei" w:date="2020-04-09T19:02:00Z">
        <w:del w:id="21" w:author="r01" w:date="2020-04-21T11:17:00Z">
          <w:r w:rsidR="00CA6D42" w:rsidDel="001237C2">
            <w:rPr>
              <w:lang w:eastAsia="zh-CN"/>
            </w:rPr>
            <w:delText>Identity</w:delText>
          </w:r>
        </w:del>
      </w:ins>
      <w:ins w:id="22" w:author="Huawei" w:date="2020-03-31T09:10:00Z">
        <w:del w:id="23" w:author="r01" w:date="2020-04-21T11:17:00Z">
          <w:r w:rsidRPr="0073389C" w:rsidDel="001237C2">
            <w:rPr>
              <w:lang w:eastAsia="zh-CN"/>
            </w:rPr>
            <w:delText>, Sponsoring Status</w:delText>
          </w:r>
        </w:del>
      </w:ins>
      <w:r w:rsidRPr="00140E21">
        <w:t>). The Reset request for notification is an indication that BDT warning notification should be sent to the AF.</w:t>
      </w:r>
    </w:p>
    <w:p w14:paraId="31C43C8C" w14:textId="77777777" w:rsidR="0073389C" w:rsidRPr="00140E21" w:rsidRDefault="0073389C" w:rsidP="0073389C">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5053A4D2" w14:textId="77777777" w:rsidR="0073389C" w:rsidRPr="00140E21" w:rsidRDefault="0073389C" w:rsidP="0073389C">
      <w:pPr>
        <w:pStyle w:val="B1"/>
      </w:pPr>
      <w:r w:rsidRPr="00140E21">
        <w:t>2b.</w:t>
      </w:r>
      <w:r w:rsidRPr="00140E21">
        <w:tab/>
        <w:t>The NEF invokes the Npcf_BDTPolicyControl_Create (ASP id, Number of UEs, Volume per UE, Desired time window and optionally Internal Group Identifier, the Network Area Information, Reset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33E6DD96" w14:textId="77777777" w:rsidR="0073389C" w:rsidRPr="00140E21" w:rsidRDefault="0073389C" w:rsidP="0073389C">
      <w:pPr>
        <w:pStyle w:val="B1"/>
      </w:pPr>
      <w:r w:rsidRPr="00140E21">
        <w:t>3</w:t>
      </w:r>
      <w:r w:rsidRPr="00140E21">
        <w:tab/>
        <w:t>The H-PCF may request from the UDR the stored transfer policies for all the ASPs using Nudr_DM_Query (Policy Data, Background Data Transfer) service operation.</w:t>
      </w:r>
    </w:p>
    <w:p w14:paraId="3ACFA067" w14:textId="77777777" w:rsidR="0073389C" w:rsidRPr="00140E21" w:rsidRDefault="0073389C" w:rsidP="0073389C">
      <w:pPr>
        <w:pStyle w:val="NO"/>
      </w:pPr>
      <w:r w:rsidRPr="00140E21">
        <w:t>NOTE 1:</w:t>
      </w:r>
      <w:r w:rsidRPr="00140E21">
        <w:tab/>
        <w:t>I</w:t>
      </w:r>
      <w:r>
        <w:t xml:space="preserve">f </w:t>
      </w:r>
      <w:r w:rsidRPr="00140E21">
        <w:t>only one PCF is deployed in the PLMN, the transfer policy can be locally stored and no interaction with UDR is required.</w:t>
      </w:r>
    </w:p>
    <w:p w14:paraId="4A497240" w14:textId="77777777" w:rsidR="0073389C" w:rsidRPr="00140E21" w:rsidRDefault="0073389C" w:rsidP="0073389C">
      <w:pPr>
        <w:pStyle w:val="B1"/>
      </w:pPr>
      <w:r w:rsidRPr="00140E21">
        <w:t>4.</w:t>
      </w:r>
      <w:r w:rsidRPr="00140E21">
        <w:tab/>
        <w:t>The UDR provides all the stored transfer policies and</w:t>
      </w:r>
      <w:r>
        <w:t xml:space="preserve"> corresponding related information (i.e. volume of data to be transferred per UE, the expected amount of UEs)</w:t>
      </w:r>
      <w:r w:rsidRPr="00140E21">
        <w:t xml:space="preserve"> to the H-PCF.</w:t>
      </w:r>
    </w:p>
    <w:p w14:paraId="7EB0CB20" w14:textId="77777777" w:rsidR="0073389C" w:rsidRPr="00140E21" w:rsidRDefault="0073389C" w:rsidP="0073389C">
      <w:pPr>
        <w:pStyle w:val="B1"/>
      </w:pPr>
      <w:r w:rsidRPr="00140E21">
        <w:t>5.</w:t>
      </w:r>
      <w:r w:rsidRPr="00140E21">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w:t>
      </w:r>
      <w:r>
        <w:t> </w:t>
      </w:r>
      <w:r w:rsidRPr="00140E21">
        <w:t>23.288</w:t>
      </w:r>
      <w:r>
        <w:t> </w:t>
      </w:r>
      <w:r w:rsidRPr="00140E21">
        <w:t>[50].</w:t>
      </w:r>
    </w:p>
    <w:p w14:paraId="5F6D8E92" w14:textId="77777777" w:rsidR="0073389C" w:rsidRPr="00140E21" w:rsidRDefault="0073389C" w:rsidP="0073389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903724D" w14:textId="77777777" w:rsidR="0073389C" w:rsidRPr="00140E21" w:rsidRDefault="0073389C" w:rsidP="0073389C">
      <w:pPr>
        <w:pStyle w:val="NO"/>
      </w:pPr>
      <w:r w:rsidRPr="00140E21">
        <w:lastRenderedPageBreak/>
        <w:t>NOTE 3:</w:t>
      </w:r>
      <w:r w:rsidRPr="00140E21">
        <w:tab/>
        <w:t>The maximum aggregated bitrate is not enforced in the network.</w:t>
      </w:r>
    </w:p>
    <w:p w14:paraId="64449FBB" w14:textId="77777777" w:rsidR="0073389C" w:rsidRPr="00140E21" w:rsidRDefault="0073389C" w:rsidP="0073389C">
      <w:pPr>
        <w:pStyle w:val="B1"/>
      </w:pPr>
      <w:r w:rsidRPr="00140E21">
        <w:t>6.</w:t>
      </w:r>
      <w:r w:rsidRPr="00140E21">
        <w:tab/>
        <w:t>The H-PCF send the acknowledge message to the NEF with the acceptable transfer policies and a Background Data Transfer Reference ID.</w:t>
      </w:r>
    </w:p>
    <w:p w14:paraId="37B0A5C5" w14:textId="77777777" w:rsidR="0073389C" w:rsidRPr="00140E21" w:rsidRDefault="0073389C" w:rsidP="0073389C">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ED4526F" w14:textId="77777777" w:rsidR="0073389C" w:rsidRPr="00140E21" w:rsidRDefault="0073389C" w:rsidP="0073389C">
      <w:pPr>
        <w:pStyle w:val="NO"/>
      </w:pPr>
      <w:r w:rsidRPr="00140E21">
        <w:t>NOTE 4:</w:t>
      </w:r>
      <w:r w:rsidRPr="00140E21">
        <w:tab/>
        <w:t>If the NEF receives only one transfer policy, the AF is not required to confirm.</w:t>
      </w:r>
    </w:p>
    <w:p w14:paraId="026B13F7" w14:textId="77777777" w:rsidR="0073389C" w:rsidRPr="00140E21" w:rsidRDefault="0073389C" w:rsidP="0073389C">
      <w:pPr>
        <w:pStyle w:val="B1"/>
      </w:pPr>
      <w:r w:rsidRPr="00140E21">
        <w:t>8.</w:t>
      </w:r>
      <w:r w:rsidRPr="00140E21">
        <w:tab/>
        <w:t>The AF invokes the Nnef_BDTPNegotiation_Update service to provide the NEF with Background Data Transfer Reference ID and the selected background data transfer policy.</w:t>
      </w:r>
    </w:p>
    <w:p w14:paraId="60E9A194" w14:textId="77777777" w:rsidR="0073389C" w:rsidRPr="00140E21" w:rsidRDefault="0073389C" w:rsidP="0073389C">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DE8831B" w14:textId="77777777" w:rsidR="0073389C" w:rsidRPr="00140E21" w:rsidRDefault="0073389C" w:rsidP="0073389C">
      <w:pPr>
        <w:pStyle w:val="B1"/>
      </w:pPr>
      <w:r w:rsidRPr="00140E21">
        <w:t>10.</w:t>
      </w:r>
      <w:r w:rsidRPr="00140E21">
        <w:tab/>
        <w:t>The H-PCF sends the acknowledge message to the NEF.</w:t>
      </w:r>
    </w:p>
    <w:p w14:paraId="5BFA9992" w14:textId="77777777" w:rsidR="0073389C" w:rsidRPr="00140E21" w:rsidRDefault="0073389C" w:rsidP="0073389C">
      <w:pPr>
        <w:pStyle w:val="B1"/>
      </w:pPr>
      <w:r w:rsidRPr="00140E21">
        <w:t>11.</w:t>
      </w:r>
      <w:r w:rsidRPr="00140E21">
        <w:tab/>
        <w:t>The NEF sends the acknowledge message to the AF.</w:t>
      </w:r>
    </w:p>
    <w:p w14:paraId="37E24C22" w14:textId="64C63506" w:rsidR="0073389C" w:rsidRPr="00140E21" w:rsidRDefault="0073389C" w:rsidP="0073389C">
      <w:pPr>
        <w:pStyle w:val="B1"/>
      </w:pPr>
      <w:r w:rsidRPr="00140E21">
        <w:t>12.</w:t>
      </w:r>
      <w:r w:rsidRPr="00140E21">
        <w:tab/>
        <w:t>The H-PCF stores the Background Data Transfer Reference ID together with the new transfer policy, the corresponding network area information,</w:t>
      </w:r>
      <w:ins w:id="24" w:author="Huawei" w:date="2020-04-09T19:16:00Z">
        <w:r w:rsidR="006C07FA" w:rsidRPr="006C07FA">
          <w:t xml:space="preserve"> </w:t>
        </w:r>
        <w:r w:rsidR="006C07FA">
          <w:t>corresponding related information (i.e. volume of data to be transferred per UE, the expected amount of UEs),</w:t>
        </w:r>
      </w:ins>
      <w:r w:rsidRPr="00140E21">
        <w:t xml:space="preserve"> optionally</w:t>
      </w:r>
      <w:del w:id="25" w:author="许阳" w:date="2020-04-20T15:49:00Z">
        <w:r w:rsidRPr="00140E21" w:rsidDel="0070051D">
          <w:delText xml:space="preserve"> </w:delText>
        </w:r>
      </w:del>
      <w:ins w:id="26" w:author="Huawei" w:date="2020-04-09T19:17:00Z">
        <w:del w:id="27" w:author="许阳" w:date="2020-04-20T15:49:00Z">
          <w:r w:rsidR="006C07FA" w:rsidDel="0070051D">
            <w:delText>traffic descripto</w:delText>
          </w:r>
          <w:r w:rsidR="006C07FA" w:rsidRPr="0073389C" w:rsidDel="0070051D">
            <w:delText>r</w:delText>
          </w:r>
        </w:del>
      </w:ins>
      <w:ins w:id="28" w:author="许阳" w:date="2020-04-20T15:49:00Z">
        <w:r w:rsidR="0070051D">
          <w:t xml:space="preserve"> IP 3-tuple of Application server</w:t>
        </w:r>
      </w:ins>
      <w:ins w:id="29" w:author="Huawei" w:date="2020-04-09T19:17:00Z">
        <w:del w:id="30" w:author="r01" w:date="2020-04-21T11:17:00Z">
          <w:r w:rsidR="006C07FA" w:rsidRPr="0073389C" w:rsidDel="001237C2">
            <w:delText>,</w:delText>
          </w:r>
          <w:r w:rsidR="006C07FA" w:rsidRPr="0073389C" w:rsidDel="001237C2">
            <w:rPr>
              <w:lang w:eastAsia="zh-CN"/>
            </w:rPr>
            <w:delText xml:space="preserve"> Sponsor </w:delText>
          </w:r>
          <w:r w:rsidR="006C07FA" w:rsidDel="001237C2">
            <w:rPr>
              <w:lang w:eastAsia="zh-CN"/>
            </w:rPr>
            <w:delText>Identity</w:delText>
          </w:r>
          <w:r w:rsidR="006C07FA" w:rsidRPr="0073389C" w:rsidDel="001237C2">
            <w:rPr>
              <w:lang w:eastAsia="zh-CN"/>
            </w:rPr>
            <w:delText>, Sponsoring Status</w:delText>
          </w:r>
          <w:r w:rsidR="006C07FA" w:rsidRPr="00140E21" w:rsidDel="001237C2">
            <w:delText xml:space="preserve"> </w:delText>
          </w:r>
          <w:r w:rsidR="006C07FA" w:rsidDel="001237C2">
            <w:delText>and</w:delText>
          </w:r>
        </w:del>
        <w:r w:rsidR="006C07FA">
          <w:t xml:space="preserve"> </w:t>
        </w:r>
      </w:ins>
      <w:r w:rsidRPr="00140E21">
        <w:t>the information of request for notification in the UDR by invoking Nudr_DM_Update (BDT Reference id, Policy Data, Background Data Transfer, updated data). This step is not executed, when the PCF decides to locally store the transfer policy.</w:t>
      </w:r>
    </w:p>
    <w:p w14:paraId="4937B6C4" w14:textId="798BE8EE" w:rsidR="0073389C" w:rsidRPr="0073389C" w:rsidRDefault="0073389C" w:rsidP="0073389C">
      <w:pPr>
        <w:pStyle w:val="B1"/>
      </w:pPr>
      <w:r w:rsidRPr="00140E21">
        <w:t>13.</w:t>
      </w:r>
      <w:r w:rsidRPr="00140E21">
        <w:tab/>
        <w:t>The UDR sends a response to the H-PCF as its acknowledgement.</w:t>
      </w:r>
    </w:p>
    <w:p w14:paraId="2C07A30E" w14:textId="77777777" w:rsidR="00176331" w:rsidRPr="00176331" w:rsidRDefault="00176331" w:rsidP="0017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C21C1" w14:textId="77777777" w:rsidR="0073389C" w:rsidRPr="00140E21" w:rsidRDefault="0073389C" w:rsidP="0073389C">
      <w:pPr>
        <w:pStyle w:val="Heading5"/>
      </w:pPr>
      <w:bookmarkStart w:id="31" w:name="_Toc20204538"/>
      <w:bookmarkStart w:id="32" w:name="_Toc27895237"/>
      <w:bookmarkStart w:id="33" w:name="_Toc36192334"/>
      <w:bookmarkEnd w:id="9"/>
      <w:bookmarkEnd w:id="10"/>
      <w:bookmarkEnd w:id="11"/>
      <w:r w:rsidRPr="00140E21">
        <w:t>5.2.6.6.2</w:t>
      </w:r>
      <w:r w:rsidRPr="00140E21">
        <w:tab/>
        <w:t>Nnef_BDTPNegotiation_Create service operation</w:t>
      </w:r>
      <w:bookmarkEnd w:id="31"/>
      <w:bookmarkEnd w:id="32"/>
      <w:bookmarkEnd w:id="33"/>
    </w:p>
    <w:p w14:paraId="1377C966" w14:textId="77777777" w:rsidR="0073389C" w:rsidRPr="00140E21" w:rsidRDefault="0073389C" w:rsidP="0073389C">
      <w:r w:rsidRPr="00140E21">
        <w:rPr>
          <w:b/>
        </w:rPr>
        <w:t>Service operation name:</w:t>
      </w:r>
      <w:r w:rsidRPr="00140E21">
        <w:t xml:space="preserve"> Nnef_BDTPNegotiation_Create.</w:t>
      </w:r>
    </w:p>
    <w:p w14:paraId="75761130" w14:textId="77777777" w:rsidR="0073389C" w:rsidRPr="00140E21" w:rsidRDefault="0073389C" w:rsidP="0073389C">
      <w:r w:rsidRPr="00140E21">
        <w:rPr>
          <w:b/>
        </w:rPr>
        <w:t>Description:</w:t>
      </w:r>
      <w:r w:rsidRPr="00140E21">
        <w:t xml:space="preserve"> The consumer requests a background data transfer policy.</w:t>
      </w:r>
    </w:p>
    <w:p w14:paraId="4D7E550C" w14:textId="77777777" w:rsidR="0073389C" w:rsidRPr="00140E21" w:rsidRDefault="0073389C" w:rsidP="0073389C">
      <w:r w:rsidRPr="00140E21">
        <w:rPr>
          <w:b/>
        </w:rPr>
        <w:t>Inputs (required):</w:t>
      </w:r>
      <w:r w:rsidRPr="00140E21">
        <w:t xml:space="preserve"> ASP Identifier, Volume per UE, Number of UEs, Desired time window.</w:t>
      </w:r>
    </w:p>
    <w:p w14:paraId="02919BE2" w14:textId="5888432B" w:rsidR="0073389C" w:rsidRPr="00140E21" w:rsidRDefault="0073389C" w:rsidP="0073389C">
      <w:r w:rsidRPr="00140E21">
        <w:rPr>
          <w:b/>
        </w:rPr>
        <w:t>Inputs (optional):</w:t>
      </w:r>
      <w:r w:rsidRPr="00140E21">
        <w:t xml:space="preserve"> External Group Identifier, Network Area Information, Request for notification</w:t>
      </w:r>
      <w:ins w:id="34" w:author="Huawei" w:date="2020-03-30T17:04:00Z">
        <w:r>
          <w:t xml:space="preserve">, </w:t>
        </w:r>
      </w:ins>
      <w:ins w:id="35" w:author="许阳" w:date="2020-04-20T15:49:00Z">
        <w:r w:rsidR="0070051D">
          <w:t>IP 3-tuple of Application server</w:t>
        </w:r>
      </w:ins>
      <w:ins w:id="36" w:author="Huawei" w:date="2020-03-30T17:04:00Z">
        <w:del w:id="37" w:author="许阳" w:date="2020-04-20T15:49:00Z">
          <w:r w:rsidDel="0070051D">
            <w:delText>traffic descriptor</w:delText>
          </w:r>
        </w:del>
      </w:ins>
      <w:bookmarkStart w:id="38" w:name="_GoBack"/>
      <w:bookmarkEnd w:id="38"/>
      <w:ins w:id="39" w:author="Huawei" w:date="2020-03-31T09:47:00Z">
        <w:del w:id="40" w:author="r01" w:date="2020-04-21T11:17:00Z">
          <w:r w:rsidDel="001237C2">
            <w:delText>,</w:delText>
          </w:r>
          <w:r w:rsidRPr="0073389C" w:rsidDel="001237C2">
            <w:rPr>
              <w:lang w:eastAsia="zh-CN"/>
            </w:rPr>
            <w:delText xml:space="preserve"> </w:delText>
          </w:r>
        </w:del>
      </w:ins>
      <w:ins w:id="41" w:author="Huawei" w:date="2020-04-09T19:05:00Z">
        <w:del w:id="42" w:author="r01" w:date="2020-04-21T11:17:00Z">
          <w:r w:rsidR="00CA6D42" w:rsidRPr="0073389C" w:rsidDel="001237C2">
            <w:rPr>
              <w:lang w:eastAsia="zh-CN"/>
            </w:rPr>
            <w:delText xml:space="preserve">Sponsor </w:delText>
          </w:r>
          <w:r w:rsidR="00CA6D42" w:rsidDel="001237C2">
            <w:rPr>
              <w:lang w:eastAsia="zh-CN"/>
            </w:rPr>
            <w:delText>Identity</w:delText>
          </w:r>
        </w:del>
      </w:ins>
      <w:ins w:id="43" w:author="Huawei" w:date="2020-03-31T09:47:00Z">
        <w:del w:id="44" w:author="r01" w:date="2020-04-21T11:17:00Z">
          <w:r w:rsidRPr="0073389C" w:rsidDel="001237C2">
            <w:rPr>
              <w:lang w:eastAsia="zh-CN"/>
            </w:rPr>
            <w:delText>, Sponsoring Status</w:delText>
          </w:r>
        </w:del>
      </w:ins>
      <w:del w:id="45" w:author="r01" w:date="2020-04-21T11:17:00Z">
        <w:r w:rsidRPr="00140E21" w:rsidDel="001237C2">
          <w:delText>.</w:delText>
        </w:r>
      </w:del>
    </w:p>
    <w:p w14:paraId="2715DD82" w14:textId="77777777" w:rsidR="0073389C" w:rsidRPr="00140E21" w:rsidRDefault="0073389C" w:rsidP="0073389C">
      <w:r w:rsidRPr="00140E21">
        <w:rPr>
          <w:b/>
        </w:rPr>
        <w:t>Outputs (required):</w:t>
      </w:r>
      <w:r w:rsidRPr="00140E21">
        <w:t xml:space="preserve"> Background Data Transfer Reference ID, one or more background data transfer policies.</w:t>
      </w:r>
    </w:p>
    <w:p w14:paraId="4448E5EE" w14:textId="3743DE7A" w:rsidR="00176331" w:rsidRPr="00EA4B9E" w:rsidRDefault="0073389C" w:rsidP="0073389C">
      <w:r w:rsidRPr="00140E21">
        <w:rPr>
          <w:b/>
        </w:rPr>
        <w:t>Output, Optional:</w:t>
      </w:r>
      <w:r w:rsidRPr="00140E21">
        <w:t xml:space="preserve"> None.</w:t>
      </w:r>
      <w:r w:rsidRPr="00EA4B9E">
        <w:t xml:space="preserve"> </w:t>
      </w:r>
    </w:p>
    <w:p w14:paraId="3BA9B6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FA68E" w14:textId="77777777" w:rsidR="00E32339" w:rsidRPr="00EA4B9E" w:rsidRDefault="00E32339" w:rsidP="00E32339"/>
    <w:p w14:paraId="6B6582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5B157" w14:textId="77777777" w:rsidR="00A769D8" w:rsidRDefault="00A769D8">
      <w:r>
        <w:separator/>
      </w:r>
    </w:p>
  </w:endnote>
  <w:endnote w:type="continuationSeparator" w:id="0">
    <w:p w14:paraId="6BCB6EE1" w14:textId="77777777" w:rsidR="00A769D8" w:rsidRDefault="00A7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6470C" w14:textId="77777777" w:rsidR="00A769D8" w:rsidRDefault="00A769D8">
      <w:r>
        <w:separator/>
      </w:r>
    </w:p>
  </w:footnote>
  <w:footnote w:type="continuationSeparator" w:id="0">
    <w:p w14:paraId="3426E9DA" w14:textId="77777777" w:rsidR="00A769D8" w:rsidRDefault="00A7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756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629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D9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33A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Huawei">
    <w15:presenceInfo w15:providerId="None" w15:userId="Huawei"/>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9"/>
    <w:rsid w:val="000143BA"/>
    <w:rsid w:val="00022E4A"/>
    <w:rsid w:val="0005071C"/>
    <w:rsid w:val="00053163"/>
    <w:rsid w:val="00060C66"/>
    <w:rsid w:val="00062070"/>
    <w:rsid w:val="00073547"/>
    <w:rsid w:val="00076524"/>
    <w:rsid w:val="00086F9A"/>
    <w:rsid w:val="0009173B"/>
    <w:rsid w:val="000A6394"/>
    <w:rsid w:val="000B7FED"/>
    <w:rsid w:val="000C038A"/>
    <w:rsid w:val="000C6598"/>
    <w:rsid w:val="000E268E"/>
    <w:rsid w:val="000E31D5"/>
    <w:rsid w:val="000F6719"/>
    <w:rsid w:val="001124AB"/>
    <w:rsid w:val="001237C2"/>
    <w:rsid w:val="0013555D"/>
    <w:rsid w:val="00145ABB"/>
    <w:rsid w:val="00145D43"/>
    <w:rsid w:val="00176331"/>
    <w:rsid w:val="001804E7"/>
    <w:rsid w:val="00192C46"/>
    <w:rsid w:val="001A08B3"/>
    <w:rsid w:val="001A7B60"/>
    <w:rsid w:val="001B52F0"/>
    <w:rsid w:val="001B7A65"/>
    <w:rsid w:val="001C6AC7"/>
    <w:rsid w:val="001E005B"/>
    <w:rsid w:val="001E41F3"/>
    <w:rsid w:val="001F46FE"/>
    <w:rsid w:val="0026004D"/>
    <w:rsid w:val="002640DD"/>
    <w:rsid w:val="00265753"/>
    <w:rsid w:val="00272F8E"/>
    <w:rsid w:val="00275D12"/>
    <w:rsid w:val="002831F6"/>
    <w:rsid w:val="00284FEB"/>
    <w:rsid w:val="002860C4"/>
    <w:rsid w:val="002870D9"/>
    <w:rsid w:val="002A7944"/>
    <w:rsid w:val="002B11B4"/>
    <w:rsid w:val="002B5741"/>
    <w:rsid w:val="002D7FF7"/>
    <w:rsid w:val="00305409"/>
    <w:rsid w:val="00334D78"/>
    <w:rsid w:val="003609EF"/>
    <w:rsid w:val="0036231A"/>
    <w:rsid w:val="00374DD4"/>
    <w:rsid w:val="003808E9"/>
    <w:rsid w:val="00385A11"/>
    <w:rsid w:val="00386DEC"/>
    <w:rsid w:val="00392484"/>
    <w:rsid w:val="003968D8"/>
    <w:rsid w:val="003A2A44"/>
    <w:rsid w:val="003E1A36"/>
    <w:rsid w:val="003E7D28"/>
    <w:rsid w:val="00410371"/>
    <w:rsid w:val="004242F1"/>
    <w:rsid w:val="00427D2B"/>
    <w:rsid w:val="00452FDC"/>
    <w:rsid w:val="004B75B7"/>
    <w:rsid w:val="00514818"/>
    <w:rsid w:val="0051580D"/>
    <w:rsid w:val="00524056"/>
    <w:rsid w:val="00547111"/>
    <w:rsid w:val="0055074A"/>
    <w:rsid w:val="00592D74"/>
    <w:rsid w:val="00595273"/>
    <w:rsid w:val="005C4098"/>
    <w:rsid w:val="005E2C44"/>
    <w:rsid w:val="005E65C0"/>
    <w:rsid w:val="00621188"/>
    <w:rsid w:val="006257ED"/>
    <w:rsid w:val="00625CC6"/>
    <w:rsid w:val="00647D7D"/>
    <w:rsid w:val="00677A1C"/>
    <w:rsid w:val="00686DC6"/>
    <w:rsid w:val="00695808"/>
    <w:rsid w:val="006B46FB"/>
    <w:rsid w:val="006C07FA"/>
    <w:rsid w:val="006C7ED0"/>
    <w:rsid w:val="006D18D3"/>
    <w:rsid w:val="006E21FB"/>
    <w:rsid w:val="006F6040"/>
    <w:rsid w:val="0070051D"/>
    <w:rsid w:val="0070388D"/>
    <w:rsid w:val="0073389C"/>
    <w:rsid w:val="00745433"/>
    <w:rsid w:val="0075680F"/>
    <w:rsid w:val="00775ACB"/>
    <w:rsid w:val="00792342"/>
    <w:rsid w:val="00793EC4"/>
    <w:rsid w:val="007977A8"/>
    <w:rsid w:val="007B512A"/>
    <w:rsid w:val="007C2097"/>
    <w:rsid w:val="007D5352"/>
    <w:rsid w:val="007D6A07"/>
    <w:rsid w:val="007F0F2F"/>
    <w:rsid w:val="007F2012"/>
    <w:rsid w:val="007F7259"/>
    <w:rsid w:val="008040A8"/>
    <w:rsid w:val="00825EBC"/>
    <w:rsid w:val="008279FA"/>
    <w:rsid w:val="00827EC6"/>
    <w:rsid w:val="00856C90"/>
    <w:rsid w:val="008626E7"/>
    <w:rsid w:val="00870EE7"/>
    <w:rsid w:val="008863B9"/>
    <w:rsid w:val="008A45A6"/>
    <w:rsid w:val="008C727D"/>
    <w:rsid w:val="008F686C"/>
    <w:rsid w:val="00901CAF"/>
    <w:rsid w:val="00906141"/>
    <w:rsid w:val="009148DE"/>
    <w:rsid w:val="00916997"/>
    <w:rsid w:val="00922BFA"/>
    <w:rsid w:val="0093100F"/>
    <w:rsid w:val="00941E30"/>
    <w:rsid w:val="00970F8E"/>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11BC"/>
    <w:rsid w:val="00A7671C"/>
    <w:rsid w:val="00A769D8"/>
    <w:rsid w:val="00AA2CBC"/>
    <w:rsid w:val="00AC5820"/>
    <w:rsid w:val="00AD1CD8"/>
    <w:rsid w:val="00AF1A6F"/>
    <w:rsid w:val="00AF6677"/>
    <w:rsid w:val="00B068A1"/>
    <w:rsid w:val="00B15BA9"/>
    <w:rsid w:val="00B258BB"/>
    <w:rsid w:val="00B3068D"/>
    <w:rsid w:val="00B4732C"/>
    <w:rsid w:val="00B51DB3"/>
    <w:rsid w:val="00B55111"/>
    <w:rsid w:val="00B661A1"/>
    <w:rsid w:val="00B67B97"/>
    <w:rsid w:val="00B70D1E"/>
    <w:rsid w:val="00B968C8"/>
    <w:rsid w:val="00BA3EC5"/>
    <w:rsid w:val="00BA51D9"/>
    <w:rsid w:val="00BB5DFC"/>
    <w:rsid w:val="00BC0E8C"/>
    <w:rsid w:val="00BC5F36"/>
    <w:rsid w:val="00BD279D"/>
    <w:rsid w:val="00BD6BB8"/>
    <w:rsid w:val="00BE4CA2"/>
    <w:rsid w:val="00C160A6"/>
    <w:rsid w:val="00C33231"/>
    <w:rsid w:val="00C4343E"/>
    <w:rsid w:val="00C66BA2"/>
    <w:rsid w:val="00C95985"/>
    <w:rsid w:val="00CA6D42"/>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75E27"/>
    <w:rsid w:val="00E82D4D"/>
    <w:rsid w:val="00EA0736"/>
    <w:rsid w:val="00EA154E"/>
    <w:rsid w:val="00EB09B7"/>
    <w:rsid w:val="00EE7D7C"/>
    <w:rsid w:val="00F25D98"/>
    <w:rsid w:val="00F300FB"/>
    <w:rsid w:val="00F84D20"/>
    <w:rsid w:val="00F93A68"/>
    <w:rsid w:val="00FB6386"/>
    <w:rsid w:val="00FD4FF9"/>
    <w:rsid w:val="00FD5182"/>
    <w:rsid w:val="00FE61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B7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24AB"/>
    <w:rPr>
      <w:rFonts w:ascii="Times New Roman" w:hAnsi="Times New Roman"/>
      <w:lang w:val="en-GB" w:eastAsia="en-US"/>
    </w:rPr>
  </w:style>
  <w:style w:type="character" w:customStyle="1" w:styleId="THChar">
    <w:name w:val="TH Char"/>
    <w:link w:val="TH"/>
    <w:rsid w:val="001124AB"/>
    <w:rPr>
      <w:rFonts w:ascii="Arial" w:hAnsi="Arial"/>
      <w:b/>
      <w:lang w:val="en-GB" w:eastAsia="en-US"/>
    </w:rPr>
  </w:style>
  <w:style w:type="character" w:customStyle="1" w:styleId="TFChar">
    <w:name w:val="TF Char"/>
    <w:link w:val="TF"/>
    <w:rsid w:val="001124AB"/>
    <w:rPr>
      <w:rFonts w:ascii="Arial" w:hAnsi="Arial"/>
      <w:b/>
      <w:lang w:val="en-GB" w:eastAsia="en-US"/>
    </w:rPr>
  </w:style>
  <w:style w:type="character" w:customStyle="1" w:styleId="NOChar">
    <w:name w:val="NO Char"/>
    <w:link w:val="NO"/>
    <w:rsid w:val="00060C66"/>
    <w:rPr>
      <w:rFonts w:ascii="Times New Roman" w:hAnsi="Times New Roman"/>
      <w:lang w:val="en-GB" w:eastAsia="en-US"/>
    </w:rPr>
  </w:style>
  <w:style w:type="character" w:customStyle="1" w:styleId="B2Char">
    <w:name w:val="B2 Char"/>
    <w:link w:val="B2"/>
    <w:rsid w:val="00060C66"/>
    <w:rPr>
      <w:rFonts w:ascii="Times New Roman" w:hAnsi="Times New Roman"/>
      <w:lang w:val="en-GB" w:eastAsia="en-US"/>
    </w:rPr>
  </w:style>
  <w:style w:type="character" w:customStyle="1" w:styleId="TALChar">
    <w:name w:val="TAL Char"/>
    <w:link w:val="TAL"/>
    <w:rsid w:val="003A2A44"/>
    <w:rPr>
      <w:rFonts w:ascii="Arial" w:hAnsi="Arial"/>
      <w:sz w:val="18"/>
      <w:lang w:val="en-GB" w:eastAsia="en-US"/>
    </w:rPr>
  </w:style>
  <w:style w:type="character" w:customStyle="1" w:styleId="TAHCar">
    <w:name w:val="TAH Car"/>
    <w:link w:val="TAH"/>
    <w:rsid w:val="003A2A44"/>
    <w:rPr>
      <w:rFonts w:ascii="Arial" w:hAnsi="Arial"/>
      <w:b/>
      <w:sz w:val="18"/>
      <w:lang w:val="en-GB" w:eastAsia="en-US"/>
    </w:rPr>
  </w:style>
  <w:style w:type="character" w:customStyle="1" w:styleId="Heading5Char">
    <w:name w:val="Heading 5 Char"/>
    <w:link w:val="Heading5"/>
    <w:rsid w:val="001763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561CD-819A-47A3-AFF8-119C53A0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2020-04-21T09:17:00Z</dcterms:created>
  <dcterms:modified xsi:type="dcterms:W3CDTF">2020-04-21T09:17:00Z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(2)TY9bd7l3RZxy9hi4obZvFkMo2VAJCun798SN6ua0D9vv2ICTLT3NSf1+qERTHMEtPM2TDSRH
o4xnKqsMlSbONp6xlgK06LISWXm3K4O5JZZR4fgRca4PU2AyBwxiueZpEWhSUyj61DuBBsTg
8pdk4zbk2OBMyf50KjeYGJj4Og2lCM5pzcv7DLEgisZ915o4yFlSeAd1AD1HLBZmVJW2Hy49
yc0AWMTnZDfmmR+M4r</vt:lpwstr>
  </property>
  <property fmtid="{D5CDD505-2E9C-101B-9397-08002B2CF9AE}" pid="26" name="_2015_ms_pID_7253431">
    <vt:lpwstr>GhLqbaEwGxciCRuB82+MoCoW6l15bqf4v9qmrbFhpxLWyMQ5YQkM+n
epxwwG4Dva5U6wodJASTIJmi/d4iZSi86LxYQIFh9UMa0NBGtUN8xO8n7JZklki48g7qHN/A
U72Qve0D/3oCGCRKnOv4mqWvZ9DaqQ7wN9QcUtyaLPf1kpDVUhXAOAKqqMwLkG4MLVi2Ndhr
yDfZ1/E7ZqEXqhJM</vt:lpwstr>
  </property>
</Properties>
</file>