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AC8B8" w14:textId="77777777" w:rsidR="00C05309" w:rsidRDefault="00C05309" w:rsidP="00C053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S2-2002895</w:t>
        </w:r>
      </w:fldSimple>
    </w:p>
    <w:p w14:paraId="1C92F750" w14:textId="7BFF027E" w:rsidR="00C05309" w:rsidRDefault="00E045E6" w:rsidP="00C053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5309" w:rsidRPr="00BA51D9">
          <w:rPr>
            <w:b/>
            <w:noProof/>
            <w:sz w:val="24"/>
          </w:rPr>
          <w:t>Online</w:t>
        </w:r>
      </w:fldSimple>
      <w:r w:rsidR="00C05309">
        <w:rPr>
          <w:b/>
          <w:noProof/>
          <w:sz w:val="24"/>
        </w:rPr>
        <w:t xml:space="preserve">, </w:t>
      </w:r>
      <w:r w:rsidR="00C05309">
        <w:fldChar w:fldCharType="begin"/>
      </w:r>
      <w:r w:rsidR="00C05309">
        <w:instrText xml:space="preserve"> DOCPROPERTY  Country  \* MERGEFORMAT </w:instrText>
      </w:r>
      <w:r w:rsidR="00C05309">
        <w:fldChar w:fldCharType="end"/>
      </w:r>
      <w:del w:id="0" w:author="LaeYoung (LG Electronics)" w:date="2020-04-20T09:52:00Z">
        <w:r w:rsidR="00C05309" w:rsidDel="00BF5976">
          <w:rPr>
            <w:b/>
            <w:noProof/>
            <w:sz w:val="24"/>
          </w:rPr>
          <w:delText xml:space="preserve">, </w:delText>
        </w:r>
      </w:del>
      <w:fldSimple w:instr=" DOCPROPERTY  StartDate  \* MERGEFORMAT ">
        <w:r w:rsidR="00C05309" w:rsidRPr="00BA51D9">
          <w:rPr>
            <w:b/>
            <w:noProof/>
            <w:sz w:val="24"/>
          </w:rPr>
          <w:t>20th Apr 2020</w:t>
        </w:r>
      </w:fldSimple>
      <w:r w:rsidR="00C05309">
        <w:rPr>
          <w:b/>
          <w:noProof/>
          <w:sz w:val="24"/>
        </w:rPr>
        <w:t xml:space="preserve"> - </w:t>
      </w:r>
      <w:ins w:id="1" w:author="LaeYoung (LG Electronics)" w:date="2020-04-20T09:52:00Z">
        <w:r w:rsidR="00BF5976">
          <w:rPr>
            <w:b/>
            <w:noProof/>
            <w:sz w:val="24"/>
          </w:rPr>
          <w:t>24th Apr 2020</w:t>
        </w:r>
      </w:ins>
      <w:del w:id="2" w:author="LaeYoung (LG Electronics)" w:date="2020-04-20T09:52:00Z">
        <w:r w:rsidDel="00BF5976">
          <w:fldChar w:fldCharType="begin"/>
        </w:r>
        <w:r w:rsidDel="00BF5976">
          <w:delInstrText xml:space="preserve"> DOCPROPERTY  EndDate  \* MERGEFORMAT </w:delInstrText>
        </w:r>
        <w:r w:rsidDel="00BF5976">
          <w:fldChar w:fldCharType="separate"/>
        </w:r>
        <w:r w:rsidR="00C05309" w:rsidRPr="00BA51D9" w:rsidDel="00BF5976">
          <w:rPr>
            <w:b/>
            <w:noProof/>
            <w:sz w:val="24"/>
          </w:rPr>
          <w:delText>23rd Apr 2020</w:delText>
        </w:r>
        <w:r w:rsidDel="00BF5976">
          <w:rPr>
            <w:b/>
            <w:noProof/>
            <w:sz w:val="24"/>
          </w:rPr>
          <w:fldChar w:fldCharType="end"/>
        </w:r>
      </w:del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5309" w14:paraId="5953D823" w14:textId="77777777" w:rsidTr="00A80A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681F1" w14:textId="77777777" w:rsidR="00C05309" w:rsidRDefault="00C05309" w:rsidP="00A80A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5309" w14:paraId="50D0D1EC" w14:textId="77777777" w:rsidTr="00A80A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78B8A" w14:textId="77777777" w:rsidR="00C05309" w:rsidRDefault="00C05309" w:rsidP="00A80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5309" w14:paraId="32230C41" w14:textId="77777777" w:rsidTr="00A80A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22BB1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D734DC8" w14:textId="77777777" w:rsidTr="00A80AC3">
        <w:tc>
          <w:tcPr>
            <w:tcW w:w="142" w:type="dxa"/>
            <w:tcBorders>
              <w:left w:val="single" w:sz="4" w:space="0" w:color="auto"/>
            </w:tcBorders>
          </w:tcPr>
          <w:p w14:paraId="0599E346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B096BE" w14:textId="77777777" w:rsidR="00C05309" w:rsidRPr="00410371" w:rsidRDefault="00E045E6" w:rsidP="00A80A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5309" w:rsidRPr="00410371">
                <w:rPr>
                  <w:b/>
                  <w:noProof/>
                  <w:sz w:val="28"/>
                </w:rPr>
                <w:t>23.287</w:t>
              </w:r>
            </w:fldSimple>
          </w:p>
        </w:tc>
        <w:tc>
          <w:tcPr>
            <w:tcW w:w="709" w:type="dxa"/>
          </w:tcPr>
          <w:p w14:paraId="4093FE92" w14:textId="77777777" w:rsidR="00C05309" w:rsidRDefault="00C05309" w:rsidP="00A80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9F126" w14:textId="77777777" w:rsidR="00C05309" w:rsidRPr="00410371" w:rsidRDefault="00E045E6" w:rsidP="00A80A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5309" w:rsidRPr="00410371">
                <w:rPr>
                  <w:b/>
                  <w:noProof/>
                  <w:sz w:val="28"/>
                </w:rPr>
                <w:t>0124</w:t>
              </w:r>
            </w:fldSimple>
          </w:p>
        </w:tc>
        <w:tc>
          <w:tcPr>
            <w:tcW w:w="709" w:type="dxa"/>
          </w:tcPr>
          <w:p w14:paraId="14C4E492" w14:textId="77777777" w:rsidR="00C05309" w:rsidRDefault="00C05309" w:rsidP="00A80A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817D7E" w14:textId="77777777" w:rsidR="00C05309" w:rsidRPr="00410371" w:rsidRDefault="00E045E6" w:rsidP="00A80A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530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B83D69" w14:textId="77777777" w:rsidR="00C05309" w:rsidRDefault="00C05309" w:rsidP="00A80A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18E1E6" w14:textId="77777777" w:rsidR="00C05309" w:rsidRPr="00410371" w:rsidRDefault="00E045E6" w:rsidP="00A80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5309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F1EF4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</w:tr>
      <w:tr w:rsidR="00C05309" w14:paraId="58A7A888" w14:textId="77777777" w:rsidTr="00A80A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BD502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</w:tr>
      <w:tr w:rsidR="00C05309" w14:paraId="23ABEA7C" w14:textId="77777777" w:rsidTr="00A80A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F95E85" w14:textId="77777777" w:rsidR="00C05309" w:rsidRPr="00F25D98" w:rsidRDefault="00C05309" w:rsidP="00A80A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5309" w14:paraId="2303CDA4" w14:textId="77777777" w:rsidTr="00A80AC3">
        <w:tc>
          <w:tcPr>
            <w:tcW w:w="9641" w:type="dxa"/>
            <w:gridSpan w:val="9"/>
          </w:tcPr>
          <w:p w14:paraId="154F6C8B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F4C872" w14:textId="77777777" w:rsidR="00C05309" w:rsidRDefault="00C05309" w:rsidP="00C053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5309" w14:paraId="6C5BFA01" w14:textId="77777777" w:rsidTr="00A80AC3">
        <w:tc>
          <w:tcPr>
            <w:tcW w:w="2835" w:type="dxa"/>
          </w:tcPr>
          <w:p w14:paraId="40BA9C46" w14:textId="77777777" w:rsidR="00C05309" w:rsidRDefault="00C05309" w:rsidP="00A80A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0A019F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D0295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88F574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D4F7C" w14:textId="7A9238A5" w:rsidR="00C05309" w:rsidRDefault="00FF1392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1F3B11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9A7AF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12BA5E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48129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2D8CC" w14:textId="77777777" w:rsidR="00C05309" w:rsidRDefault="00C05309" w:rsidP="00C053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5309" w14:paraId="464F41F3" w14:textId="77777777" w:rsidTr="00A80AC3">
        <w:tc>
          <w:tcPr>
            <w:tcW w:w="9640" w:type="dxa"/>
            <w:gridSpan w:val="11"/>
          </w:tcPr>
          <w:p w14:paraId="5F93DB41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7C69647" w14:textId="77777777" w:rsidTr="00A80A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1F259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B2FD4" w14:textId="77777777" w:rsidR="00C05309" w:rsidRDefault="00E045E6" w:rsidP="00A80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5309">
                <w:t>V2X service type provisioning</w:t>
              </w:r>
            </w:fldSimple>
          </w:p>
        </w:tc>
      </w:tr>
      <w:tr w:rsidR="00C05309" w14:paraId="35CF8243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48801FD2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1A90E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3BAF1DF1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74C507B3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5432E" w14:textId="77777777" w:rsidR="00C05309" w:rsidRDefault="00E045E6" w:rsidP="00A80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05309">
                <w:rPr>
                  <w:noProof/>
                </w:rPr>
                <w:t>vivo Mobile Communication Co. LTD</w:t>
              </w:r>
            </w:fldSimple>
          </w:p>
        </w:tc>
      </w:tr>
      <w:tr w:rsidR="00C05309" w14:paraId="1A08E611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481C8569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E557" w14:textId="46FBB4C9" w:rsidR="00C05309" w:rsidRDefault="0032241D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05309">
              <w:fldChar w:fldCharType="begin"/>
            </w:r>
            <w:r w:rsidR="00C05309">
              <w:instrText xml:space="preserve"> DOCPROPERTY  SourceIfTsg  \* MERGEFORMAT </w:instrText>
            </w:r>
            <w:r w:rsidR="00C05309">
              <w:fldChar w:fldCharType="end"/>
            </w:r>
          </w:p>
        </w:tc>
      </w:tr>
      <w:tr w:rsidR="00C05309" w14:paraId="28C3C451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626EDB23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D9BA0F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1E353007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794F1C5B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FD374" w14:textId="77777777" w:rsidR="00C05309" w:rsidRDefault="00E045E6" w:rsidP="00A80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5309">
                <w:rPr>
                  <w:noProof/>
                </w:rPr>
                <w:t>eV2XARC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6007D7" w14:textId="77777777" w:rsidR="00C05309" w:rsidRDefault="00C05309" w:rsidP="00A80A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9C94D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C7519" w14:textId="77777777" w:rsidR="00C05309" w:rsidRDefault="00E045E6" w:rsidP="00A80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5309">
                <w:rPr>
                  <w:noProof/>
                </w:rPr>
                <w:t>2020-04-09</w:t>
              </w:r>
            </w:fldSimple>
          </w:p>
        </w:tc>
      </w:tr>
      <w:tr w:rsidR="00C05309" w14:paraId="2097BDDC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79803E40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E128EB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EB8907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F49A3A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D5DE3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4164DD5" w14:textId="77777777" w:rsidTr="00A80A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5B6614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680034" w14:textId="77777777" w:rsidR="00C05309" w:rsidRDefault="00E045E6" w:rsidP="00A80A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053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CBD4E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7412F" w14:textId="77777777" w:rsidR="00C05309" w:rsidRDefault="00C05309" w:rsidP="00A80A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C9ED5" w14:textId="77777777" w:rsidR="00C05309" w:rsidRDefault="00E045E6" w:rsidP="00A80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5309">
                <w:rPr>
                  <w:noProof/>
                </w:rPr>
                <w:t>Rel-16</w:t>
              </w:r>
            </w:fldSimple>
          </w:p>
        </w:tc>
      </w:tr>
      <w:tr w:rsidR="00C05309" w14:paraId="0E3BD6A1" w14:textId="77777777" w:rsidTr="00A80A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B4D944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FFED55" w14:textId="77777777" w:rsidR="00C05309" w:rsidRDefault="00C05309" w:rsidP="00A80A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40915F" w14:textId="77777777" w:rsidR="00C05309" w:rsidRDefault="00C05309" w:rsidP="00A80A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15CBE4" w14:textId="77777777" w:rsidR="00C05309" w:rsidRPr="007C2097" w:rsidRDefault="00C05309" w:rsidP="00A80A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5309" w14:paraId="5A91E93D" w14:textId="77777777" w:rsidTr="00A80AC3">
        <w:tc>
          <w:tcPr>
            <w:tcW w:w="1843" w:type="dxa"/>
          </w:tcPr>
          <w:p w14:paraId="28A58813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21378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1C4364EA" w14:textId="77777777" w:rsidTr="00A80A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DB2BC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EAD83" w14:textId="729936CD" w:rsidR="00C05309" w:rsidRDefault="0032241D" w:rsidP="007D2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trigger V2X policy provisioning in the case it has no valid parameter</w:t>
            </w:r>
            <w:r w:rsidR="007D2966">
              <w:rPr>
                <w:noProof/>
              </w:rPr>
              <w:t>s for a current area.  A UE may be using</w:t>
            </w:r>
            <w:r>
              <w:rPr>
                <w:noProof/>
              </w:rPr>
              <w:t xml:space="preserve"> a V2X</w:t>
            </w:r>
            <w:r w:rsidR="007D2966">
              <w:rPr>
                <w:noProof/>
              </w:rPr>
              <w:t xml:space="preserve"> service (e.g BSM messages in an ISM band) </w:t>
            </w:r>
            <w:r>
              <w:rPr>
                <w:noProof/>
              </w:rPr>
              <w:t>that are valid in its current area</w:t>
            </w:r>
            <w:r w:rsidR="007D2966">
              <w:rPr>
                <w:noProof/>
              </w:rPr>
              <w:t xml:space="preserve"> however t</w:t>
            </w:r>
            <w:r>
              <w:rPr>
                <w:noProof/>
              </w:rPr>
              <w:t>he UE may want to use another service e.g platooning</w:t>
            </w:r>
            <w:r w:rsidR="007D2966">
              <w:rPr>
                <w:noProof/>
              </w:rPr>
              <w:t xml:space="preserve">.  This platooning service has no </w:t>
            </w:r>
            <w:r>
              <w:rPr>
                <w:noProof/>
              </w:rPr>
              <w:t xml:space="preserve">parameters for the specific area </w:t>
            </w:r>
            <w:r w:rsidR="007D2966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is in, but using the current procedure the text would prohibit the UE requesting </w:t>
            </w:r>
            <w:r w:rsidR="007D2966">
              <w:rPr>
                <w:noProof/>
              </w:rPr>
              <w:t xml:space="preserve">a </w:t>
            </w:r>
            <w:r>
              <w:rPr>
                <w:noProof/>
              </w:rPr>
              <w:t>parameter update</w:t>
            </w:r>
            <w:r w:rsidR="007D2966">
              <w:rPr>
                <w:noProof/>
              </w:rPr>
              <w:t xml:space="preserve"> for the platooning service</w:t>
            </w:r>
            <w:r>
              <w:rPr>
                <w:noProof/>
              </w:rPr>
              <w:t xml:space="preserve"> because it has at least one set of parameters valid. </w:t>
            </w:r>
          </w:p>
        </w:tc>
      </w:tr>
      <w:tr w:rsidR="00C05309" w14:paraId="11B2BE5C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3352E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C0D30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DFAC8F7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D93AF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76643" w14:textId="423C986C" w:rsidR="00C05309" w:rsidRDefault="0032241D" w:rsidP="007D2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Qualify that the UE can trigger a policy provisioning update when it does not have valid paramters for a V2X service type </w:t>
            </w:r>
            <w:r w:rsidR="007D2966">
              <w:rPr>
                <w:noProof/>
              </w:rPr>
              <w:t>the UE</w:t>
            </w:r>
            <w:r>
              <w:rPr>
                <w:noProof/>
              </w:rPr>
              <w:t xml:space="preserve"> wants to use.</w:t>
            </w:r>
          </w:p>
        </w:tc>
      </w:tr>
      <w:tr w:rsidR="00C05309" w14:paraId="3AB2EF25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CA784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34035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52EE5770" w14:textId="77777777" w:rsidTr="00A80A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D39A0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8B180" w14:textId="2465ECB6" w:rsidR="00C05309" w:rsidRDefault="007D2966" w:rsidP="007D2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2241D">
              <w:rPr>
                <w:noProof/>
              </w:rPr>
              <w:t xml:space="preserve">UEs </w:t>
            </w:r>
            <w:r>
              <w:rPr>
                <w:noProof/>
              </w:rPr>
              <w:t>that wants to use a service in an area where it currently has no valid parameter set is prohibted from triggering a V2X policy provisioning update because it</w:t>
            </w:r>
            <w:r w:rsidR="0032241D">
              <w:rPr>
                <w:noProof/>
              </w:rPr>
              <w:t xml:space="preserve"> </w:t>
            </w:r>
            <w:r>
              <w:rPr>
                <w:noProof/>
              </w:rPr>
              <w:t>may</w:t>
            </w:r>
            <w:r w:rsidR="0032241D">
              <w:rPr>
                <w:noProof/>
              </w:rPr>
              <w:t xml:space="preserve"> have at least one service </w:t>
            </w:r>
            <w:r>
              <w:rPr>
                <w:noProof/>
              </w:rPr>
              <w:t xml:space="preserve">that has </w:t>
            </w:r>
            <w:r w:rsidR="0032241D">
              <w:rPr>
                <w:noProof/>
              </w:rPr>
              <w:t xml:space="preserve">valid </w:t>
            </w:r>
            <w:r>
              <w:rPr>
                <w:noProof/>
              </w:rPr>
              <w:t xml:space="preserve">parameters </w:t>
            </w:r>
            <w:r w:rsidR="0032241D">
              <w:rPr>
                <w:noProof/>
              </w:rPr>
              <w:t>in that area</w:t>
            </w:r>
            <w:r>
              <w:rPr>
                <w:noProof/>
              </w:rPr>
              <w:t>.</w:t>
            </w:r>
          </w:p>
        </w:tc>
      </w:tr>
      <w:tr w:rsidR="00C05309" w14:paraId="6E8EA3F9" w14:textId="77777777" w:rsidTr="00A80AC3">
        <w:tc>
          <w:tcPr>
            <w:tcW w:w="2694" w:type="dxa"/>
            <w:gridSpan w:val="2"/>
          </w:tcPr>
          <w:p w14:paraId="1C9D38A9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935E1F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0AEAF204" w14:textId="77777777" w:rsidTr="00A80A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58A0E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2C01" w14:textId="72578096" w:rsidR="00C05309" w:rsidRDefault="0032241D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C05309" w14:paraId="301E2D1E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33A26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AB491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508CBC79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596EB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B5FA2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408E6A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433B3" w14:textId="77777777" w:rsidR="00C05309" w:rsidRDefault="00C05309" w:rsidP="00A80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046E5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309" w14:paraId="7EA9ECF9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73C68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54270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2A8AA" w14:textId="21ECFAFF" w:rsidR="00C05309" w:rsidRDefault="0032241D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D63D7" w14:textId="77777777" w:rsidR="00C05309" w:rsidRDefault="00C05309" w:rsidP="00A80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C0008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309" w14:paraId="2647BC42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503E5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33E95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C487" w14:textId="1B65CFE5" w:rsidR="00C05309" w:rsidRDefault="0032241D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144630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55C6E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309" w14:paraId="2DCCF9D6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DF0B7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873ED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3FD9A" w14:textId="2BE55411" w:rsidR="00C05309" w:rsidRDefault="0032241D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4C0C2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394B6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309" w14:paraId="6F3F9297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959EA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B3150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</w:tr>
      <w:tr w:rsidR="00C05309" w14:paraId="2C036838" w14:textId="77777777" w:rsidTr="00A80A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7A476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3B93" w14:textId="77777777" w:rsidR="00C05309" w:rsidRDefault="00C05309" w:rsidP="00A80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309" w:rsidRPr="008863B9" w14:paraId="61B2E796" w14:textId="77777777" w:rsidTr="00A80A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C202E3" w14:textId="77777777" w:rsidR="00C05309" w:rsidRPr="008863B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F59070" w14:textId="77777777" w:rsidR="00C05309" w:rsidRPr="008863B9" w:rsidRDefault="00C05309" w:rsidP="00A80A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309" w14:paraId="63E4B2A2" w14:textId="77777777" w:rsidTr="00A80A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B4999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33FD5" w14:textId="77777777" w:rsidR="00C05309" w:rsidRDefault="00C05309" w:rsidP="00A80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A5CC0A" w14:textId="77777777" w:rsidR="00C05309" w:rsidRDefault="00C05309" w:rsidP="00C05309">
      <w:pPr>
        <w:pStyle w:val="CRCoverPage"/>
        <w:spacing w:after="0"/>
        <w:rPr>
          <w:noProof/>
          <w:sz w:val="8"/>
          <w:szCs w:val="8"/>
        </w:rPr>
      </w:pPr>
    </w:p>
    <w:p w14:paraId="0E9177A6" w14:textId="77777777" w:rsidR="00C05309" w:rsidRDefault="00C05309" w:rsidP="00C05309">
      <w:pPr>
        <w:rPr>
          <w:noProof/>
        </w:rPr>
        <w:sectPr w:rsidR="00C0530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A7D0E0" w14:textId="77777777" w:rsidR="00C05309" w:rsidRDefault="00C05309" w:rsidP="00C05309">
      <w:pPr>
        <w:rPr>
          <w:noProof/>
        </w:rPr>
      </w:pPr>
    </w:p>
    <w:p w14:paraId="4E08274A" w14:textId="7F6C17F3" w:rsidR="00114B8E" w:rsidRPr="00490934" w:rsidRDefault="005D0695" w:rsidP="00114B8E">
      <w:pPr>
        <w:pStyle w:val="B1"/>
        <w:rPr>
          <w:lang w:eastAsia="zh-CN"/>
        </w:rPr>
      </w:pPr>
      <w:r>
        <w:rPr>
          <w:lang w:eastAsia="zh-CN"/>
        </w:rPr>
        <w:t xml:space="preserve"> </w:t>
      </w:r>
    </w:p>
    <w:p w14:paraId="29D81BCC" w14:textId="77777777" w:rsidR="005E0645" w:rsidRPr="00490934" w:rsidRDefault="005E0645" w:rsidP="005E0645">
      <w:pPr>
        <w:pStyle w:val="3"/>
      </w:pPr>
      <w:bookmarkStart w:id="5" w:name="_Toc19199134"/>
      <w:bookmarkStart w:id="6" w:name="_Toc27821924"/>
      <w:bookmarkStart w:id="7" w:name="_Toc36126278"/>
      <w:r w:rsidRPr="00490934">
        <w:t>6.2.</w:t>
      </w:r>
      <w:r w:rsidR="00D877E5" w:rsidRPr="00490934">
        <w:t>4</w:t>
      </w:r>
      <w:r w:rsidRPr="00490934">
        <w:tab/>
        <w:t>Procedure for UE triggered V2X Policy provisioning</w:t>
      </w:r>
      <w:bookmarkEnd w:id="5"/>
      <w:bookmarkEnd w:id="6"/>
      <w:bookmarkEnd w:id="7"/>
    </w:p>
    <w:p w14:paraId="62AF39BF" w14:textId="77777777" w:rsidR="00BD6F46" w:rsidRPr="00490934" w:rsidRDefault="00BD6F46" w:rsidP="00BD6F46">
      <w:r w:rsidRPr="00490934">
        <w:t>The UE triggered Policy Provisioning procedure is initiated by the UE to request V2X Policy/Parameter from the PCF when UE determines the V2X Policy/Parameter is invalid in the following cases:</w:t>
      </w:r>
    </w:p>
    <w:p w14:paraId="77475004" w14:textId="77777777" w:rsidR="00BD6F46" w:rsidRPr="00490934" w:rsidRDefault="00BD6F46" w:rsidP="00BD6F46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 validity timer </w:t>
      </w:r>
      <w:r w:rsidR="0027676B">
        <w:rPr>
          <w:lang w:eastAsia="zh-CN"/>
        </w:rPr>
        <w:t xml:space="preserve">indicated </w:t>
      </w:r>
      <w:r w:rsidR="0027676B" w:rsidRPr="002C4310">
        <w:t>in</w:t>
      </w:r>
      <w:r w:rsidR="0027676B">
        <w:rPr>
          <w:lang w:eastAsia="zh-CN"/>
        </w:rPr>
        <w:t xml:space="preserve"> </w:t>
      </w:r>
      <w:r w:rsidRPr="00490934">
        <w:rPr>
          <w:lang w:eastAsia="zh-CN"/>
        </w:rPr>
        <w:t>the V2X Policy/Parameter expires;</w:t>
      </w:r>
    </w:p>
    <w:p w14:paraId="05D59E6C" w14:textId="45229217" w:rsidR="005E0645" w:rsidRPr="00490934" w:rsidRDefault="00BD6F46" w:rsidP="00BD6F46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</w:r>
      <w:proofErr w:type="gramStart"/>
      <w:r w:rsidRPr="00490934">
        <w:rPr>
          <w:lang w:eastAsia="zh-CN"/>
        </w:rPr>
        <w:t>if</w:t>
      </w:r>
      <w:proofErr w:type="gramEnd"/>
      <w:r w:rsidRPr="00490934">
        <w:rPr>
          <w:lang w:eastAsia="zh-CN"/>
        </w:rPr>
        <w:t xml:space="preserve"> there are no valid parameters</w:t>
      </w:r>
      <w:ins w:id="8" w:author="vivoRev8" w:date="2020-04-07T14:10:00Z">
        <w:del w:id="9" w:author="LaeYoung (LG Electronics)" w:date="2020-04-20T09:54:00Z">
          <w:r w:rsidR="008B18DD" w:rsidDel="00BF5976">
            <w:rPr>
              <w:lang w:eastAsia="zh-CN"/>
            </w:rPr>
            <w:delText xml:space="preserve"> </w:delText>
          </w:r>
          <w:commentRangeStart w:id="10"/>
          <w:r w:rsidR="008B18DD" w:rsidDel="00BF5976">
            <w:rPr>
              <w:lang w:eastAsia="zh-CN"/>
            </w:rPr>
            <w:delText>for the V2X service type</w:delText>
          </w:r>
        </w:del>
      </w:ins>
      <w:ins w:id="11" w:author="vivoRev8" w:date="2020-04-09T14:06:00Z">
        <w:del w:id="12" w:author="LaeYoung (LG Electronics)" w:date="2020-04-20T09:54:00Z">
          <w:r w:rsidR="0032241D" w:rsidDel="00BF5976">
            <w:rPr>
              <w:lang w:eastAsia="zh-CN"/>
            </w:rPr>
            <w:delText xml:space="preserve"> a UE wants to invoke</w:delText>
          </w:r>
        </w:del>
      </w:ins>
      <w:commentRangeEnd w:id="10"/>
      <w:r w:rsidR="00BF5976">
        <w:rPr>
          <w:rStyle w:val="a6"/>
          <w:rFonts w:eastAsia="SimSun"/>
        </w:rPr>
        <w:commentReference w:id="10"/>
      </w:r>
      <w:r w:rsidRPr="00490934">
        <w:rPr>
          <w:lang w:eastAsia="zh-CN"/>
        </w:rPr>
        <w:t xml:space="preserve">, e.g., </w:t>
      </w:r>
      <w:ins w:id="13" w:author="LaeYoung (LG Electronics)" w:date="2020-04-20T09:53:00Z">
        <w:r w:rsidR="00BF5976">
          <w:rPr>
            <w:lang w:eastAsia="zh-CN"/>
          </w:rPr>
          <w:t xml:space="preserve">for the V2X service type a UE wants to </w:t>
        </w:r>
      </w:ins>
      <w:ins w:id="14" w:author="LaeYoung (LG Electronics)" w:date="2020-04-20T09:55:00Z">
        <w:r w:rsidR="003E14FB">
          <w:rPr>
            <w:lang w:eastAsia="zh-CN"/>
          </w:rPr>
          <w:t>use</w:t>
        </w:r>
      </w:ins>
      <w:bookmarkStart w:id="15" w:name="_GoBack"/>
      <w:bookmarkEnd w:id="15"/>
      <w:ins w:id="16" w:author="LaeYoung (LG Electronics)" w:date="2020-04-20T09:53:00Z">
        <w:r w:rsidR="00BF5976">
          <w:rPr>
            <w:lang w:eastAsia="zh-CN"/>
          </w:rPr>
          <w:t>,</w:t>
        </w:r>
        <w:r w:rsidR="00BF5976" w:rsidRPr="00490934">
          <w:rPr>
            <w:lang w:eastAsia="zh-CN"/>
          </w:rPr>
          <w:t xml:space="preserve"> </w:t>
        </w:r>
      </w:ins>
      <w:r w:rsidRPr="00490934">
        <w:rPr>
          <w:lang w:eastAsia="zh-CN"/>
        </w:rPr>
        <w:t>for current area, or due to abnormal situation.</w:t>
      </w:r>
    </w:p>
    <w:p w14:paraId="6F2B372D" w14:textId="77777777" w:rsidR="005E0645" w:rsidRPr="00490934" w:rsidRDefault="005E0645" w:rsidP="005E0645">
      <w:pPr>
        <w:pStyle w:val="TH"/>
      </w:pPr>
      <w:r w:rsidRPr="00490934">
        <w:object w:dxaOrig="7700" w:dyaOrig="2920" w14:anchorId="2814F1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85pt;height:145.4pt" o:ole="">
            <v:imagedata r:id="rId14" o:title=""/>
          </v:shape>
          <o:OLEObject Type="Embed" ProgID="Visio.Drawing.15" ShapeID="_x0000_i1025" DrawAspect="Content" ObjectID="_1648881746" r:id="rId15"/>
        </w:object>
      </w:r>
    </w:p>
    <w:p w14:paraId="67F09E0D" w14:textId="77777777" w:rsidR="005E0645" w:rsidRPr="00490934" w:rsidRDefault="005E0645" w:rsidP="005E0645">
      <w:pPr>
        <w:pStyle w:val="TF"/>
      </w:pPr>
      <w:r w:rsidRPr="00490934">
        <w:t>Figure 6.2.</w:t>
      </w:r>
      <w:r w:rsidR="00D877E5" w:rsidRPr="00490934">
        <w:t>4</w:t>
      </w:r>
      <w:r w:rsidRPr="00490934">
        <w:t>-1: UE triggered V2X Policy provisioning procedure</w:t>
      </w:r>
    </w:p>
    <w:p w14:paraId="14EC375C" w14:textId="77777777" w:rsidR="005E0645" w:rsidRPr="00490934" w:rsidRDefault="005E0645" w:rsidP="005E0645">
      <w:pPr>
        <w:pStyle w:val="B1"/>
      </w:pPr>
      <w:r w:rsidRPr="00490934">
        <w:t>1.</w:t>
      </w:r>
      <w:r w:rsidRPr="00490934">
        <w:tab/>
        <w:t>The UE sends the UE Policy provisioning request including the UE Policy Container (V2X Policy</w:t>
      </w:r>
      <w:r w:rsidR="00D441D8">
        <w:t xml:space="preserve"> Provisioning Request</w:t>
      </w:r>
      <w:r w:rsidRPr="00490934">
        <w:t>) to the AMF.</w:t>
      </w:r>
    </w:p>
    <w:p w14:paraId="451487B5" w14:textId="77777777" w:rsidR="005E0645" w:rsidRPr="00490934" w:rsidRDefault="005E0645" w:rsidP="005E0645">
      <w:pPr>
        <w:pStyle w:val="B1"/>
      </w:pPr>
      <w:r w:rsidRPr="00490934">
        <w:t>2.</w:t>
      </w:r>
      <w:r w:rsidRPr="00490934">
        <w:tab/>
        <w:t xml:space="preserve">The AMF sends the </w:t>
      </w:r>
      <w:proofErr w:type="spellStart"/>
      <w:r w:rsidRPr="00490934">
        <w:t>Npcf_UEPolicyControl_Update</w:t>
      </w:r>
      <w:proofErr w:type="spellEnd"/>
      <w:r w:rsidRPr="00490934">
        <w:t xml:space="preserve"> request to the PCF including the UE Policy Container received from UE.</w:t>
      </w:r>
    </w:p>
    <w:p w14:paraId="3FA708F0" w14:textId="77777777" w:rsidR="005E0645" w:rsidRPr="00490934" w:rsidRDefault="005E0645" w:rsidP="005E0645">
      <w:pPr>
        <w:pStyle w:val="B1"/>
      </w:pPr>
      <w:r w:rsidRPr="00490934">
        <w:t>3.</w:t>
      </w:r>
      <w:r w:rsidRPr="00490934">
        <w:tab/>
        <w:t xml:space="preserve">The UE Policy delivery procedure defined in clause 4.2.4.3 of </w:t>
      </w:r>
      <w:r w:rsidR="00956495" w:rsidRPr="00490934">
        <w:t>TS</w:t>
      </w:r>
      <w:r w:rsidR="00956495">
        <w:t> </w:t>
      </w:r>
      <w:r w:rsidR="00956495" w:rsidRPr="00490934">
        <w:t>23.502</w:t>
      </w:r>
      <w:r w:rsidR="00956495">
        <w:t> </w:t>
      </w:r>
      <w:r w:rsidR="00956495" w:rsidRPr="00490934">
        <w:t>[</w:t>
      </w:r>
      <w:r w:rsidRPr="00490934">
        <w:t>7] is triggered.</w:t>
      </w:r>
    </w:p>
    <w:p w14:paraId="591657D4" w14:textId="7B995187" w:rsidR="00E96906" w:rsidRPr="00490934" w:rsidRDefault="00E96906" w:rsidP="00E96906">
      <w:pPr>
        <w:pStyle w:val="NO"/>
        <w:rPr>
          <w:lang w:eastAsia="ko-KR"/>
        </w:rPr>
      </w:pPr>
    </w:p>
    <w:p w14:paraId="1E56F47D" w14:textId="54070A36" w:rsidR="00137AF1" w:rsidRPr="00490934" w:rsidRDefault="005D0695">
      <w:r>
        <w:t xml:space="preserve"> </w:t>
      </w:r>
    </w:p>
    <w:sectPr w:rsidR="00137AF1" w:rsidRPr="00490934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LaeYoung (LG Electronics)" w:date="2020-04-20T09:54:00Z" w:initials="LY">
    <w:p w14:paraId="705DD1C0" w14:textId="18D70949" w:rsidR="00BF5976" w:rsidRPr="00BF5976" w:rsidRDefault="00BF5976">
      <w:pPr>
        <w:pStyle w:val="a7"/>
        <w:rPr>
          <w:rFonts w:eastAsiaTheme="minorEastAsia" w:hint="eastAsia"/>
          <w:lang w:eastAsia="ko-KR"/>
        </w:rPr>
      </w:pPr>
      <w:r>
        <w:rPr>
          <w:rStyle w:val="a6"/>
        </w:rPr>
        <w:annotationRef/>
      </w:r>
      <w:proofErr w:type="gramStart"/>
      <w:r>
        <w:rPr>
          <w:rFonts w:eastAsiaTheme="minorEastAsia" w:hint="eastAsia"/>
          <w:lang w:eastAsia="ko-KR"/>
        </w:rPr>
        <w:t>change</w:t>
      </w:r>
      <w:proofErr w:type="gramEnd"/>
      <w:r>
        <w:rPr>
          <w:rFonts w:eastAsiaTheme="minorEastAsia" w:hint="eastAsia"/>
          <w:lang w:eastAsia="ko-KR"/>
        </w:rPr>
        <w:t xml:space="preserve"> on change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5DD1C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CB916" w14:textId="77777777" w:rsidR="007D0FC0" w:rsidRDefault="007D0FC0">
      <w:r>
        <w:separator/>
      </w:r>
    </w:p>
  </w:endnote>
  <w:endnote w:type="continuationSeparator" w:id="0">
    <w:p w14:paraId="02D05E8F" w14:textId="77777777" w:rsidR="007D0FC0" w:rsidRDefault="007D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9602C" w14:textId="77777777" w:rsidR="008F5282" w:rsidRDefault="008F528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C2FDD" w14:textId="77777777" w:rsidR="007D0FC0" w:rsidRDefault="007D0FC0">
      <w:r>
        <w:separator/>
      </w:r>
    </w:p>
  </w:footnote>
  <w:footnote w:type="continuationSeparator" w:id="0">
    <w:p w14:paraId="6B3B9B5F" w14:textId="77777777" w:rsidR="007D0FC0" w:rsidRDefault="007D0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51CB5" w14:textId="77777777" w:rsidR="00C05309" w:rsidRDefault="00C053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1ABFD" w14:textId="248FD1EB" w:rsidR="008F5282" w:rsidRDefault="008F52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056FE17B" w14:textId="6C387298" w:rsidR="008F5282" w:rsidRDefault="008F52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4F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029D39F" w14:textId="6E59E70C" w:rsidR="008F5282" w:rsidRDefault="008F52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3E14FB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4FA84D7B" w14:textId="77777777" w:rsidR="008F5282" w:rsidRDefault="008F52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vivoRev8">
    <w15:presenceInfo w15:providerId="None" w15:userId="vivoRe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7D"/>
    <w:rsid w:val="00001806"/>
    <w:rsid w:val="0000309C"/>
    <w:rsid w:val="0000458C"/>
    <w:rsid w:val="00005033"/>
    <w:rsid w:val="00012053"/>
    <w:rsid w:val="000137D1"/>
    <w:rsid w:val="00013A60"/>
    <w:rsid w:val="000158FE"/>
    <w:rsid w:val="00022F46"/>
    <w:rsid w:val="00023CAA"/>
    <w:rsid w:val="00025513"/>
    <w:rsid w:val="0003154D"/>
    <w:rsid w:val="00031BCA"/>
    <w:rsid w:val="00033397"/>
    <w:rsid w:val="00037E5F"/>
    <w:rsid w:val="00040095"/>
    <w:rsid w:val="00042FFE"/>
    <w:rsid w:val="000437F4"/>
    <w:rsid w:val="000501B3"/>
    <w:rsid w:val="00051834"/>
    <w:rsid w:val="00054A22"/>
    <w:rsid w:val="00061741"/>
    <w:rsid w:val="000624EE"/>
    <w:rsid w:val="000628A3"/>
    <w:rsid w:val="000655A6"/>
    <w:rsid w:val="00065A42"/>
    <w:rsid w:val="000756B6"/>
    <w:rsid w:val="00080512"/>
    <w:rsid w:val="00092255"/>
    <w:rsid w:val="00093034"/>
    <w:rsid w:val="00097A79"/>
    <w:rsid w:val="000A05DD"/>
    <w:rsid w:val="000A48D8"/>
    <w:rsid w:val="000B1ED3"/>
    <w:rsid w:val="000B2777"/>
    <w:rsid w:val="000B63F6"/>
    <w:rsid w:val="000C2D12"/>
    <w:rsid w:val="000D17E0"/>
    <w:rsid w:val="000D25E8"/>
    <w:rsid w:val="000D47C4"/>
    <w:rsid w:val="000D48F8"/>
    <w:rsid w:val="000D4995"/>
    <w:rsid w:val="000D58AB"/>
    <w:rsid w:val="000E5490"/>
    <w:rsid w:val="000F0C64"/>
    <w:rsid w:val="000F2544"/>
    <w:rsid w:val="00101848"/>
    <w:rsid w:val="00104E8A"/>
    <w:rsid w:val="0010627A"/>
    <w:rsid w:val="00110FF5"/>
    <w:rsid w:val="00114B8E"/>
    <w:rsid w:val="00114CA1"/>
    <w:rsid w:val="0011527A"/>
    <w:rsid w:val="001170A2"/>
    <w:rsid w:val="00123550"/>
    <w:rsid w:val="0013002B"/>
    <w:rsid w:val="00137AF1"/>
    <w:rsid w:val="00137DBB"/>
    <w:rsid w:val="001408CA"/>
    <w:rsid w:val="00141031"/>
    <w:rsid w:val="00141A47"/>
    <w:rsid w:val="0014280C"/>
    <w:rsid w:val="001450FB"/>
    <w:rsid w:val="00145643"/>
    <w:rsid w:val="00150F3E"/>
    <w:rsid w:val="00152EF9"/>
    <w:rsid w:val="00157E9D"/>
    <w:rsid w:val="0016406B"/>
    <w:rsid w:val="00165686"/>
    <w:rsid w:val="00170361"/>
    <w:rsid w:val="00170883"/>
    <w:rsid w:val="0017709B"/>
    <w:rsid w:val="001810ED"/>
    <w:rsid w:val="001821CB"/>
    <w:rsid w:val="00182C34"/>
    <w:rsid w:val="00182DDD"/>
    <w:rsid w:val="00183ED0"/>
    <w:rsid w:val="00184695"/>
    <w:rsid w:val="00184B0E"/>
    <w:rsid w:val="0018645F"/>
    <w:rsid w:val="001867E7"/>
    <w:rsid w:val="0019101F"/>
    <w:rsid w:val="00193E10"/>
    <w:rsid w:val="001A17EE"/>
    <w:rsid w:val="001A569E"/>
    <w:rsid w:val="001B0B4B"/>
    <w:rsid w:val="001B3AAB"/>
    <w:rsid w:val="001B582E"/>
    <w:rsid w:val="001B7294"/>
    <w:rsid w:val="001C0C6A"/>
    <w:rsid w:val="001C65AB"/>
    <w:rsid w:val="001C7114"/>
    <w:rsid w:val="001D02C2"/>
    <w:rsid w:val="001D0ABB"/>
    <w:rsid w:val="001D0D31"/>
    <w:rsid w:val="001D5AC3"/>
    <w:rsid w:val="001E3BE5"/>
    <w:rsid w:val="001E5694"/>
    <w:rsid w:val="001F168B"/>
    <w:rsid w:val="001F7C5F"/>
    <w:rsid w:val="0020134D"/>
    <w:rsid w:val="00203DA3"/>
    <w:rsid w:val="002065C3"/>
    <w:rsid w:val="002142EB"/>
    <w:rsid w:val="0021546A"/>
    <w:rsid w:val="002218F2"/>
    <w:rsid w:val="0022231B"/>
    <w:rsid w:val="002230F5"/>
    <w:rsid w:val="00227B2A"/>
    <w:rsid w:val="0023034C"/>
    <w:rsid w:val="00232EB7"/>
    <w:rsid w:val="002347A2"/>
    <w:rsid w:val="00234B23"/>
    <w:rsid w:val="00244CB9"/>
    <w:rsid w:val="002450AE"/>
    <w:rsid w:val="002521AF"/>
    <w:rsid w:val="00262ABA"/>
    <w:rsid w:val="00262D9A"/>
    <w:rsid w:val="0026463D"/>
    <w:rsid w:val="002648EA"/>
    <w:rsid w:val="00265136"/>
    <w:rsid w:val="00270495"/>
    <w:rsid w:val="00270B97"/>
    <w:rsid w:val="0027676B"/>
    <w:rsid w:val="002771FA"/>
    <w:rsid w:val="0028035A"/>
    <w:rsid w:val="00283803"/>
    <w:rsid w:val="00284A12"/>
    <w:rsid w:val="00285180"/>
    <w:rsid w:val="00286B0B"/>
    <w:rsid w:val="002877D7"/>
    <w:rsid w:val="00287E24"/>
    <w:rsid w:val="002A18E7"/>
    <w:rsid w:val="002A1EB3"/>
    <w:rsid w:val="002A3B93"/>
    <w:rsid w:val="002A422C"/>
    <w:rsid w:val="002A425E"/>
    <w:rsid w:val="002A5CA9"/>
    <w:rsid w:val="002B3875"/>
    <w:rsid w:val="002B43CB"/>
    <w:rsid w:val="002B4BE8"/>
    <w:rsid w:val="002B6889"/>
    <w:rsid w:val="002C3C81"/>
    <w:rsid w:val="002C4310"/>
    <w:rsid w:val="002F22AC"/>
    <w:rsid w:val="002F34AC"/>
    <w:rsid w:val="003044C6"/>
    <w:rsid w:val="00315285"/>
    <w:rsid w:val="003165A1"/>
    <w:rsid w:val="003172DC"/>
    <w:rsid w:val="00321029"/>
    <w:rsid w:val="0032241D"/>
    <w:rsid w:val="00323786"/>
    <w:rsid w:val="003246C0"/>
    <w:rsid w:val="00324B2E"/>
    <w:rsid w:val="00340E7C"/>
    <w:rsid w:val="003416A3"/>
    <w:rsid w:val="003448DC"/>
    <w:rsid w:val="003505DD"/>
    <w:rsid w:val="0035462D"/>
    <w:rsid w:val="003615E9"/>
    <w:rsid w:val="00365C1C"/>
    <w:rsid w:val="00365FE4"/>
    <w:rsid w:val="003672C3"/>
    <w:rsid w:val="003768A3"/>
    <w:rsid w:val="003900F5"/>
    <w:rsid w:val="00395341"/>
    <w:rsid w:val="003962CC"/>
    <w:rsid w:val="00396774"/>
    <w:rsid w:val="003A3D3D"/>
    <w:rsid w:val="003A4CDC"/>
    <w:rsid w:val="003A5733"/>
    <w:rsid w:val="003A61B4"/>
    <w:rsid w:val="003A75B1"/>
    <w:rsid w:val="003B16E4"/>
    <w:rsid w:val="003B2C0F"/>
    <w:rsid w:val="003B4B30"/>
    <w:rsid w:val="003B6681"/>
    <w:rsid w:val="003B7010"/>
    <w:rsid w:val="003C0882"/>
    <w:rsid w:val="003C3971"/>
    <w:rsid w:val="003C4F24"/>
    <w:rsid w:val="003C7201"/>
    <w:rsid w:val="003D23EB"/>
    <w:rsid w:val="003D33E0"/>
    <w:rsid w:val="003D3FD4"/>
    <w:rsid w:val="003E14FB"/>
    <w:rsid w:val="003E248E"/>
    <w:rsid w:val="003E36F3"/>
    <w:rsid w:val="003F070E"/>
    <w:rsid w:val="00400266"/>
    <w:rsid w:val="00406048"/>
    <w:rsid w:val="004159E3"/>
    <w:rsid w:val="00417216"/>
    <w:rsid w:val="00424E85"/>
    <w:rsid w:val="00426429"/>
    <w:rsid w:val="0043359A"/>
    <w:rsid w:val="00436604"/>
    <w:rsid w:val="00441F66"/>
    <w:rsid w:val="00446215"/>
    <w:rsid w:val="004474B8"/>
    <w:rsid w:val="0045261B"/>
    <w:rsid w:val="00462535"/>
    <w:rsid w:val="00462AF8"/>
    <w:rsid w:val="00462F7E"/>
    <w:rsid w:val="0046369B"/>
    <w:rsid w:val="004666C5"/>
    <w:rsid w:val="0046766F"/>
    <w:rsid w:val="00472813"/>
    <w:rsid w:val="0047388D"/>
    <w:rsid w:val="004758D6"/>
    <w:rsid w:val="004764ED"/>
    <w:rsid w:val="00490934"/>
    <w:rsid w:val="00494C83"/>
    <w:rsid w:val="004962CB"/>
    <w:rsid w:val="004965F9"/>
    <w:rsid w:val="0049777D"/>
    <w:rsid w:val="004A0858"/>
    <w:rsid w:val="004A6088"/>
    <w:rsid w:val="004A776A"/>
    <w:rsid w:val="004B1414"/>
    <w:rsid w:val="004B2D49"/>
    <w:rsid w:val="004C0960"/>
    <w:rsid w:val="004D0132"/>
    <w:rsid w:val="004D3578"/>
    <w:rsid w:val="004D4719"/>
    <w:rsid w:val="004D7B69"/>
    <w:rsid w:val="004E213A"/>
    <w:rsid w:val="004E6743"/>
    <w:rsid w:val="004F3A68"/>
    <w:rsid w:val="004F695D"/>
    <w:rsid w:val="005013B8"/>
    <w:rsid w:val="00504C79"/>
    <w:rsid w:val="005145F5"/>
    <w:rsid w:val="00514BAE"/>
    <w:rsid w:val="005235CD"/>
    <w:rsid w:val="0053091A"/>
    <w:rsid w:val="00530B29"/>
    <w:rsid w:val="00543E6C"/>
    <w:rsid w:val="00545FFE"/>
    <w:rsid w:val="00547055"/>
    <w:rsid w:val="00547709"/>
    <w:rsid w:val="00552BDC"/>
    <w:rsid w:val="00555137"/>
    <w:rsid w:val="00565087"/>
    <w:rsid w:val="00565B3F"/>
    <w:rsid w:val="00573ED6"/>
    <w:rsid w:val="00580B53"/>
    <w:rsid w:val="00585D9A"/>
    <w:rsid w:val="005903FB"/>
    <w:rsid w:val="00590E72"/>
    <w:rsid w:val="005959FD"/>
    <w:rsid w:val="00596574"/>
    <w:rsid w:val="005A162E"/>
    <w:rsid w:val="005A2E6F"/>
    <w:rsid w:val="005A5A59"/>
    <w:rsid w:val="005B5DFD"/>
    <w:rsid w:val="005C2E51"/>
    <w:rsid w:val="005C69BF"/>
    <w:rsid w:val="005C7EB4"/>
    <w:rsid w:val="005D0050"/>
    <w:rsid w:val="005D0695"/>
    <w:rsid w:val="005D1121"/>
    <w:rsid w:val="005D191A"/>
    <w:rsid w:val="005D2E01"/>
    <w:rsid w:val="005D5145"/>
    <w:rsid w:val="005D71DF"/>
    <w:rsid w:val="005E0645"/>
    <w:rsid w:val="005E3274"/>
    <w:rsid w:val="005E41B6"/>
    <w:rsid w:val="005E5FFB"/>
    <w:rsid w:val="005F5DC4"/>
    <w:rsid w:val="00614D7C"/>
    <w:rsid w:val="00614FDF"/>
    <w:rsid w:val="00625DA9"/>
    <w:rsid w:val="006369F1"/>
    <w:rsid w:val="006411B6"/>
    <w:rsid w:val="0064264D"/>
    <w:rsid w:val="00642F58"/>
    <w:rsid w:val="00647134"/>
    <w:rsid w:val="006478E6"/>
    <w:rsid w:val="00647947"/>
    <w:rsid w:val="00652751"/>
    <w:rsid w:val="0065346A"/>
    <w:rsid w:val="00656CCE"/>
    <w:rsid w:val="006632FA"/>
    <w:rsid w:val="00663374"/>
    <w:rsid w:val="00664B1D"/>
    <w:rsid w:val="00670E7E"/>
    <w:rsid w:val="006726E1"/>
    <w:rsid w:val="0067774E"/>
    <w:rsid w:val="00682809"/>
    <w:rsid w:val="00686637"/>
    <w:rsid w:val="0069091B"/>
    <w:rsid w:val="00693581"/>
    <w:rsid w:val="00696889"/>
    <w:rsid w:val="00697DD8"/>
    <w:rsid w:val="006A533F"/>
    <w:rsid w:val="006B05D8"/>
    <w:rsid w:val="006B11EE"/>
    <w:rsid w:val="006C5803"/>
    <w:rsid w:val="006D1CE1"/>
    <w:rsid w:val="006D27C0"/>
    <w:rsid w:val="006E3B20"/>
    <w:rsid w:val="006E4427"/>
    <w:rsid w:val="006E53B1"/>
    <w:rsid w:val="006E5C86"/>
    <w:rsid w:val="006F229A"/>
    <w:rsid w:val="006F5EAA"/>
    <w:rsid w:val="00704D32"/>
    <w:rsid w:val="0070530E"/>
    <w:rsid w:val="00707F29"/>
    <w:rsid w:val="00711A10"/>
    <w:rsid w:val="0071419F"/>
    <w:rsid w:val="0072279C"/>
    <w:rsid w:val="00723B94"/>
    <w:rsid w:val="00730DC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52ABE"/>
    <w:rsid w:val="00752B12"/>
    <w:rsid w:val="00760328"/>
    <w:rsid w:val="007640DE"/>
    <w:rsid w:val="00771096"/>
    <w:rsid w:val="007713B1"/>
    <w:rsid w:val="007755E8"/>
    <w:rsid w:val="00777C1D"/>
    <w:rsid w:val="00780C0A"/>
    <w:rsid w:val="00781F0F"/>
    <w:rsid w:val="00782A63"/>
    <w:rsid w:val="00782E73"/>
    <w:rsid w:val="007850DB"/>
    <w:rsid w:val="00792650"/>
    <w:rsid w:val="00794C62"/>
    <w:rsid w:val="00797AC9"/>
    <w:rsid w:val="00797F1A"/>
    <w:rsid w:val="007A244A"/>
    <w:rsid w:val="007A256D"/>
    <w:rsid w:val="007A442F"/>
    <w:rsid w:val="007B4FEB"/>
    <w:rsid w:val="007B6CE3"/>
    <w:rsid w:val="007D0FC0"/>
    <w:rsid w:val="007D2966"/>
    <w:rsid w:val="007D720F"/>
    <w:rsid w:val="007E10F3"/>
    <w:rsid w:val="007E4A8E"/>
    <w:rsid w:val="007E4CA8"/>
    <w:rsid w:val="007F1978"/>
    <w:rsid w:val="007F2EED"/>
    <w:rsid w:val="007F3323"/>
    <w:rsid w:val="007F5371"/>
    <w:rsid w:val="008013F7"/>
    <w:rsid w:val="008028A4"/>
    <w:rsid w:val="00812E96"/>
    <w:rsid w:val="00820735"/>
    <w:rsid w:val="008251CA"/>
    <w:rsid w:val="00825287"/>
    <w:rsid w:val="00825BE7"/>
    <w:rsid w:val="00826521"/>
    <w:rsid w:val="0085237A"/>
    <w:rsid w:val="00864D6D"/>
    <w:rsid w:val="008712A3"/>
    <w:rsid w:val="00873A87"/>
    <w:rsid w:val="008740C6"/>
    <w:rsid w:val="00875560"/>
    <w:rsid w:val="008766DF"/>
    <w:rsid w:val="008768CA"/>
    <w:rsid w:val="00880C08"/>
    <w:rsid w:val="00883C20"/>
    <w:rsid w:val="008A06DA"/>
    <w:rsid w:val="008B18DD"/>
    <w:rsid w:val="008B42AD"/>
    <w:rsid w:val="008C0526"/>
    <w:rsid w:val="008C1411"/>
    <w:rsid w:val="008C15DA"/>
    <w:rsid w:val="008C1638"/>
    <w:rsid w:val="008C496E"/>
    <w:rsid w:val="008D7782"/>
    <w:rsid w:val="008E2086"/>
    <w:rsid w:val="008E2353"/>
    <w:rsid w:val="008E2B73"/>
    <w:rsid w:val="008E4DBB"/>
    <w:rsid w:val="008F0164"/>
    <w:rsid w:val="008F31E4"/>
    <w:rsid w:val="008F5282"/>
    <w:rsid w:val="008F586F"/>
    <w:rsid w:val="008F5ED2"/>
    <w:rsid w:val="008F6CBC"/>
    <w:rsid w:val="008F7CAA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35124"/>
    <w:rsid w:val="0093680B"/>
    <w:rsid w:val="00937162"/>
    <w:rsid w:val="00937C40"/>
    <w:rsid w:val="00940F73"/>
    <w:rsid w:val="00942EC2"/>
    <w:rsid w:val="009460C4"/>
    <w:rsid w:val="009508E9"/>
    <w:rsid w:val="00950991"/>
    <w:rsid w:val="00954D34"/>
    <w:rsid w:val="00955C54"/>
    <w:rsid w:val="00956495"/>
    <w:rsid w:val="00957AB2"/>
    <w:rsid w:val="009659EA"/>
    <w:rsid w:val="0097171D"/>
    <w:rsid w:val="0097643A"/>
    <w:rsid w:val="00980160"/>
    <w:rsid w:val="009811B9"/>
    <w:rsid w:val="009851D3"/>
    <w:rsid w:val="00985983"/>
    <w:rsid w:val="00985985"/>
    <w:rsid w:val="00991768"/>
    <w:rsid w:val="009A0DEB"/>
    <w:rsid w:val="009A1BB1"/>
    <w:rsid w:val="009A2ABB"/>
    <w:rsid w:val="009A4695"/>
    <w:rsid w:val="009A6260"/>
    <w:rsid w:val="009A75A4"/>
    <w:rsid w:val="009A75CF"/>
    <w:rsid w:val="009C3428"/>
    <w:rsid w:val="009D2682"/>
    <w:rsid w:val="009E1411"/>
    <w:rsid w:val="009E4C28"/>
    <w:rsid w:val="009F176B"/>
    <w:rsid w:val="009F37B7"/>
    <w:rsid w:val="00A021F5"/>
    <w:rsid w:val="00A06425"/>
    <w:rsid w:val="00A071FD"/>
    <w:rsid w:val="00A07CB4"/>
    <w:rsid w:val="00A10C63"/>
    <w:rsid w:val="00A10F02"/>
    <w:rsid w:val="00A10F06"/>
    <w:rsid w:val="00A11287"/>
    <w:rsid w:val="00A124DD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7291"/>
    <w:rsid w:val="00A40A54"/>
    <w:rsid w:val="00A471CF"/>
    <w:rsid w:val="00A50E85"/>
    <w:rsid w:val="00A53724"/>
    <w:rsid w:val="00A577DF"/>
    <w:rsid w:val="00A60237"/>
    <w:rsid w:val="00A64C71"/>
    <w:rsid w:val="00A6620A"/>
    <w:rsid w:val="00A74FD4"/>
    <w:rsid w:val="00A75050"/>
    <w:rsid w:val="00A82346"/>
    <w:rsid w:val="00A84847"/>
    <w:rsid w:val="00A8493F"/>
    <w:rsid w:val="00A84CE4"/>
    <w:rsid w:val="00A90350"/>
    <w:rsid w:val="00A9662F"/>
    <w:rsid w:val="00A970A4"/>
    <w:rsid w:val="00AA1D2F"/>
    <w:rsid w:val="00AA3B1B"/>
    <w:rsid w:val="00AA4612"/>
    <w:rsid w:val="00AA4EE0"/>
    <w:rsid w:val="00AA5F21"/>
    <w:rsid w:val="00AA7617"/>
    <w:rsid w:val="00AB1826"/>
    <w:rsid w:val="00AB1928"/>
    <w:rsid w:val="00AC1E46"/>
    <w:rsid w:val="00AC7820"/>
    <w:rsid w:val="00AD2164"/>
    <w:rsid w:val="00AD2C0F"/>
    <w:rsid w:val="00AD7079"/>
    <w:rsid w:val="00AE50EB"/>
    <w:rsid w:val="00AF16A6"/>
    <w:rsid w:val="00AF2D5E"/>
    <w:rsid w:val="00B05071"/>
    <w:rsid w:val="00B056B5"/>
    <w:rsid w:val="00B05C63"/>
    <w:rsid w:val="00B05CD6"/>
    <w:rsid w:val="00B15449"/>
    <w:rsid w:val="00B21771"/>
    <w:rsid w:val="00B2277F"/>
    <w:rsid w:val="00B24789"/>
    <w:rsid w:val="00B26AB2"/>
    <w:rsid w:val="00B414EA"/>
    <w:rsid w:val="00B4233C"/>
    <w:rsid w:val="00B42A4C"/>
    <w:rsid w:val="00B44BCF"/>
    <w:rsid w:val="00B57D19"/>
    <w:rsid w:val="00B6254E"/>
    <w:rsid w:val="00B64994"/>
    <w:rsid w:val="00B6551C"/>
    <w:rsid w:val="00B6707C"/>
    <w:rsid w:val="00B7011A"/>
    <w:rsid w:val="00B71B35"/>
    <w:rsid w:val="00B72B2E"/>
    <w:rsid w:val="00B7301D"/>
    <w:rsid w:val="00B757CF"/>
    <w:rsid w:val="00B93F30"/>
    <w:rsid w:val="00B96D7D"/>
    <w:rsid w:val="00BA1C8E"/>
    <w:rsid w:val="00BA40FA"/>
    <w:rsid w:val="00BA486A"/>
    <w:rsid w:val="00BA5B95"/>
    <w:rsid w:val="00BB3001"/>
    <w:rsid w:val="00BB39B6"/>
    <w:rsid w:val="00BC0F7D"/>
    <w:rsid w:val="00BD2C89"/>
    <w:rsid w:val="00BD2D56"/>
    <w:rsid w:val="00BD2E6D"/>
    <w:rsid w:val="00BD5BB5"/>
    <w:rsid w:val="00BD6F46"/>
    <w:rsid w:val="00BD73E3"/>
    <w:rsid w:val="00BE0724"/>
    <w:rsid w:val="00BE6237"/>
    <w:rsid w:val="00BF0CA5"/>
    <w:rsid w:val="00BF108F"/>
    <w:rsid w:val="00BF5976"/>
    <w:rsid w:val="00C05309"/>
    <w:rsid w:val="00C20287"/>
    <w:rsid w:val="00C221A9"/>
    <w:rsid w:val="00C25112"/>
    <w:rsid w:val="00C25519"/>
    <w:rsid w:val="00C31074"/>
    <w:rsid w:val="00C33079"/>
    <w:rsid w:val="00C3574A"/>
    <w:rsid w:val="00C35939"/>
    <w:rsid w:val="00C359ED"/>
    <w:rsid w:val="00C45231"/>
    <w:rsid w:val="00C45809"/>
    <w:rsid w:val="00C54151"/>
    <w:rsid w:val="00C60B57"/>
    <w:rsid w:val="00C64301"/>
    <w:rsid w:val="00C64908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DA0"/>
    <w:rsid w:val="00C924E6"/>
    <w:rsid w:val="00C93A51"/>
    <w:rsid w:val="00C93F40"/>
    <w:rsid w:val="00C96971"/>
    <w:rsid w:val="00C971E8"/>
    <w:rsid w:val="00C97257"/>
    <w:rsid w:val="00CA0BA9"/>
    <w:rsid w:val="00CA3D0C"/>
    <w:rsid w:val="00CA4060"/>
    <w:rsid w:val="00CA450A"/>
    <w:rsid w:val="00CA6A8F"/>
    <w:rsid w:val="00CB1229"/>
    <w:rsid w:val="00CB225A"/>
    <w:rsid w:val="00CB4CFA"/>
    <w:rsid w:val="00CB7180"/>
    <w:rsid w:val="00CC325F"/>
    <w:rsid w:val="00CC7F6C"/>
    <w:rsid w:val="00CD2273"/>
    <w:rsid w:val="00CD3BB5"/>
    <w:rsid w:val="00CD507A"/>
    <w:rsid w:val="00CE250F"/>
    <w:rsid w:val="00D06F5F"/>
    <w:rsid w:val="00D10385"/>
    <w:rsid w:val="00D10E0C"/>
    <w:rsid w:val="00D1343F"/>
    <w:rsid w:val="00D14B2C"/>
    <w:rsid w:val="00D157D5"/>
    <w:rsid w:val="00D1665F"/>
    <w:rsid w:val="00D16E7C"/>
    <w:rsid w:val="00D17F15"/>
    <w:rsid w:val="00D20B49"/>
    <w:rsid w:val="00D21221"/>
    <w:rsid w:val="00D2637F"/>
    <w:rsid w:val="00D3256C"/>
    <w:rsid w:val="00D3401D"/>
    <w:rsid w:val="00D441D8"/>
    <w:rsid w:val="00D509A5"/>
    <w:rsid w:val="00D51D9E"/>
    <w:rsid w:val="00D531EB"/>
    <w:rsid w:val="00D57F67"/>
    <w:rsid w:val="00D65869"/>
    <w:rsid w:val="00D65A80"/>
    <w:rsid w:val="00D65F9C"/>
    <w:rsid w:val="00D70CD0"/>
    <w:rsid w:val="00D738D6"/>
    <w:rsid w:val="00D74F0C"/>
    <w:rsid w:val="00D755EB"/>
    <w:rsid w:val="00D802EC"/>
    <w:rsid w:val="00D877E5"/>
    <w:rsid w:val="00D87E00"/>
    <w:rsid w:val="00D87F8E"/>
    <w:rsid w:val="00D90257"/>
    <w:rsid w:val="00D9134D"/>
    <w:rsid w:val="00D92B3A"/>
    <w:rsid w:val="00D93FA8"/>
    <w:rsid w:val="00D94453"/>
    <w:rsid w:val="00D96327"/>
    <w:rsid w:val="00D97BB5"/>
    <w:rsid w:val="00DA4108"/>
    <w:rsid w:val="00DA78E0"/>
    <w:rsid w:val="00DA7A03"/>
    <w:rsid w:val="00DB1818"/>
    <w:rsid w:val="00DB28EA"/>
    <w:rsid w:val="00DB55FF"/>
    <w:rsid w:val="00DC2A35"/>
    <w:rsid w:val="00DC309B"/>
    <w:rsid w:val="00DC4DA2"/>
    <w:rsid w:val="00DD184A"/>
    <w:rsid w:val="00DD40C1"/>
    <w:rsid w:val="00DE1933"/>
    <w:rsid w:val="00DE1DE5"/>
    <w:rsid w:val="00DE5A75"/>
    <w:rsid w:val="00DF1702"/>
    <w:rsid w:val="00DF2B1F"/>
    <w:rsid w:val="00DF5E0F"/>
    <w:rsid w:val="00DF62CD"/>
    <w:rsid w:val="00E00EC9"/>
    <w:rsid w:val="00E045E6"/>
    <w:rsid w:val="00E111F2"/>
    <w:rsid w:val="00E15F89"/>
    <w:rsid w:val="00E2742B"/>
    <w:rsid w:val="00E34A41"/>
    <w:rsid w:val="00E40249"/>
    <w:rsid w:val="00E40B2A"/>
    <w:rsid w:val="00E565AD"/>
    <w:rsid w:val="00E64AE4"/>
    <w:rsid w:val="00E65179"/>
    <w:rsid w:val="00E7250F"/>
    <w:rsid w:val="00E77645"/>
    <w:rsid w:val="00E82323"/>
    <w:rsid w:val="00E8719E"/>
    <w:rsid w:val="00E95A37"/>
    <w:rsid w:val="00E96906"/>
    <w:rsid w:val="00E9694B"/>
    <w:rsid w:val="00EA220D"/>
    <w:rsid w:val="00EB6027"/>
    <w:rsid w:val="00EB706E"/>
    <w:rsid w:val="00EC07A3"/>
    <w:rsid w:val="00EC4A25"/>
    <w:rsid w:val="00EC6757"/>
    <w:rsid w:val="00ED1C74"/>
    <w:rsid w:val="00EE708F"/>
    <w:rsid w:val="00EE7A65"/>
    <w:rsid w:val="00EF1B30"/>
    <w:rsid w:val="00EF1CFD"/>
    <w:rsid w:val="00EF7150"/>
    <w:rsid w:val="00F010AC"/>
    <w:rsid w:val="00F01DF2"/>
    <w:rsid w:val="00F025A2"/>
    <w:rsid w:val="00F033BC"/>
    <w:rsid w:val="00F038D5"/>
    <w:rsid w:val="00F04712"/>
    <w:rsid w:val="00F10D75"/>
    <w:rsid w:val="00F2166A"/>
    <w:rsid w:val="00F22EC7"/>
    <w:rsid w:val="00F23461"/>
    <w:rsid w:val="00F238B5"/>
    <w:rsid w:val="00F24632"/>
    <w:rsid w:val="00F26FFB"/>
    <w:rsid w:val="00F27905"/>
    <w:rsid w:val="00F311EC"/>
    <w:rsid w:val="00F315F3"/>
    <w:rsid w:val="00F321D7"/>
    <w:rsid w:val="00F3398C"/>
    <w:rsid w:val="00F34349"/>
    <w:rsid w:val="00F4187D"/>
    <w:rsid w:val="00F46ED8"/>
    <w:rsid w:val="00F46FD8"/>
    <w:rsid w:val="00F520CF"/>
    <w:rsid w:val="00F613E9"/>
    <w:rsid w:val="00F61A45"/>
    <w:rsid w:val="00F64B56"/>
    <w:rsid w:val="00F653B8"/>
    <w:rsid w:val="00F660A0"/>
    <w:rsid w:val="00F75D28"/>
    <w:rsid w:val="00F91862"/>
    <w:rsid w:val="00F931B5"/>
    <w:rsid w:val="00F96A00"/>
    <w:rsid w:val="00FA1266"/>
    <w:rsid w:val="00FA3680"/>
    <w:rsid w:val="00FB6B7C"/>
    <w:rsid w:val="00FC04C6"/>
    <w:rsid w:val="00FC1192"/>
    <w:rsid w:val="00FC2688"/>
    <w:rsid w:val="00FC2A90"/>
    <w:rsid w:val="00FC5EE5"/>
    <w:rsid w:val="00FD2978"/>
    <w:rsid w:val="00FD3725"/>
    <w:rsid w:val="00FE0360"/>
    <w:rsid w:val="00FE1CD2"/>
    <w:rsid w:val="00FE335C"/>
    <w:rsid w:val="00FE5947"/>
    <w:rsid w:val="00FF1392"/>
    <w:rsid w:val="00FF2351"/>
    <w:rsid w:val="00FF270B"/>
    <w:rsid w:val="00FF28DE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F1C9D"/>
  <w15:chartTrackingRefBased/>
  <w15:docId w15:val="{8D8577C0-7B9E-4112-9972-AC114F34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제목 3 Char"/>
    <w:link w:val="3"/>
    <w:rsid w:val="000B2777"/>
    <w:rPr>
      <w:rFonts w:ascii="Arial" w:hAnsi="Arial"/>
      <w:sz w:val="28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a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paragraph" w:styleId="a5">
    <w:name w:val="Balloon Text"/>
    <w:basedOn w:val="a"/>
    <w:link w:val="Char0"/>
    <w:rsid w:val="00284A12"/>
    <w:pPr>
      <w:spacing w:after="0"/>
    </w:pPr>
    <w:rPr>
      <w:rFonts w:ascii="맑은 고딕" w:hAnsi="맑은 고딕"/>
      <w:sz w:val="18"/>
      <w:szCs w:val="18"/>
    </w:rPr>
  </w:style>
  <w:style w:type="paragraph" w:customStyle="1" w:styleId="HO">
    <w:name w:val="HO"/>
    <w:basedOn w:val="a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a6">
    <w:name w:val="annotation reference"/>
    <w:rsid w:val="003C7201"/>
    <w:rPr>
      <w:sz w:val="16"/>
    </w:rPr>
  </w:style>
  <w:style w:type="paragraph" w:styleId="a7">
    <w:name w:val="annotation text"/>
    <w:basedOn w:val="a"/>
    <w:link w:val="Char1"/>
    <w:rsid w:val="003C7201"/>
    <w:rPr>
      <w:rFonts w:eastAsia="SimSun"/>
    </w:rPr>
  </w:style>
  <w:style w:type="character" w:customStyle="1" w:styleId="Char1">
    <w:name w:val="메모 텍스트 Char"/>
    <w:link w:val="a7"/>
    <w:rsid w:val="003C7201"/>
    <w:rPr>
      <w:rFonts w:eastAsia="SimSun"/>
      <w:lang w:val="en-GB" w:eastAsia="en-US"/>
    </w:rPr>
  </w:style>
  <w:style w:type="character" w:styleId="a8">
    <w:name w:val="Hyperlink"/>
    <w:rsid w:val="003C7201"/>
    <w:rPr>
      <w:color w:val="0000FF"/>
      <w:u w:val="single"/>
    </w:rPr>
  </w:style>
  <w:style w:type="character" w:customStyle="1" w:styleId="Char0">
    <w:name w:val="풍선 도움말 텍스트 Char"/>
    <w:link w:val="a5"/>
    <w:rsid w:val="00284A12"/>
    <w:rPr>
      <w:rFonts w:ascii="맑은 고딕" w:eastAsia="맑은 고딕" w:hAnsi="맑은 고딕" w:cs="Times New Roman"/>
      <w:sz w:val="18"/>
      <w:szCs w:val="18"/>
      <w:lang w:val="en-GB" w:eastAsia="en-US"/>
    </w:rPr>
  </w:style>
  <w:style w:type="character" w:customStyle="1" w:styleId="Char">
    <w:name w:val="머리글 Char"/>
    <w:link w:val="a3"/>
    <w:rsid w:val="00C35939"/>
    <w:rPr>
      <w:rFonts w:ascii="Arial" w:hAnsi="Arial"/>
      <w:b/>
      <w:noProof/>
      <w:sz w:val="18"/>
      <w:lang w:val="en-GB" w:eastAsia="ja-JP"/>
    </w:rPr>
  </w:style>
  <w:style w:type="paragraph" w:styleId="a9">
    <w:name w:val="annotation subject"/>
    <w:basedOn w:val="a7"/>
    <w:next w:val="a7"/>
    <w:link w:val="Char2"/>
    <w:rsid w:val="008B18DD"/>
    <w:rPr>
      <w:rFonts w:eastAsia="맑은 고딕"/>
      <w:b/>
      <w:bCs/>
    </w:rPr>
  </w:style>
  <w:style w:type="character" w:customStyle="1" w:styleId="Char2">
    <w:name w:val="메모 주제 Char"/>
    <w:basedOn w:val="Char1"/>
    <w:link w:val="a9"/>
    <w:rsid w:val="008B18DD"/>
    <w:rPr>
      <w:rFonts w:eastAsia="SimSun"/>
      <w:b/>
      <w:bCs/>
      <w:lang w:val="en-GB" w:eastAsia="en-US"/>
    </w:rPr>
  </w:style>
  <w:style w:type="paragraph" w:customStyle="1" w:styleId="CRCoverPage">
    <w:name w:val="CR Cover Page"/>
    <w:rsid w:val="00C0530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4207</CharactersWithSpaces>
  <SharedDoc>false</SharedDoc>
  <HyperlinkBase/>
  <HLinks>
    <vt:vector size="6" baseType="variant">
      <vt:variant>
        <vt:i4>458841</vt:i4>
      </vt:variant>
      <vt:variant>
        <vt:i4>363</vt:i4>
      </vt:variant>
      <vt:variant>
        <vt:i4>0</vt:i4>
      </vt:variant>
      <vt:variant>
        <vt:i4>5</vt:i4>
      </vt:variant>
      <vt:variant>
        <vt:lpwstr>http://ieeexplore.ieee.org/xpl/articleDetails.jsp?arnumber=7428792&amp;queryText=1609.12-2016&amp;newsearch=true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</cp:keywords>
  <dc:description/>
  <cp:lastModifiedBy>LaeYoung (LG Electronics)</cp:lastModifiedBy>
  <cp:revision>9</cp:revision>
  <dcterms:created xsi:type="dcterms:W3CDTF">2020-04-09T18:24:00Z</dcterms:created>
  <dcterms:modified xsi:type="dcterms:W3CDTF">2020-04-20T00:55:00Z</dcterms:modified>
</cp:coreProperties>
</file>