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9B9EA" w14:textId="2F1C7841" w:rsidR="001E41F3" w:rsidRDefault="001E41F3">
      <w:pPr>
        <w:pStyle w:val="CRCoverPage"/>
        <w:tabs>
          <w:tab w:val="right" w:pos="9639"/>
        </w:tabs>
        <w:spacing w:after="0"/>
        <w:rPr>
          <w:b/>
          <w:i/>
          <w:noProof/>
          <w:sz w:val="28"/>
        </w:rPr>
      </w:pPr>
      <w:r>
        <w:rPr>
          <w:b/>
          <w:noProof/>
          <w:sz w:val="24"/>
        </w:rPr>
        <w:t>3GPP TSG-</w:t>
      </w:r>
      <w:r w:rsidR="0097636D">
        <w:rPr>
          <w:b/>
          <w:noProof/>
          <w:sz w:val="24"/>
        </w:rPr>
        <w:fldChar w:fldCharType="begin"/>
      </w:r>
      <w:r w:rsidR="0097636D">
        <w:rPr>
          <w:b/>
          <w:noProof/>
          <w:sz w:val="24"/>
        </w:rPr>
        <w:instrText xml:space="preserve"> DOCPROPERTY  TSG/WGRef  \* MERGEFORMAT </w:instrText>
      </w:r>
      <w:r w:rsidR="0097636D">
        <w:rPr>
          <w:b/>
          <w:noProof/>
          <w:sz w:val="24"/>
        </w:rPr>
        <w:fldChar w:fldCharType="separate"/>
      </w:r>
      <w:r w:rsidR="003609EF">
        <w:rPr>
          <w:b/>
          <w:noProof/>
          <w:sz w:val="24"/>
        </w:rPr>
        <w:t>SA2</w:t>
      </w:r>
      <w:r w:rsidR="0097636D">
        <w:rPr>
          <w:b/>
          <w:noProof/>
          <w:sz w:val="24"/>
        </w:rPr>
        <w:fldChar w:fldCharType="end"/>
      </w:r>
      <w:r w:rsidR="00C66BA2">
        <w:rPr>
          <w:b/>
          <w:noProof/>
          <w:sz w:val="24"/>
        </w:rPr>
        <w:t xml:space="preserve"> </w:t>
      </w:r>
      <w:r>
        <w:rPr>
          <w:b/>
          <w:noProof/>
          <w:sz w:val="24"/>
        </w:rPr>
        <w:t>Meeting #</w:t>
      </w:r>
      <w:r w:rsidR="0097636D">
        <w:rPr>
          <w:b/>
          <w:noProof/>
          <w:sz w:val="24"/>
        </w:rPr>
        <w:fldChar w:fldCharType="begin"/>
      </w:r>
      <w:r w:rsidR="0097636D">
        <w:rPr>
          <w:b/>
          <w:noProof/>
          <w:sz w:val="24"/>
        </w:rPr>
        <w:instrText xml:space="preserve"> DOCPROPERTY  MtgSeq  \* MERGEFORMAT </w:instrText>
      </w:r>
      <w:r w:rsidR="0097636D">
        <w:rPr>
          <w:b/>
          <w:noProof/>
          <w:sz w:val="24"/>
        </w:rPr>
        <w:fldChar w:fldCharType="separate"/>
      </w:r>
      <w:r w:rsidR="00EB09B7" w:rsidRPr="00EB09B7">
        <w:rPr>
          <w:b/>
          <w:noProof/>
          <w:sz w:val="24"/>
        </w:rPr>
        <w:t>138</w:t>
      </w:r>
      <w:r w:rsidR="0097636D">
        <w:rPr>
          <w:b/>
          <w:noProof/>
          <w:sz w:val="24"/>
        </w:rPr>
        <w:fldChar w:fldCharType="end"/>
      </w:r>
      <w:r w:rsidR="0097636D">
        <w:rPr>
          <w:b/>
          <w:noProof/>
          <w:sz w:val="24"/>
        </w:rPr>
        <w:fldChar w:fldCharType="begin"/>
      </w:r>
      <w:r w:rsidR="0097636D">
        <w:rPr>
          <w:b/>
          <w:noProof/>
          <w:sz w:val="24"/>
        </w:rPr>
        <w:instrText xml:space="preserve"> DOCPROPERTY  MtgTitle  \* MERGEFORMAT </w:instrText>
      </w:r>
      <w:r w:rsidR="0097636D">
        <w:rPr>
          <w:b/>
          <w:noProof/>
          <w:sz w:val="24"/>
        </w:rPr>
        <w:fldChar w:fldCharType="separate"/>
      </w:r>
      <w:r w:rsidR="00EB09B7">
        <w:rPr>
          <w:b/>
          <w:noProof/>
          <w:sz w:val="24"/>
        </w:rPr>
        <w:t>-E</w:t>
      </w:r>
      <w:r w:rsidR="0097636D">
        <w:rPr>
          <w:b/>
          <w:noProof/>
          <w:sz w:val="24"/>
        </w:rPr>
        <w:fldChar w:fldCharType="end"/>
      </w:r>
      <w:r>
        <w:rPr>
          <w:b/>
          <w:i/>
          <w:noProof/>
          <w:sz w:val="28"/>
        </w:rPr>
        <w:tab/>
      </w:r>
      <w:r w:rsidR="0097636D">
        <w:rPr>
          <w:b/>
          <w:i/>
          <w:noProof/>
          <w:sz w:val="28"/>
        </w:rPr>
        <w:fldChar w:fldCharType="begin"/>
      </w:r>
      <w:r w:rsidR="0097636D">
        <w:rPr>
          <w:b/>
          <w:i/>
          <w:noProof/>
          <w:sz w:val="28"/>
        </w:rPr>
        <w:instrText xml:space="preserve"> DOCPROPERTY  Tdoc#  \* MERGEFORMAT </w:instrText>
      </w:r>
      <w:r w:rsidR="0097636D">
        <w:rPr>
          <w:b/>
          <w:i/>
          <w:noProof/>
          <w:sz w:val="28"/>
        </w:rPr>
        <w:fldChar w:fldCharType="separate"/>
      </w:r>
      <w:r w:rsidR="00E13F3D" w:rsidRPr="00E13F3D">
        <w:rPr>
          <w:b/>
          <w:i/>
          <w:noProof/>
          <w:sz w:val="28"/>
        </w:rPr>
        <w:t>S2-2002863</w:t>
      </w:r>
      <w:r w:rsidR="0097636D">
        <w:rPr>
          <w:b/>
          <w:i/>
          <w:noProof/>
          <w:sz w:val="28"/>
        </w:rPr>
        <w:fldChar w:fldCharType="end"/>
      </w:r>
      <w:ins w:id="0" w:author="Huawei-zfq2" w:date="2020-04-21T23:41:00Z">
        <w:r w:rsidR="00E41B1F">
          <w:rPr>
            <w:b/>
            <w:i/>
            <w:noProof/>
            <w:sz w:val="28"/>
          </w:rPr>
          <w:t>r02</w:t>
        </w:r>
      </w:ins>
    </w:p>
    <w:p w14:paraId="134E1A01" w14:textId="77777777" w:rsidR="001E41F3" w:rsidRDefault="0097636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E5754">
        <w:fldChar w:fldCharType="begin"/>
      </w:r>
      <w:r w:rsidR="005E5754">
        <w:instrText xml:space="preserve"> DOCPROPERTY  Country  \* MERGEFORMAT </w:instrText>
      </w:r>
      <w:r w:rsidR="005E5754">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217FC9" w14:textId="77777777" w:rsidTr="00547111">
        <w:tc>
          <w:tcPr>
            <w:tcW w:w="9641" w:type="dxa"/>
            <w:gridSpan w:val="9"/>
            <w:tcBorders>
              <w:top w:val="single" w:sz="4" w:space="0" w:color="auto"/>
              <w:left w:val="single" w:sz="4" w:space="0" w:color="auto"/>
              <w:right w:val="single" w:sz="4" w:space="0" w:color="auto"/>
            </w:tcBorders>
          </w:tcPr>
          <w:p w14:paraId="364863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8AFF14" w14:textId="77777777" w:rsidTr="00547111">
        <w:tc>
          <w:tcPr>
            <w:tcW w:w="9641" w:type="dxa"/>
            <w:gridSpan w:val="9"/>
            <w:tcBorders>
              <w:left w:val="single" w:sz="4" w:space="0" w:color="auto"/>
              <w:right w:val="single" w:sz="4" w:space="0" w:color="auto"/>
            </w:tcBorders>
          </w:tcPr>
          <w:p w14:paraId="2A2FF306" w14:textId="77777777" w:rsidR="001E41F3" w:rsidRDefault="001E41F3">
            <w:pPr>
              <w:pStyle w:val="CRCoverPage"/>
              <w:spacing w:after="0"/>
              <w:jc w:val="center"/>
              <w:rPr>
                <w:noProof/>
              </w:rPr>
            </w:pPr>
            <w:r>
              <w:rPr>
                <w:b/>
                <w:noProof/>
                <w:sz w:val="32"/>
              </w:rPr>
              <w:t>CHANGE REQUEST</w:t>
            </w:r>
          </w:p>
        </w:tc>
      </w:tr>
      <w:tr w:rsidR="001E41F3" w14:paraId="7FBEE863" w14:textId="77777777" w:rsidTr="00547111">
        <w:tc>
          <w:tcPr>
            <w:tcW w:w="9641" w:type="dxa"/>
            <w:gridSpan w:val="9"/>
            <w:tcBorders>
              <w:left w:val="single" w:sz="4" w:space="0" w:color="auto"/>
              <w:right w:val="single" w:sz="4" w:space="0" w:color="auto"/>
            </w:tcBorders>
          </w:tcPr>
          <w:p w14:paraId="4B686A32" w14:textId="77777777" w:rsidR="001E41F3" w:rsidRDefault="001E41F3">
            <w:pPr>
              <w:pStyle w:val="CRCoverPage"/>
              <w:spacing w:after="0"/>
              <w:rPr>
                <w:noProof/>
                <w:sz w:val="8"/>
                <w:szCs w:val="8"/>
              </w:rPr>
            </w:pPr>
          </w:p>
        </w:tc>
      </w:tr>
      <w:tr w:rsidR="001E41F3" w14:paraId="29AE3506" w14:textId="77777777" w:rsidTr="00547111">
        <w:tc>
          <w:tcPr>
            <w:tcW w:w="142" w:type="dxa"/>
            <w:tcBorders>
              <w:left w:val="single" w:sz="4" w:space="0" w:color="auto"/>
            </w:tcBorders>
          </w:tcPr>
          <w:p w14:paraId="59E61134" w14:textId="77777777" w:rsidR="001E41F3" w:rsidRDefault="001E41F3">
            <w:pPr>
              <w:pStyle w:val="CRCoverPage"/>
              <w:spacing w:after="0"/>
              <w:jc w:val="right"/>
              <w:rPr>
                <w:noProof/>
              </w:rPr>
            </w:pPr>
          </w:p>
        </w:tc>
        <w:tc>
          <w:tcPr>
            <w:tcW w:w="1559" w:type="dxa"/>
            <w:shd w:val="pct30" w:color="FFFF00" w:fill="auto"/>
          </w:tcPr>
          <w:p w14:paraId="6A2EDFD0" w14:textId="77777777" w:rsidR="001E41F3" w:rsidRPr="00410371" w:rsidRDefault="0097636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234D2C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A90B24" w14:textId="77777777" w:rsidR="001E41F3" w:rsidRPr="00410371" w:rsidRDefault="0097636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2271</w:t>
            </w:r>
            <w:r>
              <w:rPr>
                <w:b/>
                <w:noProof/>
                <w:sz w:val="28"/>
              </w:rPr>
              <w:fldChar w:fldCharType="end"/>
            </w:r>
          </w:p>
        </w:tc>
        <w:tc>
          <w:tcPr>
            <w:tcW w:w="709" w:type="dxa"/>
          </w:tcPr>
          <w:p w14:paraId="0A1D52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EDEEBD" w14:textId="77777777" w:rsidR="001E41F3" w:rsidRPr="00410371" w:rsidRDefault="0097636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FEC95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1908B" w14:textId="77777777" w:rsidR="001E41F3" w:rsidRPr="00410371" w:rsidRDefault="009763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72831449" w14:textId="77777777" w:rsidR="001E41F3" w:rsidRDefault="001E41F3">
            <w:pPr>
              <w:pStyle w:val="CRCoverPage"/>
              <w:spacing w:after="0"/>
              <w:rPr>
                <w:noProof/>
              </w:rPr>
            </w:pPr>
          </w:p>
        </w:tc>
      </w:tr>
      <w:tr w:rsidR="001E41F3" w14:paraId="58AC0E8F" w14:textId="77777777" w:rsidTr="00547111">
        <w:tc>
          <w:tcPr>
            <w:tcW w:w="9641" w:type="dxa"/>
            <w:gridSpan w:val="9"/>
            <w:tcBorders>
              <w:left w:val="single" w:sz="4" w:space="0" w:color="auto"/>
              <w:right w:val="single" w:sz="4" w:space="0" w:color="auto"/>
            </w:tcBorders>
          </w:tcPr>
          <w:p w14:paraId="1B34EE70" w14:textId="77777777" w:rsidR="001E41F3" w:rsidRDefault="001E41F3">
            <w:pPr>
              <w:pStyle w:val="CRCoverPage"/>
              <w:spacing w:after="0"/>
              <w:rPr>
                <w:noProof/>
              </w:rPr>
            </w:pPr>
          </w:p>
        </w:tc>
      </w:tr>
      <w:tr w:rsidR="001E41F3" w14:paraId="2833766A" w14:textId="77777777" w:rsidTr="00547111">
        <w:tc>
          <w:tcPr>
            <w:tcW w:w="9641" w:type="dxa"/>
            <w:gridSpan w:val="9"/>
            <w:tcBorders>
              <w:top w:val="single" w:sz="4" w:space="0" w:color="auto"/>
            </w:tcBorders>
          </w:tcPr>
          <w:p w14:paraId="5BB77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D82C1D6" w14:textId="77777777" w:rsidTr="00547111">
        <w:tc>
          <w:tcPr>
            <w:tcW w:w="9641" w:type="dxa"/>
            <w:gridSpan w:val="9"/>
          </w:tcPr>
          <w:p w14:paraId="59528345" w14:textId="77777777" w:rsidR="001E41F3" w:rsidRDefault="001E41F3">
            <w:pPr>
              <w:pStyle w:val="CRCoverPage"/>
              <w:spacing w:after="0"/>
              <w:rPr>
                <w:noProof/>
                <w:sz w:val="8"/>
                <w:szCs w:val="8"/>
              </w:rPr>
            </w:pPr>
          </w:p>
        </w:tc>
      </w:tr>
    </w:tbl>
    <w:p w14:paraId="2C530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7B48F8" w14:textId="77777777" w:rsidTr="00A7671C">
        <w:tc>
          <w:tcPr>
            <w:tcW w:w="2835" w:type="dxa"/>
          </w:tcPr>
          <w:p w14:paraId="08EA48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B0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3B6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923B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C4164" w14:textId="77777777" w:rsidR="00F25D98" w:rsidRDefault="00F25D98" w:rsidP="001E41F3">
            <w:pPr>
              <w:pStyle w:val="CRCoverPage"/>
              <w:spacing w:after="0"/>
              <w:jc w:val="center"/>
              <w:rPr>
                <w:b/>
                <w:caps/>
                <w:noProof/>
              </w:rPr>
            </w:pPr>
          </w:p>
        </w:tc>
        <w:tc>
          <w:tcPr>
            <w:tcW w:w="2126" w:type="dxa"/>
          </w:tcPr>
          <w:p w14:paraId="6D6574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987B4" w14:textId="77777777" w:rsidR="00F25D98" w:rsidRDefault="00F25D98" w:rsidP="001E41F3">
            <w:pPr>
              <w:pStyle w:val="CRCoverPage"/>
              <w:spacing w:after="0"/>
              <w:jc w:val="center"/>
              <w:rPr>
                <w:b/>
                <w:caps/>
                <w:noProof/>
              </w:rPr>
            </w:pPr>
          </w:p>
        </w:tc>
        <w:tc>
          <w:tcPr>
            <w:tcW w:w="1418" w:type="dxa"/>
            <w:tcBorders>
              <w:left w:val="nil"/>
            </w:tcBorders>
          </w:tcPr>
          <w:p w14:paraId="0217FE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F173C" w14:textId="77777777" w:rsidR="00F25D98" w:rsidRDefault="00F25D98" w:rsidP="001E41F3">
            <w:pPr>
              <w:pStyle w:val="CRCoverPage"/>
              <w:spacing w:after="0"/>
              <w:jc w:val="center"/>
              <w:rPr>
                <w:b/>
                <w:bCs/>
                <w:caps/>
                <w:noProof/>
              </w:rPr>
            </w:pPr>
          </w:p>
        </w:tc>
      </w:tr>
    </w:tbl>
    <w:p w14:paraId="05AB19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C3E9A4" w14:textId="77777777" w:rsidTr="00547111">
        <w:tc>
          <w:tcPr>
            <w:tcW w:w="9640" w:type="dxa"/>
            <w:gridSpan w:val="11"/>
          </w:tcPr>
          <w:p w14:paraId="0FF86192" w14:textId="77777777" w:rsidR="001E41F3" w:rsidRDefault="001E41F3">
            <w:pPr>
              <w:pStyle w:val="CRCoverPage"/>
              <w:spacing w:after="0"/>
              <w:rPr>
                <w:noProof/>
                <w:sz w:val="8"/>
                <w:szCs w:val="8"/>
              </w:rPr>
            </w:pPr>
          </w:p>
        </w:tc>
      </w:tr>
      <w:tr w:rsidR="001E41F3" w14:paraId="39785478" w14:textId="77777777" w:rsidTr="00547111">
        <w:tc>
          <w:tcPr>
            <w:tcW w:w="1843" w:type="dxa"/>
            <w:tcBorders>
              <w:top w:val="single" w:sz="4" w:space="0" w:color="auto"/>
              <w:left w:val="single" w:sz="4" w:space="0" w:color="auto"/>
            </w:tcBorders>
          </w:tcPr>
          <w:p w14:paraId="64E71C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FB250" w14:textId="77777777" w:rsidR="001E41F3" w:rsidRDefault="0097636D">
            <w:pPr>
              <w:pStyle w:val="CRCoverPage"/>
              <w:spacing w:after="0"/>
              <w:ind w:left="100"/>
              <w:rPr>
                <w:noProof/>
              </w:rPr>
            </w:pPr>
            <w:r>
              <w:fldChar w:fldCharType="begin"/>
            </w:r>
            <w:r>
              <w:instrText xml:space="preserve"> DOCPROPERTY  CrTitle  \* MERGEFORMAT </w:instrText>
            </w:r>
            <w:r>
              <w:fldChar w:fldCharType="separate"/>
            </w:r>
            <w:r w:rsidR="002640DD">
              <w:t>Corrections to Principles for Binding, Selection and Reselection</w:t>
            </w:r>
            <w:r>
              <w:fldChar w:fldCharType="end"/>
            </w:r>
          </w:p>
        </w:tc>
      </w:tr>
      <w:tr w:rsidR="001E41F3" w14:paraId="08DB6FE0" w14:textId="77777777" w:rsidTr="00547111">
        <w:tc>
          <w:tcPr>
            <w:tcW w:w="1843" w:type="dxa"/>
            <w:tcBorders>
              <w:left w:val="single" w:sz="4" w:space="0" w:color="auto"/>
            </w:tcBorders>
          </w:tcPr>
          <w:p w14:paraId="584D5C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DA0415" w14:textId="77777777" w:rsidR="001E41F3" w:rsidRDefault="001E41F3">
            <w:pPr>
              <w:pStyle w:val="CRCoverPage"/>
              <w:spacing w:after="0"/>
              <w:rPr>
                <w:noProof/>
                <w:sz w:val="8"/>
                <w:szCs w:val="8"/>
              </w:rPr>
            </w:pPr>
          </w:p>
        </w:tc>
      </w:tr>
      <w:tr w:rsidR="001E41F3" w14:paraId="22453337" w14:textId="77777777" w:rsidTr="00547111">
        <w:tc>
          <w:tcPr>
            <w:tcW w:w="1843" w:type="dxa"/>
            <w:tcBorders>
              <w:left w:val="single" w:sz="4" w:space="0" w:color="auto"/>
            </w:tcBorders>
          </w:tcPr>
          <w:p w14:paraId="655F9A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5F358" w14:textId="77777777" w:rsidR="001E41F3" w:rsidRDefault="009763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6086C78C" w14:textId="77777777" w:rsidTr="00547111">
        <w:tc>
          <w:tcPr>
            <w:tcW w:w="1843" w:type="dxa"/>
            <w:tcBorders>
              <w:left w:val="single" w:sz="4" w:space="0" w:color="auto"/>
            </w:tcBorders>
          </w:tcPr>
          <w:p w14:paraId="53CA79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56F98" w14:textId="32566520" w:rsidR="001E41F3" w:rsidRDefault="001C4C1D" w:rsidP="00547111">
            <w:pPr>
              <w:pStyle w:val="CRCoverPage"/>
              <w:spacing w:after="0"/>
              <w:ind w:left="100"/>
              <w:rPr>
                <w:noProof/>
              </w:rPr>
            </w:pPr>
            <w:r>
              <w:t>S2</w:t>
            </w:r>
            <w:r w:rsidR="005E5754">
              <w:fldChar w:fldCharType="begin"/>
            </w:r>
            <w:r w:rsidR="005E5754">
              <w:instrText xml:space="preserve"> DOCPROPERTY  SourceIfTsg  \* MERGEFORMAT </w:instrText>
            </w:r>
            <w:r w:rsidR="005E5754">
              <w:fldChar w:fldCharType="end"/>
            </w:r>
          </w:p>
        </w:tc>
      </w:tr>
      <w:tr w:rsidR="001E41F3" w14:paraId="5CC69F73" w14:textId="77777777" w:rsidTr="00547111">
        <w:tc>
          <w:tcPr>
            <w:tcW w:w="1843" w:type="dxa"/>
            <w:tcBorders>
              <w:left w:val="single" w:sz="4" w:space="0" w:color="auto"/>
            </w:tcBorders>
          </w:tcPr>
          <w:p w14:paraId="2DA24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C88C99" w14:textId="77777777" w:rsidR="001E41F3" w:rsidRDefault="001E41F3">
            <w:pPr>
              <w:pStyle w:val="CRCoverPage"/>
              <w:spacing w:after="0"/>
              <w:rPr>
                <w:noProof/>
                <w:sz w:val="8"/>
                <w:szCs w:val="8"/>
              </w:rPr>
            </w:pPr>
          </w:p>
        </w:tc>
      </w:tr>
      <w:tr w:rsidR="001E41F3" w14:paraId="1BD0F59C" w14:textId="77777777" w:rsidTr="00547111">
        <w:tc>
          <w:tcPr>
            <w:tcW w:w="1843" w:type="dxa"/>
            <w:tcBorders>
              <w:left w:val="single" w:sz="4" w:space="0" w:color="auto"/>
            </w:tcBorders>
          </w:tcPr>
          <w:p w14:paraId="4ADFD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1AC78" w14:textId="77777777" w:rsidR="001E41F3" w:rsidRDefault="009763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68F231F6" w14:textId="77777777" w:rsidR="001E41F3" w:rsidRDefault="001E41F3">
            <w:pPr>
              <w:pStyle w:val="CRCoverPage"/>
              <w:spacing w:after="0"/>
              <w:ind w:right="100"/>
              <w:rPr>
                <w:noProof/>
              </w:rPr>
            </w:pPr>
          </w:p>
        </w:tc>
        <w:tc>
          <w:tcPr>
            <w:tcW w:w="1417" w:type="dxa"/>
            <w:gridSpan w:val="3"/>
            <w:tcBorders>
              <w:left w:val="nil"/>
            </w:tcBorders>
          </w:tcPr>
          <w:p w14:paraId="2E7397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0B5F3" w14:textId="77777777" w:rsidR="001E41F3" w:rsidRDefault="009763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2020-04-09</w:t>
            </w:r>
            <w:r>
              <w:rPr>
                <w:noProof/>
              </w:rPr>
              <w:fldChar w:fldCharType="end"/>
            </w:r>
          </w:p>
        </w:tc>
      </w:tr>
      <w:tr w:rsidR="001E41F3" w14:paraId="42338834" w14:textId="77777777" w:rsidTr="00547111">
        <w:tc>
          <w:tcPr>
            <w:tcW w:w="1843" w:type="dxa"/>
            <w:tcBorders>
              <w:left w:val="single" w:sz="4" w:space="0" w:color="auto"/>
            </w:tcBorders>
          </w:tcPr>
          <w:p w14:paraId="3A6B1C57" w14:textId="77777777" w:rsidR="001E41F3" w:rsidRDefault="001E41F3">
            <w:pPr>
              <w:pStyle w:val="CRCoverPage"/>
              <w:spacing w:after="0"/>
              <w:rPr>
                <w:b/>
                <w:i/>
                <w:noProof/>
                <w:sz w:val="8"/>
                <w:szCs w:val="8"/>
              </w:rPr>
            </w:pPr>
          </w:p>
        </w:tc>
        <w:tc>
          <w:tcPr>
            <w:tcW w:w="1986" w:type="dxa"/>
            <w:gridSpan w:val="4"/>
          </w:tcPr>
          <w:p w14:paraId="3A2B1810" w14:textId="77777777" w:rsidR="001E41F3" w:rsidRDefault="001E41F3">
            <w:pPr>
              <w:pStyle w:val="CRCoverPage"/>
              <w:spacing w:after="0"/>
              <w:rPr>
                <w:noProof/>
                <w:sz w:val="8"/>
                <w:szCs w:val="8"/>
              </w:rPr>
            </w:pPr>
          </w:p>
        </w:tc>
        <w:tc>
          <w:tcPr>
            <w:tcW w:w="2267" w:type="dxa"/>
            <w:gridSpan w:val="2"/>
          </w:tcPr>
          <w:p w14:paraId="2246EB37" w14:textId="77777777" w:rsidR="001E41F3" w:rsidRDefault="001E41F3">
            <w:pPr>
              <w:pStyle w:val="CRCoverPage"/>
              <w:spacing w:after="0"/>
              <w:rPr>
                <w:noProof/>
                <w:sz w:val="8"/>
                <w:szCs w:val="8"/>
              </w:rPr>
            </w:pPr>
          </w:p>
        </w:tc>
        <w:tc>
          <w:tcPr>
            <w:tcW w:w="1417" w:type="dxa"/>
            <w:gridSpan w:val="3"/>
          </w:tcPr>
          <w:p w14:paraId="15BA68D0" w14:textId="77777777" w:rsidR="001E41F3" w:rsidRDefault="001E41F3">
            <w:pPr>
              <w:pStyle w:val="CRCoverPage"/>
              <w:spacing w:after="0"/>
              <w:rPr>
                <w:noProof/>
                <w:sz w:val="8"/>
                <w:szCs w:val="8"/>
              </w:rPr>
            </w:pPr>
          </w:p>
        </w:tc>
        <w:tc>
          <w:tcPr>
            <w:tcW w:w="2127" w:type="dxa"/>
            <w:tcBorders>
              <w:right w:val="single" w:sz="4" w:space="0" w:color="auto"/>
            </w:tcBorders>
          </w:tcPr>
          <w:p w14:paraId="2B53A025" w14:textId="77777777" w:rsidR="001E41F3" w:rsidRDefault="001E41F3">
            <w:pPr>
              <w:pStyle w:val="CRCoverPage"/>
              <w:spacing w:after="0"/>
              <w:rPr>
                <w:noProof/>
                <w:sz w:val="8"/>
                <w:szCs w:val="8"/>
              </w:rPr>
            </w:pPr>
          </w:p>
        </w:tc>
      </w:tr>
      <w:tr w:rsidR="001E41F3" w14:paraId="4BFD3C57" w14:textId="77777777" w:rsidTr="00547111">
        <w:trPr>
          <w:cantSplit/>
        </w:trPr>
        <w:tc>
          <w:tcPr>
            <w:tcW w:w="1843" w:type="dxa"/>
            <w:tcBorders>
              <w:left w:val="single" w:sz="4" w:space="0" w:color="auto"/>
            </w:tcBorders>
          </w:tcPr>
          <w:p w14:paraId="4DFD0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207C23" w14:textId="77777777" w:rsidR="001E41F3" w:rsidRDefault="0097636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C474DEB" w14:textId="77777777" w:rsidR="001E41F3" w:rsidRDefault="001E41F3">
            <w:pPr>
              <w:pStyle w:val="CRCoverPage"/>
              <w:spacing w:after="0"/>
              <w:rPr>
                <w:noProof/>
              </w:rPr>
            </w:pPr>
          </w:p>
        </w:tc>
        <w:tc>
          <w:tcPr>
            <w:tcW w:w="1417" w:type="dxa"/>
            <w:gridSpan w:val="3"/>
            <w:tcBorders>
              <w:left w:val="nil"/>
            </w:tcBorders>
          </w:tcPr>
          <w:p w14:paraId="7684E5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649E2" w14:textId="77777777" w:rsidR="001E41F3" w:rsidRDefault="009763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2A44DF" w14:textId="77777777" w:rsidTr="00547111">
        <w:tc>
          <w:tcPr>
            <w:tcW w:w="1843" w:type="dxa"/>
            <w:tcBorders>
              <w:left w:val="single" w:sz="4" w:space="0" w:color="auto"/>
              <w:bottom w:val="single" w:sz="4" w:space="0" w:color="auto"/>
            </w:tcBorders>
          </w:tcPr>
          <w:p w14:paraId="4D00BC42" w14:textId="77777777" w:rsidR="001E41F3" w:rsidRDefault="001E41F3">
            <w:pPr>
              <w:pStyle w:val="CRCoverPage"/>
              <w:spacing w:after="0"/>
              <w:rPr>
                <w:b/>
                <w:i/>
                <w:noProof/>
              </w:rPr>
            </w:pPr>
          </w:p>
        </w:tc>
        <w:tc>
          <w:tcPr>
            <w:tcW w:w="4677" w:type="dxa"/>
            <w:gridSpan w:val="8"/>
            <w:tcBorders>
              <w:bottom w:val="single" w:sz="4" w:space="0" w:color="auto"/>
            </w:tcBorders>
          </w:tcPr>
          <w:p w14:paraId="304303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C32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314B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9B419B" w14:textId="77777777" w:rsidTr="00547111">
        <w:tc>
          <w:tcPr>
            <w:tcW w:w="1843" w:type="dxa"/>
          </w:tcPr>
          <w:p w14:paraId="35A0CA8C" w14:textId="77777777" w:rsidR="001E41F3" w:rsidRDefault="001E41F3">
            <w:pPr>
              <w:pStyle w:val="CRCoverPage"/>
              <w:spacing w:after="0"/>
              <w:rPr>
                <w:b/>
                <w:i/>
                <w:noProof/>
                <w:sz w:val="8"/>
                <w:szCs w:val="8"/>
              </w:rPr>
            </w:pPr>
          </w:p>
        </w:tc>
        <w:tc>
          <w:tcPr>
            <w:tcW w:w="7797" w:type="dxa"/>
            <w:gridSpan w:val="10"/>
          </w:tcPr>
          <w:p w14:paraId="748724CA" w14:textId="77777777" w:rsidR="001E41F3" w:rsidRDefault="001E41F3">
            <w:pPr>
              <w:pStyle w:val="CRCoverPage"/>
              <w:spacing w:after="0"/>
              <w:rPr>
                <w:noProof/>
                <w:sz w:val="8"/>
                <w:szCs w:val="8"/>
              </w:rPr>
            </w:pPr>
          </w:p>
        </w:tc>
      </w:tr>
      <w:tr w:rsidR="001E41F3" w14:paraId="5FBA3468" w14:textId="77777777" w:rsidTr="00547111">
        <w:tc>
          <w:tcPr>
            <w:tcW w:w="2694" w:type="dxa"/>
            <w:gridSpan w:val="2"/>
            <w:tcBorders>
              <w:top w:val="single" w:sz="4" w:space="0" w:color="auto"/>
              <w:left w:val="single" w:sz="4" w:space="0" w:color="auto"/>
            </w:tcBorders>
          </w:tcPr>
          <w:p w14:paraId="0230CA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DA2D1" w14:textId="77777777" w:rsidR="001E41F3" w:rsidRDefault="000F103A" w:rsidP="000F103A">
            <w:pPr>
              <w:pStyle w:val="CRCoverPage"/>
              <w:spacing w:after="0"/>
            </w:pPr>
            <w:r>
              <w:rPr>
                <w:noProof/>
              </w:rPr>
              <w:t>1. The text in 6.3.1.0 says: "</w:t>
            </w:r>
            <w:r w:rsidRPr="005E5754">
              <w:rPr>
                <w:i/>
                <w:iCs/>
              </w:rPr>
              <w:t xml:space="preserve">If the service name is included in the Binding Indication, an endpoint address registered in the NRF for that service </w:t>
            </w:r>
            <w:r w:rsidRPr="005E5754">
              <w:rPr>
                <w:b/>
                <w:bCs/>
                <w:i/>
                <w:iCs/>
              </w:rPr>
              <w:t xml:space="preserve">in the NF profile </w:t>
            </w:r>
            <w:r w:rsidRPr="005E5754">
              <w:rPr>
                <w:i/>
                <w:iCs/>
              </w:rPr>
              <w:t>shall be used to construct a new Notification Endpoint.</w:t>
            </w:r>
            <w:r>
              <w:t>", but it is unclear what NF profiles can be selected.</w:t>
            </w:r>
          </w:p>
          <w:p w14:paraId="524FF72F" w14:textId="596B92D1" w:rsidR="000F103A" w:rsidRDefault="000F103A" w:rsidP="000F103A">
            <w:pPr>
              <w:pStyle w:val="CRCoverPage"/>
              <w:spacing w:after="0"/>
            </w:pPr>
            <w:r>
              <w:t xml:space="preserve">2. The text in </w:t>
            </w:r>
            <w:r w:rsidRPr="009E0DE1">
              <w:t>7.1.2</w:t>
            </w:r>
            <w:r>
              <w:t xml:space="preserve"> mistakenly states: "</w:t>
            </w:r>
            <w:r w:rsidRPr="005E5754">
              <w:rPr>
                <w:i/>
                <w:iCs/>
                <w:lang w:eastAsia="zh-CN"/>
              </w:rPr>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w:t>
            </w:r>
            <w:r w:rsidRPr="005E5754">
              <w:rPr>
                <w:b/>
                <w:bCs/>
                <w:i/>
                <w:iCs/>
                <w:lang w:eastAsia="zh-CN"/>
              </w:rPr>
              <w:t>in the response</w:t>
            </w:r>
            <w:r w:rsidRPr="005E5754">
              <w:rPr>
                <w:i/>
                <w:iCs/>
                <w:lang w:eastAsia="zh-CN"/>
              </w:rPr>
              <w:t>.</w:t>
            </w:r>
            <w:r>
              <w:rPr>
                <w:lang w:eastAsia="zh-CN"/>
              </w:rPr>
              <w:t>"</w:t>
            </w:r>
          </w:p>
          <w:p w14:paraId="24DA2495" w14:textId="489D36E6" w:rsidR="000F103A" w:rsidRDefault="000F103A" w:rsidP="000F103A">
            <w:pPr>
              <w:pStyle w:val="CRCoverPage"/>
              <w:spacing w:after="0"/>
              <w:rPr>
                <w:noProof/>
              </w:rPr>
            </w:pPr>
          </w:p>
        </w:tc>
      </w:tr>
      <w:tr w:rsidR="001E41F3" w14:paraId="213E8D2E" w14:textId="77777777" w:rsidTr="00547111">
        <w:tc>
          <w:tcPr>
            <w:tcW w:w="2694" w:type="dxa"/>
            <w:gridSpan w:val="2"/>
            <w:tcBorders>
              <w:left w:val="single" w:sz="4" w:space="0" w:color="auto"/>
            </w:tcBorders>
          </w:tcPr>
          <w:p w14:paraId="057967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780AAF" w14:textId="77777777" w:rsidR="001E41F3" w:rsidRDefault="001E41F3">
            <w:pPr>
              <w:pStyle w:val="CRCoverPage"/>
              <w:spacing w:after="0"/>
              <w:rPr>
                <w:noProof/>
                <w:sz w:val="8"/>
                <w:szCs w:val="8"/>
              </w:rPr>
            </w:pPr>
          </w:p>
        </w:tc>
      </w:tr>
      <w:tr w:rsidR="001E41F3" w14:paraId="0D6B59CA" w14:textId="77777777" w:rsidTr="00547111">
        <w:tc>
          <w:tcPr>
            <w:tcW w:w="2694" w:type="dxa"/>
            <w:gridSpan w:val="2"/>
            <w:tcBorders>
              <w:left w:val="single" w:sz="4" w:space="0" w:color="auto"/>
            </w:tcBorders>
          </w:tcPr>
          <w:p w14:paraId="77BADA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C4270" w14:textId="437D830D" w:rsidR="001E41F3" w:rsidRDefault="000F103A" w:rsidP="000F103A">
            <w:pPr>
              <w:pStyle w:val="CRCoverPage"/>
              <w:numPr>
                <w:ilvl w:val="0"/>
                <w:numId w:val="1"/>
              </w:numPr>
              <w:spacing w:after="0"/>
              <w:rPr>
                <w:noProof/>
              </w:rPr>
            </w:pPr>
            <w:r>
              <w:rPr>
                <w:noProof/>
              </w:rPr>
              <w:t>It is clarified that the NF profiles are selected according to the Binding indication</w:t>
            </w:r>
          </w:p>
          <w:p w14:paraId="090E2E42" w14:textId="77777777" w:rsidR="000F103A" w:rsidRDefault="000F103A" w:rsidP="000F103A">
            <w:pPr>
              <w:pStyle w:val="CRCoverPage"/>
              <w:numPr>
                <w:ilvl w:val="0"/>
                <w:numId w:val="1"/>
              </w:numPr>
              <w:spacing w:after="0"/>
              <w:rPr>
                <w:noProof/>
              </w:rPr>
            </w:pPr>
            <w:r>
              <w:rPr>
                <w:noProof/>
              </w:rPr>
              <w:t>The routing binding indication is included in subsequent notification requests.</w:t>
            </w:r>
          </w:p>
          <w:p w14:paraId="56621FD0" w14:textId="3C0DB184" w:rsidR="000F103A" w:rsidRDefault="000F103A" w:rsidP="000F103A">
            <w:pPr>
              <w:pStyle w:val="CRCoverPage"/>
              <w:numPr>
                <w:ilvl w:val="0"/>
                <w:numId w:val="1"/>
              </w:numPr>
              <w:spacing w:after="0"/>
              <w:rPr>
                <w:noProof/>
              </w:rPr>
            </w:pPr>
            <w:r>
              <w:rPr>
                <w:noProof/>
              </w:rPr>
              <w:t>A typo in in 6.3.1.0 is also corrected</w:t>
            </w:r>
          </w:p>
        </w:tc>
      </w:tr>
      <w:tr w:rsidR="001E41F3" w14:paraId="67E3CCA7" w14:textId="77777777" w:rsidTr="00547111">
        <w:tc>
          <w:tcPr>
            <w:tcW w:w="2694" w:type="dxa"/>
            <w:gridSpan w:val="2"/>
            <w:tcBorders>
              <w:left w:val="single" w:sz="4" w:space="0" w:color="auto"/>
            </w:tcBorders>
          </w:tcPr>
          <w:p w14:paraId="6A604B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D6762" w14:textId="77777777" w:rsidR="001E41F3" w:rsidRDefault="001E41F3">
            <w:pPr>
              <w:pStyle w:val="CRCoverPage"/>
              <w:spacing w:after="0"/>
              <w:rPr>
                <w:noProof/>
                <w:sz w:val="8"/>
                <w:szCs w:val="8"/>
              </w:rPr>
            </w:pPr>
          </w:p>
        </w:tc>
      </w:tr>
      <w:tr w:rsidR="001E41F3" w14:paraId="6271EE23" w14:textId="77777777" w:rsidTr="00547111">
        <w:tc>
          <w:tcPr>
            <w:tcW w:w="2694" w:type="dxa"/>
            <w:gridSpan w:val="2"/>
            <w:tcBorders>
              <w:left w:val="single" w:sz="4" w:space="0" w:color="auto"/>
              <w:bottom w:val="single" w:sz="4" w:space="0" w:color="auto"/>
            </w:tcBorders>
          </w:tcPr>
          <w:p w14:paraId="292F09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842A8" w14:textId="5BB6D70C" w:rsidR="001E41F3" w:rsidRDefault="000F103A" w:rsidP="000F103A">
            <w:pPr>
              <w:pStyle w:val="CRCoverPage"/>
              <w:spacing w:after="0"/>
              <w:rPr>
                <w:noProof/>
              </w:rPr>
            </w:pPr>
            <w:r>
              <w:rPr>
                <w:noProof/>
              </w:rPr>
              <w:t>Wrong and ambiguous st</w:t>
            </w:r>
            <w:r w:rsidR="005E5754">
              <w:rPr>
                <w:noProof/>
              </w:rPr>
              <w:t>a</w:t>
            </w:r>
            <w:r>
              <w:rPr>
                <w:noProof/>
              </w:rPr>
              <w:t xml:space="preserve">temenmts could </w:t>
            </w:r>
            <w:r w:rsidR="005E5754">
              <w:rPr>
                <w:noProof/>
              </w:rPr>
              <w:t>lead to interopearbility problems related to the binding indication.</w:t>
            </w:r>
            <w:r>
              <w:rPr>
                <w:noProof/>
              </w:rPr>
              <w:t xml:space="preserve"> </w:t>
            </w:r>
          </w:p>
        </w:tc>
      </w:tr>
      <w:tr w:rsidR="001E41F3" w14:paraId="465C2544" w14:textId="77777777" w:rsidTr="00547111">
        <w:tc>
          <w:tcPr>
            <w:tcW w:w="2694" w:type="dxa"/>
            <w:gridSpan w:val="2"/>
          </w:tcPr>
          <w:p w14:paraId="47C99D04" w14:textId="77777777" w:rsidR="001E41F3" w:rsidRDefault="001E41F3">
            <w:pPr>
              <w:pStyle w:val="CRCoverPage"/>
              <w:spacing w:after="0"/>
              <w:rPr>
                <w:b/>
                <w:i/>
                <w:noProof/>
                <w:sz w:val="8"/>
                <w:szCs w:val="8"/>
              </w:rPr>
            </w:pPr>
          </w:p>
        </w:tc>
        <w:tc>
          <w:tcPr>
            <w:tcW w:w="6946" w:type="dxa"/>
            <w:gridSpan w:val="9"/>
          </w:tcPr>
          <w:p w14:paraId="1C99764D" w14:textId="77777777" w:rsidR="001E41F3" w:rsidRDefault="001E41F3">
            <w:pPr>
              <w:pStyle w:val="CRCoverPage"/>
              <w:spacing w:after="0"/>
              <w:rPr>
                <w:noProof/>
                <w:sz w:val="8"/>
                <w:szCs w:val="8"/>
              </w:rPr>
            </w:pPr>
          </w:p>
        </w:tc>
      </w:tr>
      <w:tr w:rsidR="001E41F3" w14:paraId="5F41A768" w14:textId="77777777" w:rsidTr="00547111">
        <w:tc>
          <w:tcPr>
            <w:tcW w:w="2694" w:type="dxa"/>
            <w:gridSpan w:val="2"/>
            <w:tcBorders>
              <w:top w:val="single" w:sz="4" w:space="0" w:color="auto"/>
              <w:left w:val="single" w:sz="4" w:space="0" w:color="auto"/>
            </w:tcBorders>
          </w:tcPr>
          <w:p w14:paraId="580E6B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F30D8" w14:textId="297F5322" w:rsidR="001E41F3" w:rsidRDefault="000F103A">
            <w:pPr>
              <w:pStyle w:val="CRCoverPage"/>
              <w:spacing w:after="0"/>
              <w:ind w:left="100"/>
              <w:rPr>
                <w:noProof/>
              </w:rPr>
            </w:pPr>
            <w:r>
              <w:t>6.3.1.0, 7.1.2</w:t>
            </w:r>
          </w:p>
        </w:tc>
      </w:tr>
      <w:tr w:rsidR="001E41F3" w14:paraId="437C7AC9" w14:textId="77777777" w:rsidTr="00547111">
        <w:tc>
          <w:tcPr>
            <w:tcW w:w="2694" w:type="dxa"/>
            <w:gridSpan w:val="2"/>
            <w:tcBorders>
              <w:left w:val="single" w:sz="4" w:space="0" w:color="auto"/>
            </w:tcBorders>
          </w:tcPr>
          <w:p w14:paraId="74C031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480F37" w14:textId="77777777" w:rsidR="001E41F3" w:rsidRDefault="001E41F3">
            <w:pPr>
              <w:pStyle w:val="CRCoverPage"/>
              <w:spacing w:after="0"/>
              <w:rPr>
                <w:noProof/>
                <w:sz w:val="8"/>
                <w:szCs w:val="8"/>
              </w:rPr>
            </w:pPr>
          </w:p>
        </w:tc>
      </w:tr>
      <w:tr w:rsidR="001E41F3" w14:paraId="078B7593" w14:textId="77777777" w:rsidTr="00547111">
        <w:tc>
          <w:tcPr>
            <w:tcW w:w="2694" w:type="dxa"/>
            <w:gridSpan w:val="2"/>
            <w:tcBorders>
              <w:left w:val="single" w:sz="4" w:space="0" w:color="auto"/>
            </w:tcBorders>
          </w:tcPr>
          <w:p w14:paraId="197F4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C11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AF64F" w14:textId="77777777" w:rsidR="001E41F3" w:rsidRDefault="001E41F3">
            <w:pPr>
              <w:pStyle w:val="CRCoverPage"/>
              <w:spacing w:after="0"/>
              <w:jc w:val="center"/>
              <w:rPr>
                <w:b/>
                <w:caps/>
                <w:noProof/>
              </w:rPr>
            </w:pPr>
            <w:r>
              <w:rPr>
                <w:b/>
                <w:caps/>
                <w:noProof/>
              </w:rPr>
              <w:t>N</w:t>
            </w:r>
          </w:p>
        </w:tc>
        <w:tc>
          <w:tcPr>
            <w:tcW w:w="2977" w:type="dxa"/>
            <w:gridSpan w:val="4"/>
          </w:tcPr>
          <w:p w14:paraId="3DA819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C383" w14:textId="77777777" w:rsidR="001E41F3" w:rsidRDefault="001E41F3">
            <w:pPr>
              <w:pStyle w:val="CRCoverPage"/>
              <w:spacing w:after="0"/>
              <w:ind w:left="99"/>
              <w:rPr>
                <w:noProof/>
              </w:rPr>
            </w:pPr>
          </w:p>
        </w:tc>
      </w:tr>
      <w:tr w:rsidR="001E41F3" w14:paraId="13917D6E" w14:textId="77777777" w:rsidTr="00547111">
        <w:tc>
          <w:tcPr>
            <w:tcW w:w="2694" w:type="dxa"/>
            <w:gridSpan w:val="2"/>
            <w:tcBorders>
              <w:left w:val="single" w:sz="4" w:space="0" w:color="auto"/>
            </w:tcBorders>
          </w:tcPr>
          <w:p w14:paraId="0C2A3A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579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4B6D8" w14:textId="37723A11" w:rsidR="001E41F3" w:rsidRDefault="001C4C1D">
            <w:pPr>
              <w:pStyle w:val="CRCoverPage"/>
              <w:spacing w:after="0"/>
              <w:jc w:val="center"/>
              <w:rPr>
                <w:b/>
                <w:caps/>
                <w:noProof/>
              </w:rPr>
            </w:pPr>
            <w:r>
              <w:rPr>
                <w:b/>
                <w:caps/>
                <w:noProof/>
              </w:rPr>
              <w:t>x</w:t>
            </w:r>
          </w:p>
        </w:tc>
        <w:tc>
          <w:tcPr>
            <w:tcW w:w="2977" w:type="dxa"/>
            <w:gridSpan w:val="4"/>
          </w:tcPr>
          <w:p w14:paraId="50A76C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C9FF6" w14:textId="77777777" w:rsidR="001E41F3" w:rsidRDefault="00145D43">
            <w:pPr>
              <w:pStyle w:val="CRCoverPage"/>
              <w:spacing w:after="0"/>
              <w:ind w:left="99"/>
              <w:rPr>
                <w:noProof/>
              </w:rPr>
            </w:pPr>
            <w:r>
              <w:rPr>
                <w:noProof/>
              </w:rPr>
              <w:t xml:space="preserve">TS/TR ... CR ... </w:t>
            </w:r>
          </w:p>
        </w:tc>
      </w:tr>
      <w:tr w:rsidR="001E41F3" w14:paraId="2E584E10" w14:textId="77777777" w:rsidTr="00547111">
        <w:tc>
          <w:tcPr>
            <w:tcW w:w="2694" w:type="dxa"/>
            <w:gridSpan w:val="2"/>
            <w:tcBorders>
              <w:left w:val="single" w:sz="4" w:space="0" w:color="auto"/>
            </w:tcBorders>
          </w:tcPr>
          <w:p w14:paraId="4F85AF5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6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7F5B" w14:textId="342A75EB" w:rsidR="001E41F3" w:rsidRDefault="001C4C1D">
            <w:pPr>
              <w:pStyle w:val="CRCoverPage"/>
              <w:spacing w:after="0"/>
              <w:jc w:val="center"/>
              <w:rPr>
                <w:b/>
                <w:caps/>
                <w:noProof/>
              </w:rPr>
            </w:pPr>
            <w:r>
              <w:rPr>
                <w:b/>
                <w:caps/>
                <w:noProof/>
              </w:rPr>
              <w:t>x</w:t>
            </w:r>
          </w:p>
        </w:tc>
        <w:tc>
          <w:tcPr>
            <w:tcW w:w="2977" w:type="dxa"/>
            <w:gridSpan w:val="4"/>
          </w:tcPr>
          <w:p w14:paraId="186893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C410B" w14:textId="77777777" w:rsidR="001E41F3" w:rsidRDefault="00145D43">
            <w:pPr>
              <w:pStyle w:val="CRCoverPage"/>
              <w:spacing w:after="0"/>
              <w:ind w:left="99"/>
              <w:rPr>
                <w:noProof/>
              </w:rPr>
            </w:pPr>
            <w:r>
              <w:rPr>
                <w:noProof/>
              </w:rPr>
              <w:t xml:space="preserve">TS/TR ... CR ... </w:t>
            </w:r>
          </w:p>
        </w:tc>
      </w:tr>
      <w:tr w:rsidR="001E41F3" w14:paraId="1B914885" w14:textId="77777777" w:rsidTr="00547111">
        <w:tc>
          <w:tcPr>
            <w:tcW w:w="2694" w:type="dxa"/>
            <w:gridSpan w:val="2"/>
            <w:tcBorders>
              <w:left w:val="single" w:sz="4" w:space="0" w:color="auto"/>
            </w:tcBorders>
          </w:tcPr>
          <w:p w14:paraId="0CB79A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ACF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D0FF" w14:textId="5BFA86BF" w:rsidR="001E41F3" w:rsidRDefault="001C4C1D">
            <w:pPr>
              <w:pStyle w:val="CRCoverPage"/>
              <w:spacing w:after="0"/>
              <w:jc w:val="center"/>
              <w:rPr>
                <w:b/>
                <w:caps/>
                <w:noProof/>
              </w:rPr>
            </w:pPr>
            <w:r>
              <w:rPr>
                <w:b/>
                <w:caps/>
                <w:noProof/>
              </w:rPr>
              <w:t>x</w:t>
            </w:r>
          </w:p>
        </w:tc>
        <w:tc>
          <w:tcPr>
            <w:tcW w:w="2977" w:type="dxa"/>
            <w:gridSpan w:val="4"/>
          </w:tcPr>
          <w:p w14:paraId="0266AC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464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E47CDB" w14:textId="77777777" w:rsidTr="008863B9">
        <w:tc>
          <w:tcPr>
            <w:tcW w:w="2694" w:type="dxa"/>
            <w:gridSpan w:val="2"/>
            <w:tcBorders>
              <w:left w:val="single" w:sz="4" w:space="0" w:color="auto"/>
            </w:tcBorders>
          </w:tcPr>
          <w:p w14:paraId="2F97C6A6" w14:textId="77777777" w:rsidR="001E41F3" w:rsidRDefault="001E41F3">
            <w:pPr>
              <w:pStyle w:val="CRCoverPage"/>
              <w:spacing w:after="0"/>
              <w:rPr>
                <w:b/>
                <w:i/>
                <w:noProof/>
              </w:rPr>
            </w:pPr>
          </w:p>
        </w:tc>
        <w:tc>
          <w:tcPr>
            <w:tcW w:w="6946" w:type="dxa"/>
            <w:gridSpan w:val="9"/>
            <w:tcBorders>
              <w:right w:val="single" w:sz="4" w:space="0" w:color="auto"/>
            </w:tcBorders>
          </w:tcPr>
          <w:p w14:paraId="6CAC87D9" w14:textId="77777777" w:rsidR="001E41F3" w:rsidRDefault="001E41F3">
            <w:pPr>
              <w:pStyle w:val="CRCoverPage"/>
              <w:spacing w:after="0"/>
              <w:rPr>
                <w:noProof/>
              </w:rPr>
            </w:pPr>
          </w:p>
        </w:tc>
      </w:tr>
      <w:tr w:rsidR="001E41F3" w14:paraId="258C49C3" w14:textId="77777777" w:rsidTr="008863B9">
        <w:tc>
          <w:tcPr>
            <w:tcW w:w="2694" w:type="dxa"/>
            <w:gridSpan w:val="2"/>
            <w:tcBorders>
              <w:left w:val="single" w:sz="4" w:space="0" w:color="auto"/>
              <w:bottom w:val="single" w:sz="4" w:space="0" w:color="auto"/>
            </w:tcBorders>
          </w:tcPr>
          <w:p w14:paraId="25969C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044CE" w14:textId="77777777" w:rsidR="001E41F3" w:rsidRDefault="001E41F3">
            <w:pPr>
              <w:pStyle w:val="CRCoverPage"/>
              <w:spacing w:after="0"/>
              <w:ind w:left="100"/>
              <w:rPr>
                <w:noProof/>
              </w:rPr>
            </w:pPr>
          </w:p>
        </w:tc>
      </w:tr>
      <w:tr w:rsidR="008863B9" w:rsidRPr="008863B9" w14:paraId="747F847D" w14:textId="77777777" w:rsidTr="008863B9">
        <w:tc>
          <w:tcPr>
            <w:tcW w:w="2694" w:type="dxa"/>
            <w:gridSpan w:val="2"/>
            <w:tcBorders>
              <w:top w:val="single" w:sz="4" w:space="0" w:color="auto"/>
              <w:bottom w:val="single" w:sz="4" w:space="0" w:color="auto"/>
            </w:tcBorders>
          </w:tcPr>
          <w:p w14:paraId="11F676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737D8A8" w14:textId="77777777" w:rsidR="008863B9" w:rsidRPr="008863B9" w:rsidRDefault="008863B9">
            <w:pPr>
              <w:pStyle w:val="CRCoverPage"/>
              <w:spacing w:after="0"/>
              <w:ind w:left="100"/>
              <w:rPr>
                <w:noProof/>
                <w:sz w:val="8"/>
                <w:szCs w:val="8"/>
              </w:rPr>
            </w:pPr>
          </w:p>
        </w:tc>
      </w:tr>
      <w:tr w:rsidR="008863B9" w14:paraId="34F44D09" w14:textId="77777777" w:rsidTr="008863B9">
        <w:tc>
          <w:tcPr>
            <w:tcW w:w="2694" w:type="dxa"/>
            <w:gridSpan w:val="2"/>
            <w:tcBorders>
              <w:top w:val="single" w:sz="4" w:space="0" w:color="auto"/>
              <w:left w:val="single" w:sz="4" w:space="0" w:color="auto"/>
              <w:bottom w:val="single" w:sz="4" w:space="0" w:color="auto"/>
            </w:tcBorders>
          </w:tcPr>
          <w:p w14:paraId="5B0A98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BD2D7" w14:textId="77777777" w:rsidR="008863B9" w:rsidRDefault="008863B9">
            <w:pPr>
              <w:pStyle w:val="CRCoverPage"/>
              <w:spacing w:after="0"/>
              <w:ind w:left="100"/>
              <w:rPr>
                <w:noProof/>
              </w:rPr>
            </w:pPr>
          </w:p>
        </w:tc>
      </w:tr>
    </w:tbl>
    <w:p w14:paraId="1B3C1E53" w14:textId="77777777" w:rsidR="001E41F3" w:rsidRDefault="001E41F3">
      <w:pPr>
        <w:pStyle w:val="CRCoverPage"/>
        <w:spacing w:after="0"/>
        <w:rPr>
          <w:noProof/>
          <w:sz w:val="8"/>
          <w:szCs w:val="8"/>
        </w:rPr>
      </w:pPr>
    </w:p>
    <w:p w14:paraId="6C6417A3"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DBC9D1"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3" w:name="_Toc27847019"/>
      <w:bookmarkStart w:id="4" w:name="_Toc36188151"/>
      <w:r w:rsidRPr="000F103A">
        <w:rPr>
          <w:sz w:val="40"/>
        </w:rPr>
        <w:lastRenderedPageBreak/>
        <w:t>1st change</w:t>
      </w:r>
    </w:p>
    <w:p w14:paraId="746C047F" w14:textId="25213430" w:rsidR="001C4C1D" w:rsidRDefault="001C4C1D" w:rsidP="001C4C1D">
      <w:pPr>
        <w:pStyle w:val="4"/>
      </w:pPr>
      <w:r>
        <w:t>6.3.1.0</w:t>
      </w:r>
      <w:r>
        <w:tab/>
        <w:t>Principles for Binding, Selection and Reselection</w:t>
      </w:r>
      <w:bookmarkEnd w:id="3"/>
      <w:bookmarkEnd w:id="4"/>
    </w:p>
    <w:p w14:paraId="6EF56615" w14:textId="77777777" w:rsidR="001C4C1D" w:rsidRDefault="001C4C1D" w:rsidP="001C4C1D">
      <w:pPr>
        <w:rPr>
          <w:lang w:eastAsia="x-none"/>
        </w:rPr>
      </w:pPr>
      <w:r>
        <w:rPr>
          <w:lang w:eastAsia="x-none"/>
        </w:rPr>
        <w:t xml:space="preserve">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w:t>
      </w:r>
      <w:proofErr w:type="spellStart"/>
      <w:r>
        <w:rPr>
          <w:lang w:eastAsia="x-none"/>
        </w:rPr>
        <w:t>etc</w:t>
      </w:r>
      <w:proofErr w:type="spellEnd"/>
      <w:r>
        <w:rPr>
          <w:lang w:eastAsia="x-none"/>
        </w:rPr>
        <w:t>).</w:t>
      </w:r>
    </w:p>
    <w:p w14:paraId="575A2DD6" w14:textId="77777777" w:rsidR="001C4C1D" w:rsidRDefault="001C4C1D" w:rsidP="001C4C1D">
      <w:pPr>
        <w:rPr>
          <w:lang w:eastAsia="x-none"/>
        </w:rPr>
      </w:pPr>
      <w:r>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Pr>
          <w:lang w:eastAsia="x-none"/>
        </w:rPr>
        <w:t>produces</w:t>
      </w:r>
      <w:proofErr w:type="spellEnd"/>
      <w:r>
        <w:rPr>
          <w:lang w:eastAsia="x-none"/>
        </w:rPr>
        <w:t xml:space="preserve"> for the same data context and the NF service producer is subsequently likely to invoke.</w:t>
      </w:r>
    </w:p>
    <w:p w14:paraId="399D4E79" w14:textId="77777777" w:rsidR="001C4C1D" w:rsidRDefault="001C4C1D" w:rsidP="001C4C1D">
      <w:pPr>
        <w:rPr>
          <w:lang w:eastAsia="x-none"/>
        </w:rPr>
      </w:pPr>
      <w:r>
        <w:rPr>
          <w:lang w:eastAsia="x-none"/>
        </w:rPr>
        <w:t>The Binding Indication contains the information in Table 6.3.1.0-1.</w:t>
      </w:r>
    </w:p>
    <w:p w14:paraId="62D848BA" w14:textId="77777777" w:rsidR="001C4C1D" w:rsidRDefault="001C4C1D" w:rsidP="001C4C1D">
      <w:pPr>
        <w:rPr>
          <w:lang w:eastAsia="x-none"/>
        </w:rPr>
      </w:pPr>
      <w:r>
        <w:rPr>
          <w:lang w:eastAsia="x-none"/>
        </w:rPr>
        <w:t>The Routing Binding Indication may be included in Request, Subscribe or Notification messages (see clause 7.1.2). It can be used in the case of indirect communication by the SCP to route the message. The Routing Binding Indication is a copy of the information in the Binding Indication and also contains the information in Table 6.3.1.0-1.</w:t>
      </w:r>
    </w:p>
    <w:p w14:paraId="1E6B006F" w14:textId="77777777" w:rsidR="001C4C1D" w:rsidRDefault="001C4C1D" w:rsidP="001C4C1D">
      <w:pPr>
        <w:pStyle w:val="NO"/>
      </w:pPr>
      <w:r>
        <w:t>NOTE 1:</w:t>
      </w:r>
      <w:r>
        <w:tab/>
        <w:t>Subscription request messages can contain both a Binding Indication and a Routing Binding Indication.</w:t>
      </w:r>
    </w:p>
    <w:p w14:paraId="09FC5547" w14:textId="77777777" w:rsidR="001C4C1D" w:rsidRDefault="001C4C1D" w:rsidP="001C4C1D">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w:t>
      </w:r>
    </w:p>
    <w:p w14:paraId="30604C0D" w14:textId="77777777" w:rsidR="001C4C1D" w:rsidRDefault="001C4C1D" w:rsidP="001C4C1D">
      <w:pPr>
        <w:rPr>
          <w:lang w:eastAsia="x-none"/>
        </w:rPr>
      </w:pPr>
      <w:r>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79525E98" w14:textId="77777777" w:rsidR="001C4C1D" w:rsidRDefault="001C4C1D" w:rsidP="001C4C1D">
      <w:pPr>
        <w:pStyle w:val="NO"/>
      </w:pPr>
      <w:r>
        <w:t>NOTE 2:</w:t>
      </w:r>
      <w:r>
        <w:tab/>
        <w:t xml:space="preserve">The NF service can either be a standardised service as per this specification or a custom service. The custom service can be used for the sole purpose of registering endpoint </w:t>
      </w:r>
      <w:proofErr w:type="gramStart"/>
      <w:r>
        <w:t>address(</w:t>
      </w:r>
      <w:proofErr w:type="spellStart"/>
      <w:proofErr w:type="gramEnd"/>
      <w:r>
        <w:t>es</w:t>
      </w:r>
      <w:proofErr w:type="spellEnd"/>
      <w:r>
        <w:t>) to receive notifications at the NRF.</w:t>
      </w:r>
    </w:p>
    <w:p w14:paraId="6803DF2F" w14:textId="77777777" w:rsidR="001C4C1D" w:rsidRDefault="001C4C1D" w:rsidP="001C4C1D">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7795F28D" w14:textId="2CF42347" w:rsidR="001C4C1D" w:rsidRPr="00F06FF4" w:rsidRDefault="001C4C1D" w:rsidP="001C4C1D">
      <w:pPr>
        <w:pStyle w:val="B1"/>
      </w:pPr>
      <w:r>
        <w:t>-</w:t>
      </w:r>
      <w:r>
        <w:tab/>
        <w:t xml:space="preserve">If the service name in the Binding Indication is omitted and the binding for notification is on NF Set or NF Instance level, the endpoint address </w:t>
      </w:r>
      <w:del w:id="5" w:author="Huawei-zfq2" w:date="2020-04-21T23:37:00Z">
        <w:r w:rsidDel="00E228B6">
          <w:delText xml:space="preserve">of the NF </w:delText>
        </w:r>
      </w:del>
      <w:r>
        <w:t>registered in the NRF at NF Profile level</w:t>
      </w:r>
      <w:ins w:id="6" w:author="Huawei-zfq2" w:date="2020-04-21T23:38:00Z">
        <w:r w:rsidR="00E228B6">
          <w:t xml:space="preserve"> </w:t>
        </w:r>
      </w:ins>
      <w:ins w:id="7" w:author="Huawei-zfq2" w:date="2020-04-21T23:39:00Z">
        <w:r w:rsidR="00E228B6">
          <w:t>of</w:t>
        </w:r>
      </w:ins>
      <w:ins w:id="8" w:author="Huawei-zfq2" w:date="2020-04-21T23:38:00Z">
        <w:r w:rsidR="00E228B6">
          <w:t xml:space="preserve"> the NF</w:t>
        </w:r>
      </w:ins>
      <w:ins w:id="9" w:author="Huawei-zfq2" w:date="2020-04-21T23:43:00Z">
        <w:r w:rsidR="00C97508">
          <w:t>(s)</w:t>
        </w:r>
      </w:ins>
      <w:ins w:id="10" w:author="Huawei-zfq1" w:date="2020-04-21T16:53:00Z">
        <w:r w:rsidR="00C92404" w:rsidRPr="00C92404">
          <w:t xml:space="preserve"> </w:t>
        </w:r>
        <w:r w:rsidR="00C92404">
          <w:t>selected according to the Binding Indication</w:t>
        </w:r>
      </w:ins>
      <w:r>
        <w:t xml:space="preserve"> shall be used to construct a new Notification Endpoint.</w:t>
      </w:r>
    </w:p>
    <w:p w14:paraId="4E86FB51" w14:textId="41BDE241" w:rsidR="001C4C1D" w:rsidRPr="00F06FF4" w:rsidRDefault="001C4C1D" w:rsidP="001C4C1D">
      <w:pPr>
        <w:pStyle w:val="B1"/>
      </w:pPr>
      <w:r>
        <w:t>-</w:t>
      </w:r>
      <w:r>
        <w:tab/>
        <w:t>If the service name is included in the Binding Indication, an endpoint address registered in the NRF for that service in the NF profile</w:t>
      </w:r>
      <w:ins w:id="11" w:author="Nokia, Thomas Belling" w:date="2020-04-09T18:30:00Z">
        <w:r w:rsidR="000F103A">
          <w:t xml:space="preserve">(s) </w:t>
        </w:r>
      </w:ins>
      <w:ins w:id="12" w:author="Nokia, Thomas Belling" w:date="2020-04-09T18:31:00Z">
        <w:r w:rsidR="000F103A">
          <w:t>selected according to the Binding Indication</w:t>
        </w:r>
      </w:ins>
      <w:r>
        <w:t xml:space="preserve"> shall be used to construct a new Notification Endpoint.</w:t>
      </w:r>
    </w:p>
    <w:p w14:paraId="2B642213" w14:textId="2CC18D57" w:rsidR="001C4C1D" w:rsidRDefault="001C4C1D" w:rsidP="001C4C1D">
      <w:pPr>
        <w:rPr>
          <w:lang w:eastAsia="x-none"/>
        </w:rPr>
      </w:pPr>
      <w:r>
        <w:rPr>
          <w:lang w:eastAsia="x-none"/>
        </w:rPr>
        <w:t xml:space="preserve">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w:t>
      </w:r>
      <w:del w:id="13" w:author="Nokia, Thomas Belling" w:date="2020-04-09T18:27:00Z">
        <w:r w:rsidDel="001C4C1D">
          <w:rPr>
            <w:lang w:eastAsia="x-none"/>
          </w:rPr>
          <w:delText xml:space="preserve">in the </w:delText>
        </w:r>
      </w:del>
      <w:r>
        <w:rPr>
          <w:lang w:eastAsia="x-none"/>
        </w:rPr>
        <w:t>that the request targets cannot be reached, according to the following:</w:t>
      </w:r>
    </w:p>
    <w:p w14:paraId="3B7C0FF7" w14:textId="13523897" w:rsidR="001C4C1D" w:rsidRDefault="001C4C1D" w:rsidP="001C4C1D">
      <w:pPr>
        <w:pStyle w:val="B1"/>
      </w:pPr>
      <w:r>
        <w:lastRenderedPageBreak/>
        <w:t>-</w:t>
      </w:r>
      <w:r>
        <w:tab/>
        <w:t xml:space="preserve">If the service name in the Routing Binding Indication is omitted and the binding for notification is on NF Set or NF Instance level, the endpoint address </w:t>
      </w:r>
      <w:del w:id="14" w:author="Huawei-zfq2" w:date="2020-04-21T23:38:00Z">
        <w:r w:rsidDel="00E228B6">
          <w:delText xml:space="preserve">of the NF </w:delText>
        </w:r>
      </w:del>
      <w:r>
        <w:t>registered in the NRF at NF Profile level</w:t>
      </w:r>
      <w:ins w:id="15" w:author="Huawei-zfq1" w:date="2020-04-21T16:53:00Z">
        <w:r w:rsidR="00C92404" w:rsidRPr="00C92404">
          <w:t xml:space="preserve"> </w:t>
        </w:r>
      </w:ins>
      <w:ins w:id="16" w:author="Huawei-zfq2" w:date="2020-04-21T23:39:00Z">
        <w:r w:rsidR="00E228B6">
          <w:t>of</w:t>
        </w:r>
      </w:ins>
      <w:ins w:id="17" w:author="Huawei-zfq2" w:date="2020-04-21T23:38:00Z">
        <w:r w:rsidR="00E228B6">
          <w:t xml:space="preserve"> the NF</w:t>
        </w:r>
      </w:ins>
      <w:ins w:id="18" w:author="Huawei-zfq2" w:date="2020-04-21T23:44:00Z">
        <w:r w:rsidR="00C97508">
          <w:t>(s</w:t>
        </w:r>
        <w:bookmarkStart w:id="19" w:name="_GoBack"/>
        <w:bookmarkEnd w:id="19"/>
        <w:r w:rsidR="00C97508">
          <w:t>)</w:t>
        </w:r>
      </w:ins>
      <w:ins w:id="20" w:author="Huawei-zfq2" w:date="2020-04-21T23:38:00Z">
        <w:r w:rsidR="00E228B6">
          <w:t xml:space="preserve"> </w:t>
        </w:r>
      </w:ins>
      <w:ins w:id="21" w:author="Huawei-zfq1" w:date="2020-04-21T16:53:00Z">
        <w:r w:rsidR="00C92404">
          <w:t>selected according to the Binding Indication</w:t>
        </w:r>
      </w:ins>
      <w:r>
        <w:t xml:space="preserve"> shall be used to construct a new Notification Endpoint.</w:t>
      </w:r>
    </w:p>
    <w:p w14:paraId="217D4123" w14:textId="3987BE7A" w:rsidR="001C4C1D" w:rsidRDefault="001C4C1D" w:rsidP="001C4C1D">
      <w:pPr>
        <w:pStyle w:val="B1"/>
      </w:pPr>
      <w:r>
        <w:t>-</w:t>
      </w:r>
      <w:r>
        <w:tab/>
        <w:t>If the service name is included in the Routing Binding Indication, an endpoint address registered in the NRF for that service in the NF profile</w:t>
      </w:r>
      <w:ins w:id="22" w:author="Nokia, Thomas Belling" w:date="2020-04-09T18:29:00Z">
        <w:r w:rsidR="000F103A">
          <w:t xml:space="preserve">(s) </w:t>
        </w:r>
      </w:ins>
      <w:ins w:id="23" w:author="Nokia, Thomas Belling" w:date="2020-04-09T18:32:00Z">
        <w:r w:rsidR="000F103A">
          <w:t>selected according to the Binding Indication</w:t>
        </w:r>
      </w:ins>
      <w:r>
        <w:t xml:space="preserve"> shall be used to construct a new Notification Endpoint.</w:t>
      </w:r>
    </w:p>
    <w:p w14:paraId="5D389D5A" w14:textId="77777777" w:rsidR="001C4C1D" w:rsidRDefault="001C4C1D" w:rsidP="001C4C1D">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5FF96407" w14:textId="77777777" w:rsidR="001C4C1D" w:rsidRDefault="001C4C1D" w:rsidP="001C4C1D">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7D7F54AE" w14:textId="77777777" w:rsidR="001C4C1D" w:rsidRDefault="001C4C1D" w:rsidP="001C4C1D">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18E085E2" w14:textId="77777777" w:rsidR="001C4C1D" w:rsidRDefault="001C4C1D" w:rsidP="001C4C1D">
      <w:r>
        <w:t>If no applicability is indicated in a request or subscribe messages, a Binding Indication in that messages is applicable for notification to all events except for the subscription related event (see clause 4.17.12.4 of TS 23.502 [3]).</w:t>
      </w:r>
    </w:p>
    <w:p w14:paraId="787CED84" w14:textId="77777777" w:rsidR="001C4C1D" w:rsidRDefault="001C4C1D" w:rsidP="001C4C1D">
      <w:pPr>
        <w:pStyle w:val="NO"/>
      </w:pPr>
      <w:r>
        <w:t>NOTE 3:</w:t>
      </w:r>
      <w:r>
        <w:tab/>
        <w:t>Such a request message can be used for implicit subscription.</w:t>
      </w:r>
    </w:p>
    <w:p w14:paraId="6BB0C68E" w14:textId="77777777" w:rsidR="001C4C1D" w:rsidRDefault="001C4C1D" w:rsidP="001C4C1D">
      <w:pPr>
        <w:pStyle w:val="NO"/>
      </w:pPr>
      <w:r>
        <w:t>NOTE 4:</w:t>
      </w:r>
      <w:r>
        <w:tab/>
        <w:t>Request messages can contain both the Binding Indications for services and for notifications, and in addition, the Routing Binding Indication in the case of indirect communication.</w:t>
      </w:r>
    </w:p>
    <w:p w14:paraId="77BE1B1C" w14:textId="77777777" w:rsidR="001C4C1D" w:rsidRPr="00A02FE4" w:rsidRDefault="001C4C1D" w:rsidP="001C4C1D">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5323062B" w14:textId="77777777" w:rsidR="001C4C1D" w:rsidRDefault="001C4C1D" w:rsidP="001C4C1D">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1C4C1D" w14:paraId="7CAAC48E" w14:textId="77777777" w:rsidTr="00EA41EF">
        <w:tc>
          <w:tcPr>
            <w:tcW w:w="2464" w:type="dxa"/>
            <w:shd w:val="clear" w:color="auto" w:fill="auto"/>
          </w:tcPr>
          <w:p w14:paraId="01B08959" w14:textId="77777777" w:rsidR="001C4C1D" w:rsidRDefault="001C4C1D" w:rsidP="00EA41EF">
            <w:pPr>
              <w:pStyle w:val="TAH"/>
              <w:rPr>
                <w:lang w:eastAsia="zh-CN"/>
              </w:rPr>
            </w:pPr>
            <w:r>
              <w:rPr>
                <w:lang w:eastAsia="zh-CN"/>
              </w:rPr>
              <w:t>Level of Binding Indication</w:t>
            </w:r>
          </w:p>
        </w:tc>
        <w:tc>
          <w:tcPr>
            <w:tcW w:w="2464" w:type="dxa"/>
            <w:shd w:val="clear" w:color="auto" w:fill="auto"/>
          </w:tcPr>
          <w:p w14:paraId="6C91DA1F" w14:textId="77777777" w:rsidR="001C4C1D" w:rsidRDefault="001C4C1D" w:rsidP="00EA41EF">
            <w:pPr>
              <w:pStyle w:val="TAH"/>
              <w:rPr>
                <w:lang w:eastAsia="zh-CN"/>
              </w:rPr>
            </w:pPr>
            <w:r>
              <w:rPr>
                <w:lang w:eastAsia="zh-CN"/>
              </w:rPr>
              <w:t>The NF Consumer / Notification sender / SCP selects</w:t>
            </w:r>
          </w:p>
        </w:tc>
        <w:tc>
          <w:tcPr>
            <w:tcW w:w="2464" w:type="dxa"/>
            <w:shd w:val="clear" w:color="auto" w:fill="auto"/>
          </w:tcPr>
          <w:p w14:paraId="3269B959" w14:textId="77777777" w:rsidR="001C4C1D" w:rsidRDefault="001C4C1D" w:rsidP="00EA41EF">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1CF84CE6" w14:textId="77777777" w:rsidR="001C4C1D" w:rsidRDefault="001C4C1D" w:rsidP="00EA41EF">
            <w:pPr>
              <w:pStyle w:val="TAH"/>
              <w:rPr>
                <w:lang w:eastAsia="zh-CN"/>
              </w:rPr>
            </w:pPr>
            <w:r>
              <w:rPr>
                <w:lang w:eastAsia="zh-CN"/>
              </w:rPr>
              <w:t>Binding information for selection and re-selection</w:t>
            </w:r>
          </w:p>
        </w:tc>
      </w:tr>
      <w:tr w:rsidR="001C4C1D" w14:paraId="6E43D147" w14:textId="77777777" w:rsidTr="00EA41EF">
        <w:tc>
          <w:tcPr>
            <w:tcW w:w="2464" w:type="dxa"/>
            <w:shd w:val="clear" w:color="auto" w:fill="auto"/>
          </w:tcPr>
          <w:p w14:paraId="3E4373D9" w14:textId="77777777" w:rsidR="001C4C1D" w:rsidRPr="00C34949" w:rsidRDefault="001C4C1D" w:rsidP="00EA41EF">
            <w:pPr>
              <w:pStyle w:val="TAL"/>
              <w:rPr>
                <w:b/>
                <w:lang w:eastAsia="zh-CN"/>
              </w:rPr>
            </w:pPr>
            <w:r w:rsidRPr="00C34949">
              <w:rPr>
                <w:b/>
                <w:lang w:eastAsia="zh-CN"/>
              </w:rPr>
              <w:t>NF Service Instance</w:t>
            </w:r>
          </w:p>
        </w:tc>
        <w:tc>
          <w:tcPr>
            <w:tcW w:w="2464" w:type="dxa"/>
            <w:shd w:val="clear" w:color="auto" w:fill="auto"/>
          </w:tcPr>
          <w:p w14:paraId="3CC013D7" w14:textId="77777777" w:rsidR="001C4C1D" w:rsidRDefault="001C4C1D" w:rsidP="00EA41EF">
            <w:pPr>
              <w:pStyle w:val="TAL"/>
              <w:rPr>
                <w:lang w:eastAsia="zh-CN"/>
              </w:rPr>
            </w:pPr>
            <w:r>
              <w:rPr>
                <w:lang w:eastAsia="zh-CN"/>
              </w:rPr>
              <w:t>The indicated NF Service Instance</w:t>
            </w:r>
          </w:p>
        </w:tc>
        <w:tc>
          <w:tcPr>
            <w:tcW w:w="2464" w:type="dxa"/>
            <w:shd w:val="clear" w:color="auto" w:fill="auto"/>
          </w:tcPr>
          <w:p w14:paraId="2FC5E7F0" w14:textId="77777777" w:rsidR="001C4C1D" w:rsidRDefault="001C4C1D" w:rsidP="00EA41EF">
            <w:pPr>
              <w:pStyle w:val="TAL"/>
              <w:rPr>
                <w:lang w:eastAsia="zh-CN"/>
              </w:rPr>
            </w:pPr>
            <w:r>
              <w:rPr>
                <w:lang w:eastAsia="zh-CN"/>
              </w:rPr>
              <w:t>An equivalent NF Service instance:</w:t>
            </w:r>
          </w:p>
          <w:p w14:paraId="565FAAF1" w14:textId="77777777" w:rsidR="001C4C1D" w:rsidRDefault="001C4C1D" w:rsidP="00EA41EF">
            <w:pPr>
              <w:pStyle w:val="TAL"/>
              <w:ind w:left="317" w:hanging="317"/>
              <w:rPr>
                <w:lang w:eastAsia="zh-CN"/>
              </w:rPr>
            </w:pPr>
            <w:r>
              <w:rPr>
                <w:lang w:eastAsia="zh-CN"/>
              </w:rPr>
              <w:t>-</w:t>
            </w:r>
            <w:r>
              <w:rPr>
                <w:lang w:eastAsia="zh-CN"/>
              </w:rPr>
              <w:tab/>
              <w:t>within the NF Service Set (if applicable)</w:t>
            </w:r>
          </w:p>
          <w:p w14:paraId="2F2DC7B4" w14:textId="77777777" w:rsidR="001C4C1D" w:rsidRDefault="001C4C1D" w:rsidP="00EA41EF">
            <w:pPr>
              <w:pStyle w:val="TAL"/>
              <w:ind w:left="317" w:hanging="317"/>
              <w:rPr>
                <w:lang w:eastAsia="zh-CN"/>
              </w:rPr>
            </w:pPr>
            <w:r>
              <w:rPr>
                <w:lang w:eastAsia="zh-CN"/>
              </w:rPr>
              <w:t>-</w:t>
            </w:r>
            <w:r>
              <w:rPr>
                <w:lang w:eastAsia="zh-CN"/>
              </w:rPr>
              <w:tab/>
              <w:t>within the NF instance</w:t>
            </w:r>
          </w:p>
          <w:p w14:paraId="0A530A4D" w14:textId="77777777" w:rsidR="001C4C1D" w:rsidRDefault="001C4C1D" w:rsidP="00EA41E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2EBEF182" w14:textId="77777777" w:rsidR="001C4C1D" w:rsidRDefault="001C4C1D" w:rsidP="00EA41EF">
            <w:pPr>
              <w:pStyle w:val="TAL"/>
              <w:rPr>
                <w:lang w:eastAsia="zh-CN"/>
              </w:rPr>
            </w:pPr>
            <w:r>
              <w:rPr>
                <w:lang w:eastAsia="zh-CN"/>
              </w:rPr>
              <w:t>NF Service Instance ID, NF Service Set ID, NF Instance ID, NF Set ID, Service name (NOTE 4)</w:t>
            </w:r>
          </w:p>
        </w:tc>
      </w:tr>
      <w:tr w:rsidR="001C4C1D" w14:paraId="7CDA2EE9" w14:textId="77777777" w:rsidTr="00EA41EF">
        <w:tc>
          <w:tcPr>
            <w:tcW w:w="2464" w:type="dxa"/>
            <w:shd w:val="clear" w:color="auto" w:fill="auto"/>
          </w:tcPr>
          <w:p w14:paraId="3AC094D1" w14:textId="77777777" w:rsidR="001C4C1D" w:rsidRPr="00C34949" w:rsidRDefault="001C4C1D" w:rsidP="00EA41EF">
            <w:pPr>
              <w:pStyle w:val="TAL"/>
              <w:rPr>
                <w:b/>
                <w:lang w:eastAsia="zh-CN"/>
              </w:rPr>
            </w:pPr>
            <w:r w:rsidRPr="00C34949">
              <w:rPr>
                <w:b/>
                <w:lang w:eastAsia="zh-CN"/>
              </w:rPr>
              <w:t>NF Service Set</w:t>
            </w:r>
          </w:p>
        </w:tc>
        <w:tc>
          <w:tcPr>
            <w:tcW w:w="2464" w:type="dxa"/>
            <w:shd w:val="clear" w:color="auto" w:fill="auto"/>
          </w:tcPr>
          <w:p w14:paraId="0919F1DE" w14:textId="77777777" w:rsidR="001C4C1D" w:rsidRDefault="001C4C1D" w:rsidP="00EA41EF">
            <w:pPr>
              <w:pStyle w:val="TAL"/>
              <w:rPr>
                <w:lang w:eastAsia="zh-CN"/>
              </w:rPr>
            </w:pPr>
            <w:r>
              <w:rPr>
                <w:lang w:eastAsia="zh-CN"/>
              </w:rPr>
              <w:t>Any NF Service instance within the indicated NF Service Set</w:t>
            </w:r>
          </w:p>
        </w:tc>
        <w:tc>
          <w:tcPr>
            <w:tcW w:w="2464" w:type="dxa"/>
            <w:shd w:val="clear" w:color="auto" w:fill="auto"/>
          </w:tcPr>
          <w:p w14:paraId="43608041" w14:textId="77777777" w:rsidR="001C4C1D" w:rsidRDefault="001C4C1D" w:rsidP="00EA41EF">
            <w:pPr>
              <w:pStyle w:val="TAL"/>
              <w:rPr>
                <w:lang w:eastAsia="zh-CN"/>
              </w:rPr>
            </w:pPr>
            <w:r>
              <w:rPr>
                <w:lang w:eastAsia="zh-CN"/>
              </w:rPr>
              <w:t>Any NF Service instance within an equivalent NF Service Set within the NF Set (if applicable)</w:t>
            </w:r>
          </w:p>
          <w:p w14:paraId="682516B3" w14:textId="77777777" w:rsidR="001C4C1D" w:rsidRPr="00C34949" w:rsidRDefault="001C4C1D" w:rsidP="00EA41E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71E4D01A" w14:textId="77777777" w:rsidR="001C4C1D" w:rsidRDefault="001C4C1D" w:rsidP="00EA41EF">
            <w:pPr>
              <w:pStyle w:val="TAL"/>
              <w:rPr>
                <w:lang w:eastAsia="zh-CN"/>
              </w:rPr>
            </w:pPr>
          </w:p>
        </w:tc>
        <w:tc>
          <w:tcPr>
            <w:tcW w:w="2465" w:type="dxa"/>
            <w:shd w:val="clear" w:color="auto" w:fill="auto"/>
          </w:tcPr>
          <w:p w14:paraId="7210780B" w14:textId="77777777" w:rsidR="001C4C1D" w:rsidRDefault="001C4C1D" w:rsidP="00EA41EF">
            <w:pPr>
              <w:pStyle w:val="TAL"/>
              <w:rPr>
                <w:lang w:eastAsia="zh-CN"/>
              </w:rPr>
            </w:pPr>
            <w:r>
              <w:rPr>
                <w:lang w:eastAsia="zh-CN"/>
              </w:rPr>
              <w:t>NF Service Set ID, NF Instance ID, NF Set ID, Service name (NOTE 4)</w:t>
            </w:r>
          </w:p>
        </w:tc>
      </w:tr>
      <w:tr w:rsidR="001C4C1D" w14:paraId="4B2ED4E1" w14:textId="77777777" w:rsidTr="00EA41EF">
        <w:tc>
          <w:tcPr>
            <w:tcW w:w="2464" w:type="dxa"/>
            <w:shd w:val="clear" w:color="auto" w:fill="auto"/>
          </w:tcPr>
          <w:p w14:paraId="594696A8" w14:textId="77777777" w:rsidR="001C4C1D" w:rsidRPr="00C34949" w:rsidRDefault="001C4C1D" w:rsidP="00EA41EF">
            <w:pPr>
              <w:pStyle w:val="TAL"/>
              <w:rPr>
                <w:b/>
                <w:lang w:eastAsia="zh-CN"/>
              </w:rPr>
            </w:pPr>
            <w:r w:rsidRPr="00C34949">
              <w:rPr>
                <w:b/>
                <w:lang w:eastAsia="zh-CN"/>
              </w:rPr>
              <w:t>NF Instance</w:t>
            </w:r>
          </w:p>
        </w:tc>
        <w:tc>
          <w:tcPr>
            <w:tcW w:w="2464" w:type="dxa"/>
            <w:shd w:val="clear" w:color="auto" w:fill="auto"/>
          </w:tcPr>
          <w:p w14:paraId="040E882C" w14:textId="77777777" w:rsidR="001C4C1D" w:rsidRDefault="001C4C1D" w:rsidP="00EA41EF">
            <w:pPr>
              <w:pStyle w:val="TAL"/>
              <w:rPr>
                <w:lang w:eastAsia="zh-CN"/>
              </w:rPr>
            </w:pPr>
            <w:r>
              <w:rPr>
                <w:lang w:eastAsia="zh-CN"/>
              </w:rPr>
              <w:t>Any equivalent NF Service instance within the NF instance.</w:t>
            </w:r>
          </w:p>
        </w:tc>
        <w:tc>
          <w:tcPr>
            <w:tcW w:w="2464" w:type="dxa"/>
            <w:shd w:val="clear" w:color="auto" w:fill="auto"/>
          </w:tcPr>
          <w:p w14:paraId="3C8AAAFE" w14:textId="77777777" w:rsidR="001C4C1D" w:rsidRDefault="001C4C1D" w:rsidP="00EA41E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2ECEB627" w14:textId="77777777" w:rsidR="001C4C1D" w:rsidRDefault="001C4C1D" w:rsidP="00EA41EF">
            <w:pPr>
              <w:pStyle w:val="TAL"/>
              <w:rPr>
                <w:lang w:eastAsia="zh-CN"/>
              </w:rPr>
            </w:pPr>
            <w:r>
              <w:rPr>
                <w:lang w:eastAsia="zh-CN"/>
              </w:rPr>
              <w:t>NF Instance ID, NF Set ID, Service name (NOTE 4)</w:t>
            </w:r>
          </w:p>
        </w:tc>
      </w:tr>
      <w:tr w:rsidR="001C4C1D" w14:paraId="1DC6FBC7" w14:textId="77777777" w:rsidTr="00EA41EF">
        <w:tc>
          <w:tcPr>
            <w:tcW w:w="2464" w:type="dxa"/>
            <w:shd w:val="clear" w:color="auto" w:fill="auto"/>
          </w:tcPr>
          <w:p w14:paraId="5EA985FE" w14:textId="77777777" w:rsidR="001C4C1D" w:rsidRPr="00C34949" w:rsidRDefault="001C4C1D" w:rsidP="00EA41EF">
            <w:pPr>
              <w:pStyle w:val="TAL"/>
              <w:rPr>
                <w:b/>
                <w:lang w:eastAsia="zh-CN"/>
              </w:rPr>
            </w:pPr>
            <w:r w:rsidRPr="00C34949">
              <w:rPr>
                <w:b/>
                <w:lang w:eastAsia="zh-CN"/>
              </w:rPr>
              <w:t>NF Set</w:t>
            </w:r>
          </w:p>
        </w:tc>
        <w:tc>
          <w:tcPr>
            <w:tcW w:w="2464" w:type="dxa"/>
            <w:shd w:val="clear" w:color="auto" w:fill="auto"/>
          </w:tcPr>
          <w:p w14:paraId="28863B57" w14:textId="77777777" w:rsidR="001C4C1D" w:rsidRDefault="001C4C1D" w:rsidP="00EA41EF">
            <w:pPr>
              <w:pStyle w:val="TAL"/>
              <w:rPr>
                <w:lang w:eastAsia="zh-CN"/>
              </w:rPr>
            </w:pPr>
            <w:r>
              <w:rPr>
                <w:lang w:eastAsia="zh-CN"/>
              </w:rPr>
              <w:t>Any equivalent NF Service instance within the indicated NF Set</w:t>
            </w:r>
          </w:p>
        </w:tc>
        <w:tc>
          <w:tcPr>
            <w:tcW w:w="2464" w:type="dxa"/>
            <w:shd w:val="clear" w:color="auto" w:fill="auto"/>
          </w:tcPr>
          <w:p w14:paraId="409F38D2" w14:textId="77777777" w:rsidR="001C4C1D" w:rsidRDefault="001C4C1D" w:rsidP="00EA41EF">
            <w:pPr>
              <w:pStyle w:val="TAL"/>
              <w:rPr>
                <w:lang w:eastAsia="zh-CN"/>
              </w:rPr>
            </w:pPr>
            <w:r>
              <w:rPr>
                <w:lang w:eastAsia="zh-CN"/>
              </w:rPr>
              <w:t>Any equivalent NF Service instance within the NF Set</w:t>
            </w:r>
          </w:p>
        </w:tc>
        <w:tc>
          <w:tcPr>
            <w:tcW w:w="2465" w:type="dxa"/>
            <w:shd w:val="clear" w:color="auto" w:fill="auto"/>
          </w:tcPr>
          <w:p w14:paraId="37539D51" w14:textId="77777777" w:rsidR="001C4C1D" w:rsidRDefault="001C4C1D" w:rsidP="00EA41EF">
            <w:pPr>
              <w:pStyle w:val="TAL"/>
              <w:rPr>
                <w:lang w:eastAsia="zh-CN"/>
              </w:rPr>
            </w:pPr>
            <w:r>
              <w:rPr>
                <w:lang w:eastAsia="zh-CN"/>
              </w:rPr>
              <w:t>NF Set ID, Service name (NOTE 4)</w:t>
            </w:r>
          </w:p>
        </w:tc>
      </w:tr>
      <w:tr w:rsidR="001C4C1D" w14:paraId="73C884F2" w14:textId="77777777" w:rsidTr="00EA41EF">
        <w:tc>
          <w:tcPr>
            <w:tcW w:w="9857" w:type="dxa"/>
            <w:gridSpan w:val="4"/>
            <w:shd w:val="clear" w:color="auto" w:fill="auto"/>
          </w:tcPr>
          <w:p w14:paraId="75B5C27A" w14:textId="77777777" w:rsidR="001C4C1D" w:rsidRDefault="001C4C1D" w:rsidP="00EA41EF">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 routes the service request to the target based on routing information available.</w:t>
            </w:r>
          </w:p>
          <w:p w14:paraId="58F2C392" w14:textId="77777777" w:rsidR="001C4C1D" w:rsidRDefault="001C4C1D" w:rsidP="00EA41E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74459E9D" w14:textId="77777777" w:rsidR="001C4C1D" w:rsidRDefault="001C4C1D" w:rsidP="00EA41EF">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2DE2E06D" w14:textId="77777777" w:rsidR="001C4C1D" w:rsidRDefault="001C4C1D" w:rsidP="00EA41EF">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6EA11F76" w14:textId="77777777" w:rsidR="001C4C1D" w:rsidRDefault="001C4C1D" w:rsidP="001C4C1D">
      <w:pPr>
        <w:rPr>
          <w:lang w:eastAsia="zh-CN"/>
        </w:rPr>
      </w:pPr>
    </w:p>
    <w:p w14:paraId="56EBBEFA" w14:textId="667E6D05" w:rsidR="001E41F3" w:rsidRDefault="001E41F3">
      <w:pPr>
        <w:rPr>
          <w:noProof/>
        </w:rPr>
      </w:pPr>
    </w:p>
    <w:p w14:paraId="1B294085" w14:textId="189CF0C8" w:rsidR="001C4C1D" w:rsidRDefault="001C4C1D">
      <w:pPr>
        <w:rPr>
          <w:noProof/>
        </w:rPr>
      </w:pPr>
    </w:p>
    <w:p w14:paraId="57CDE08D" w14:textId="102C6E65" w:rsidR="001C4C1D" w:rsidRDefault="001C4C1D">
      <w:pPr>
        <w:rPr>
          <w:noProof/>
        </w:rPr>
      </w:pPr>
    </w:p>
    <w:p w14:paraId="7012C8F3"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24" w:name="_Toc20150246"/>
      <w:bookmarkStart w:id="25" w:name="_Toc27847054"/>
      <w:bookmarkStart w:id="26" w:name="_Toc36188187"/>
      <w:r w:rsidRPr="000F103A">
        <w:rPr>
          <w:sz w:val="40"/>
        </w:rPr>
        <w:t>2nd change</w:t>
      </w:r>
    </w:p>
    <w:p w14:paraId="09C045C6" w14:textId="0F37F085" w:rsidR="001C4C1D" w:rsidRPr="009E0DE1" w:rsidRDefault="001C4C1D" w:rsidP="001C4C1D">
      <w:pPr>
        <w:pStyle w:val="3"/>
        <w:rPr>
          <w:rFonts w:eastAsia="宋体"/>
          <w:lang w:eastAsia="zh-CN"/>
        </w:rPr>
      </w:pPr>
      <w:r w:rsidRPr="009E0DE1">
        <w:t>7.1.2</w:t>
      </w:r>
      <w:r w:rsidRPr="009E0DE1">
        <w:tab/>
        <w:t>NF Service Consumer - NF Service Producer interactions</w:t>
      </w:r>
      <w:bookmarkEnd w:id="24"/>
      <w:bookmarkEnd w:id="25"/>
      <w:bookmarkEnd w:id="26"/>
    </w:p>
    <w:p w14:paraId="30417188" w14:textId="77777777" w:rsidR="001C4C1D" w:rsidRPr="009E0DE1" w:rsidRDefault="001C4C1D" w:rsidP="001C4C1D">
      <w:pPr>
        <w:rPr>
          <w:rFonts w:eastAsia="宋体"/>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9AD3583" w14:textId="77777777" w:rsidR="001C4C1D" w:rsidRPr="009E0DE1" w:rsidRDefault="001C4C1D" w:rsidP="001C4C1D">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w:t>
      </w:r>
      <w:proofErr w:type="gramStart"/>
      <w:r>
        <w:t>indication, that is included in subsequent requests, to be used by the SCP to discover a suitable NF service producer instance(s)</w:t>
      </w:r>
      <w:proofErr w:type="gramEnd"/>
      <w:r>
        <w:t>.</w:t>
      </w:r>
    </w:p>
    <w:bookmarkStart w:id="27" w:name="_MON_1546752556"/>
    <w:bookmarkEnd w:id="27"/>
    <w:p w14:paraId="64EACAE3" w14:textId="77777777" w:rsidR="001C4C1D" w:rsidRPr="009E0DE1" w:rsidRDefault="001C4C1D" w:rsidP="001C4C1D">
      <w:pPr>
        <w:pStyle w:val="TH"/>
      </w:pPr>
      <w:r w:rsidRPr="009E0DE1">
        <w:object w:dxaOrig="3702" w:dyaOrig="1838" w14:anchorId="2BC99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75pt" o:ole="">
            <v:imagedata r:id="rId18" o:title=""/>
          </v:shape>
          <o:OLEObject Type="Embed" ProgID="Word.Picture.8" ShapeID="_x0000_i1025" DrawAspect="Content" ObjectID="_1649018321" r:id="rId19"/>
        </w:object>
      </w:r>
    </w:p>
    <w:p w14:paraId="1E7660AD" w14:textId="77777777" w:rsidR="001C4C1D" w:rsidRPr="009E0DE1" w:rsidRDefault="001C4C1D" w:rsidP="001C4C1D">
      <w:pPr>
        <w:pStyle w:val="TF"/>
      </w:pPr>
      <w:r w:rsidRPr="009E0DE1">
        <w:t>Figure 7.1.2-1: "Request-response" NF Service illustration</w:t>
      </w:r>
    </w:p>
    <w:p w14:paraId="3E678A24" w14:textId="77777777" w:rsidR="001C4C1D" w:rsidRDefault="001C4C1D" w:rsidP="001C4C1D">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252B50E2" w14:textId="77777777" w:rsidR="001C4C1D" w:rsidRDefault="001C4C1D" w:rsidP="001C4C1D">
      <w:pPr>
        <w:pStyle w:val="NO"/>
      </w:pPr>
      <w:r>
        <w:t>NOTE 1:</w:t>
      </w:r>
      <w:r>
        <w:tab/>
        <w:t>The notification endpoint URL can contain both the notification endpoint and the Notification Correlation ID.</w:t>
      </w:r>
    </w:p>
    <w:p w14:paraId="09CAC4B9" w14:textId="77777777" w:rsidR="001C4C1D" w:rsidRPr="009E0DE1" w:rsidRDefault="001C4C1D" w:rsidP="001C4C1D">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w:t>
      </w:r>
      <w:proofErr w:type="gramStart"/>
      <w:r>
        <w:t>Indication, that</w:t>
      </w:r>
      <w:proofErr w:type="gramEnd"/>
      <w:r>
        <w:t xml:space="preserve">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42E99FC9"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17A3ACCD"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7D28F296"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26EF5496" w14:textId="7690D17D" w:rsidR="001C4C1D" w:rsidRPr="00F06FF4" w:rsidRDefault="001C4C1D" w:rsidP="001C4C1D">
      <w:pPr>
        <w:pStyle w:val="B1"/>
        <w:rPr>
          <w:lang w:eastAsia="zh-CN"/>
        </w:rPr>
      </w:pPr>
      <w:r>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in </w:t>
      </w:r>
      <w:del w:id="28" w:author="Nokia, Thomas Belling" w:date="2020-04-09T18:24:00Z">
        <w:r w:rsidDel="001C4C1D">
          <w:rPr>
            <w:lang w:eastAsia="zh-CN"/>
          </w:rPr>
          <w:delText>the response</w:delText>
        </w:r>
      </w:del>
      <w:ins w:id="29" w:author="Nokia, Thomas Belling" w:date="2020-04-09T18:24:00Z">
        <w:r>
          <w:rPr>
            <w:lang w:eastAsia="zh-CN"/>
          </w:rPr>
          <w:t xml:space="preserve"> </w:t>
        </w:r>
      </w:ins>
      <w:ins w:id="30" w:author="Nokia, Thomas Belling" w:date="2020-04-09T18:25:00Z">
        <w:r>
          <w:rPr>
            <w:lang w:eastAsia="zh-CN"/>
          </w:rPr>
          <w:t xml:space="preserve">subsequent </w:t>
        </w:r>
      </w:ins>
      <w:proofErr w:type="spellStart"/>
      <w:ins w:id="31" w:author="Nokia, Thomas Belling" w:date="2020-04-09T18:24:00Z">
        <w:r>
          <w:rPr>
            <w:lang w:eastAsia="zh-CN"/>
          </w:rPr>
          <w:t>notfication</w:t>
        </w:r>
        <w:proofErr w:type="spellEnd"/>
        <w:r>
          <w:rPr>
            <w:lang w:eastAsia="zh-CN"/>
          </w:rPr>
          <w:t xml:space="preserve"> requests</w:t>
        </w:r>
      </w:ins>
      <w:r>
        <w:rPr>
          <w:lang w:eastAsia="zh-CN"/>
        </w:rPr>
        <w:t>. The binding indication is then used by the SCP to discover a suitable notification target.</w:t>
      </w:r>
    </w:p>
    <w:bookmarkStart w:id="32" w:name="_MON_1546752585"/>
    <w:bookmarkEnd w:id="32"/>
    <w:p w14:paraId="468CCE24" w14:textId="77777777" w:rsidR="001C4C1D" w:rsidRPr="009E0DE1" w:rsidRDefault="001C4C1D" w:rsidP="001C4C1D">
      <w:pPr>
        <w:pStyle w:val="TH"/>
        <w:rPr>
          <w:rFonts w:cs="Arial"/>
          <w:lang w:eastAsia="zh-CN"/>
        </w:rPr>
      </w:pPr>
      <w:r w:rsidRPr="009E0DE1">
        <w:rPr>
          <w:lang w:eastAsia="zh-CN"/>
        </w:rPr>
        <w:object w:dxaOrig="3702" w:dyaOrig="1751" w14:anchorId="6F485739">
          <v:shape id="_x0000_i1026" type="#_x0000_t75" style="width:187.5pt;height:86.25pt" o:ole="">
            <v:imagedata r:id="rId20" o:title=""/>
          </v:shape>
          <o:OLEObject Type="Embed" ProgID="Word.Picture.8" ShapeID="_x0000_i1026" DrawAspect="Content" ObjectID="_1649018322" r:id="rId21"/>
        </w:object>
      </w:r>
    </w:p>
    <w:p w14:paraId="22CD1824" w14:textId="77777777" w:rsidR="001C4C1D" w:rsidRPr="009E0DE1" w:rsidRDefault="001C4C1D" w:rsidP="001C4C1D">
      <w:pPr>
        <w:pStyle w:val="TF"/>
      </w:pPr>
      <w:r w:rsidRPr="009E0DE1">
        <w:t>Figure 7.1.2-2: "Subscribe-Notify" NF Service illustration 1</w:t>
      </w:r>
    </w:p>
    <w:p w14:paraId="3123E77C" w14:textId="77777777" w:rsidR="001C4C1D" w:rsidRPr="009E0DE1" w:rsidRDefault="001C4C1D" w:rsidP="001C4C1D">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bookmarkStart w:id="33" w:name="_MON_1560317298"/>
    <w:bookmarkEnd w:id="33"/>
    <w:p w14:paraId="497441AF" w14:textId="77777777" w:rsidR="001C4C1D" w:rsidRPr="009E0DE1" w:rsidRDefault="001C4C1D" w:rsidP="001C4C1D">
      <w:pPr>
        <w:pStyle w:val="TH"/>
        <w:rPr>
          <w:rFonts w:cs="Arial"/>
          <w:lang w:eastAsia="zh-CN"/>
        </w:rPr>
      </w:pPr>
      <w:r w:rsidRPr="009E0DE1">
        <w:rPr>
          <w:lang w:eastAsia="zh-CN"/>
        </w:rPr>
        <w:object w:dxaOrig="6519" w:dyaOrig="1750" w14:anchorId="454723F6">
          <v:shape id="_x0000_i1027" type="#_x0000_t75" style="width:330pt;height:86.25pt" o:ole="">
            <v:imagedata r:id="rId22" o:title=""/>
          </v:shape>
          <o:OLEObject Type="Embed" ProgID="Word.Picture.8" ShapeID="_x0000_i1027" DrawAspect="Content" ObjectID="_1649018323" r:id="rId23"/>
        </w:object>
      </w:r>
    </w:p>
    <w:p w14:paraId="0C08B4EA" w14:textId="77777777" w:rsidR="001C4C1D" w:rsidRPr="009E0DE1" w:rsidRDefault="001C4C1D" w:rsidP="001C4C1D">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45111C6C" w14:textId="77777777" w:rsidR="001C4C1D" w:rsidRDefault="001C4C1D" w:rsidP="001C4C1D">
      <w:pPr>
        <w:rPr>
          <w:lang w:eastAsia="zh-CN"/>
        </w:rPr>
      </w:pPr>
      <w:r>
        <w:rPr>
          <w:lang w:eastAsia="zh-CN"/>
        </w:rPr>
        <w:t xml:space="preserve">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Figure 7.1.2-4 shows the principle for a request-response interaction and figure 7.1.2-5 shows an example of </w:t>
      </w:r>
      <w:proofErr w:type="gramStart"/>
      <w:r>
        <w:rPr>
          <w:lang w:eastAsia="zh-CN"/>
        </w:rPr>
        <w:t>a subscribe</w:t>
      </w:r>
      <w:proofErr w:type="gramEnd"/>
      <w:r>
        <w:rPr>
          <w:lang w:eastAsia="zh-CN"/>
        </w:rPr>
        <w:t>-notify interaction.</w:t>
      </w:r>
    </w:p>
    <w:p w14:paraId="3C7C238A" w14:textId="77777777" w:rsidR="001C4C1D" w:rsidRPr="009E0DE1" w:rsidRDefault="001C4C1D" w:rsidP="001C4C1D">
      <w:pPr>
        <w:pStyle w:val="TH"/>
        <w:rPr>
          <w:rFonts w:cs="Arial"/>
          <w:lang w:eastAsia="zh-CN"/>
        </w:rPr>
      </w:pPr>
      <w:r>
        <w:object w:dxaOrig="7230" w:dyaOrig="2670" w14:anchorId="553B70C1">
          <v:shape id="_x0000_i1028" type="#_x0000_t75" style="width:329.25pt;height:120.75pt" o:ole="">
            <v:imagedata r:id="rId24" o:title=""/>
          </v:shape>
          <o:OLEObject Type="Embed" ProgID="Visio.Drawing.15" ShapeID="_x0000_i1028" DrawAspect="Content" ObjectID="_1649018324" r:id="rId25"/>
        </w:object>
      </w:r>
    </w:p>
    <w:p w14:paraId="016C49D7" w14:textId="77777777" w:rsidR="001C4C1D" w:rsidRPr="009E0DE1" w:rsidRDefault="001C4C1D" w:rsidP="001C4C1D">
      <w:pPr>
        <w:pStyle w:val="TF"/>
      </w:pPr>
      <w:r>
        <w:t>Figure 7.1.2-4: Request response using Indirect Communication</w:t>
      </w:r>
    </w:p>
    <w:p w14:paraId="32597561" w14:textId="77777777" w:rsidR="001C4C1D" w:rsidRPr="009E0DE1" w:rsidRDefault="001C4C1D" w:rsidP="001C4C1D">
      <w:pPr>
        <w:pStyle w:val="TH"/>
        <w:rPr>
          <w:rFonts w:cs="Arial"/>
          <w:lang w:eastAsia="zh-CN"/>
        </w:rPr>
      </w:pPr>
      <w:r>
        <w:object w:dxaOrig="11446" w:dyaOrig="3120" w14:anchorId="64617487">
          <v:shape id="_x0000_i1029" type="#_x0000_t75" style="width:478.9pt;height:138pt" o:ole="">
            <v:imagedata r:id="rId26" o:title=""/>
          </v:shape>
          <o:OLEObject Type="Embed" ProgID="Visio.Drawing.15" ShapeID="_x0000_i1029" DrawAspect="Content" ObjectID="_1649018325" r:id="rId27"/>
        </w:object>
      </w:r>
    </w:p>
    <w:p w14:paraId="2CF8CD87" w14:textId="77777777" w:rsidR="001C4C1D" w:rsidRPr="009E0DE1" w:rsidRDefault="001C4C1D" w:rsidP="001C4C1D">
      <w:pPr>
        <w:pStyle w:val="TF"/>
      </w:pPr>
      <w:r>
        <w:t>Figure 7.1.2-5: Subscribe-Notify using Indirect Communication</w:t>
      </w:r>
    </w:p>
    <w:p w14:paraId="5FF1775D" w14:textId="77777777" w:rsidR="001C4C1D" w:rsidRPr="009E0DE1" w:rsidRDefault="001C4C1D" w:rsidP="001C4C1D">
      <w:pPr>
        <w:pStyle w:val="NO"/>
        <w:rPr>
          <w:lang w:eastAsia="zh-CN"/>
        </w:rPr>
      </w:pPr>
      <w:r>
        <w:rPr>
          <w:lang w:eastAsia="zh-CN"/>
        </w:rPr>
        <w:t>NOTE:</w:t>
      </w:r>
      <w:r>
        <w:rPr>
          <w:lang w:eastAsia="zh-CN"/>
        </w:rPr>
        <w:tab/>
        <w:t>The subscribe request and notify request can be routed by different SCPs.</w:t>
      </w:r>
    </w:p>
    <w:p w14:paraId="1393E51F" w14:textId="1BB3F9AE" w:rsidR="001C4C1D" w:rsidRDefault="001C4C1D">
      <w:pPr>
        <w:rPr>
          <w:noProof/>
        </w:rPr>
      </w:pPr>
    </w:p>
    <w:p w14:paraId="627E5529" w14:textId="2395F4A4" w:rsidR="000F103A" w:rsidRDefault="000F103A">
      <w:pPr>
        <w:rPr>
          <w:noProof/>
        </w:rPr>
      </w:pPr>
    </w:p>
    <w:p w14:paraId="4AD6FCE3" w14:textId="34B06AFB" w:rsidR="000F103A" w:rsidRPr="000F103A" w:rsidRDefault="000F103A" w:rsidP="000F103A">
      <w:pPr>
        <w:pBdr>
          <w:top w:val="single" w:sz="4" w:space="1" w:color="auto"/>
          <w:left w:val="single" w:sz="4" w:space="4" w:color="auto"/>
          <w:bottom w:val="single" w:sz="4" w:space="1" w:color="auto"/>
          <w:right w:val="single" w:sz="4" w:space="4" w:color="auto"/>
        </w:pBdr>
        <w:jc w:val="center"/>
        <w:rPr>
          <w:noProof/>
          <w:sz w:val="40"/>
        </w:rPr>
      </w:pPr>
      <w:r w:rsidRPr="000F103A">
        <w:rPr>
          <w:noProof/>
          <w:sz w:val="40"/>
        </w:rPr>
        <w:t>End of changes</w:t>
      </w:r>
    </w:p>
    <w:sectPr w:rsidR="000F103A" w:rsidRPr="000F103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49ACA" w14:textId="77777777" w:rsidR="0097636D" w:rsidRDefault="0097636D">
      <w:r>
        <w:separator/>
      </w:r>
    </w:p>
  </w:endnote>
  <w:endnote w:type="continuationSeparator" w:id="0">
    <w:p w14:paraId="494556E4" w14:textId="77777777" w:rsidR="0097636D" w:rsidRDefault="0097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82E13" w14:textId="77777777" w:rsidR="0097636D" w:rsidRDefault="0097636D">
      <w:r>
        <w:separator/>
      </w:r>
    </w:p>
  </w:footnote>
  <w:footnote w:type="continuationSeparator" w:id="0">
    <w:p w14:paraId="29830C52" w14:textId="77777777" w:rsidR="0097636D" w:rsidRDefault="00976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3D1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A3F6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7D0E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D008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180638"/>
    <w:multiLevelType w:val="hybridMultilevel"/>
    <w:tmpl w:val="B07E426C"/>
    <w:lvl w:ilvl="0" w:tplc="351281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Huawei-zfq1">
    <w15:presenceInfo w15:providerId="None" w15:userId="Huawei-zfq1"/>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103A"/>
    <w:rsid w:val="00145D43"/>
    <w:rsid w:val="00192C46"/>
    <w:rsid w:val="001A08B3"/>
    <w:rsid w:val="001A7B60"/>
    <w:rsid w:val="001B52F0"/>
    <w:rsid w:val="001B7A65"/>
    <w:rsid w:val="001C4C1D"/>
    <w:rsid w:val="001E41F3"/>
    <w:rsid w:val="0026004D"/>
    <w:rsid w:val="002640DD"/>
    <w:rsid w:val="00275D12"/>
    <w:rsid w:val="00284FEB"/>
    <w:rsid w:val="002860C4"/>
    <w:rsid w:val="002B5741"/>
    <w:rsid w:val="00305409"/>
    <w:rsid w:val="003609EF"/>
    <w:rsid w:val="0036231A"/>
    <w:rsid w:val="00374DD4"/>
    <w:rsid w:val="003C4959"/>
    <w:rsid w:val="003E1A36"/>
    <w:rsid w:val="00410371"/>
    <w:rsid w:val="004242F1"/>
    <w:rsid w:val="004B75B7"/>
    <w:rsid w:val="0051580D"/>
    <w:rsid w:val="00547111"/>
    <w:rsid w:val="00592D74"/>
    <w:rsid w:val="005E2C44"/>
    <w:rsid w:val="005E575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636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404"/>
    <w:rsid w:val="00C95985"/>
    <w:rsid w:val="00C97508"/>
    <w:rsid w:val="00CC5026"/>
    <w:rsid w:val="00CC68D0"/>
    <w:rsid w:val="00D03F9A"/>
    <w:rsid w:val="00D06D51"/>
    <w:rsid w:val="00D24991"/>
    <w:rsid w:val="00D50255"/>
    <w:rsid w:val="00D66520"/>
    <w:rsid w:val="00DE34CF"/>
    <w:rsid w:val="00E13F3D"/>
    <w:rsid w:val="00E228B6"/>
    <w:rsid w:val="00E34898"/>
    <w:rsid w:val="00E41B1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46F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C4C1D"/>
    <w:rPr>
      <w:rFonts w:ascii="Times New Roman" w:hAnsi="Times New Roman"/>
      <w:lang w:val="en-GB" w:eastAsia="en-US"/>
    </w:rPr>
  </w:style>
  <w:style w:type="character" w:customStyle="1" w:styleId="TALChar">
    <w:name w:val="TAL Char"/>
    <w:link w:val="TAL"/>
    <w:rsid w:val="001C4C1D"/>
    <w:rPr>
      <w:rFonts w:ascii="Arial" w:hAnsi="Arial"/>
      <w:sz w:val="18"/>
      <w:lang w:val="en-GB" w:eastAsia="en-US"/>
    </w:rPr>
  </w:style>
  <w:style w:type="character" w:customStyle="1" w:styleId="TAHCar">
    <w:name w:val="TAH Car"/>
    <w:link w:val="TAH"/>
    <w:rsid w:val="001C4C1D"/>
    <w:rPr>
      <w:rFonts w:ascii="Arial" w:hAnsi="Arial"/>
      <w:b/>
      <w:sz w:val="18"/>
      <w:lang w:val="en-GB" w:eastAsia="en-US"/>
    </w:rPr>
  </w:style>
  <w:style w:type="character" w:customStyle="1" w:styleId="B1Char">
    <w:name w:val="B1 Char"/>
    <w:link w:val="B1"/>
    <w:rsid w:val="001C4C1D"/>
    <w:rPr>
      <w:rFonts w:ascii="Times New Roman" w:hAnsi="Times New Roman"/>
      <w:lang w:val="en-GB" w:eastAsia="en-US"/>
    </w:rPr>
  </w:style>
  <w:style w:type="character" w:customStyle="1" w:styleId="THChar">
    <w:name w:val="TH Char"/>
    <w:link w:val="TH"/>
    <w:rsid w:val="001C4C1D"/>
    <w:rPr>
      <w:rFonts w:ascii="Arial" w:hAnsi="Arial"/>
      <w:b/>
      <w:lang w:val="en-GB" w:eastAsia="en-US"/>
    </w:rPr>
  </w:style>
  <w:style w:type="character" w:customStyle="1" w:styleId="TFChar">
    <w:name w:val="TF Char"/>
    <w:link w:val="TF"/>
    <w:rsid w:val="001C4C1D"/>
    <w:rPr>
      <w:rFonts w:ascii="Arial" w:hAnsi="Arial"/>
      <w:b/>
      <w:lang w:val="en-GB" w:eastAsia="en-US"/>
    </w:rPr>
  </w:style>
  <w:style w:type="character" w:customStyle="1" w:styleId="B2Char">
    <w:name w:val="B2 Char"/>
    <w:link w:val="B2"/>
    <w:rsid w:val="001C4C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__2.vsdx"/><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FFF87-4B21-44B1-A44D-A660C38CD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AE29C6-B884-4AAE-A49B-5381E1A55BA8}">
  <ds:schemaRefs>
    <ds:schemaRef ds:uri="Microsoft.SharePoint.Taxonomy.ContentTypeSync"/>
  </ds:schemaRefs>
</ds:datastoreItem>
</file>

<file path=customXml/itemProps3.xml><?xml version="1.0" encoding="utf-8"?>
<ds:datastoreItem xmlns:ds="http://schemas.openxmlformats.org/officeDocument/2006/customXml" ds:itemID="{2F887141-4CF8-417E-AB48-86A26AC11FDF}">
  <ds:schemaRefs>
    <ds:schemaRef ds:uri="http://schemas.microsoft.com/sharepoint/events"/>
  </ds:schemaRefs>
</ds:datastoreItem>
</file>

<file path=customXml/itemProps4.xml><?xml version="1.0" encoding="utf-8"?>
<ds:datastoreItem xmlns:ds="http://schemas.openxmlformats.org/officeDocument/2006/customXml" ds:itemID="{114EC56D-D775-4DD3-8910-DBD09D32AFD2}">
  <ds:schemaRefs>
    <ds:schemaRef ds:uri="http://schemas.microsoft.com/sharepoint/v3/contenttype/forms"/>
  </ds:schemaRefs>
</ds:datastoreItem>
</file>

<file path=customXml/itemProps5.xml><?xml version="1.0" encoding="utf-8"?>
<ds:datastoreItem xmlns:ds="http://schemas.openxmlformats.org/officeDocument/2006/customXml" ds:itemID="{3EC3FA49-1F0E-4B23-852D-5798DE4A213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E515403-93B8-4241-8D8D-BB79380EE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2765</Words>
  <Characters>15765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Huawei-zfq2</cp:lastModifiedBy>
  <cp:revision>4</cp:revision>
  <cp:lastPrinted>1899-12-31T23:00:00Z</cp:lastPrinted>
  <dcterms:created xsi:type="dcterms:W3CDTF">2020-04-21T15:41:00Z</dcterms:created>
  <dcterms:modified xsi:type="dcterms:W3CDTF">2020-04-21T15:44:00Z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S2-2002863</vt:lpwstr>
  </property>
  <property fmtid="{D5CDD505-2E9C-101B-9397-08002B2CF9AE}" pid="10" name="Spec#">
    <vt:lpwstr>23.501</vt:lpwstr>
  </property>
  <property fmtid="{D5CDD505-2E9C-101B-9397-08002B2CF9AE}" pid="11" name="Cr#">
    <vt:lpwstr>2271</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to Principles for Binding, Selection and Reselection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1587218635</vt:lpwstr>
  </property>
</Properties>
</file>