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4493327D" w:rsidR="00E41048" w:rsidRDefault="00C550C7" w:rsidP="00C550C7">
            <w:pPr>
              <w:pStyle w:val="CRCoverPage"/>
              <w:spacing w:after="0"/>
              <w:ind w:left="284"/>
              <w:rPr>
                <w:ins w:id="14" w:author="Pudney, Chris, Vodafone Group 33" w:date="2020-04-20T12:05:00Z"/>
              </w:rPr>
            </w:pPr>
            <w:r>
              <w:t xml:space="preserve">Target RAN node is possible to receive both UE Radio Capabilities (in Source to Target Transparent container from source RAN node) and UE </w:t>
            </w:r>
            <w:r>
              <w:lastRenderedPageBreak/>
              <w:t>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w:t>
              </w:r>
              <w:del w:id="17" w:author="Qualcomm-r2" w:date="2020-04-21T11:39:00Z">
                <w:r w:rsidR="00E41048" w:rsidDel="00626BCC">
                  <w:delText>fro</w:delText>
                </w:r>
              </w:del>
            </w:ins>
            <w:ins w:id="18" w:author="Qualcomm-r2" w:date="2020-04-21T11:39:00Z">
              <w:r w:rsidR="00626BCC">
                <w:t>for</w:t>
              </w:r>
            </w:ins>
            <w:ins w:id="19" w:author="Pudney, Chris, Vodafone Group 33" w:date="2020-04-20T12:05:00Z">
              <w:r w:rsidR="00E41048">
                <w:t xml:space="preserve"> a slow response from the core network in resolving the ID. </w:t>
              </w:r>
            </w:ins>
            <w:ins w:id="20" w:author="Pudney, Chris, Vodafone Group 33" w:date="2020-04-20T12:06:00Z">
              <w:r w:rsidR="00E41048">
                <w:t xml:space="preserve">However, the target RAN node shall NOT use the UE Radio Capabilities (in Source to Target Transparent container from source RAN node) as </w:t>
              </w:r>
            </w:ins>
            <w:ins w:id="21" w:author="Pudney, Chris, Vodafone Group 33" w:date="2020-04-20T12:07:00Z">
              <w:r w:rsidR="00E41048">
                <w:t>the</w:t>
              </w:r>
            </w:ins>
            <w:ins w:id="22" w:author="Pudney, Chris, Vodafone Group 33" w:date="2020-04-20T12:06:00Z">
              <w:r w:rsidR="00E41048">
                <w:t xml:space="preserve"> </w:t>
              </w:r>
            </w:ins>
            <w:ins w:id="23" w:author="Pudney, Chris, Vodafone Group 33" w:date="2020-04-20T12:07:00Z">
              <w:r w:rsidR="00E41048">
                <w:t xml:space="preserve">UE Radio </w:t>
              </w:r>
              <w:proofErr w:type="spellStart"/>
              <w:r w:rsidR="00E41048">
                <w:t>Capaibilities</w:t>
              </w:r>
              <w:proofErr w:type="spellEnd"/>
              <w:r w:rsidR="00E41048">
                <w:t xml:space="preserve"> corresponding to the UE Radio Capability ID.</w:t>
              </w:r>
            </w:ins>
            <w:ins w:id="24"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5"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6"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7" w:author="Pudney, Chris, Vodafone Group 33" w:date="2020-04-20T12:11:00Z">
              <w:r w:rsidR="00E41048">
                <w:rPr>
                  <w:noProof/>
                </w:rPr>
                <w:t xml:space="preserve"> 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8"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9" w:name="_Toc517082226"/>
    </w:p>
    <w:p w14:paraId="00CC3BDF" w14:textId="77777777" w:rsidR="0033427D" w:rsidRPr="00990165" w:rsidRDefault="0033427D" w:rsidP="0033427D">
      <w:pPr>
        <w:pStyle w:val="Heading4"/>
      </w:pPr>
      <w:bookmarkStart w:id="30" w:name="_Toc36134464"/>
      <w:bookmarkStart w:id="31" w:name="_Toc19172013"/>
      <w:bookmarkStart w:id="32" w:name="_Toc27844306"/>
      <w:bookmarkStart w:id="33" w:name="_Toc20149740"/>
      <w:bookmarkStart w:id="34" w:name="_Toc27846531"/>
      <w:bookmarkStart w:id="35" w:name="_Toc19171941"/>
      <w:bookmarkStart w:id="36" w:name="_Toc27844232"/>
      <w:bookmarkEnd w:id="28"/>
      <w:bookmarkEnd w:id="29"/>
      <w:r w:rsidRPr="00990165">
        <w:t>5.5.1.1</w:t>
      </w:r>
      <w:r w:rsidRPr="00990165">
        <w:tab/>
        <w:t>X2-based handover</w:t>
      </w:r>
      <w:bookmarkEnd w:id="30"/>
    </w:p>
    <w:p w14:paraId="36218CD0" w14:textId="77777777" w:rsidR="0033427D" w:rsidRPr="00990165" w:rsidRDefault="0033427D" w:rsidP="0033427D">
      <w:pPr>
        <w:pStyle w:val="Heading5"/>
      </w:pPr>
      <w:bookmarkStart w:id="37" w:name="_Toc36134465"/>
      <w:r w:rsidRPr="00990165">
        <w:t>5.5.1.1.1</w:t>
      </w:r>
      <w:r w:rsidRPr="00990165">
        <w:tab/>
        <w:t>General</w:t>
      </w:r>
      <w:bookmarkEnd w:id="37"/>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 xml:space="preserve">[5]. 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70AEE7BB" w:rsidR="00BD5FFA" w:rsidRDefault="0033427D" w:rsidP="0033427D">
      <w:pPr>
        <w:rPr>
          <w:ins w:id="38" w:author="Ericsson_UserCQ2" w:date="2020-04-21T10:04:00Z"/>
        </w:rPr>
      </w:pPr>
      <w:r>
        <w:t xml:space="preserve">If the source eNodeB and target eNodeB support RACS as defined in clause 5.11.3a, the </w:t>
      </w:r>
      <w:ins w:id="39" w:author="Ericsson_UserCQ2" w:date="2020-04-08T19:59:00Z">
        <w:r w:rsidR="003675A6">
          <w:t>s</w:t>
        </w:r>
      </w:ins>
      <w:ins w:id="40" w:author="Ericsson_UserCQ2" w:date="2020-04-03T13:15:00Z">
        <w:r w:rsidR="00D41A7A">
          <w:t xml:space="preserve">ource </w:t>
        </w:r>
      </w:ins>
      <w:ins w:id="41" w:author="Ericsson_UserCQ2" w:date="2020-04-03T13:16:00Z">
        <w:r w:rsidR="00D41A7A">
          <w:t>eNodeB</w:t>
        </w:r>
      </w:ins>
      <w:ins w:id="42" w:author="Ericsson_UserCQ2" w:date="2020-04-03T13:15:00Z">
        <w:r w:rsidR="00D41A7A">
          <w:t xml:space="preserve"> </w:t>
        </w:r>
      </w:ins>
      <w:ins w:id="43" w:author="Ericsson_UserCQ2" w:date="2020-04-07T22:38:00Z">
        <w:r w:rsidR="00397A6A">
          <w:t>provide</w:t>
        </w:r>
      </w:ins>
      <w:ins w:id="44" w:author="Ericsson_UserCQ2" w:date="2020-04-03T13:15:00Z">
        <w:r w:rsidR="00D41A7A">
          <w:t xml:space="preserve">s the </w:t>
        </w:r>
        <w:proofErr w:type="gramStart"/>
        <w:r w:rsidR="00D41A7A">
          <w:t>UE’s  UE</w:t>
        </w:r>
        <w:proofErr w:type="gramEnd"/>
        <w:r w:rsidR="00D41A7A">
          <w:t xml:space="preserve"> Radio Capability ID, </w:t>
        </w:r>
      </w:ins>
      <w:ins w:id="45" w:author="Pudney, Chris, Vodafone Group 33" w:date="2020-04-20T12:12:00Z">
        <w:r w:rsidR="00E41048" w:rsidRPr="00E41048">
          <w:rPr>
            <w:highlight w:val="yellow"/>
            <w:rPrChange w:id="46"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w:t>
        </w:r>
        <w:proofErr w:type="spellStart"/>
        <w:r w:rsidR="00E41048" w:rsidRPr="00E41048">
          <w:rPr>
            <w:highlight w:val="yellow"/>
            <w:rPrChange w:id="47" w:author="Pudney, Chris, Vodafone Group 33" w:date="2020-04-20T12:14:00Z">
              <w:rPr/>
            </w:rPrChange>
          </w:rPr>
          <w:t>eNB</w:t>
        </w:r>
        <w:proofErr w:type="spellEnd"/>
        <w:r w:rsidR="00E41048" w:rsidRPr="00E41048">
          <w:rPr>
            <w:highlight w:val="yellow"/>
            <w:rPrChange w:id="48" w:author="Pudney, Chris, Vodafone Group 33" w:date="2020-04-20T12:14:00Z">
              <w:rPr/>
            </w:rPrChange>
          </w:rPr>
          <w:t xml:space="preserve"> had itself to retrieve the UE’s Radio Capability from the MME) then the source </w:t>
        </w:r>
        <w:proofErr w:type="spellStart"/>
        <w:r w:rsidR="00E41048" w:rsidRPr="00E41048">
          <w:rPr>
            <w:highlight w:val="yellow"/>
            <w:rPrChange w:id="49" w:author="Pudney, Chris, Vodafone Group 33" w:date="2020-04-20T12:14:00Z">
              <w:rPr/>
            </w:rPrChange>
          </w:rPr>
          <w:t>eNB</w:t>
        </w:r>
        <w:proofErr w:type="spellEnd"/>
        <w:r w:rsidR="00E41048" w:rsidRPr="00E41048">
          <w:rPr>
            <w:highlight w:val="yellow"/>
            <w:rPrChange w:id="50" w:author="Pudney, Chris, Vodafone Group 33" w:date="2020-04-20T12:14:00Z">
              <w:rPr/>
            </w:rPrChange>
          </w:rPr>
          <w:t xml:space="preserve"> may also send </w:t>
        </w:r>
        <w:del w:id="51" w:author="Ericsson_UserCQ2" w:date="2020-04-21T10:03:00Z">
          <w:r w:rsidR="00E41048" w:rsidRPr="00E41048" w:rsidDel="00143A9E">
            <w:rPr>
              <w:highlight w:val="yellow"/>
              <w:rPrChange w:id="52" w:author="Pudney, Chris, Vodafone Group 33" w:date="2020-04-20T12:14:00Z">
                <w:rPr/>
              </w:rPrChange>
            </w:rPr>
            <w:delText xml:space="preserve">some (or all) of </w:delText>
          </w:r>
        </w:del>
        <w:r w:rsidR="00E41048" w:rsidRPr="00E41048">
          <w:rPr>
            <w:highlight w:val="yellow"/>
            <w:rPrChange w:id="53" w:author="Pudney, Chris, Vodafone Group 33" w:date="2020-04-20T12:14:00Z">
              <w:rPr/>
            </w:rPrChange>
          </w:rPr>
          <w:t xml:space="preserve">the UE’s Radio Capability </w:t>
        </w:r>
        <w:del w:id="54" w:author="Ericsson_UserCQ2" w:date="2020-04-21T10:03:00Z">
          <w:r w:rsidR="00E41048" w:rsidRPr="00E41048" w:rsidDel="00143A9E">
            <w:rPr>
              <w:highlight w:val="yellow"/>
              <w:rPrChange w:id="55" w:author="Pudney, Chris, Vodafone Group 33" w:date="2020-04-20T12:14:00Z">
                <w:rPr/>
              </w:rPrChange>
            </w:rPr>
            <w:delText>(the size limit shall be under operator control)</w:delText>
          </w:r>
        </w:del>
        <w:r w:rsidR="00E41048" w:rsidRPr="00E41048">
          <w:rPr>
            <w:highlight w:val="yellow"/>
            <w:rPrChange w:id="56" w:author="Pudney, Chris, Vodafone Group 33" w:date="2020-04-20T12:14:00Z">
              <w:rPr/>
            </w:rPrChange>
          </w:rPr>
          <w:t xml:space="preserve"> to the target </w:t>
        </w:r>
        <w:proofErr w:type="spellStart"/>
        <w:r w:rsidR="00E41048" w:rsidRPr="00E41048">
          <w:rPr>
            <w:highlight w:val="yellow"/>
            <w:rPrChange w:id="57" w:author="Pudney, Chris, Vodafone Group 33" w:date="2020-04-20T12:14:00Z">
              <w:rPr/>
            </w:rPrChange>
          </w:rPr>
          <w:t>eNB</w:t>
        </w:r>
        <w:proofErr w:type="spellEnd"/>
        <w:r w:rsidR="00E41048" w:rsidRPr="00E41048">
          <w:rPr>
            <w:highlight w:val="yellow"/>
            <w:rPrChange w:id="58" w:author="Pudney, Chris, Vodafone Group 33" w:date="2020-04-20T12:14:00Z">
              <w:rPr/>
            </w:rPrChange>
          </w:rPr>
          <w:t xml:space="preserve"> </w:t>
        </w:r>
      </w:ins>
      <w:ins w:id="59" w:author="Ericsson_UserCQ2" w:date="2020-04-21T10:04:00Z">
        <w:r w:rsidR="00143A9E">
          <w:rPr>
            <w:highlight w:val="yellow"/>
          </w:rPr>
          <w:t xml:space="preserve">based on local configuration </w:t>
        </w:r>
      </w:ins>
      <w:ins w:id="60" w:author="Ericsson_UserCQ2" w:date="2020-04-03T13:15:00Z">
        <w:del w:id="61" w:author="Pudney, Chris, Vodafone Group 33" w:date="2020-04-20T12:12:00Z">
          <w:r w:rsidR="00D41A7A" w:rsidRPr="00E41048" w:rsidDel="00E41048">
            <w:rPr>
              <w:highlight w:val="yellow"/>
              <w:rPrChange w:id="62" w:author="Pudney, Chris, Vodafone Group 33" w:date="2020-04-20T12:14:00Z">
                <w:rPr/>
              </w:rPrChange>
            </w:rPr>
            <w:delText xml:space="preserve">and also optionally the UE radio access capabilities </w:delText>
          </w:r>
        </w:del>
      </w:ins>
      <w:ins w:id="63" w:author="Ericsson_UserCQ2" w:date="2020-04-07T22:39:00Z">
        <w:del w:id="64" w:author="Pudney, Chris, Vodafone Group 33" w:date="2020-04-20T12:12:00Z">
          <w:r w:rsidR="00397A6A" w:rsidRPr="00E41048" w:rsidDel="00E41048">
            <w:rPr>
              <w:highlight w:val="yellow"/>
              <w:rPrChange w:id="65" w:author="Pudney, Chris, Vodafone Group 33" w:date="2020-04-20T12:14:00Z">
                <w:rPr/>
              </w:rPrChange>
            </w:rPr>
            <w:delText>to</w:delText>
          </w:r>
        </w:del>
      </w:ins>
      <w:ins w:id="66" w:author="Ericsson_UserCQ2" w:date="2020-04-03T13:15:00Z">
        <w:del w:id="67" w:author="Pudney, Chris, Vodafone Group 33" w:date="2020-04-20T12:12:00Z">
          <w:r w:rsidR="00D41A7A" w:rsidRPr="00E41048" w:rsidDel="00E41048">
            <w:rPr>
              <w:highlight w:val="yellow"/>
              <w:rPrChange w:id="68" w:author="Pudney, Chris, Vodafone Group 33" w:date="2020-04-20T12:14:00Z">
                <w:rPr/>
              </w:rPrChange>
            </w:rPr>
            <w:delText xml:space="preserve"> the</w:delText>
          </w:r>
        </w:del>
      </w:ins>
      <w:ins w:id="69" w:author="Ericsson_UserCQ2" w:date="2020-04-07T22:39:00Z">
        <w:del w:id="70" w:author="Pudney, Chris, Vodafone Group 33" w:date="2020-04-20T12:12:00Z">
          <w:r w:rsidR="00397A6A" w:rsidRPr="00E41048" w:rsidDel="00E41048">
            <w:rPr>
              <w:highlight w:val="yellow"/>
              <w:rPrChange w:id="71" w:author="Pudney, Chris, Vodafone Group 33" w:date="2020-04-20T12:14:00Z">
                <w:rPr/>
              </w:rPrChange>
            </w:rPr>
            <w:delText xml:space="preserve"> target eNodeB based on local configuration</w:delText>
          </w:r>
        </w:del>
        <w:del w:id="72" w:author="Qualcomm-r2" w:date="2020-04-21T11:40:00Z">
          <w:r w:rsidR="00397A6A" w:rsidDel="00E809FF">
            <w:delText xml:space="preserve"> </w:delText>
          </w:r>
        </w:del>
      </w:ins>
      <w:del w:id="73" w:author="Ericsson_UserCQ2" w:date="2020-04-07T22:39:00Z">
        <w:r w:rsidDel="00397A6A">
          <w:delText>Source to Target transparent container</w:delText>
        </w:r>
      </w:del>
      <w:del w:id="74" w:author="Qualcomm-r2" w:date="2020-04-21T11:40:00Z">
        <w:r w:rsidDel="00E809FF">
          <w:delText xml:space="preserve"> </w:delText>
        </w:r>
      </w:del>
      <w:del w:id="75" w:author="Ericsson_UserCQ2" w:date="2020-04-03T13:16:00Z">
        <w:r w:rsidDel="00D41A7A">
          <w:delText>shall contain the UE's UE Radio Capability ID instead of UE radio capabilities</w:delText>
        </w:r>
      </w:del>
      <w:ins w:id="76" w:author="Ericsson_UserCQ2" w:date="2020-04-09T16:53:00Z">
        <w:r w:rsidR="00C45F81">
          <w:t xml:space="preserve"> in X</w:t>
        </w:r>
      </w:ins>
      <w:ins w:id="77" w:author="Ericsson_UserCQ2" w:date="2020-04-09T16:55:00Z">
        <w:r w:rsidR="00C45F81">
          <w:t>2</w:t>
        </w:r>
      </w:ins>
      <w:ins w:id="78" w:author="Ericsson_UserCQ2" w:date="2020-04-09T16:53:00Z">
        <w:r w:rsidR="00C45F81">
          <w:t xml:space="preserve"> signalling as defined in TS 36.423 [</w:t>
        </w:r>
      </w:ins>
      <w:ins w:id="79" w:author="Ericsson_UserCQ2" w:date="2020-04-09T16:54:00Z">
        <w:r w:rsidR="00C45F81">
          <w:t>76</w:t>
        </w:r>
      </w:ins>
      <w:ins w:id="80" w:author="Ericsson_UserCQ2" w:date="2020-04-09T16:53:00Z">
        <w:r w:rsidR="00C45F81">
          <w:t>]</w:t>
        </w:r>
      </w:ins>
      <w:r>
        <w:t xml:space="preserve">. In the case of inter-PLMN handover, when the source and target eNodeB support RACS as </w:t>
      </w:r>
      <w:r>
        <w:lastRenderedPageBreak/>
        <w:t xml:space="preserve">defined in clause 5.11.3a and the source eNodeB determines based on local configuration that the target PLMN does not support the UE Radio Capability ID assigned by the source PLMN, then the source eNodeB </w:t>
      </w:r>
      <w:ins w:id="81" w:author="Ericsson_UserCQ2" w:date="2020-04-09T16:53:00Z">
        <w:r w:rsidR="00C45F81">
          <w:t xml:space="preserve">shall </w:t>
        </w:r>
      </w:ins>
      <w:del w:id="82" w:author="Ericsson_UserCQ2" w:date="2020-04-07T22:40:00Z">
        <w:r w:rsidDel="00397A6A">
          <w:delText xml:space="preserve">includes </w:delText>
        </w:r>
      </w:del>
      <w:proofErr w:type="spellStart"/>
      <w:ins w:id="83" w:author="Ericsson_UserCQ2" w:date="2020-04-07T22:40:00Z">
        <w:r w:rsidR="00397A6A">
          <w:t>provides</w:t>
        </w:r>
        <w:proofErr w:type="spellEnd"/>
        <w:r w:rsidR="00397A6A">
          <w:t xml:space="preserve"> </w:t>
        </w:r>
      </w:ins>
      <w:r>
        <w:t xml:space="preserve">the UE radio access capabilities </w:t>
      </w:r>
      <w:ins w:id="84" w:author="Ericsson_UserCQ2" w:date="2020-04-07T22:41:00Z">
        <w:r w:rsidR="00397A6A">
          <w:t>to the target eNodeB</w:t>
        </w:r>
      </w:ins>
      <w:ins w:id="85" w:author="Pudney, Chris, Vodafone Group 33" w:date="2020-04-20T12:13:00Z">
        <w:r w:rsidR="00E41048">
          <w:t xml:space="preserve"> </w:t>
        </w:r>
        <w:r w:rsidR="00E41048" w:rsidRPr="00E41048">
          <w:rPr>
            <w:highlight w:val="yellow"/>
            <w:rPrChange w:id="86" w:author="Pudney, Chris, Vodafone Group 33" w:date="2020-04-20T12:14:00Z">
              <w:rPr/>
            </w:rPrChange>
          </w:rPr>
          <w:t>and</w:t>
        </w:r>
      </w:ins>
      <w:ins w:id="87" w:author="Pudney, Chris, Vodafone Group 33" w:date="2020-04-20T12:14:00Z">
        <w:r w:rsidR="00E41048" w:rsidRPr="00E41048">
          <w:rPr>
            <w:highlight w:val="yellow"/>
            <w:rPrChange w:id="88" w:author="Pudney, Chris, Vodafone Group 33" w:date="2020-04-20T12:14:00Z">
              <w:rPr/>
            </w:rPrChange>
          </w:rPr>
          <w:t xml:space="preserve"> </w:t>
        </w:r>
      </w:ins>
      <w:ins w:id="89" w:author="Pudney, Chris, Vodafone Group 33" w:date="2020-04-20T12:13:00Z">
        <w:r w:rsidR="00E41048" w:rsidRPr="00E41048">
          <w:rPr>
            <w:highlight w:val="yellow"/>
            <w:rPrChange w:id="90" w:author="Pudney, Chris, Vodafone Group 33" w:date="2020-04-20T12:14:00Z">
              <w:rPr/>
            </w:rPrChange>
          </w:rPr>
          <w:t>shall not send the UE Radio Cap</w:t>
        </w:r>
      </w:ins>
      <w:ins w:id="91" w:author="Pudney, Chris, Vodafone Group 33" w:date="2020-04-20T12:14:00Z">
        <w:r w:rsidR="00E41048" w:rsidRPr="00E41048">
          <w:rPr>
            <w:highlight w:val="yellow"/>
            <w:rPrChange w:id="92" w:author="Pudney, Chris, Vodafone Group 33" w:date="2020-04-20T12:14:00Z">
              <w:rPr/>
            </w:rPrChange>
          </w:rPr>
          <w:t>ability ID</w:t>
        </w:r>
        <w:r w:rsidR="00E41048">
          <w:t>.</w:t>
        </w:r>
      </w:ins>
      <w:del w:id="93" w:author="Ericsson_UserCQ2" w:date="2020-04-07T22:41:00Z">
        <w:r w:rsidDel="00397A6A">
          <w:delText>in the Source to Target transparent container</w:delText>
        </w:r>
      </w:del>
      <w:del w:id="94" w:author="Ericsson_UserCQ2" w:date="2020-04-03T13:17:00Z">
        <w:r w:rsidDel="00D41A7A">
          <w:delText xml:space="preserve"> instead of UE Radio Capability ID</w:delText>
        </w:r>
      </w:del>
      <w:r>
        <w:t>. If the target eNodeB does not have mapping between the specific UE Radio Capability ID and the UE radio capabilities</w:t>
      </w:r>
      <w:ins w:id="95" w:author="Ericsson_UserCQ2" w:date="2020-04-03T13:18:00Z">
        <w:r w:rsidR="00D41A7A">
          <w:t xml:space="preserve"> and </w:t>
        </w:r>
        <w:r w:rsidR="00D41A7A">
          <w:rPr>
            <w:lang w:eastAsia="zh-CN"/>
          </w:rPr>
          <w:t xml:space="preserve">no UE radio access capabilities </w:t>
        </w:r>
      </w:ins>
      <w:ins w:id="96" w:author="Pudney, Chris, Vodafone Group 33" w:date="2020-04-20T12:15:00Z">
        <w:r w:rsidR="00370105" w:rsidRPr="00370105">
          <w:rPr>
            <w:highlight w:val="yellow"/>
            <w:lang w:eastAsia="zh-CN"/>
            <w:rPrChange w:id="97" w:author="Pudney, Chris, Vodafone Group 33" w:date="2020-04-20T12:15:00Z">
              <w:rPr>
                <w:lang w:eastAsia="zh-CN"/>
              </w:rPr>
            </w:rPrChange>
          </w:rPr>
          <w:t>are</w:t>
        </w:r>
        <w:r w:rsidR="00370105">
          <w:rPr>
            <w:lang w:eastAsia="zh-CN"/>
          </w:rPr>
          <w:t xml:space="preserve"> </w:t>
        </w:r>
      </w:ins>
      <w:ins w:id="98" w:author="Ericsson_UserCQ2" w:date="2020-04-03T13:18:00Z">
        <w:r w:rsidR="00D41A7A">
          <w:rPr>
            <w:lang w:eastAsia="zh-CN"/>
          </w:rPr>
          <w:t>provided by source eNodeB</w:t>
        </w:r>
      </w:ins>
      <w:r>
        <w:t>, it shall use the procedure described in TS 36.413 [36] to retrieve the mapping from the Core Network.</w:t>
      </w:r>
      <w:ins w:id="99" w:author="Ericsson_UserCQ2" w:date="2020-04-09T17:09:00Z">
        <w:r w:rsidR="00BD5FFA">
          <w:t xml:space="preserve"> </w:t>
        </w:r>
      </w:ins>
      <w:ins w:id="100" w:author="Ericsson_UserCQ2" w:date="2020-04-09T17:08:00Z">
        <w:r w:rsidR="00BD5FFA">
          <w:t>If</w:t>
        </w:r>
      </w:ins>
      <w:ins w:id="101" w:author="Pudney, Chris, Vodafone Group 33" w:date="2020-04-20T12:16:00Z">
        <w:del w:id="102" w:author="Qualcomm-r2" w:date="2020-04-21T11:40:00Z">
          <w:r w:rsidR="00370105" w:rsidDel="00E809FF">
            <w:delText>,</w:delText>
          </w:r>
        </w:del>
      </w:ins>
      <w:ins w:id="103" w:author="Qualcomm-r2" w:date="2020-04-21T11:40:00Z">
        <w:r w:rsidR="007A2DD1">
          <w:t>,</w:t>
        </w:r>
      </w:ins>
      <w:ins w:id="104" w:author="Pudney, Chris, Vodafone Group 33" w:date="2020-04-20T12:16:00Z">
        <w:r w:rsidR="00370105">
          <w:t xml:space="preserve"> </w:t>
        </w:r>
        <w:r w:rsidR="00370105" w:rsidRPr="00370105">
          <w:rPr>
            <w:highlight w:val="yellow"/>
            <w:rPrChange w:id="105" w:author="Pudney, Chris, Vodafone Group 33" w:date="2020-04-20T12:16:00Z">
              <w:rPr/>
            </w:rPrChange>
          </w:rPr>
          <w:t>as permitted in TS 36.423 [76]</w:t>
        </w:r>
        <w:r w:rsidR="00370105">
          <w:t>,</w:t>
        </w:r>
      </w:ins>
      <w:ins w:id="106" w:author="Ericsson_UserCQ2" w:date="2020-04-09T17:08:00Z">
        <w:r w:rsidR="00BD5FFA">
          <w:t xml:space="preserve"> the target eNodeB during the handover </w:t>
        </w:r>
        <w:proofErr w:type="spellStart"/>
        <w:r w:rsidR="00BD5FFA">
          <w:t>preparation</w:t>
        </w:r>
        <w:del w:id="107" w:author="Pudney, Chris, Vodafone Group 33" w:date="2020-04-20T12:16:00Z">
          <w:r w:rsidR="00BD5FFA" w:rsidDel="00370105">
            <w:delText xml:space="preserve"> </w:delText>
          </w:r>
          <w:r w:rsidR="00BD5FFA" w:rsidRPr="00370105" w:rsidDel="00370105">
            <w:rPr>
              <w:highlight w:val="yellow"/>
              <w:rPrChange w:id="108" w:author="Pudney, Chris, Vodafone Group 33" w:date="2020-04-20T12:18:00Z">
                <w:rPr/>
              </w:rPrChange>
            </w:rPr>
            <w:delText>as defined in TS 36.423 [76]</w:delText>
          </w:r>
          <w:r w:rsidR="00BD5FFA" w:rsidDel="00370105">
            <w:delText xml:space="preserve"> </w:delText>
          </w:r>
        </w:del>
        <w:r w:rsidR="00BD5FFA">
          <w:t>received</w:t>
        </w:r>
        <w:proofErr w:type="spellEnd"/>
        <w:r w:rsidR="00BD5FFA">
          <w:t xml:space="preserve"> the UE radio access capabilities</w:t>
        </w:r>
      </w:ins>
      <w:ins w:id="109" w:author="Pudney, Chris, Vodafone Group 33" w:date="2020-04-20T12:17:00Z">
        <w:r w:rsidR="00370105">
          <w:t xml:space="preserve"> </w:t>
        </w:r>
        <w:r w:rsidR="00370105" w:rsidRPr="00370105">
          <w:rPr>
            <w:highlight w:val="yellow"/>
            <w:rPrChange w:id="110" w:author="Pudney, Chris, Vodafone Group 33" w:date="2020-04-20T12:18:00Z">
              <w:rPr/>
            </w:rPrChange>
          </w:rPr>
          <w:t>but did not receive the UE Radio Capability ID</w:t>
        </w:r>
      </w:ins>
      <w:ins w:id="111" w:author="Ericsson_UserCQ2" w:date="2020-04-09T17:08:00Z">
        <w:del w:id="112" w:author="Pudney, Chris, Vodafone Group 33" w:date="2020-04-20T12:17:00Z">
          <w:r w:rsidR="00BD5FFA" w:rsidDel="00370105">
            <w:delText>,</w:delText>
          </w:r>
        </w:del>
        <w:r w:rsidR="00BD5FFA">
          <w:t xml:space="preserve"> </w:t>
        </w:r>
      </w:ins>
      <w:ins w:id="113" w:author="Ericsson_UserCQ2" w:date="2020-04-09T17:09:00Z">
        <w:r w:rsidR="00BD5FFA">
          <w:t xml:space="preserve">the target </w:t>
        </w:r>
      </w:ins>
      <w:ins w:id="114" w:author="Ericsson_UserCQ2" w:date="2020-04-09T17:08:00Z">
        <w:r w:rsidR="00BD5FFA">
          <w:t>eNodeB shall proceed with handover using the UE radio capabilities</w:t>
        </w:r>
        <w:del w:id="115" w:author="Pudney, Chris, Vodafone Group 33" w:date="2020-04-20T12:18:00Z">
          <w:r w:rsidR="00BD5FFA" w:rsidDel="00370105">
            <w:delText xml:space="preserve"> </w:delText>
          </w:r>
          <w:r w:rsidR="00BD5FFA" w:rsidRPr="00370105" w:rsidDel="00370105">
            <w:rPr>
              <w:highlight w:val="yellow"/>
              <w:rPrChange w:id="116"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117" w:author="Pudney, Chris, Vodafone Group 33" w:date="2020-04-20T12:18:00Z">
              <w:rPr/>
            </w:rPrChange>
          </w:rPr>
          <w:t>.</w:t>
        </w:r>
      </w:ins>
      <w:ins w:id="118" w:author="Pudney, Chris, Vodafone Group 33" w:date="2020-04-20T12:18:00Z">
        <w:r w:rsidR="00370105">
          <w:t xml:space="preserve"> </w:t>
        </w:r>
        <w:r w:rsidR="00370105" w:rsidRPr="00370105">
          <w:rPr>
            <w:highlight w:val="yellow"/>
            <w:rPrChange w:id="119" w:author="Pudney, Chris, Vodafone Group 33" w:date="2020-04-20T12:22:00Z">
              <w:rPr/>
            </w:rPrChange>
          </w:rPr>
          <w:t xml:space="preserve">If the target eNodeB received both the </w:t>
        </w:r>
      </w:ins>
      <w:ins w:id="120" w:author="Pudney, Chris, Vodafone Group 33" w:date="2020-04-20T12:19:00Z">
        <w:r w:rsidR="00370105" w:rsidRPr="00370105">
          <w:rPr>
            <w:highlight w:val="yellow"/>
            <w:rPrChange w:id="121" w:author="Pudney, Chris, Vodafone Group 33" w:date="2020-04-20T12:22:00Z">
              <w:rPr/>
            </w:rPrChange>
          </w:rPr>
          <w:t>UE radio access capabilities and</w:t>
        </w:r>
        <w:r w:rsidR="00370105" w:rsidRPr="00370105">
          <w:rPr>
            <w:highlight w:val="yellow"/>
          </w:rPr>
          <w:t xml:space="preserve"> the UE Radio Capability ID</w:t>
        </w:r>
        <w:r w:rsidR="00370105" w:rsidRPr="00370105">
          <w:rPr>
            <w:highlight w:val="yellow"/>
            <w:rPrChange w:id="122" w:author="Pudney, Chris, Vodafone Group 33" w:date="2020-04-20T12:22:00Z">
              <w:rPr/>
            </w:rPrChange>
          </w:rPr>
          <w:t xml:space="preserve">, then the target eNodeB shall </w:t>
        </w:r>
      </w:ins>
      <w:ins w:id="123" w:author="Pudney, Chris, Vodafone Group 33" w:date="2020-04-20T12:21:00Z">
        <w:r w:rsidR="00370105" w:rsidRPr="00370105">
          <w:rPr>
            <w:highlight w:val="yellow"/>
            <w:rPrChange w:id="124" w:author="Pudney, Chris, Vodafone Group 33" w:date="2020-04-20T12:22:00Z">
              <w:rPr/>
            </w:rPrChange>
          </w:rPr>
          <w:t>use any</w:t>
        </w:r>
      </w:ins>
      <w:ins w:id="125" w:author="Pudney, Chris, Vodafone Group 33" w:date="2020-04-20T12:19:00Z">
        <w:r w:rsidR="00370105" w:rsidRPr="00370105">
          <w:rPr>
            <w:highlight w:val="yellow"/>
            <w:rPrChange w:id="126" w:author="Pudney, Chris, Vodafone Group 33" w:date="2020-04-20T12:22:00Z">
              <w:rPr/>
            </w:rPrChange>
          </w:rPr>
          <w:t xml:space="preserve"> locally stored</w:t>
        </w:r>
      </w:ins>
      <w:ins w:id="127" w:author="Pudney, Chris, Vodafone Group 33" w:date="2020-04-20T12:20:00Z">
        <w:r w:rsidR="00370105" w:rsidRPr="00370105">
          <w:rPr>
            <w:highlight w:val="yellow"/>
            <w:rPrChange w:id="128" w:author="Pudney, Chris, Vodafone Group 33" w:date="2020-04-20T12:22:00Z">
              <w:rPr/>
            </w:rPrChange>
          </w:rPr>
          <w:t xml:space="preserve"> </w:t>
        </w:r>
      </w:ins>
      <w:ins w:id="129" w:author="Pudney, Chris, Vodafone Group 33" w:date="2020-04-20T12:21:00Z">
        <w:r w:rsidR="00370105" w:rsidRPr="00370105">
          <w:rPr>
            <w:highlight w:val="yellow"/>
            <w:rPrChange w:id="130" w:author="Pudney, Chris, Vodafone Group 33" w:date="2020-04-20T12:22:00Z">
              <w:rPr/>
            </w:rPrChange>
          </w:rPr>
          <w:t xml:space="preserve">UE radio access capability </w:t>
        </w:r>
      </w:ins>
      <w:ins w:id="131" w:author="Pudney, Chris, Vodafone Group 33" w:date="2020-04-20T12:19:00Z">
        <w:r w:rsidR="00370105" w:rsidRPr="00370105">
          <w:rPr>
            <w:highlight w:val="yellow"/>
            <w:rPrChange w:id="132" w:author="Pudney, Chris, Vodafone Group 33" w:date="2020-04-20T12:22:00Z">
              <w:rPr/>
            </w:rPrChange>
          </w:rPr>
          <w:t xml:space="preserve">information corresponding to </w:t>
        </w:r>
      </w:ins>
      <w:ins w:id="133" w:author="Pudney, Chris, Vodafone Group 33" w:date="2020-04-20T12:20:00Z">
        <w:r w:rsidR="00370105" w:rsidRPr="00370105">
          <w:rPr>
            <w:highlight w:val="yellow"/>
            <w:rPrChange w:id="134" w:author="Pudney, Chris, Vodafone Group 33" w:date="2020-04-20T12:22:00Z">
              <w:rPr/>
            </w:rPrChange>
          </w:rPr>
          <w:t>the</w:t>
        </w:r>
      </w:ins>
      <w:ins w:id="135" w:author="Pudney, Chris, Vodafone Group 33" w:date="2020-04-20T12:19:00Z">
        <w:r w:rsidR="00370105" w:rsidRPr="00370105">
          <w:rPr>
            <w:highlight w:val="yellow"/>
            <w:rPrChange w:id="136" w:author="Pudney, Chris, Vodafone Group 33" w:date="2020-04-20T12:22:00Z">
              <w:rPr/>
            </w:rPrChange>
          </w:rPr>
          <w:t xml:space="preserve"> </w:t>
        </w:r>
      </w:ins>
      <w:ins w:id="137" w:author="Pudney, Chris, Vodafone Group 33" w:date="2020-04-20T12:20:00Z">
        <w:r w:rsidR="00370105" w:rsidRPr="00370105">
          <w:rPr>
            <w:highlight w:val="yellow"/>
          </w:rPr>
          <w:t>UE Radio Capability ID</w:t>
        </w:r>
      </w:ins>
      <w:ins w:id="138" w:author="Pudney, Chris, Vodafone Group 33" w:date="2020-04-20T12:24:00Z">
        <w:r w:rsidR="00370105">
          <w:rPr>
            <w:highlight w:val="yellow"/>
          </w:rPr>
          <w:t>. If none are stored locally, the target eNodeB may request</w:t>
        </w:r>
      </w:ins>
      <w:ins w:id="139" w:author="Pudney, Chris, Vodafone Group 33" w:date="2020-04-20T12:21:00Z">
        <w:r w:rsidR="00370105" w:rsidRPr="00370105">
          <w:rPr>
            <w:highlight w:val="yellow"/>
            <w:rPrChange w:id="140" w:author="Pudney, Chris, Vodafone Group 33" w:date="2020-04-20T12:22:00Z">
              <w:rPr/>
            </w:rPrChange>
          </w:rPr>
          <w:t xml:space="preserve"> the full </w:t>
        </w:r>
      </w:ins>
      <w:ins w:id="141" w:author="Pudney, Chris, Vodafone Group 33" w:date="2020-04-20T12:22:00Z">
        <w:r w:rsidR="00370105" w:rsidRPr="00370105">
          <w:rPr>
            <w:highlight w:val="yellow"/>
            <w:rPrChange w:id="142" w:author="Pudney, Chris, Vodafone Group 33" w:date="2020-04-20T12:22:00Z">
              <w:rPr/>
            </w:rPrChange>
          </w:rPr>
          <w:t xml:space="preserve">UE radio access capability information from the </w:t>
        </w:r>
        <w:r w:rsidR="00370105">
          <w:rPr>
            <w:highlight w:val="yellow"/>
          </w:rPr>
          <w:t xml:space="preserve">core network. </w:t>
        </w:r>
      </w:ins>
      <w:ins w:id="143" w:author="Pudney, Chris, Vodafone Group 33" w:date="2020-04-20T12:24:00Z">
        <w:r w:rsidR="00370105">
          <w:rPr>
            <w:highlight w:val="yellow"/>
          </w:rPr>
          <w:t>I</w:t>
        </w:r>
      </w:ins>
      <w:ins w:id="144" w:author="Pudney, Chris, Vodafone Group 33" w:date="2020-04-20T12:22:00Z">
        <w:r w:rsidR="00370105" w:rsidRPr="00370105">
          <w:rPr>
            <w:highlight w:val="yellow"/>
            <w:rPrChange w:id="145" w:author="Pudney, Chris, Vodafone Group 33" w:date="2020-04-20T12:22:00Z">
              <w:rPr/>
            </w:rPrChange>
          </w:rPr>
          <w:t xml:space="preserve">f the </w:t>
        </w:r>
        <w:r w:rsidR="00370105">
          <w:rPr>
            <w:highlight w:val="yellow"/>
          </w:rPr>
          <w:t>f</w:t>
        </w:r>
        <w:r w:rsidR="00370105" w:rsidRPr="00370105">
          <w:rPr>
            <w:highlight w:val="yellow"/>
            <w:rPrChange w:id="146" w:author="Pudney, Chris, Vodafone Group 33" w:date="2020-04-20T12:22:00Z">
              <w:rPr/>
            </w:rPrChange>
          </w:rPr>
          <w:t>ull UE radio access capability informa</w:t>
        </w:r>
        <w:r w:rsidR="00370105" w:rsidRPr="00370105">
          <w:rPr>
            <w:highlight w:val="yellow"/>
            <w:rPrChange w:id="147" w:author="Pudney, Chris, Vodafone Group 33" w:date="2020-04-20T12:25:00Z">
              <w:rPr/>
            </w:rPrChange>
          </w:rPr>
          <w:t>tion is not promptly received f</w:t>
        </w:r>
        <w:r w:rsidR="00370105" w:rsidRPr="00627CD8">
          <w:rPr>
            <w:highlight w:val="yellow"/>
            <w:rPrChange w:id="148" w:author="Pudney, Chris, Vodafone Group 33" w:date="2020-04-20T12:26:00Z">
              <w:rPr/>
            </w:rPrChange>
          </w:rPr>
          <w:t xml:space="preserve">rom </w:t>
        </w:r>
      </w:ins>
      <w:ins w:id="149" w:author="Pudney, Chris, Vodafone Group 33" w:date="2020-04-20T12:23:00Z">
        <w:r w:rsidR="00370105" w:rsidRPr="00627CD8">
          <w:rPr>
            <w:highlight w:val="yellow"/>
            <w:rPrChange w:id="150" w:author="Pudney, Chris, Vodafone Group 33" w:date="2020-04-20T12:26:00Z">
              <w:rPr/>
            </w:rPrChange>
          </w:rPr>
          <w:t>the</w:t>
        </w:r>
      </w:ins>
      <w:ins w:id="151" w:author="Pudney, Chris, Vodafone Group 33" w:date="2020-04-20T12:22:00Z">
        <w:r w:rsidR="00370105" w:rsidRPr="00627CD8">
          <w:rPr>
            <w:highlight w:val="yellow"/>
            <w:rPrChange w:id="152" w:author="Pudney, Chris, Vodafone Group 33" w:date="2020-04-20T12:26:00Z">
              <w:rPr/>
            </w:rPrChange>
          </w:rPr>
          <w:t xml:space="preserve"> </w:t>
        </w:r>
      </w:ins>
      <w:ins w:id="153" w:author="Pudney, Chris, Vodafone Group 33" w:date="2020-04-20T12:23:00Z">
        <w:r w:rsidR="00370105" w:rsidRPr="00627CD8">
          <w:rPr>
            <w:highlight w:val="yellow"/>
            <w:rPrChange w:id="154" w:author="Pudney, Chris, Vodafone Group 33" w:date="2020-04-20T12:26:00Z">
              <w:rPr/>
            </w:rPrChange>
          </w:rPr>
          <w:t>core network</w:t>
        </w:r>
      </w:ins>
      <w:ins w:id="155" w:author="Pudney, Chris, Vodafone Group 33" w:date="2020-04-20T12:24:00Z">
        <w:r w:rsidR="00370105" w:rsidRPr="00627CD8">
          <w:rPr>
            <w:highlight w:val="yellow"/>
            <w:rPrChange w:id="156" w:author="Pudney, Chris, Vodafone Group 33" w:date="2020-04-20T12:26:00Z">
              <w:rPr/>
            </w:rPrChange>
          </w:rPr>
          <w:t xml:space="preserve">, or the target eNodeB chooses not to request them, </w:t>
        </w:r>
      </w:ins>
      <w:ins w:id="157" w:author="Pudney, Chris, Vodafone Group 33" w:date="2020-04-20T12:23:00Z">
        <w:r w:rsidR="00370105" w:rsidRPr="00627CD8">
          <w:rPr>
            <w:highlight w:val="yellow"/>
            <w:rPrChange w:id="158" w:author="Pudney, Chris, Vodafone Group 33" w:date="2020-04-20T12:26:00Z">
              <w:rPr/>
            </w:rPrChange>
          </w:rPr>
          <w:t xml:space="preserve">then the target eNodeB shall proceed with the </w:t>
        </w:r>
        <w:r w:rsidR="00370105" w:rsidRPr="00627CD8">
          <w:rPr>
            <w:highlight w:val="yellow"/>
          </w:rPr>
          <w:t>UE radio access capabilities</w:t>
        </w:r>
        <w:r w:rsidR="00370105" w:rsidRPr="00627CD8">
          <w:rPr>
            <w:highlight w:val="yellow"/>
            <w:rPrChange w:id="159" w:author="Pudney, Chris, Vodafone Group 33" w:date="2020-04-20T12:26:00Z">
              <w:rPr/>
            </w:rPrChange>
          </w:rPr>
          <w:t xml:space="preserve"> sent by the source RAN </w:t>
        </w:r>
        <w:proofErr w:type="spellStart"/>
        <w:r w:rsidR="00370105" w:rsidRPr="00627CD8">
          <w:rPr>
            <w:highlight w:val="yellow"/>
            <w:rPrChange w:id="160" w:author="Pudney, Chris, Vodafone Group 33" w:date="2020-04-20T12:26:00Z">
              <w:rPr/>
            </w:rPrChange>
          </w:rPr>
          <w:t>node.</w:t>
        </w:r>
      </w:ins>
      <w:ins w:id="161" w:author="Pudney, Chris, Vodafone Group 33" w:date="2020-04-20T12:25:00Z">
        <w:r w:rsidR="00627CD8" w:rsidRPr="00627CD8">
          <w:rPr>
            <w:highlight w:val="yellow"/>
            <w:rPrChange w:id="162" w:author="Pudney, Chris, Vodafone Group 33" w:date="2020-04-20T12:26:00Z">
              <w:rPr/>
            </w:rPrChange>
          </w:rPr>
          <w:t>The</w:t>
        </w:r>
        <w:proofErr w:type="spellEnd"/>
        <w:r w:rsidR="00627CD8" w:rsidRPr="00627CD8">
          <w:rPr>
            <w:highlight w:val="yellow"/>
            <w:rPrChange w:id="163" w:author="Pudney, Chris, Vodafone Group 33" w:date="2020-04-20T12:26:00Z">
              <w:rPr/>
            </w:rPrChange>
          </w:rPr>
          <w:t xml:space="preserve"> target </w:t>
        </w:r>
        <w:proofErr w:type="spellStart"/>
        <w:r w:rsidR="00627CD8" w:rsidRPr="00627CD8">
          <w:rPr>
            <w:highlight w:val="yellow"/>
            <w:rPrChange w:id="164" w:author="Pudney, Chris, Vodafone Group 33" w:date="2020-04-20T12:26:00Z">
              <w:rPr/>
            </w:rPrChange>
          </w:rPr>
          <w:t>eNB</w:t>
        </w:r>
        <w:proofErr w:type="spellEnd"/>
        <w:r w:rsidR="00627CD8" w:rsidRPr="00627CD8">
          <w:rPr>
            <w:highlight w:val="yellow"/>
            <w:rPrChange w:id="165" w:author="Pudney, Chris, Vodafone Group 33" w:date="2020-04-20T12:26:00Z">
              <w:rPr/>
            </w:rPrChange>
          </w:rPr>
          <w:t xml:space="preserve"> shall not use the</w:t>
        </w:r>
      </w:ins>
      <w:ins w:id="166" w:author="Pudney, Chris, Vodafone Group 33" w:date="2020-04-20T12:26:00Z">
        <w:r w:rsidR="00627CD8" w:rsidRPr="00627CD8">
          <w:rPr>
            <w:highlight w:val="yellow"/>
          </w:rPr>
          <w:t xml:space="preserve"> UE radio access capability information</w:t>
        </w:r>
        <w:r w:rsidR="00627CD8" w:rsidRPr="00627CD8">
          <w:rPr>
            <w:highlight w:val="yellow"/>
            <w:rPrChange w:id="167" w:author="Pudney, Chris, Vodafone Group 33" w:date="2020-04-20T12:26:00Z">
              <w:rPr/>
            </w:rPrChange>
          </w:rPr>
          <w:t xml:space="preserve"> received from the source RAN node for  any other UE with the same</w:t>
        </w:r>
        <w:del w:id="168" w:author="Ericsson_UserCQ2" w:date="2020-04-20T17:46:00Z">
          <w:r w:rsidR="00627CD8" w:rsidRPr="00627CD8" w:rsidDel="007969BB">
            <w:rPr>
              <w:highlight w:val="yellow"/>
              <w:rPrChange w:id="169" w:author="Pudney, Chris, Vodafone Group 33" w:date="2020-04-20T12:26:00Z">
                <w:rPr/>
              </w:rPrChange>
            </w:rPr>
            <w:delText xml:space="preserve"> </w:delText>
          </w:r>
          <w:r w:rsidR="00627CD8" w:rsidRPr="00627CD8" w:rsidDel="007969BB">
            <w:rPr>
              <w:highlight w:val="yellow"/>
            </w:rPr>
            <w:delText>the</w:delText>
          </w:r>
        </w:del>
        <w:r w:rsidR="00627CD8" w:rsidRPr="00627CD8">
          <w:rPr>
            <w:highlight w:val="yellow"/>
          </w:rPr>
          <w:t xml:space="preserve"> UE Radio Capability ID</w:t>
        </w:r>
        <w:r w:rsidR="00627CD8">
          <w:t>.</w:t>
        </w:r>
      </w:ins>
    </w:p>
    <w:p w14:paraId="5A4E5C17" w14:textId="16BA0198" w:rsidR="00143A9E" w:rsidRPr="00990165" w:rsidRDefault="00143A9E">
      <w:pPr>
        <w:pStyle w:val="NO"/>
        <w:ind w:left="851"/>
        <w:rPr>
          <w:ins w:id="170" w:author="Ericsson_UserCQ2" w:date="2020-04-21T10:05:00Z"/>
        </w:rPr>
        <w:pPrChange w:id="171" w:author="Ericsson_UserCQ2" w:date="2020-04-21T10:05:00Z">
          <w:pPr>
            <w:pStyle w:val="NO"/>
          </w:pPr>
        </w:pPrChange>
      </w:pPr>
      <w:ins w:id="172" w:author="Ericsson_UserCQ2" w:date="2020-04-21T10:05:00Z">
        <w:r w:rsidRPr="00990165">
          <w:t>NOTE</w:t>
        </w:r>
      </w:ins>
      <w:ins w:id="173" w:author="Ericsson_UserCQ2" w:date="2020-04-21T10:09:00Z">
        <w:r>
          <w:t xml:space="preserve"> </w:t>
        </w:r>
      </w:ins>
      <w:ins w:id="174" w:author="Ericsson_UserCQ2" w:date="2020-04-21T10:05:00Z">
        <w:r>
          <w:t>x</w:t>
        </w:r>
        <w:r w:rsidRPr="00990165">
          <w:t>:</w:t>
        </w:r>
        <w:r w:rsidRPr="00990165">
          <w:tab/>
        </w:r>
      </w:ins>
      <w:ins w:id="175" w:author="Ericsson_UserCQ2" w:date="2020-04-21T10:26:00Z">
        <w:r w:rsidR="004151A1">
          <w:t>In</w:t>
        </w:r>
      </w:ins>
      <w:ins w:id="176" w:author="Ericsson_UserCQ2" w:date="2020-04-21T10:27:00Z">
        <w:r w:rsidR="004151A1">
          <w:t xml:space="preserve"> case of supporting RACS</w:t>
        </w:r>
      </w:ins>
      <w:ins w:id="177" w:author="Ericsson_UserCQ2" w:date="2020-04-21T10:28:00Z">
        <w:r w:rsidR="004151A1">
          <w:t>, t</w:t>
        </w:r>
      </w:ins>
      <w:ins w:id="178" w:author="Ericsson_UserCQ2" w:date="2020-04-21T10:26:00Z">
        <w:r w:rsidR="004151A1">
          <w:t xml:space="preserve">he </w:t>
        </w:r>
      </w:ins>
      <w:ins w:id="179" w:author="Ericsson_UserCQ2" w:date="2020-04-21T10:05:00Z">
        <w:r>
          <w:t>source eN</w:t>
        </w:r>
      </w:ins>
      <w:ins w:id="180" w:author="Ericsson_UserCQ2" w:date="2020-04-21T10:25:00Z">
        <w:r w:rsidR="004151A1">
          <w:t>odeB</w:t>
        </w:r>
      </w:ins>
      <w:ins w:id="181" w:author="Ericsson_UserCQ2" w:date="2020-04-21T10:06:00Z">
        <w:r>
          <w:t xml:space="preserve"> provides some</w:t>
        </w:r>
      </w:ins>
      <w:ins w:id="182" w:author="Ericsson_UserCQ2" w:date="2020-04-21T10:29:00Z">
        <w:r w:rsidR="00B4560F">
          <w:t xml:space="preserve"> (</w:t>
        </w:r>
      </w:ins>
      <w:ins w:id="183" w:author="Ericsson_UserCQ2" w:date="2020-04-21T10:06:00Z">
        <w:r>
          <w:t>or all</w:t>
        </w:r>
      </w:ins>
      <w:ins w:id="184" w:author="Ericsson_UserCQ2" w:date="2020-04-21T10:29:00Z">
        <w:r w:rsidR="00B4560F">
          <w:t>)</w:t>
        </w:r>
      </w:ins>
      <w:ins w:id="185" w:author="Ericsson_UserCQ2" w:date="2020-04-21T10:06:00Z">
        <w:r>
          <w:t xml:space="preserve"> RAT </w:t>
        </w:r>
      </w:ins>
      <w:ins w:id="186" w:author="Ericsson_UserCQ2" w:date="2020-04-21T10:22:00Z">
        <w:r w:rsidR="004151A1">
          <w:t xml:space="preserve">specific </w:t>
        </w:r>
      </w:ins>
      <w:ins w:id="187" w:author="Ericsson_UserCQ2" w:date="2020-04-21T10:06:00Z">
        <w:r>
          <w:t>capabilit</w:t>
        </w:r>
      </w:ins>
      <w:ins w:id="188" w:author="Ericsson_UserCQ2" w:date="2020-04-21T10:22:00Z">
        <w:r w:rsidR="004151A1">
          <w:t>y containers</w:t>
        </w:r>
      </w:ins>
      <w:ins w:id="189" w:author="Ericsson_UserCQ2" w:date="2020-04-21T10:23:00Z">
        <w:r w:rsidR="004151A1">
          <w:t>, as defined in TS 36.331[</w:t>
        </w:r>
      </w:ins>
      <w:ins w:id="190" w:author="Ericsson_UserCQ2" w:date="2020-04-21T10:24:00Z">
        <w:r w:rsidR="004151A1">
          <w:t>37</w:t>
        </w:r>
      </w:ins>
      <w:ins w:id="191" w:author="Ericsson_UserCQ2" w:date="2020-04-21T10:23:00Z">
        <w:r w:rsidR="004151A1">
          <w:t>],</w:t>
        </w:r>
      </w:ins>
      <w:ins w:id="192" w:author="Ericsson_UserCQ2" w:date="2020-04-21T10:06:00Z">
        <w:r>
          <w:t xml:space="preserve"> </w:t>
        </w:r>
      </w:ins>
      <w:ins w:id="193" w:author="Ericsson_UserCQ2" w:date="2020-04-21T10:09:00Z">
        <w:r>
          <w:t>based on local configuration</w:t>
        </w:r>
      </w:ins>
      <w:ins w:id="194" w:author="Ericsson_UserCQ2" w:date="2020-04-21T10:10:00Z">
        <w:r>
          <w:t xml:space="preserve"> with the consideration of size limit</w:t>
        </w:r>
      </w:ins>
      <w:ins w:id="195" w:author="Ericsson_UserCQ2" w:date="2020-04-21T10:05:00Z">
        <w:r w:rsidRPr="00990165">
          <w:t>.</w:t>
        </w:r>
      </w:ins>
    </w:p>
    <w:p w14:paraId="3DB70C02" w14:textId="4FC1D67D" w:rsidR="00143A9E" w:rsidDel="00143A9E" w:rsidRDefault="00143A9E" w:rsidP="0033427D">
      <w:pPr>
        <w:rPr>
          <w:del w:id="196"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197" w:name="_Toc19172015"/>
      <w:bookmarkStart w:id="198" w:name="_Toc27844308"/>
      <w:bookmarkStart w:id="199" w:name="_Toc36134466"/>
      <w:bookmarkEnd w:id="31"/>
      <w:bookmarkEnd w:id="32"/>
      <w:r w:rsidRPr="00990165">
        <w:t>5.5.1.1.2</w:t>
      </w:r>
      <w:r w:rsidRPr="00990165">
        <w:tab/>
        <w:t>X2-based handover without Serving GW relocation</w:t>
      </w:r>
      <w:bookmarkEnd w:id="197"/>
      <w:bookmarkEnd w:id="198"/>
      <w:bookmarkEnd w:id="199"/>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200" w:name="_MON_1561443300"/>
    <w:bookmarkEnd w:id="200"/>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352.8pt" o:ole="">
            <v:imagedata r:id="rId18" o:title=""/>
          </v:shape>
          <o:OLEObject Type="Embed" ProgID="Word.Picture.8" ShapeID="_x0000_i1025" DrawAspect="Content" ObjectID="_1648981983"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 xml:space="preserve">If Dual Connectivity is activated for the UE, the </w:t>
      </w:r>
      <w:proofErr w:type="spellStart"/>
      <w:r>
        <w:t>PSCell</w:t>
      </w:r>
      <w:proofErr w:type="spellEnd"/>
      <w:r>
        <w:t xml:space="preserve"> ID shall be included in the Path Switch Request message.</w:t>
      </w:r>
    </w:p>
    <w:p w14:paraId="711BCB62" w14:textId="77777777" w:rsidR="002F1F50" w:rsidRPr="00990165" w:rsidRDefault="002F1F50" w:rsidP="002F1F50">
      <w:pPr>
        <w:pStyle w:val="B1"/>
      </w:pPr>
      <w:r>
        <w:tab/>
      </w:r>
      <w:r w:rsidRPr="00990165">
        <w:t xml:space="preserve">If the target cell is a CSG </w:t>
      </w:r>
      <w:proofErr w:type="gramStart"/>
      <w:r w:rsidRPr="00990165">
        <w:t>cell ,</w:t>
      </w:r>
      <w:proofErr w:type="gramEnd"/>
      <w:r w:rsidRPr="00990165">
        <w:t xml:space="preserve">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lastRenderedPageBreak/>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201" w:author="Ericsson_UserCQ2" w:date="2020-04-07T21:50:00Z">
        <w:r>
          <w:t xml:space="preserve">, if the target </w:t>
        </w:r>
        <w:proofErr w:type="spellStart"/>
        <w:r>
          <w:t>eNode</w:t>
        </w:r>
        <w:proofErr w:type="spellEnd"/>
        <w:r>
          <w:t xml:space="preserv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3"/>
    <w:bookmarkEnd w:id="34"/>
    <w:bookmarkEnd w:id="35"/>
    <w:bookmarkEnd w:id="36"/>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202" w:name="_Toc36134468"/>
      <w:bookmarkStart w:id="203" w:name="_Toc19172017"/>
      <w:bookmarkStart w:id="204" w:name="_Toc27844310"/>
      <w:r w:rsidRPr="00990165">
        <w:t>5.5.1.2</w:t>
      </w:r>
      <w:r w:rsidRPr="00990165">
        <w:tab/>
        <w:t>S1-based handover</w:t>
      </w:r>
      <w:bookmarkEnd w:id="202"/>
    </w:p>
    <w:p w14:paraId="1898BBEB" w14:textId="77777777" w:rsidR="0033427D" w:rsidRPr="00990165" w:rsidRDefault="0033427D" w:rsidP="0033427D">
      <w:pPr>
        <w:pStyle w:val="Heading5"/>
      </w:pPr>
      <w:bookmarkStart w:id="205" w:name="_Toc36134469"/>
      <w:r w:rsidRPr="00990165">
        <w:t>5.5.1.2.1</w:t>
      </w:r>
      <w:r w:rsidRPr="00990165">
        <w:tab/>
        <w:t>General</w:t>
      </w:r>
      <w:bookmarkEnd w:id="205"/>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lastRenderedPageBreak/>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 xml:space="preserve">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990165">
        <w:t>handover,the</w:t>
      </w:r>
      <w:proofErr w:type="spellEnd"/>
      <w:proofErr w:type="gramEnd"/>
      <w:r w:rsidRPr="00990165">
        <w:t xml:space="preserve"> source MME shall reject the handover due to no CSG membership information of the target PLMN-ID.</w:t>
      </w:r>
    </w:p>
    <w:p w14:paraId="3687327E" w14:textId="77777777" w:rsidR="0033427D" w:rsidRPr="00990165" w:rsidRDefault="0033427D" w:rsidP="0033427D">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43ADC308" w14:textId="212ABDC0" w:rsidR="0033427D" w:rsidRDefault="0033427D" w:rsidP="0033427D">
      <w:r>
        <w:t xml:space="preserve">If the source eNodeB and target eNodeB support RACS as defined in clause 5.11.3a, the Source to Target transparent container </w:t>
      </w:r>
      <w:del w:id="206" w:author="Ericsson_UserCQ2" w:date="2020-04-03T13:19:00Z">
        <w:r w:rsidDel="00D41A7A">
          <w:delText xml:space="preserve">shall </w:delText>
        </w:r>
      </w:del>
      <w:ins w:id="207" w:author="Ericsson_UserCQ2" w:date="2020-04-03T13:19:00Z">
        <w:del w:id="208" w:author="Ericsson_UserCQ3" w:date="2020-04-21T10:47:00Z">
          <w:r w:rsidR="00D41A7A" w:rsidDel="004E2021">
            <w:delText>may</w:delText>
          </w:r>
        </w:del>
      </w:ins>
      <w:ins w:id="209" w:author="Ericsson_UserCQ2" w:date="2020-04-09T16:59:00Z">
        <w:del w:id="210" w:author="Ericsson_UserCQ3" w:date="2020-04-21T10:47:00Z">
          <w:r w:rsidR="00C45F81" w:rsidDel="004E2021">
            <w:delText xml:space="preserve"> stil</w:delText>
          </w:r>
        </w:del>
      </w:ins>
      <w:ins w:id="211" w:author="Ericsson_UserCQ2" w:date="2020-04-21T10:46:00Z">
        <w:del w:id="212" w:author="Ericsson_UserCQ3" w:date="2020-04-21T10:47:00Z">
          <w:r w:rsidR="004E2021" w:rsidDel="004E2021">
            <w:delText>l</w:delText>
          </w:r>
        </w:del>
      </w:ins>
      <w:ins w:id="213" w:author="Ericsson_UserCQ3" w:date="2020-04-21T10:47:00Z">
        <w:r w:rsidR="004E2021">
          <w:t>need not carry</w:t>
        </w:r>
      </w:ins>
      <w:ins w:id="214" w:author="Ericsson_UserCQ2" w:date="2020-04-03T13:19:00Z">
        <w:del w:id="215" w:author="Ericsson_UserCQ3" w:date="2020-04-21T10:47:00Z">
          <w:r w:rsidR="00D41A7A" w:rsidDel="004E2021">
            <w:delText xml:space="preserve"> </w:delText>
          </w:r>
        </w:del>
      </w:ins>
      <w:del w:id="216" w:author="Ericsson_UserCQ3" w:date="2020-04-21T10:47:00Z">
        <w:r w:rsidDel="004E2021">
          <w:delText>contain</w:delText>
        </w:r>
      </w:del>
      <w:r>
        <w:t xml:space="preserve"> the </w:t>
      </w:r>
      <w:del w:id="217" w:author="Ericsson_UserCQ2" w:date="2020-04-03T13:20:00Z">
        <w:r w:rsidDel="00D41A7A">
          <w:delText xml:space="preserve">UE's UE Radio Capability ID instead of </w:delText>
        </w:r>
      </w:del>
      <w:r>
        <w:t>UE radio capabilities</w:t>
      </w:r>
      <w:ins w:id="218" w:author="Ericsson_UserCQ2" w:date="2020-03-30T22:16:00Z">
        <w:r>
          <w:t xml:space="preserve"> </w:t>
        </w:r>
      </w:ins>
      <w:ins w:id="219" w:author="Ericsson_UserCQ3" w:date="2020-04-21T10:48:00Z">
        <w:r w:rsidR="004E2021" w:rsidRPr="00006DB1">
          <w:rPr>
            <w:highlight w:val="yellow"/>
            <w:lang w:eastAsia="zh-CN"/>
          </w:rPr>
          <w:t xml:space="preserve">(instead the UE Radio Capability ID is supplied from the </w:t>
        </w:r>
        <w:r w:rsidR="004E2021">
          <w:rPr>
            <w:highlight w:val="yellow"/>
            <w:lang w:eastAsia="zh-CN"/>
          </w:rPr>
          <w:t xml:space="preserve">CN to the </w:t>
        </w:r>
      </w:ins>
      <w:ins w:id="220" w:author="Ericsson_UserCQ3" w:date="2020-04-21T10:49:00Z">
        <w:r w:rsidR="004E2021">
          <w:rPr>
            <w:highlight w:val="yellow"/>
            <w:lang w:eastAsia="zh-CN"/>
          </w:rPr>
          <w:t>target eNodeB</w:t>
        </w:r>
      </w:ins>
      <w:ins w:id="221" w:author="Ericsson_UserCQ3" w:date="2020-04-21T10:48:00Z">
        <w:r w:rsidR="004E2021" w:rsidRPr="00006DB1">
          <w:rPr>
            <w:highlight w:val="yellow"/>
            <w:lang w:eastAsia="zh-CN"/>
          </w:rPr>
          <w:t>)</w:t>
        </w:r>
        <w:r w:rsidR="004E2021">
          <w:rPr>
            <w:lang w:eastAsia="zh-CN"/>
          </w:rPr>
          <w:t xml:space="preserve">. </w:t>
        </w:r>
        <w:r w:rsidR="004E2021" w:rsidRPr="00006DB1">
          <w:rPr>
            <w:highlight w:val="yellow"/>
            <w:lang w:eastAsia="zh-CN"/>
          </w:rPr>
          <w:t xml:space="preserve">However, </w:t>
        </w:r>
        <w:r w:rsidR="004E2021">
          <w:rPr>
            <w:highlight w:val="yellow"/>
          </w:rPr>
          <w:t>i</w:t>
        </w:r>
        <w:r w:rsidR="004E2021" w:rsidRPr="0046040B">
          <w:rPr>
            <w:highlight w:val="yellow"/>
          </w:rPr>
          <w:t xml:space="preserve">f the source </w:t>
        </w:r>
      </w:ins>
      <w:ins w:id="222" w:author="Ericsson_UserCQ3" w:date="2020-04-21T10:50:00Z">
        <w:r w:rsidR="004E2021">
          <w:rPr>
            <w:highlight w:val="yellow"/>
          </w:rPr>
          <w:t>eNodeB</w:t>
        </w:r>
      </w:ins>
      <w:ins w:id="223" w:author="Ericsson_UserCQ3" w:date="2020-04-21T10:48:00Z">
        <w:r w:rsidR="004E2021" w:rsidRPr="0046040B">
          <w:rPr>
            <w:highlight w:val="yellow"/>
          </w:rPr>
          <w:t xml:space="preserve"> has knowledge that the target </w:t>
        </w:r>
      </w:ins>
      <w:ins w:id="224" w:author="Ericsson_UserCQ3" w:date="2020-04-21T10:50:00Z">
        <w:r w:rsidR="004E2021">
          <w:rPr>
            <w:highlight w:val="yellow"/>
          </w:rPr>
          <w:t>eNodeB</w:t>
        </w:r>
      </w:ins>
      <w:ins w:id="225" w:author="Ericsson_UserCQ3" w:date="2020-04-21T10:48:00Z">
        <w:r w:rsidR="004E2021" w:rsidRPr="0046040B">
          <w:rPr>
            <w:highlight w:val="yellow"/>
          </w:rPr>
          <w:t xml:space="preserve"> might not have a local copy of the Radio Capability corresponding to the UE Radio Capability ID (i.e. because the source </w:t>
        </w:r>
      </w:ins>
      <w:ins w:id="226" w:author="Ericsson_UserCQ3" w:date="2020-04-21T10:50:00Z">
        <w:r w:rsidR="004E2021">
          <w:rPr>
            <w:highlight w:val="yellow"/>
          </w:rPr>
          <w:t>eNodeB</w:t>
        </w:r>
      </w:ins>
      <w:ins w:id="227" w:author="Ericsson_UserCQ3" w:date="2020-04-21T10:48:00Z">
        <w:r w:rsidR="004E2021" w:rsidRPr="0046040B">
          <w:rPr>
            <w:highlight w:val="yellow"/>
          </w:rPr>
          <w:t xml:space="preserve"> had itself to retrieve the UE’s Radio C</w:t>
        </w:r>
        <w:r w:rsidR="004E2021">
          <w:rPr>
            <w:highlight w:val="yellow"/>
          </w:rPr>
          <w:t xml:space="preserve">apability from the </w:t>
        </w:r>
      </w:ins>
      <w:ins w:id="228" w:author="Ericsson_UserCQ3" w:date="2020-04-21T10:50:00Z">
        <w:r w:rsidR="004E2021">
          <w:rPr>
            <w:highlight w:val="yellow"/>
          </w:rPr>
          <w:t>MME</w:t>
        </w:r>
      </w:ins>
      <w:ins w:id="229" w:author="Ericsson_UserCQ3" w:date="2020-04-21T10:48:00Z">
        <w:r w:rsidR="004E2021" w:rsidRPr="0046040B">
          <w:rPr>
            <w:highlight w:val="yellow"/>
          </w:rPr>
          <w:t xml:space="preserve">) then the source </w:t>
        </w:r>
      </w:ins>
      <w:ins w:id="230" w:author="Ericsson_UserCQ3" w:date="2020-04-21T10:50:00Z">
        <w:r w:rsidR="004E2021">
          <w:rPr>
            <w:highlight w:val="yellow"/>
          </w:rPr>
          <w:t>eNo</w:t>
        </w:r>
      </w:ins>
      <w:ins w:id="231" w:author="Ericsson_UserCQ3" w:date="2020-04-21T10:51:00Z">
        <w:r w:rsidR="004E2021">
          <w:rPr>
            <w:highlight w:val="yellow"/>
          </w:rPr>
          <w:t>deB</w:t>
        </w:r>
      </w:ins>
      <w:ins w:id="232" w:author="Ericsson_UserCQ3" w:date="2020-04-21T10:48:00Z">
        <w:r w:rsidR="004E2021" w:rsidRPr="0046040B">
          <w:rPr>
            <w:highlight w:val="yellow"/>
          </w:rPr>
          <w:t xml:space="preserve"> may also send the UE’s Radio Capability to the target </w:t>
        </w:r>
        <w:r w:rsidR="004E2021">
          <w:rPr>
            <w:highlight w:val="yellow"/>
          </w:rPr>
          <w:t>NG-RAN</w:t>
        </w:r>
        <w:r w:rsidR="004E2021">
          <w:t xml:space="preserve"> </w:t>
        </w:r>
      </w:ins>
      <w:ins w:id="233" w:author="Ericsson_UserCQ2" w:date="2020-03-30T22:16:00Z">
        <w:r>
          <w:t>based on local co</w:t>
        </w:r>
      </w:ins>
      <w:ins w:id="234" w:author="Ericsson_UserCQ2" w:date="2020-03-30T22:17:00Z">
        <w:r>
          <w:t>nfiguration</w:t>
        </w:r>
      </w:ins>
      <w:ins w:id="235" w:author="Ericsson_UserCQ2" w:date="2020-04-09T17:01:00Z">
        <w:del w:id="236" w:author="Ericsson_UserCQ3" w:date="2020-04-21T10:51:00Z">
          <w:r w:rsidR="00C3739F" w:rsidDel="004E2021">
            <w:delText xml:space="preserve">, </w:delText>
          </w:r>
          <w:r w:rsidR="00C3739F" w:rsidDel="004E2021">
            <w:rPr>
              <w:lang w:eastAsia="zh-CN"/>
            </w:rPr>
            <w:delText xml:space="preserve">while </w:delText>
          </w:r>
          <w:r w:rsidR="00C3739F" w:rsidRPr="000F0F0A" w:rsidDel="004E2021">
            <w:rPr>
              <w:lang w:eastAsia="zh-CN"/>
            </w:rPr>
            <w:delText>ensur</w:delText>
          </w:r>
          <w:r w:rsidR="00C3739F" w:rsidDel="004E2021">
            <w:rPr>
              <w:lang w:eastAsia="zh-CN"/>
            </w:rPr>
            <w:delText>ing</w:delText>
          </w:r>
          <w:r w:rsidR="00C3739F" w:rsidRPr="000F0F0A" w:rsidDel="004E2021">
            <w:rPr>
              <w:lang w:eastAsia="zh-CN"/>
            </w:rPr>
            <w:delText xml:space="preserve"> that the size of the UE Radio Capability information does not cause the size of the</w:delText>
          </w:r>
          <w:r w:rsidR="00C3739F" w:rsidDel="004E2021">
            <w:rPr>
              <w:lang w:eastAsia="zh-CN"/>
            </w:rPr>
            <w:delText xml:space="preserve"> </w:delText>
          </w:r>
          <w:r w:rsidR="00C3739F" w:rsidRPr="00140E21" w:rsidDel="004E2021">
            <w:rPr>
              <w:lang w:eastAsia="zh-CN"/>
            </w:rPr>
            <w:delText>Source to Target transparent container</w:delText>
          </w:r>
          <w:r w:rsidR="00C3739F" w:rsidRPr="000F0F0A" w:rsidDel="004E2021">
            <w:rPr>
              <w:lang w:eastAsia="zh-CN"/>
            </w:rPr>
            <w:delText xml:space="preserve">  to exceed the limits that can be handled by interfaces involved in the handover</w:delText>
          </w:r>
        </w:del>
      </w:ins>
      <w:r>
        <w:t>.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w:t>
      </w:r>
      <w:del w:id="237" w:author="Ericsson_UserCQ2" w:date="2020-04-03T13:20:00Z">
        <w:r w:rsidDel="00D41A7A">
          <w:delText xml:space="preserve"> instead of UE Radio Capability ID</w:delText>
        </w:r>
      </w:del>
      <w:r>
        <w:t xml:space="preserve">. </w:t>
      </w:r>
      <w:ins w:id="238" w:author="Ericsson_UserCQ2" w:date="2020-04-06T21:16:00Z">
        <w:r w:rsidR="004F76A5">
          <w:t>The MME provide</w:t>
        </w:r>
      </w:ins>
      <w:ins w:id="239" w:author="Ericsson_UserCQ2" w:date="2020-04-06T22:51:00Z">
        <w:r w:rsidR="00F00287">
          <w:t>s</w:t>
        </w:r>
      </w:ins>
      <w:ins w:id="240" w:author="Ericsson_UserCQ2" w:date="2020-04-06T21:16:00Z">
        <w:r w:rsidR="004F76A5">
          <w:t xml:space="preserve"> the UE </w:t>
        </w:r>
      </w:ins>
      <w:ins w:id="241" w:author="Ericsson_UserCQ2" w:date="2020-04-06T21:17:00Z">
        <w:r w:rsidR="004F76A5">
          <w:t xml:space="preserve">Radio Capability ID to the </w:t>
        </w:r>
        <w:proofErr w:type="spellStart"/>
        <w:r w:rsidR="004F76A5">
          <w:t>targert</w:t>
        </w:r>
        <w:proofErr w:type="spellEnd"/>
        <w:r w:rsidR="004F76A5">
          <w:t xml:space="preserve"> eNodeB</w:t>
        </w:r>
      </w:ins>
      <w:ins w:id="242" w:author="Ericsson_UserCQ2" w:date="2020-04-06T22:50:00Z">
        <w:r w:rsidR="00F00287">
          <w:t xml:space="preserve"> if RACS</w:t>
        </w:r>
      </w:ins>
      <w:ins w:id="243" w:author="Ericsson_UserCQ2" w:date="2020-04-06T22:51:00Z">
        <w:r w:rsidR="00F00287">
          <w:t xml:space="preserve"> is supported</w:t>
        </w:r>
      </w:ins>
      <w:ins w:id="244" w:author="Ericsson_UserCQ2" w:date="2020-04-06T21:17:00Z">
        <w:r w:rsidR="004F76A5">
          <w:t xml:space="preserve">. </w:t>
        </w:r>
      </w:ins>
      <w:r>
        <w:t xml:space="preserve">If the target eNodeB does not have mapping between the specific UE Radio Capability ID and the </w:t>
      </w:r>
      <w:r>
        <w:lastRenderedPageBreak/>
        <w:t>UE radio capabilities</w:t>
      </w:r>
      <w:ins w:id="245" w:author="Ericsson_UserCQ2" w:date="2020-04-03T13:21:00Z">
        <w:r w:rsidR="00D41A7A">
          <w:t xml:space="preserve"> and no</w:t>
        </w:r>
      </w:ins>
      <w:ins w:id="246" w:author="Ericsson_UserCQ2" w:date="2020-03-30T22:31:00Z">
        <w:r w:rsidR="00FB7D66">
          <w:t xml:space="preserve"> </w:t>
        </w:r>
      </w:ins>
      <w:ins w:id="247" w:author="Ericsson_UserCQ2" w:date="2020-03-30T22:20:00Z">
        <w:r w:rsidR="006F6260">
          <w:t xml:space="preserve">UE radio capabilities </w:t>
        </w:r>
      </w:ins>
      <w:ins w:id="248" w:author="Ericsson_UserCQ2" w:date="2020-04-03T13:21:00Z">
        <w:r w:rsidR="00D41A7A">
          <w:t xml:space="preserve">is provided </w:t>
        </w:r>
      </w:ins>
      <w:ins w:id="249" w:author="Ericsson_UserCQ2" w:date="2020-03-30T22:20:00Z">
        <w:r w:rsidR="006F6260">
          <w:t xml:space="preserve">in </w:t>
        </w:r>
      </w:ins>
      <w:ins w:id="250" w:author="Ericsson_UserCQ2" w:date="2020-04-03T13:21:00Z">
        <w:r w:rsidR="00D41A7A">
          <w:t xml:space="preserve">the </w:t>
        </w:r>
      </w:ins>
      <w:ins w:id="251" w:author="Ericsson_UserCQ2" w:date="2020-03-30T22:20:00Z">
        <w:r w:rsidR="006F6260">
          <w:t>Source to Target transparent container</w:t>
        </w:r>
      </w:ins>
      <w:r>
        <w:t>, it shall use the procedure described in TS 36.413 [36] to retrieve the mapping from the Core Network.</w:t>
      </w:r>
      <w:ins w:id="252" w:author="Ericsson_UserCQ2" w:date="2020-04-08T20:04:00Z">
        <w:r w:rsidR="003675A6">
          <w:t xml:space="preserve"> </w:t>
        </w:r>
      </w:ins>
    </w:p>
    <w:p w14:paraId="224ACE02" w14:textId="77777777" w:rsidR="004E2021" w:rsidRPr="00990165" w:rsidRDefault="004E2021" w:rsidP="004E2021">
      <w:pPr>
        <w:pStyle w:val="NO"/>
        <w:ind w:left="851"/>
        <w:rPr>
          <w:ins w:id="253" w:author="Ericsson_UserCQ3" w:date="2020-04-21T10:53:00Z"/>
        </w:rPr>
      </w:pPr>
      <w:ins w:id="254" w:author="Ericsson_UserCQ3" w:date="2020-04-21T10:53:00Z">
        <w:r w:rsidRPr="00990165">
          <w:t>NOTE</w:t>
        </w:r>
        <w:r>
          <w:t xml:space="preserve"> x</w:t>
        </w:r>
        <w:r w:rsidRPr="00990165">
          <w:t>:</w:t>
        </w:r>
        <w:r w:rsidRPr="00990165">
          <w:tab/>
        </w:r>
        <w:r>
          <w:t>In case of supporting RACS, the source eNodeB provides some (or all) RAT specific capability containers, as defined in TS 36.331[37], based on local configuration with the consideration of size limit</w:t>
        </w:r>
        <w:r w:rsidRPr="00990165">
          <w:t>.</w:t>
        </w:r>
      </w:ins>
    </w:p>
    <w:p w14:paraId="18E3FD3F" w14:textId="77777777" w:rsidR="002F1F50" w:rsidRDefault="002F1F50" w:rsidP="0033427D"/>
    <w:bookmarkEnd w:id="203"/>
    <w:bookmarkEnd w:id="204"/>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255" w:name="_Toc19172019"/>
      <w:bookmarkStart w:id="256" w:name="_Toc27844312"/>
      <w:bookmarkStart w:id="257" w:name="_Toc36134470"/>
      <w:r w:rsidRPr="00990165">
        <w:t>5.5.1.2.2</w:t>
      </w:r>
      <w:r w:rsidRPr="00990165">
        <w:tab/>
        <w:t>S1-based handover, normal</w:t>
      </w:r>
      <w:bookmarkEnd w:id="255"/>
      <w:bookmarkEnd w:id="256"/>
      <w:bookmarkEnd w:id="257"/>
    </w:p>
    <w:p w14:paraId="7F7EE703" w14:textId="77777777" w:rsidR="002F1F50" w:rsidRPr="00990165" w:rsidRDefault="002F1F50" w:rsidP="002F1F50">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bookmarkStart w:id="258" w:name="_MON_1565178954"/>
    <w:bookmarkEnd w:id="258"/>
    <w:p w14:paraId="42716DA7" w14:textId="77777777" w:rsidR="002F1F50" w:rsidRDefault="002F1F50" w:rsidP="002F1F50">
      <w:pPr>
        <w:pStyle w:val="TH"/>
      </w:pPr>
      <w:r w:rsidRPr="00B1618E">
        <w:object w:dxaOrig="9405" w:dyaOrig="13695" w14:anchorId="2C44B949">
          <v:shape id="_x0000_i1026" type="#_x0000_t75" style="width:468pt;height:684pt" o:ole="">
            <v:imagedata r:id="rId20" o:title=""/>
          </v:shape>
          <o:OLEObject Type="Embed" ProgID="Word.Picture.8" ShapeID="_x0000_i1026" DrawAspect="Content" ObjectID="_1648981984"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50D80093" w14:textId="77777777" w:rsidR="002F1F50" w:rsidRPr="00990165" w:rsidRDefault="002F1F50" w:rsidP="002F1F50">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 xml:space="preserve">If the Old MME is aware the UE is </w:t>
      </w:r>
      <w:proofErr w:type="gramStart"/>
      <w:r>
        <w:t>a</w:t>
      </w:r>
      <w:proofErr w:type="gramEnd"/>
      <w:r>
        <w:t xml:space="preserve">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the target eNodeB only accepts the emergency bearers.</w:t>
      </w:r>
    </w:p>
    <w:p w14:paraId="393BE03C" w14:textId="163219FB" w:rsidR="002F1F50" w:rsidRDefault="002F1F50" w:rsidP="002F1F50">
      <w:pPr>
        <w:pStyle w:val="B1"/>
      </w:pPr>
      <w:r>
        <w:tab/>
        <w:t>If the MME supports RACS as defined in clause 5.11.3a and has UE Radio Capability ID stored in the UE's context it includes it in the Handover Request message</w:t>
      </w:r>
      <w:ins w:id="259" w:author="Ericsson_UserCQ2" w:date="2020-04-07T21:53:00Z">
        <w:r>
          <w:t>, if target</w:t>
        </w:r>
      </w:ins>
      <w:ins w:id="260" w:author="Ericsson_UserCQ2" w:date="2020-04-07T21:54:00Z">
        <w:r>
          <w:t xml:space="preserve"> </w:t>
        </w:r>
        <w:r w:rsidR="00AE1A50">
          <w:t>eNodeB supports RACS</w:t>
        </w:r>
      </w:ins>
      <w:r>
        <w:t>.</w:t>
      </w:r>
      <w:ins w:id="261" w:author="Ericsson_UserCQ2" w:date="2020-04-09T17:04:00Z">
        <w:r w:rsidR="00C3739F">
          <w:t xml:space="preserve"> If the Source to Target transparent container contains the UE radio access capabilities, </w:t>
        </w:r>
      </w:ins>
      <w:ins w:id="262" w:author="Ericsson_UserCQ3" w:date="2020-04-21T13:35:00Z">
        <w:r w:rsidR="00496F68" w:rsidRPr="00006DB1">
          <w:rPr>
            <w:highlight w:val="yellow"/>
          </w:rPr>
          <w:t xml:space="preserve">and the </w:t>
        </w:r>
      </w:ins>
      <w:ins w:id="263" w:author="Ericsson_UserCQ3" w:date="2020-04-21T13:36:00Z">
        <w:r w:rsidR="00496F68">
          <w:rPr>
            <w:highlight w:val="yellow"/>
          </w:rPr>
          <w:t>target eNodeB</w:t>
        </w:r>
      </w:ins>
      <w:ins w:id="264" w:author="Ericsson_UserCQ3" w:date="2020-04-21T13:35:00Z">
        <w:r w:rsidR="00496F68" w:rsidRPr="008C74B3">
          <w:rPr>
            <w:highlight w:val="yellow"/>
          </w:rPr>
          <w:t xml:space="preserve"> did not receive the UE Radio Capability ID</w:t>
        </w:r>
        <w:r w:rsidR="00496F68" w:rsidRPr="00006DB1">
          <w:rPr>
            <w:highlight w:val="yellow"/>
          </w:rPr>
          <w:t xml:space="preserve"> from the</w:t>
        </w:r>
      </w:ins>
      <w:ins w:id="265" w:author="Ericsson_UserCQ3" w:date="2020-04-21T13:36:00Z">
        <w:r w:rsidR="00496F68">
          <w:rPr>
            <w:highlight w:val="yellow"/>
          </w:rPr>
          <w:t xml:space="preserve"> MME</w:t>
        </w:r>
      </w:ins>
      <w:ins w:id="266" w:author="Ericsson_UserCQ3" w:date="2020-04-21T13:35:00Z">
        <w:r w:rsidR="00496F68" w:rsidRPr="00006DB1">
          <w:rPr>
            <w:highlight w:val="yellow"/>
          </w:rPr>
          <w:t xml:space="preserve"> </w:t>
        </w:r>
        <w:r w:rsidR="00496F68">
          <w:t xml:space="preserve"> </w:t>
        </w:r>
      </w:ins>
      <w:ins w:id="267" w:author="Ericsson_UserCQ2" w:date="2020-04-09T20:34:00Z">
        <w:r w:rsidR="00D84A7C">
          <w:t xml:space="preserve">the target </w:t>
        </w:r>
      </w:ins>
      <w:ins w:id="268" w:author="Ericsson_UserCQ2" w:date="2020-04-09T17:04:00Z">
        <w:r w:rsidR="00C3739F">
          <w:t>eNodeB shall proceed with handover using the UE radio capabilities</w:t>
        </w:r>
        <w:del w:id="269" w:author="Ericsson_UserCQ3" w:date="2020-04-21T13:37:00Z">
          <w:r w:rsidR="00C3739F" w:rsidDel="00496F68">
            <w:delText xml:space="preserve"> before requesting from the MME to provide the UE radio capabilities set corresponding to UE Radio Capability ID received in </w:delText>
          </w:r>
          <w:r w:rsidR="00C3739F" w:rsidDel="00496F68">
            <w:rPr>
              <w:iCs/>
              <w:lang w:eastAsia="zh-CN"/>
            </w:rPr>
            <w:delText>Handover Request</w:delText>
          </w:r>
          <w:r w:rsidR="00C3739F" w:rsidDel="00496F68">
            <w:delText xml:space="preserve"> message</w:delText>
          </w:r>
        </w:del>
        <w:r w:rsidR="00C3739F">
          <w:t>.</w:t>
        </w:r>
      </w:ins>
      <w:ins w:id="270" w:author="Ericsson_UserCQ3" w:date="2020-04-21T13:37:00Z">
        <w:r w:rsidR="00496F68">
          <w:t xml:space="preserve"> </w:t>
        </w:r>
        <w:r w:rsidR="00496F68" w:rsidRPr="0046040B">
          <w:rPr>
            <w:highlight w:val="yellow"/>
          </w:rPr>
          <w:t xml:space="preserve">If the </w:t>
        </w:r>
        <w:r w:rsidR="00496F68">
          <w:rPr>
            <w:highlight w:val="yellow"/>
          </w:rPr>
          <w:t>target eNodeB</w:t>
        </w:r>
        <w:r w:rsidR="00496F68" w:rsidRPr="0046040B">
          <w:rPr>
            <w:highlight w:val="yellow"/>
          </w:rPr>
          <w:t xml:space="preserve"> received both the UE radio access capabilities and</w:t>
        </w:r>
        <w:r w:rsidR="00496F68" w:rsidRPr="00370105">
          <w:rPr>
            <w:highlight w:val="yellow"/>
          </w:rPr>
          <w:t xml:space="preserve"> the UE Radio Capability ID</w:t>
        </w:r>
        <w:r w:rsidR="00496F68" w:rsidRPr="0046040B">
          <w:rPr>
            <w:highlight w:val="yellow"/>
          </w:rPr>
          <w:t xml:space="preserve">, then the </w:t>
        </w:r>
      </w:ins>
      <w:ins w:id="271" w:author="Ericsson_UserCQ3" w:date="2020-04-21T13:38:00Z">
        <w:r w:rsidR="00496F68">
          <w:rPr>
            <w:highlight w:val="yellow"/>
          </w:rPr>
          <w:t>target eNodeB</w:t>
        </w:r>
      </w:ins>
      <w:ins w:id="272" w:author="Ericsson_UserCQ3" w:date="2020-04-21T13:37:00Z">
        <w:r w:rsidR="00496F68" w:rsidRPr="0046040B">
          <w:rPr>
            <w:highlight w:val="yellow"/>
          </w:rPr>
          <w:t xml:space="preserve"> shall use any locally stored UE radio access capability information corresponding to the </w:t>
        </w:r>
        <w:r w:rsidR="00496F68" w:rsidRPr="00370105">
          <w:rPr>
            <w:highlight w:val="yellow"/>
          </w:rPr>
          <w:t>UE Radio Capability ID</w:t>
        </w:r>
        <w:r w:rsidR="00496F68">
          <w:rPr>
            <w:highlight w:val="yellow"/>
          </w:rPr>
          <w:t xml:space="preserve">. If none are stored locally, the </w:t>
        </w:r>
      </w:ins>
      <w:ins w:id="273" w:author="Ericsson_UserCQ3" w:date="2020-04-21T13:38:00Z">
        <w:r w:rsidR="00496F68">
          <w:rPr>
            <w:highlight w:val="yellow"/>
          </w:rPr>
          <w:t>target eNodeB</w:t>
        </w:r>
      </w:ins>
      <w:ins w:id="274" w:author="Ericsson_UserCQ3" w:date="2020-04-21T13:37:00Z">
        <w:r w:rsidR="00496F68">
          <w:rPr>
            <w:highlight w:val="yellow"/>
          </w:rPr>
          <w:t xml:space="preserve"> may request</w:t>
        </w:r>
        <w:r w:rsidR="00496F68" w:rsidRPr="0046040B">
          <w:rPr>
            <w:highlight w:val="yellow"/>
          </w:rPr>
          <w:t xml:space="preserve"> the full UE radio access capability information from the </w:t>
        </w:r>
        <w:r w:rsidR="00496F68">
          <w:rPr>
            <w:highlight w:val="yellow"/>
          </w:rPr>
          <w:t>core network. I</w:t>
        </w:r>
        <w:r w:rsidR="00496F68" w:rsidRPr="0046040B">
          <w:rPr>
            <w:highlight w:val="yellow"/>
          </w:rPr>
          <w:t xml:space="preserve">f the </w:t>
        </w:r>
        <w:r w:rsidR="00496F68">
          <w:rPr>
            <w:highlight w:val="yellow"/>
          </w:rPr>
          <w:t>f</w:t>
        </w:r>
        <w:r w:rsidR="00496F68" w:rsidRPr="0046040B">
          <w:rPr>
            <w:highlight w:val="yellow"/>
          </w:rPr>
          <w:t xml:space="preserve">ull UE radio access capability information is not promptly received from the core network, or the </w:t>
        </w:r>
      </w:ins>
      <w:ins w:id="275" w:author="Ericsson_UserCQ3" w:date="2020-04-21T13:38:00Z">
        <w:r w:rsidR="00496F68">
          <w:rPr>
            <w:highlight w:val="yellow"/>
          </w:rPr>
          <w:t>target eNodeB</w:t>
        </w:r>
      </w:ins>
      <w:ins w:id="276" w:author="Ericsson_UserCQ3" w:date="2020-04-21T13:37:00Z">
        <w:r w:rsidR="00496F68" w:rsidRPr="0046040B">
          <w:rPr>
            <w:highlight w:val="yellow"/>
          </w:rPr>
          <w:t xml:space="preserve"> chooses not to request them, then the </w:t>
        </w:r>
      </w:ins>
      <w:ins w:id="277" w:author="Ericsson_UserCQ3" w:date="2020-04-21T13:38:00Z">
        <w:r w:rsidR="00496F68">
          <w:rPr>
            <w:highlight w:val="yellow"/>
          </w:rPr>
          <w:t>target eNodeB</w:t>
        </w:r>
      </w:ins>
      <w:ins w:id="278" w:author="Ericsson_UserCQ3" w:date="2020-04-21T13:37:00Z">
        <w:r w:rsidR="00496F68" w:rsidRPr="0046040B">
          <w:rPr>
            <w:highlight w:val="yellow"/>
          </w:rPr>
          <w:t xml:space="preserve"> shall proceed with the </w:t>
        </w:r>
        <w:r w:rsidR="00496F68" w:rsidRPr="00627CD8">
          <w:rPr>
            <w:highlight w:val="yellow"/>
          </w:rPr>
          <w:t>UE radio access capabilities</w:t>
        </w:r>
        <w:r w:rsidR="00496F68" w:rsidRPr="0046040B">
          <w:rPr>
            <w:highlight w:val="yellow"/>
          </w:rPr>
          <w:t xml:space="preserve"> sent by the source RAN </w:t>
        </w:r>
        <w:proofErr w:type="spellStart"/>
        <w:r w:rsidR="00496F68" w:rsidRPr="0046040B">
          <w:rPr>
            <w:highlight w:val="yellow"/>
          </w:rPr>
          <w:t>node.The</w:t>
        </w:r>
        <w:proofErr w:type="spellEnd"/>
        <w:r w:rsidR="00496F68" w:rsidRPr="0046040B">
          <w:rPr>
            <w:highlight w:val="yellow"/>
          </w:rPr>
          <w:t xml:space="preserve"> </w:t>
        </w:r>
      </w:ins>
      <w:ins w:id="279" w:author="Ericsson_UserCQ3" w:date="2020-04-21T13:39:00Z">
        <w:r w:rsidR="00496F68">
          <w:rPr>
            <w:highlight w:val="yellow"/>
          </w:rPr>
          <w:t xml:space="preserve">target </w:t>
        </w:r>
        <w:proofErr w:type="spellStart"/>
        <w:r w:rsidR="00496F68">
          <w:rPr>
            <w:highlight w:val="yellow"/>
          </w:rPr>
          <w:t>eNodB</w:t>
        </w:r>
      </w:ins>
      <w:proofErr w:type="spellEnd"/>
      <w:ins w:id="280" w:author="Ericsson_UserCQ3" w:date="2020-04-21T13:37:00Z">
        <w:r w:rsidR="00496F68" w:rsidRPr="0046040B">
          <w:rPr>
            <w:highlight w:val="yellow"/>
          </w:rPr>
          <w:t xml:space="preserve"> shall n</w:t>
        </w:r>
        <w:bookmarkStart w:id="281" w:name="_GoBack"/>
        <w:bookmarkEnd w:id="281"/>
        <w:r w:rsidR="00496F68" w:rsidRPr="0046040B">
          <w:rPr>
            <w:highlight w:val="yellow"/>
          </w:rPr>
          <w:t>ot use the</w:t>
        </w:r>
        <w:r w:rsidR="00496F68" w:rsidRPr="00627CD8">
          <w:rPr>
            <w:highlight w:val="yellow"/>
          </w:rPr>
          <w:t xml:space="preserve"> UE radio access capability information</w:t>
        </w:r>
        <w:r w:rsidR="00496F68" w:rsidRPr="0046040B">
          <w:rPr>
            <w:highlight w:val="yellow"/>
          </w:rPr>
          <w:t xml:space="preserve"> received from the source RAN node for any other UE with the same </w:t>
        </w:r>
        <w:r w:rsidR="00496F68" w:rsidRPr="00627CD8">
          <w:rPr>
            <w:highlight w:val="yellow"/>
          </w:rPr>
          <w:t>the UE Radio Capability ID</w:t>
        </w:r>
        <w:r w:rsidR="00496F68">
          <w:t>.</w:t>
        </w:r>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lastRenderedPageBreak/>
        <w:t>11.</w:t>
      </w:r>
      <w:r w:rsidRPr="00990165">
        <w:tab/>
        <w:t xml:space="preserve">The source eNodeB should start forwarding of downlink data from the source eNodeB towards the target eNodeB for </w:t>
      </w:r>
      <w:proofErr w:type="gramStart"/>
      <w:r w:rsidRPr="00990165">
        <w:t>bearers</w:t>
      </w:r>
      <w:proofErr w:type="gramEnd"/>
      <w:r w:rsidRPr="00990165">
        <w:t xml:space="preserve">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w:t>
      </w:r>
      <w:proofErr w:type="gramStart"/>
      <w:r>
        <w:t>and also</w:t>
      </w:r>
      <w:proofErr w:type="gramEnd"/>
      <w:r>
        <w:t xml:space="preserve">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 xml:space="preserve">When the Modify </w:t>
      </w:r>
      <w:proofErr w:type="gramStart"/>
      <w:r w:rsidRPr="00990165">
        <w:t>Bearer</w:t>
      </w:r>
      <w:proofErr w:type="gramEnd"/>
      <w:r w:rsidRPr="00990165">
        <w:t xml:space="preserve">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w:t>
      </w:r>
      <w:r w:rsidRPr="00990165">
        <w:lastRenderedPageBreak/>
        <w:t>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lastRenderedPageBreak/>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6942F" w14:textId="77777777" w:rsidR="00201CEA" w:rsidRDefault="00201CEA">
      <w:r>
        <w:separator/>
      </w:r>
    </w:p>
  </w:endnote>
  <w:endnote w:type="continuationSeparator" w:id="0">
    <w:p w14:paraId="67D3CDB5" w14:textId="77777777" w:rsidR="00201CEA" w:rsidRDefault="00201CEA">
      <w:r>
        <w:continuationSeparator/>
      </w:r>
    </w:p>
  </w:endnote>
  <w:endnote w:type="continuationNotice" w:id="1">
    <w:p w14:paraId="43968597" w14:textId="77777777" w:rsidR="00201CEA" w:rsidRDefault="00201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6839" w14:textId="77777777" w:rsidR="00627CD8" w:rsidRDefault="00627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DDD00" w14:textId="77777777" w:rsidR="00627CD8" w:rsidRDefault="0062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C2A5C" w14:textId="77777777" w:rsidR="00201CEA" w:rsidRDefault="00201CEA">
      <w:r>
        <w:separator/>
      </w:r>
    </w:p>
  </w:footnote>
  <w:footnote w:type="continuationSeparator" w:id="0">
    <w:p w14:paraId="74CE09CB" w14:textId="77777777" w:rsidR="00201CEA" w:rsidRDefault="00201CEA">
      <w:r>
        <w:continuationSeparator/>
      </w:r>
    </w:p>
  </w:footnote>
  <w:footnote w:type="continuationNotice" w:id="1">
    <w:p w14:paraId="75B3470D" w14:textId="77777777" w:rsidR="00201CEA" w:rsidRDefault="00201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A656" w14:textId="77777777" w:rsidR="00627CD8" w:rsidRDefault="00627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0B096" w14:textId="77777777" w:rsidR="00627CD8" w:rsidRDefault="00627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Qualcomm-r2">
    <w15:presenceInfo w15:providerId="None" w15:userId="Qualcomm-r2"/>
  </w15:person>
  <w15:person w15:author="Ericsson_UserCQ2">
    <w15:presenceInfo w15:providerId="None" w15:userId="Ericsson_UserCQ2"/>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3A9E"/>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1CEA"/>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96F68"/>
    <w:rsid w:val="004A2DA6"/>
    <w:rsid w:val="004B2100"/>
    <w:rsid w:val="004B60D8"/>
    <w:rsid w:val="004B75B7"/>
    <w:rsid w:val="004E2021"/>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864"/>
    <w:rsid w:val="00613AE3"/>
    <w:rsid w:val="00621188"/>
    <w:rsid w:val="006257ED"/>
    <w:rsid w:val="00626BCC"/>
    <w:rsid w:val="00627CD8"/>
    <w:rsid w:val="00640AA4"/>
    <w:rsid w:val="0069318C"/>
    <w:rsid w:val="00695808"/>
    <w:rsid w:val="006A660A"/>
    <w:rsid w:val="006B29D7"/>
    <w:rsid w:val="006B4109"/>
    <w:rsid w:val="006B46FB"/>
    <w:rsid w:val="006B6E9D"/>
    <w:rsid w:val="006E0F41"/>
    <w:rsid w:val="006E21FB"/>
    <w:rsid w:val="006F6260"/>
    <w:rsid w:val="007216A7"/>
    <w:rsid w:val="00723D0E"/>
    <w:rsid w:val="0073000E"/>
    <w:rsid w:val="00745B3F"/>
    <w:rsid w:val="0076268C"/>
    <w:rsid w:val="00792342"/>
    <w:rsid w:val="007969BB"/>
    <w:rsid w:val="007977A8"/>
    <w:rsid w:val="007A2DD1"/>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1379D"/>
    <w:rsid w:val="00B224FC"/>
    <w:rsid w:val="00B225B9"/>
    <w:rsid w:val="00B258BB"/>
    <w:rsid w:val="00B26D29"/>
    <w:rsid w:val="00B4560F"/>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34898"/>
    <w:rsid w:val="00E3607D"/>
    <w:rsid w:val="00E41048"/>
    <w:rsid w:val="00E474E7"/>
    <w:rsid w:val="00E73300"/>
    <w:rsid w:val="00E75057"/>
    <w:rsid w:val="00E809FF"/>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6FDC8-D6F0-4367-B27C-81BBF242E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871DE-415D-466F-BB5F-7F9C4C85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8717</Words>
  <Characters>46206</Characters>
  <Application>Microsoft Office Word</Application>
  <DocSecurity>0</DocSecurity>
  <Lines>385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6</cp:revision>
  <cp:lastPrinted>1900-01-01T05:00:00Z</cp:lastPrinted>
  <dcterms:created xsi:type="dcterms:W3CDTF">2020-04-21T10:39:00Z</dcterms:created>
  <dcterms:modified xsi:type="dcterms:W3CDTF">2020-04-21T11:41:00Z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