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DD47" w14:textId="51FCB17D" w:rsidR="0033027D" w:rsidRPr="0033027D" w:rsidRDefault="00BF7382" w:rsidP="0033027D">
      <w:pPr>
        <w:pStyle w:val="CRCoverPage"/>
        <w:tabs>
          <w:tab w:val="right" w:pos="9639"/>
        </w:tabs>
        <w:spacing w:after="0"/>
        <w:rPr>
          <w:b/>
          <w:noProof/>
          <w:sz w:val="24"/>
        </w:rPr>
      </w:pPr>
      <w:r w:rsidRPr="00BF7382">
        <w:rPr>
          <w:b/>
          <w:noProof/>
          <w:sz w:val="24"/>
        </w:rPr>
        <w:t>3GPP TSG-WG SA2 Meeting #13</w:t>
      </w:r>
      <w:r w:rsidR="00955FEC">
        <w:rPr>
          <w:b/>
          <w:noProof/>
          <w:sz w:val="24"/>
        </w:rPr>
        <w:t>8</w:t>
      </w:r>
      <w:r w:rsidRPr="00BF7382">
        <w:rPr>
          <w:b/>
          <w:noProof/>
          <w:sz w:val="24"/>
        </w:rPr>
        <w:t>E e-meeting</w:t>
      </w:r>
      <w:r w:rsidR="0033027D" w:rsidRPr="0033027D">
        <w:rPr>
          <w:b/>
          <w:noProof/>
          <w:sz w:val="24"/>
        </w:rPr>
        <w:tab/>
      </w:r>
      <w:r w:rsidR="00580EA9" w:rsidRPr="00580EA9">
        <w:rPr>
          <w:b/>
          <w:noProof/>
          <w:sz w:val="24"/>
        </w:rPr>
        <w:t>S2-2002725</w:t>
      </w:r>
    </w:p>
    <w:p w14:paraId="10D29196" w14:textId="26A0CB10" w:rsidR="006A45BA" w:rsidRPr="00955FEC" w:rsidRDefault="00BF7382" w:rsidP="0033027D">
      <w:pPr>
        <w:pStyle w:val="CRCoverPage"/>
        <w:tabs>
          <w:tab w:val="right" w:pos="9639"/>
        </w:tabs>
        <w:spacing w:after="0"/>
        <w:rPr>
          <w:bCs/>
          <w:noProof/>
          <w:sz w:val="24"/>
        </w:rPr>
      </w:pPr>
      <w:proofErr w:type="spellStart"/>
      <w:r w:rsidRPr="00BF7382">
        <w:rPr>
          <w:rFonts w:cs="Arial"/>
          <w:b/>
          <w:bCs/>
          <w:sz w:val="24"/>
          <w:szCs w:val="24"/>
        </w:rPr>
        <w:t>Elbonia</w:t>
      </w:r>
      <w:proofErr w:type="spellEnd"/>
      <w:r w:rsidRPr="00BF7382">
        <w:rPr>
          <w:rFonts w:cs="Arial"/>
          <w:b/>
          <w:bCs/>
          <w:sz w:val="24"/>
          <w:szCs w:val="24"/>
        </w:rPr>
        <w:t xml:space="preserve">, </w:t>
      </w:r>
      <w:r w:rsidR="00955FEC">
        <w:rPr>
          <w:rFonts w:cs="Arial"/>
          <w:b/>
          <w:bCs/>
          <w:sz w:val="24"/>
          <w:szCs w:val="24"/>
        </w:rPr>
        <w:t>April</w:t>
      </w:r>
      <w:r w:rsidRPr="00BF7382">
        <w:rPr>
          <w:rFonts w:cs="Arial"/>
          <w:b/>
          <w:bCs/>
          <w:sz w:val="24"/>
          <w:szCs w:val="24"/>
        </w:rPr>
        <w:t xml:space="preserve"> 2</w:t>
      </w:r>
      <w:r w:rsidR="00955FEC">
        <w:rPr>
          <w:rFonts w:cs="Arial"/>
          <w:b/>
          <w:bCs/>
          <w:sz w:val="24"/>
          <w:szCs w:val="24"/>
        </w:rPr>
        <w:t>0</w:t>
      </w:r>
      <w:r w:rsidRPr="00BF7382">
        <w:rPr>
          <w:rFonts w:cs="Arial"/>
          <w:b/>
          <w:bCs/>
          <w:sz w:val="24"/>
          <w:szCs w:val="24"/>
        </w:rPr>
        <w:t xml:space="preserve"> – 2</w:t>
      </w:r>
      <w:r w:rsidR="00955FEC">
        <w:rPr>
          <w:rFonts w:cs="Arial"/>
          <w:b/>
          <w:bCs/>
          <w:sz w:val="24"/>
          <w:szCs w:val="24"/>
        </w:rPr>
        <w:t>4</w:t>
      </w:r>
      <w:r w:rsidRPr="00BF7382">
        <w:rPr>
          <w:rFonts w:cs="Arial"/>
          <w:b/>
          <w:bCs/>
          <w:sz w:val="24"/>
          <w:szCs w:val="24"/>
        </w:rPr>
        <w:t>, 2020</w:t>
      </w:r>
      <w:r w:rsidR="0033027D" w:rsidRPr="0033027D">
        <w:rPr>
          <w:b/>
          <w:noProof/>
          <w:sz w:val="24"/>
        </w:rPr>
        <w:tab/>
      </w:r>
      <w:r w:rsidR="0033027D" w:rsidRPr="00955FEC">
        <w:rPr>
          <w:bCs/>
          <w:noProof/>
          <w:sz w:val="24"/>
        </w:rPr>
        <w:t xml:space="preserve">(revision of </w:t>
      </w:r>
      <w:r w:rsidR="00955FEC" w:rsidRPr="00955FEC">
        <w:rPr>
          <w:bCs/>
          <w:noProof/>
          <w:sz w:val="24"/>
        </w:rPr>
        <w:t>S2-2002599</w:t>
      </w:r>
      <w:r w:rsidR="0033027D" w:rsidRPr="00955FEC">
        <w:rPr>
          <w:bCs/>
          <w:noProof/>
          <w:sz w:val="24"/>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5413641B" w:rsidR="00AE25BF" w:rsidRPr="006E5DD5" w:rsidRDefault="00AE25BF" w:rsidP="00746E3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F13AE">
        <w:rPr>
          <w:rFonts w:ascii="Arial" w:eastAsia="Batang" w:hAnsi="Arial"/>
          <w:b/>
          <w:lang w:val="en-US" w:eastAsia="zh-CN"/>
        </w:rPr>
        <w:t>Ericsson,</w:t>
      </w:r>
      <w:r w:rsidR="00990E88">
        <w:rPr>
          <w:rFonts w:ascii="Arial" w:eastAsia="Batang" w:hAnsi="Arial"/>
          <w:b/>
          <w:lang w:val="en-US" w:eastAsia="zh-CN"/>
        </w:rPr>
        <w:t xml:space="preserve"> </w:t>
      </w:r>
      <w:r w:rsidR="00746E30" w:rsidRPr="00746E30">
        <w:rPr>
          <w:rFonts w:ascii="Arial" w:eastAsia="Batang" w:hAnsi="Arial"/>
          <w:b/>
          <w:lang w:val="en-US" w:eastAsia="zh-CN"/>
        </w:rPr>
        <w:t>Orange</w:t>
      </w:r>
      <w:r w:rsidR="00746E30">
        <w:rPr>
          <w:rFonts w:ascii="Arial" w:eastAsia="Batang" w:hAnsi="Arial"/>
          <w:b/>
          <w:lang w:val="en-US" w:eastAsia="zh-CN"/>
        </w:rPr>
        <w:t xml:space="preserve">, </w:t>
      </w:r>
      <w:r w:rsidR="00746E30" w:rsidRPr="00746E30">
        <w:rPr>
          <w:rFonts w:ascii="Arial" w:eastAsia="Batang" w:hAnsi="Arial"/>
          <w:b/>
          <w:lang w:val="en-US" w:eastAsia="zh-CN"/>
        </w:rPr>
        <w:t>Telstra</w:t>
      </w:r>
      <w:r w:rsidR="00746E30">
        <w:rPr>
          <w:rFonts w:ascii="Arial" w:eastAsia="Batang" w:hAnsi="Arial"/>
          <w:b/>
          <w:lang w:val="en-US" w:eastAsia="zh-CN"/>
        </w:rPr>
        <w:t xml:space="preserve">, </w:t>
      </w:r>
      <w:r w:rsidR="00746E30" w:rsidRPr="00746E30">
        <w:rPr>
          <w:rFonts w:ascii="Arial" w:eastAsia="Batang" w:hAnsi="Arial"/>
          <w:b/>
          <w:lang w:val="en-US" w:eastAsia="zh-CN"/>
        </w:rPr>
        <w:t>Charter Communications</w:t>
      </w:r>
      <w:r w:rsidR="00746E30">
        <w:rPr>
          <w:rFonts w:ascii="Arial" w:eastAsia="Batang" w:hAnsi="Arial"/>
          <w:b/>
          <w:lang w:val="en-US" w:eastAsia="zh-CN"/>
        </w:rPr>
        <w:t xml:space="preserve">, </w:t>
      </w:r>
      <w:r w:rsidR="00746E30" w:rsidRPr="00746E30">
        <w:rPr>
          <w:rFonts w:ascii="Arial" w:eastAsia="Batang" w:hAnsi="Arial"/>
          <w:b/>
          <w:lang w:val="en-US" w:eastAsia="zh-CN"/>
        </w:rPr>
        <w:t>AT&amp;T</w:t>
      </w:r>
      <w:r w:rsidR="00746E30">
        <w:rPr>
          <w:rFonts w:ascii="Arial" w:eastAsia="Batang" w:hAnsi="Arial"/>
          <w:b/>
          <w:lang w:val="en-US" w:eastAsia="zh-CN"/>
        </w:rPr>
        <w:t xml:space="preserve">, </w:t>
      </w:r>
      <w:r w:rsidR="00746E30" w:rsidRPr="00746E30">
        <w:rPr>
          <w:rFonts w:ascii="Arial" w:eastAsia="Batang" w:hAnsi="Arial"/>
          <w:b/>
          <w:lang w:val="en-US" w:eastAsia="zh-CN"/>
        </w:rPr>
        <w:t xml:space="preserve">Verizon UK </w:t>
      </w:r>
      <w:proofErr w:type="gramStart"/>
      <w:r w:rsidR="00746E30" w:rsidRPr="00746E30">
        <w:rPr>
          <w:rFonts w:ascii="Arial" w:eastAsia="Batang" w:hAnsi="Arial"/>
          <w:b/>
          <w:lang w:val="en-US" w:eastAsia="zh-CN"/>
        </w:rPr>
        <w:t>Ltd</w:t>
      </w:r>
      <w:r w:rsidR="00990E88">
        <w:rPr>
          <w:rFonts w:ascii="Arial" w:eastAsia="Batang" w:hAnsi="Arial"/>
          <w:b/>
          <w:lang w:val="en-US" w:eastAsia="zh-CN"/>
        </w:rPr>
        <w:t>?</w:t>
      </w:r>
      <w:ins w:id="0" w:author="Vodafone e-meeting 138e" w:date="2020-04-21T10:23:00Z">
        <w:r w:rsidR="0003511A">
          <w:rPr>
            <w:rFonts w:ascii="Arial" w:eastAsia="Batang" w:hAnsi="Arial"/>
            <w:b/>
            <w:lang w:val="en-US" w:eastAsia="zh-CN"/>
          </w:rPr>
          <w:t>,</w:t>
        </w:r>
        <w:proofErr w:type="gramEnd"/>
        <w:r w:rsidR="0003511A">
          <w:rPr>
            <w:rFonts w:ascii="Arial" w:eastAsia="Batang" w:hAnsi="Arial"/>
            <w:b/>
            <w:lang w:val="en-US" w:eastAsia="zh-CN"/>
          </w:rPr>
          <w:t xml:space="preserve"> Vodafone</w:t>
        </w:r>
      </w:ins>
      <w:ins w:id="1" w:author="LTHM2" w:date="2020-04-21T12:18:00Z">
        <w:r w:rsidR="00897090" w:rsidRPr="00897090">
          <w:rPr>
            <w:rFonts w:ascii="Arial" w:eastAsia="Batang" w:hAnsi="Arial"/>
            <w:b/>
            <w:highlight w:val="yellow"/>
            <w:lang w:val="en-US" w:eastAsia="zh-CN"/>
            <w:rPrChange w:id="2" w:author="LTHM2" w:date="2020-04-21T12:18:00Z">
              <w:rPr>
                <w:rFonts w:ascii="Arial" w:eastAsia="Batang" w:hAnsi="Arial"/>
                <w:b/>
                <w:lang w:val="en-US" w:eastAsia="zh-CN"/>
              </w:rPr>
            </w:rPrChange>
          </w:rPr>
          <w:t>, Nokia, Nokia Shanghai Bell</w:t>
        </w:r>
      </w:ins>
    </w:p>
    <w:p w14:paraId="182BF579" w14:textId="1C40C08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66819" w:rsidRPr="00466819">
        <w:rPr>
          <w:rFonts w:ascii="Arial" w:eastAsia="Batang" w:hAnsi="Arial" w:cs="Arial"/>
          <w:b/>
          <w:lang w:eastAsia="zh-CN"/>
        </w:rPr>
        <w:t>Dynamically Changing AM Policies in the 5GC</w:t>
      </w:r>
      <w:r w:rsidR="00BA0A38" w:rsidRPr="00BA0A38" w:rsidDel="00BA0A38">
        <w:rPr>
          <w:rFonts w:ascii="Arial" w:eastAsia="Batang" w:hAnsi="Arial" w:cs="Arial"/>
          <w:b/>
          <w:lang w:eastAsia="zh-CN"/>
        </w:rPr>
        <w:t xml:space="preserve"> </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37F4DE" w14:textId="1B8B2CB4" w:rsidR="003F268E" w:rsidRPr="00BA3A53" w:rsidRDefault="008A76FD" w:rsidP="00DC6654">
      <w:pPr>
        <w:pStyle w:val="Heading1"/>
        <w:ind w:left="851" w:hanging="851"/>
      </w:pPr>
      <w:r w:rsidRPr="00BA3A53">
        <w:t>Title</w:t>
      </w:r>
      <w:r w:rsidR="00985B73" w:rsidRPr="00BA3A53">
        <w:t>:</w:t>
      </w:r>
      <w:r w:rsidR="00B078D6" w:rsidRPr="00BA3A53">
        <w:t xml:space="preserve"> </w:t>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4C3BED3E" w:rsidR="00A251FA" w:rsidRPr="00A251FA" w:rsidRDefault="00E13CB2" w:rsidP="00A251FA">
      <w:pPr>
        <w:pStyle w:val="Heading2"/>
        <w:tabs>
          <w:tab w:val="left" w:pos="2552"/>
        </w:tabs>
      </w:pPr>
      <w:r>
        <w:t>A</w:t>
      </w:r>
      <w:r w:rsidR="00B078D6">
        <w:t>cronym:</w:t>
      </w:r>
      <w:r w:rsidR="001C718D">
        <w:t xml:space="preserve"> </w:t>
      </w:r>
      <w:r w:rsidR="00E53E65">
        <w:t>DCAMP</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Heading2"/>
      </w:pPr>
      <w:r>
        <w:lastRenderedPageBreak/>
        <w:t>3</w:t>
      </w:r>
      <w:r>
        <w:tab/>
        <w:t>Justification</w:t>
      </w:r>
    </w:p>
    <w:p w14:paraId="49AF0E7A" w14:textId="34046782" w:rsidR="00E53E65" w:rsidRDefault="00E53E65" w:rsidP="00E53E65">
      <w:r>
        <w:t xml:space="preserve">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w:t>
      </w:r>
      <w:del w:id="3" w:author="Ericsson User" w:date="2020-03-30T09:25:00Z">
        <w:r w:rsidDel="009D7B80">
          <w:delText xml:space="preserve">service </w:delText>
        </w:r>
      </w:del>
      <w:ins w:id="4" w:author="Ericsson User" w:date="2020-03-30T09:25:00Z">
        <w:r w:rsidR="009D7B80">
          <w:t xml:space="preserve">user </w:t>
        </w:r>
      </w:ins>
      <w:r>
        <w:t>will change dynamically.</w:t>
      </w:r>
    </w:p>
    <w:p w14:paraId="007903AA" w14:textId="69E44758" w:rsidR="003C3831" w:rsidRDefault="00E53E65" w:rsidP="00E53E65">
      <w:r>
        <w:t xml:space="preserve">Release 16 supports AM policies in the PCF, </w:t>
      </w:r>
      <w:ins w:id="5" w:author="Ericsson User" w:date="2020-03-30T09:25:00Z">
        <w:r w:rsidR="00E568D0">
          <w:t xml:space="preserve">that enables to modify the RFSP index value assigned by </w:t>
        </w:r>
      </w:ins>
      <w:ins w:id="6" w:author="Ericsson User" w:date="2020-03-30T09:26:00Z">
        <w:r w:rsidR="00E568D0">
          <w:t xml:space="preserve">subscription based on operator policies, </w:t>
        </w:r>
      </w:ins>
      <w:r>
        <w:t xml:space="preserve">but the options </w:t>
      </w:r>
      <w:del w:id="7" w:author="Ericsson User" w:date="2020-03-30T09:30:00Z">
        <w:r w:rsidDel="004D0F21">
          <w:delText>for</w:delText>
        </w:r>
      </w:del>
      <w:ins w:id="8" w:author="Ericsson User" w:date="2020-03-30T09:30:00Z">
        <w:r w:rsidR="004D0F21">
          <w:t>to</w:t>
        </w:r>
      </w:ins>
      <w:ins w:id="9" w:author="Ericsson User" w:date="2020-03-30T09:26:00Z">
        <w:r w:rsidR="00D62D3E">
          <w:t xml:space="preserve"> request to</w:t>
        </w:r>
      </w:ins>
      <w:r>
        <w:t xml:space="preserve"> dynamically triggering the</w:t>
      </w:r>
      <w:ins w:id="10" w:author="Ericsson User" w:date="2020-03-30T09:26:00Z">
        <w:r w:rsidR="00800BC9">
          <w:t xml:space="preserve"> modification of the RFSP ind</w:t>
        </w:r>
      </w:ins>
      <w:ins w:id="11" w:author="Ericsson User" w:date="2020-03-30T09:27:00Z">
        <w:r w:rsidR="00800BC9">
          <w:t xml:space="preserve">ex value triggered </w:t>
        </w:r>
      </w:ins>
      <w:del w:id="12" w:author="Ericsson User" w:date="2020-03-30T09:28:00Z">
        <w:r w:rsidDel="00CA586D">
          <w:delText xml:space="preserve"> establishment/modification/termination of AM policies</w:delText>
        </w:r>
      </w:del>
      <w:r>
        <w:t xml:space="preserve"> by third parties or based on application detection have been overlooked.</w:t>
      </w:r>
      <w:ins w:id="13" w:author="r01" w:date="2020-04-20T10:49:00Z">
        <w:r w:rsidR="001002D4">
          <w:t xml:space="preserve"> Three sc</w:t>
        </w:r>
      </w:ins>
      <w:ins w:id="14" w:author="r01" w:date="2020-04-20T10:50:00Z">
        <w:r w:rsidR="001002D4">
          <w:t>enarios have been identified:</w:t>
        </w:r>
      </w:ins>
    </w:p>
    <w:p w14:paraId="793AC02F" w14:textId="77777777" w:rsidR="00D30948" w:rsidRPr="00D30948" w:rsidRDefault="00D30948" w:rsidP="00D30948">
      <w:pPr>
        <w:rPr>
          <w:ins w:id="15" w:author="r01" w:date="2020-04-20T21:46:00Z"/>
          <w:lang w:val="en-US"/>
        </w:rPr>
      </w:pPr>
      <w:ins w:id="16" w:author="r01" w:date="2020-04-20T21:46:00Z">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ins>
    </w:p>
    <w:p w14:paraId="78B9FAB3" w14:textId="03E3F5ED" w:rsidR="00D30948" w:rsidRPr="00D30948" w:rsidRDefault="00D30948" w:rsidP="00D30948">
      <w:pPr>
        <w:rPr>
          <w:ins w:id="17" w:author="r01" w:date="2020-04-20T21:47:00Z"/>
        </w:rPr>
      </w:pPr>
      <w:ins w:id="18" w:author="r01" w:date="2020-04-20T21:47:00Z">
        <w:r w:rsidRPr="00D30948">
          <w:t xml:space="preserve">Scenario 2: The application is automatically detected by a DPI type </w:t>
        </w:r>
      </w:ins>
      <w:ins w:id="19" w:author="r01" w:date="2020-04-20T21:48:00Z">
        <w:r w:rsidRPr="00D30948">
          <w:t>function;</w:t>
        </w:r>
      </w:ins>
      <w:ins w:id="20" w:author="r01" w:date="2020-04-20T21:47:00Z">
        <w:r w:rsidRPr="00D30948">
          <w:t xml:space="preserve"> this triggers a change of RFSP while the application is active. </w:t>
        </w:r>
      </w:ins>
    </w:p>
    <w:p w14:paraId="556A7F81" w14:textId="68593FE6" w:rsidR="00D30948" w:rsidRPr="00D30948" w:rsidRDefault="00D30948" w:rsidP="00D30948">
      <w:pPr>
        <w:rPr>
          <w:ins w:id="21" w:author="r01" w:date="2020-04-20T21:48:00Z"/>
        </w:rPr>
      </w:pPr>
      <w:ins w:id="22" w:author="r01" w:date="2020-04-20T21:47:00Z">
        <w:r w:rsidRPr="00D30948">
          <w:t>Scenario 3:  A third-party application such as an interactive video provider signals to the network that a call has commenced.</w:t>
        </w:r>
      </w:ins>
      <w:ins w:id="23" w:author="r01" w:date="2020-04-20T21:48:00Z">
        <w:r>
          <w:t xml:space="preserve"> </w:t>
        </w:r>
      </w:ins>
      <w:ins w:id="24" w:author="LTHM2" w:date="2020-04-21T12:19:00Z">
        <w:r w:rsidR="00897090">
          <w:t>T</w:t>
        </w:r>
      </w:ins>
      <w:ins w:id="25" w:author="r01" w:date="2020-04-20T21:48:00Z">
        <w:del w:id="26" w:author="LTHM2" w:date="2020-04-21T12:19:00Z">
          <w:r w:rsidRPr="00D30948" w:rsidDel="00897090">
            <w:delText>t</w:delText>
          </w:r>
        </w:del>
        <w:r w:rsidRPr="00D30948">
          <w:t xml:space="preserve">his triggers a change of RFSP while the application is active. </w:t>
        </w:r>
      </w:ins>
    </w:p>
    <w:p w14:paraId="787EE87B" w14:textId="3BC1BB9A" w:rsidR="001002D4" w:rsidRPr="001002D4" w:rsidRDefault="00D30948" w:rsidP="00E53E65">
      <w:pPr>
        <w:rPr>
          <w:ins w:id="27" w:author="r01" w:date="2020-04-20T10:48:00Z"/>
          <w:lang w:val="en-US"/>
        </w:rPr>
      </w:pPr>
      <w:ins w:id="28" w:author="r01" w:date="2020-04-20T21:47:00Z">
        <w:r w:rsidRPr="00D30948">
          <w:t xml:space="preserve"> </w:t>
        </w:r>
      </w:ins>
    </w:p>
    <w:p w14:paraId="158C0718" w14:textId="472AB1C7" w:rsidR="008A76FD" w:rsidRDefault="008A76FD" w:rsidP="00D30948">
      <w:pPr>
        <w:pStyle w:val="Heading2"/>
        <w:ind w:left="0" w:firstLine="0"/>
        <w:rPr>
          <w:ins w:id="29" w:author="Ericsson User" w:date="2020-03-30T09:49:00Z"/>
        </w:rPr>
      </w:pPr>
      <w:r>
        <w:t>4</w:t>
      </w:r>
      <w:r>
        <w:tab/>
        <w:t>Objective</w:t>
      </w:r>
    </w:p>
    <w:p w14:paraId="67205CAB" w14:textId="284F4139" w:rsidR="001002D4" w:rsidRDefault="00950D37" w:rsidP="00F1798E">
      <w:pPr>
        <w:rPr>
          <w:ins w:id="30" w:author="r01" w:date="2020-04-20T10:53:00Z"/>
        </w:rPr>
      </w:pPr>
      <w:ins w:id="31" w:author="Ericsson User" w:date="2020-03-30T09:50:00Z">
        <w:r>
          <w:t>The objective is to</w:t>
        </w:r>
      </w:ins>
      <w:ins w:id="32" w:author="Vodafone e-meeting 138e" w:date="2020-04-21T09:55:00Z">
        <w:r w:rsidR="00C212F1">
          <w:t xml:space="preserve"> enable the dynamic change</w:t>
        </w:r>
        <w:r w:rsidR="005B196F">
          <w:t xml:space="preserve"> of AM policies, as follows</w:t>
        </w:r>
      </w:ins>
      <w:ins w:id="33" w:author="r01" w:date="2020-04-20T10:53:00Z">
        <w:r w:rsidR="001002D4">
          <w:t>:</w:t>
        </w:r>
      </w:ins>
    </w:p>
    <w:p w14:paraId="7CBAF806" w14:textId="6CF09C16" w:rsidR="005B196F" w:rsidRDefault="001002D4" w:rsidP="00F73091">
      <w:pPr>
        <w:pStyle w:val="ListParagraph"/>
        <w:numPr>
          <w:ilvl w:val="0"/>
          <w:numId w:val="13"/>
        </w:numPr>
        <w:rPr>
          <w:ins w:id="34" w:author="Vodafone e-meeting 138e" w:date="2020-04-21T10:03:00Z"/>
        </w:rPr>
      </w:pPr>
      <w:ins w:id="35" w:author="r01" w:date="2020-04-20T10:53:00Z">
        <w:r>
          <w:t>To address scena</w:t>
        </w:r>
      </w:ins>
      <w:ins w:id="36" w:author="r01" w:date="2020-04-20T10:54:00Z">
        <w:r>
          <w:t>rio 1:</w:t>
        </w:r>
      </w:ins>
      <w:ins w:id="37" w:author="Ericsson User" w:date="2020-03-30T09:50:00Z">
        <w:r w:rsidR="00950D37">
          <w:t xml:space="preserve"> s</w:t>
        </w:r>
        <w:r w:rsidR="00950D37">
          <w:rPr>
            <w:lang w:eastAsia="zh-CN"/>
          </w:rPr>
          <w:t xml:space="preserve">pecify a new NEF service </w:t>
        </w:r>
      </w:ins>
      <w:proofErr w:type="spellStart"/>
      <w:ins w:id="38" w:author="Ericsson User" w:date="2020-03-30T11:17:00Z">
        <w:r w:rsidR="00F1798E">
          <w:rPr>
            <w:lang w:eastAsia="zh-CN"/>
          </w:rPr>
          <w:t>Nnef_AMInfluence</w:t>
        </w:r>
        <w:proofErr w:type="spellEnd"/>
        <w:r w:rsidR="00F1798E">
          <w:rPr>
            <w:lang w:eastAsia="zh-CN"/>
          </w:rPr>
          <w:t xml:space="preserve"> </w:t>
        </w:r>
      </w:ins>
      <w:ins w:id="39" w:author="Ericsson User" w:date="2020-03-30T09:50:00Z">
        <w:r w:rsidR="00950D37">
          <w:rPr>
            <w:lang w:eastAsia="zh-CN"/>
          </w:rPr>
          <w:t xml:space="preserve">that </w:t>
        </w:r>
        <w:del w:id="40" w:author="LTHM2" w:date="2020-04-21T12:20:00Z">
          <w:r w:rsidR="00950D37" w:rsidRPr="00897090" w:rsidDel="00897090">
            <w:rPr>
              <w:highlight w:val="yellow"/>
              <w:lang w:eastAsia="zh-CN"/>
              <w:rPrChange w:id="41" w:author="LTHM2" w:date="2020-04-21T12:20:00Z">
                <w:rPr>
                  <w:lang w:eastAsia="zh-CN"/>
                </w:rPr>
              </w:rPrChange>
            </w:rPr>
            <w:delText>offers</w:delText>
          </w:r>
        </w:del>
      </w:ins>
      <w:ins w:id="42" w:author="LTHM2" w:date="2020-04-21T12:20:00Z">
        <w:r w:rsidR="00897090" w:rsidRPr="00897090">
          <w:rPr>
            <w:highlight w:val="yellow"/>
            <w:lang w:eastAsia="zh-CN"/>
            <w:rPrChange w:id="43" w:author="LTHM2" w:date="2020-04-21T12:20:00Z">
              <w:rPr>
                <w:lang w:eastAsia="zh-CN"/>
              </w:rPr>
            </w:rPrChange>
          </w:rPr>
          <w:t>allows AF to</w:t>
        </w:r>
      </w:ins>
      <w:ins w:id="44" w:author="Ericsson User" w:date="2020-03-30T09:50:00Z">
        <w:r w:rsidR="00950D37" w:rsidRPr="00897090">
          <w:rPr>
            <w:highlight w:val="yellow"/>
            <w:lang w:eastAsia="zh-CN"/>
            <w:rPrChange w:id="45" w:author="LTHM2" w:date="2020-04-21T12:20:00Z">
              <w:rPr>
                <w:lang w:eastAsia="zh-CN"/>
              </w:rPr>
            </w:rPrChange>
          </w:rPr>
          <w:t xml:space="preserve"> </w:t>
        </w:r>
        <w:del w:id="46" w:author="LTHM2" w:date="2020-04-21T12:20:00Z">
          <w:r w:rsidR="00950D37" w:rsidRPr="00897090" w:rsidDel="00897090">
            <w:rPr>
              <w:highlight w:val="yellow"/>
              <w:lang w:eastAsia="zh-CN"/>
              <w:rPrChange w:id="47" w:author="LTHM2" w:date="2020-04-21T12:20:00Z">
                <w:rPr>
                  <w:lang w:eastAsia="zh-CN"/>
                </w:rPr>
              </w:rPrChange>
            </w:rPr>
            <w:delText>the</w:delText>
          </w:r>
          <w:r w:rsidR="00950D37" w:rsidDel="00897090">
            <w:rPr>
              <w:lang w:eastAsia="zh-CN"/>
            </w:rPr>
            <w:delText xml:space="preserve"> </w:delText>
          </w:r>
        </w:del>
      </w:ins>
      <w:ins w:id="48" w:author="Ericsson User" w:date="2020-03-30T11:18:00Z">
        <w:r w:rsidR="00F1798E">
          <w:rPr>
            <w:lang w:eastAsia="zh-CN"/>
          </w:rPr>
          <w:t>influence PCF decisions for RFSP index value</w:t>
        </w:r>
      </w:ins>
      <w:ins w:id="49" w:author="Ericsson User" w:date="2020-03-30T11:19:00Z">
        <w:r w:rsidR="00F1798E">
          <w:rPr>
            <w:lang w:eastAsia="zh-CN"/>
          </w:rPr>
          <w:t xml:space="preserve"> </w:t>
        </w:r>
        <w:del w:id="50" w:author="LTHM2" w:date="2020-04-21T12:21:00Z">
          <w:r w:rsidR="00F1798E" w:rsidRPr="00897090" w:rsidDel="00897090">
            <w:rPr>
              <w:highlight w:val="yellow"/>
              <w:lang w:eastAsia="zh-CN"/>
              <w:rPrChange w:id="51" w:author="LTHM2" w:date="2020-04-21T12:21:00Z">
                <w:rPr>
                  <w:lang w:eastAsia="zh-CN"/>
                </w:rPr>
              </w:rPrChange>
            </w:rPr>
            <w:delText>for</w:delText>
          </w:r>
        </w:del>
      </w:ins>
      <w:ins w:id="52" w:author="LTHM2" w:date="2020-04-21T12:21:00Z">
        <w:r w:rsidR="00897090" w:rsidRPr="00897090">
          <w:rPr>
            <w:highlight w:val="yellow"/>
            <w:lang w:eastAsia="zh-CN"/>
            <w:rPrChange w:id="53" w:author="LTHM2" w:date="2020-04-21T12:21:00Z">
              <w:rPr>
                <w:lang w:eastAsia="zh-CN"/>
              </w:rPr>
            </w:rPrChange>
          </w:rPr>
          <w:t>when</w:t>
        </w:r>
      </w:ins>
      <w:ins w:id="54" w:author="Ericsson User" w:date="2020-03-30T11:19:00Z">
        <w:r w:rsidR="00F1798E">
          <w:rPr>
            <w:lang w:eastAsia="zh-CN"/>
          </w:rPr>
          <w:t xml:space="preserve"> specific services </w:t>
        </w:r>
      </w:ins>
      <w:ins w:id="55" w:author="LTHM2" w:date="2020-04-21T12:21:00Z">
        <w:r w:rsidR="00897090" w:rsidRPr="00897090">
          <w:rPr>
            <w:highlight w:val="yellow"/>
            <w:lang w:eastAsia="zh-CN"/>
            <w:rPrChange w:id="56" w:author="LTHM2" w:date="2020-04-21T12:21:00Z">
              <w:rPr>
                <w:lang w:eastAsia="zh-CN"/>
              </w:rPr>
            </w:rPrChange>
          </w:rPr>
          <w:t>are</w:t>
        </w:r>
        <w:r w:rsidR="00897090">
          <w:rPr>
            <w:lang w:eastAsia="zh-CN"/>
          </w:rPr>
          <w:t xml:space="preserve"> </w:t>
        </w:r>
      </w:ins>
      <w:ins w:id="57" w:author="Ericsson User" w:date="2020-03-30T11:19:00Z">
        <w:r w:rsidR="00F1798E">
          <w:rPr>
            <w:lang w:eastAsia="zh-CN"/>
          </w:rPr>
          <w:t>in use</w:t>
        </w:r>
      </w:ins>
      <w:ins w:id="58" w:author="Ericsson User" w:date="2020-03-30T11:18:00Z">
        <w:r w:rsidR="00F1798E">
          <w:rPr>
            <w:lang w:eastAsia="zh-CN"/>
          </w:rPr>
          <w:t xml:space="preserve"> and Service Area Restrictions for a UE</w:t>
        </w:r>
      </w:ins>
      <w:ins w:id="59" w:author="Ericsson User" w:date="2020-03-30T11:19:00Z">
        <w:r w:rsidR="00F1798E">
          <w:rPr>
            <w:lang w:eastAsia="zh-CN"/>
          </w:rPr>
          <w:t>.</w:t>
        </w:r>
      </w:ins>
      <w:ins w:id="60" w:author="Ericsson User" w:date="2020-04-10T10:41:00Z">
        <w:r w:rsidR="00450E38">
          <w:rPr>
            <w:lang w:eastAsia="zh-CN"/>
          </w:rPr>
          <w:t xml:space="preserve"> The p</w:t>
        </w:r>
      </w:ins>
      <w:ins w:id="61" w:author="Ericsson User" w:date="2020-04-10T10:42:00Z">
        <w:r w:rsidR="00450E38">
          <w:rPr>
            <w:lang w:eastAsia="zh-CN"/>
          </w:rPr>
          <w:t>urpo</w:t>
        </w:r>
      </w:ins>
      <w:ins w:id="62" w:author="Ericsson User" w:date="2020-04-10T10:43:00Z">
        <w:r w:rsidR="00450E38">
          <w:rPr>
            <w:lang w:eastAsia="zh-CN"/>
          </w:rPr>
          <w:t>s</w:t>
        </w:r>
      </w:ins>
      <w:ins w:id="63" w:author="Ericsson User" w:date="2020-04-10T10:42:00Z">
        <w:r w:rsidR="00450E38">
          <w:rPr>
            <w:lang w:eastAsia="zh-CN"/>
          </w:rPr>
          <w:t xml:space="preserve">e of this new </w:t>
        </w:r>
        <w:proofErr w:type="spellStart"/>
        <w:r w:rsidR="00450E38">
          <w:rPr>
            <w:lang w:eastAsia="zh-CN"/>
          </w:rPr>
          <w:t>Nnef</w:t>
        </w:r>
        <w:proofErr w:type="spellEnd"/>
        <w:r w:rsidR="00450E38">
          <w:rPr>
            <w:lang w:eastAsia="zh-CN"/>
          </w:rPr>
          <w:t xml:space="preserve"> service is to allow the A</w:t>
        </w:r>
      </w:ins>
      <w:ins w:id="64" w:author="Ericsson User" w:date="2020-04-10T10:50:00Z">
        <w:r w:rsidR="00450E38">
          <w:rPr>
            <w:lang w:eastAsia="zh-CN"/>
          </w:rPr>
          <w:t>F</w:t>
        </w:r>
      </w:ins>
      <w:ins w:id="65" w:author="Ericsson User" w:date="2020-04-10T10:42:00Z">
        <w:r w:rsidR="00450E38">
          <w:rPr>
            <w:lang w:eastAsia="zh-CN"/>
          </w:rPr>
          <w:t xml:space="preserve"> to provide parameters witho</w:t>
        </w:r>
      </w:ins>
      <w:ins w:id="66" w:author="Ericsson User" w:date="2020-04-10T10:43:00Z">
        <w:r w:rsidR="00450E38">
          <w:rPr>
            <w:lang w:eastAsia="zh-CN"/>
          </w:rPr>
          <w:t>ut the need to have the UE registered in the network. These parameters are stored in the UDR and then provided to the PCF</w:t>
        </w:r>
      </w:ins>
      <w:ins w:id="67" w:author="Vodafone e-meeting 138e" w:date="2020-04-21T09:31:00Z">
        <w:r w:rsidR="008E36F7">
          <w:rPr>
            <w:lang w:eastAsia="zh-CN"/>
          </w:rPr>
          <w:t xml:space="preserve"> serving the AMF,</w:t>
        </w:r>
        <w:r w:rsidR="00331E6C">
          <w:rPr>
            <w:lang w:eastAsia="zh-CN"/>
          </w:rPr>
          <w:t xml:space="preserve"> </w:t>
        </w:r>
      </w:ins>
      <w:ins w:id="68" w:author="Vodafone e-meeting 138e" w:date="2020-04-21T09:51:00Z">
        <w:r w:rsidR="00C212F1">
          <w:rPr>
            <w:lang w:eastAsia="zh-CN"/>
          </w:rPr>
          <w:t>when</w:t>
        </w:r>
      </w:ins>
      <w:ins w:id="69" w:author="Vodafone e-meeting 138e" w:date="2020-04-21T09:31:00Z">
        <w:r w:rsidR="00331E6C">
          <w:rPr>
            <w:lang w:eastAsia="zh-CN"/>
          </w:rPr>
          <w:t xml:space="preserve"> </w:t>
        </w:r>
      </w:ins>
      <w:ins w:id="70" w:author="Ericsson User" w:date="2020-04-10T10:43:00Z">
        <w:del w:id="71" w:author="Vodafone e-meeting 138e" w:date="2020-04-21T09:32:00Z">
          <w:r w:rsidR="00450E38" w:rsidDel="00331E6C">
            <w:rPr>
              <w:lang w:eastAsia="zh-CN"/>
            </w:rPr>
            <w:delText xml:space="preserve"> for </w:delText>
          </w:r>
        </w:del>
        <w:r w:rsidR="00450E38">
          <w:rPr>
            <w:lang w:eastAsia="zh-CN"/>
          </w:rPr>
          <w:t>UE register</w:t>
        </w:r>
      </w:ins>
      <w:ins w:id="72" w:author="Vodafone e-meeting 138e" w:date="2020-04-21T09:51:00Z">
        <w:r w:rsidR="00C212F1">
          <w:rPr>
            <w:lang w:eastAsia="zh-CN"/>
          </w:rPr>
          <w:t>s</w:t>
        </w:r>
      </w:ins>
      <w:ins w:id="73" w:author="Ericsson User" w:date="2020-04-10T10:43:00Z">
        <w:del w:id="74" w:author="Vodafone e-meeting 138e" w:date="2020-04-21T09:51:00Z">
          <w:r w:rsidR="00450E38" w:rsidDel="00C212F1">
            <w:rPr>
              <w:lang w:eastAsia="zh-CN"/>
            </w:rPr>
            <w:delText>ed</w:delText>
          </w:r>
        </w:del>
        <w:r w:rsidR="00450E38">
          <w:rPr>
            <w:lang w:eastAsia="zh-CN"/>
          </w:rPr>
          <w:t xml:space="preserve"> </w:t>
        </w:r>
      </w:ins>
      <w:ins w:id="75" w:author="Ericsson User" w:date="2020-04-10T10:44:00Z">
        <w:r w:rsidR="00450E38">
          <w:rPr>
            <w:lang w:eastAsia="zh-CN"/>
          </w:rPr>
          <w:t>in the AMF</w:t>
        </w:r>
        <w:del w:id="76" w:author="Vodafone e-meeting 138e" w:date="2020-04-21T09:51:00Z">
          <w:r w:rsidR="00450E38" w:rsidDel="00C212F1">
            <w:rPr>
              <w:lang w:eastAsia="zh-CN"/>
            </w:rPr>
            <w:delText xml:space="preserve"> for enforcement</w:delText>
          </w:r>
        </w:del>
        <w:r w:rsidR="00450E38">
          <w:rPr>
            <w:lang w:eastAsia="zh-CN"/>
          </w:rPr>
          <w:t>.</w:t>
        </w:r>
      </w:ins>
      <w:ins w:id="77" w:author="Ericsson User" w:date="2020-03-30T09:50:00Z">
        <w:r w:rsidR="00950D37">
          <w:rPr>
            <w:lang w:eastAsia="zh-CN"/>
          </w:rPr>
          <w:t xml:space="preserve"> </w:t>
        </w:r>
      </w:ins>
    </w:p>
    <w:p w14:paraId="55951D11" w14:textId="22C1287E" w:rsidR="005B196F" w:rsidRDefault="00A312B6">
      <w:pPr>
        <w:pStyle w:val="ListParagraph"/>
        <w:rPr>
          <w:ins w:id="78" w:author="Vodafone e-meeting 138e" w:date="2020-04-21T10:03:00Z"/>
          <w:lang w:eastAsia="zh-CN"/>
        </w:rPr>
        <w:pPrChange w:id="79" w:author="Vodafone e-meeting 138e" w:date="2020-04-21T10:03:00Z">
          <w:pPr>
            <w:pStyle w:val="ListParagraph"/>
            <w:numPr>
              <w:numId w:val="13"/>
            </w:numPr>
            <w:ind w:hanging="360"/>
          </w:pPr>
        </w:pPrChange>
      </w:pPr>
      <w:ins w:id="80" w:author="r01" w:date="2020-04-20T11:05:00Z">
        <w:r>
          <w:rPr>
            <w:lang w:eastAsia="zh-CN"/>
          </w:rPr>
          <w:t>The PCF</w:t>
        </w:r>
      </w:ins>
      <w:ins w:id="81" w:author="Vodafone e-meeting 138e" w:date="2020-04-21T09:32:00Z">
        <w:r w:rsidR="00FF2614">
          <w:rPr>
            <w:lang w:eastAsia="zh-CN"/>
          </w:rPr>
          <w:t xml:space="preserve"> serving the AMF</w:t>
        </w:r>
      </w:ins>
      <w:ins w:id="82" w:author="r01" w:date="2020-04-20T11:05:00Z">
        <w:r>
          <w:rPr>
            <w:lang w:eastAsia="zh-CN"/>
          </w:rPr>
          <w:t xml:space="preserve"> may </w:t>
        </w:r>
        <w:del w:id="83" w:author="Vodafone e-meeting 138e" w:date="2020-04-21T09:32:00Z">
          <w:r w:rsidDel="00331E6C">
            <w:rPr>
              <w:lang w:eastAsia="zh-CN"/>
            </w:rPr>
            <w:delText>change</w:delText>
          </w:r>
        </w:del>
      </w:ins>
      <w:ins w:id="84" w:author="Vodafone e-meeting 138e" w:date="2020-04-21T09:32:00Z">
        <w:r w:rsidR="00331E6C">
          <w:rPr>
            <w:lang w:eastAsia="zh-CN"/>
          </w:rPr>
          <w:t>enforce</w:t>
        </w:r>
      </w:ins>
      <w:ins w:id="85" w:author="r01" w:date="2020-04-20T11:05:00Z">
        <w:r>
          <w:rPr>
            <w:lang w:eastAsia="zh-CN"/>
          </w:rPr>
          <w:t xml:space="preserve"> the RFSP index </w:t>
        </w:r>
      </w:ins>
      <w:ins w:id="86" w:author="Vodafone e-meeting 138e" w:date="2020-04-21T09:32:00Z">
        <w:r w:rsidR="00331E6C">
          <w:rPr>
            <w:lang w:eastAsia="zh-CN"/>
          </w:rPr>
          <w:t>change</w:t>
        </w:r>
      </w:ins>
      <w:ins w:id="87" w:author="Vodafone e-meeting 138e" w:date="2020-04-21T09:33:00Z">
        <w:r w:rsidR="00331E6C">
          <w:rPr>
            <w:lang w:eastAsia="zh-CN"/>
          </w:rPr>
          <w:t xml:space="preserve"> </w:t>
        </w:r>
      </w:ins>
      <w:ins w:id="88" w:author="r01" w:date="2020-04-20T11:05:00Z">
        <w:r>
          <w:rPr>
            <w:lang w:eastAsia="zh-CN"/>
          </w:rPr>
          <w:t xml:space="preserve">when </w:t>
        </w:r>
      </w:ins>
      <w:ins w:id="89" w:author="Vodafone e-meeting 138e" w:date="2020-04-21T09:42:00Z">
        <w:r w:rsidR="00941AE8">
          <w:rPr>
            <w:lang w:eastAsia="zh-CN"/>
          </w:rPr>
          <w:t xml:space="preserve">the service or </w:t>
        </w:r>
      </w:ins>
      <w:ins w:id="90" w:author="r01" w:date="2020-04-20T11:05:00Z">
        <w:r>
          <w:rPr>
            <w:lang w:eastAsia="zh-CN"/>
          </w:rPr>
          <w:t xml:space="preserve">one of the services </w:t>
        </w:r>
      </w:ins>
      <w:ins w:id="91" w:author="LTHM2" w:date="2020-04-21T12:22:00Z">
        <w:r w:rsidR="00897090" w:rsidRPr="00B16833">
          <w:rPr>
            <w:highlight w:val="yellow"/>
            <w:lang w:eastAsia="zh-CN"/>
          </w:rPr>
          <w:t>associated with the AF request</w:t>
        </w:r>
        <w:r w:rsidR="00897090">
          <w:rPr>
            <w:lang w:eastAsia="zh-CN"/>
          </w:rPr>
          <w:t xml:space="preserve"> </w:t>
        </w:r>
      </w:ins>
      <w:ins w:id="92" w:author="r01" w:date="2020-04-20T11:05:00Z">
        <w:del w:id="93" w:author="LTHM2" w:date="2020-04-21T12:22:00Z">
          <w:r w:rsidDel="00897090">
            <w:rPr>
              <w:lang w:eastAsia="zh-CN"/>
            </w:rPr>
            <w:delText>in the group</w:delText>
          </w:r>
        </w:del>
        <w:r>
          <w:rPr>
            <w:lang w:eastAsia="zh-CN"/>
          </w:rPr>
          <w:t xml:space="preserve"> </w:t>
        </w:r>
      </w:ins>
      <w:ins w:id="94" w:author="r01" w:date="2020-04-20T11:06:00Z">
        <w:r>
          <w:rPr>
            <w:lang w:eastAsia="zh-CN"/>
          </w:rPr>
          <w:t>starts/stops</w:t>
        </w:r>
      </w:ins>
      <w:ins w:id="95" w:author="Vodafone e-meeting 138e" w:date="2020-04-21T09:27:00Z">
        <w:r w:rsidR="00331E6C">
          <w:rPr>
            <w:lang w:eastAsia="zh-CN"/>
          </w:rPr>
          <w:t>.</w:t>
        </w:r>
      </w:ins>
      <w:ins w:id="96" w:author="Vodafone e-meeting 138e" w:date="2020-04-21T10:01:00Z">
        <w:r w:rsidR="005B196F">
          <w:rPr>
            <w:lang w:eastAsia="zh-CN"/>
          </w:rPr>
          <w:t xml:space="preserve"> This requires </w:t>
        </w:r>
      </w:ins>
      <w:ins w:id="97" w:author="LTHM2" w:date="2020-04-21T12:24:00Z">
        <w:r w:rsidR="00897090" w:rsidRPr="00897090">
          <w:rPr>
            <w:highlight w:val="yellow"/>
            <w:lang w:eastAsia="zh-CN"/>
            <w:rPrChange w:id="98" w:author="LTHM2" w:date="2020-04-21T12:25:00Z">
              <w:rPr>
                <w:lang w:eastAsia="zh-CN"/>
              </w:rPr>
            </w:rPrChange>
          </w:rPr>
          <w:t>the need for the PCF</w:t>
        </w:r>
        <w:r w:rsidR="00897090">
          <w:rPr>
            <w:lang w:eastAsia="zh-CN"/>
          </w:rPr>
          <w:t xml:space="preserve"> </w:t>
        </w:r>
      </w:ins>
      <w:ins w:id="99" w:author="Vodafone e-meeting 138e" w:date="2020-04-21T10:01:00Z">
        <w:r w:rsidR="005B196F">
          <w:rPr>
            <w:lang w:eastAsia="zh-CN"/>
          </w:rPr>
          <w:t xml:space="preserve">to be </w:t>
        </w:r>
      </w:ins>
      <w:ins w:id="100" w:author="Vodafone e-meeting 138e" w:date="2020-04-21T10:02:00Z">
        <w:r w:rsidR="005B196F">
          <w:rPr>
            <w:lang w:eastAsia="zh-CN"/>
          </w:rPr>
          <w:t>informed</w:t>
        </w:r>
      </w:ins>
      <w:ins w:id="101" w:author="Vodafone e-meeting 138e" w:date="2020-04-21T10:01:00Z">
        <w:r w:rsidR="005B196F">
          <w:rPr>
            <w:lang w:eastAsia="zh-CN"/>
          </w:rPr>
          <w:t xml:space="preserve"> </w:t>
        </w:r>
      </w:ins>
      <w:ins w:id="102" w:author="Vodafone e-meeting 138e" w:date="2020-04-21T10:02:00Z">
        <w:r w:rsidR="005B196F">
          <w:rPr>
            <w:lang w:eastAsia="zh-CN"/>
          </w:rPr>
          <w:t>when the service start/stops.</w:t>
        </w:r>
      </w:ins>
    </w:p>
    <w:p w14:paraId="09A7652B" w14:textId="4A8C4751" w:rsidR="00F1798E" w:rsidDel="005B196F" w:rsidRDefault="00331E6C">
      <w:pPr>
        <w:pStyle w:val="ListParagraph"/>
        <w:numPr>
          <w:ilvl w:val="1"/>
          <w:numId w:val="13"/>
        </w:numPr>
        <w:rPr>
          <w:del w:id="103" w:author="r01" w:date="2020-04-20T10:54:00Z"/>
        </w:rPr>
        <w:pPrChange w:id="104" w:author="Vodafone e-meeting 138e" w:date="2020-04-21T10:03:00Z">
          <w:pPr>
            <w:pStyle w:val="ListParagraph"/>
          </w:pPr>
        </w:pPrChange>
      </w:pPr>
      <w:ins w:id="105" w:author="Vodafone e-meeting 138e" w:date="2020-04-21T09:27:00Z">
        <w:r>
          <w:rPr>
            <w:lang w:eastAsia="zh-CN"/>
          </w:rPr>
          <w:t>I</w:t>
        </w:r>
      </w:ins>
      <w:ins w:id="106" w:author="Vodafone e-meeting 138e" w:date="2020-04-21T09:28:00Z">
        <w:r>
          <w:rPr>
            <w:lang w:eastAsia="zh-CN"/>
          </w:rPr>
          <w:t>n case</w:t>
        </w:r>
      </w:ins>
      <w:ins w:id="107" w:author="r01" w:date="2020-04-20T21:54:00Z">
        <w:del w:id="108" w:author="Vodafone e-meeting 138e" w:date="2020-04-21T09:27:00Z">
          <w:r w:rsidR="00D30948" w:rsidDel="00331E6C">
            <w:rPr>
              <w:lang w:eastAsia="zh-CN"/>
            </w:rPr>
            <w:delText>, i</w:delText>
          </w:r>
        </w:del>
        <w:del w:id="109" w:author="Vodafone e-meeting 138e" w:date="2020-04-21T09:28:00Z">
          <w:r w:rsidR="00D30948" w:rsidDel="00331E6C">
            <w:rPr>
              <w:lang w:eastAsia="zh-CN"/>
            </w:rPr>
            <w:delText>f</w:delText>
          </w:r>
        </w:del>
        <w:r w:rsidR="00D30948">
          <w:rPr>
            <w:lang w:eastAsia="zh-CN"/>
          </w:rPr>
          <w:t xml:space="preserve"> the AF did not </w:t>
        </w:r>
        <w:r w:rsidR="00017DBA">
          <w:rPr>
            <w:lang w:eastAsia="zh-CN"/>
          </w:rPr>
          <w:t>include a</w:t>
        </w:r>
      </w:ins>
      <w:ins w:id="110" w:author="r01" w:date="2020-04-20T21:55:00Z">
        <w:r w:rsidR="00017DBA">
          <w:rPr>
            <w:lang w:eastAsia="zh-CN"/>
          </w:rPr>
          <w:t xml:space="preserve"> service </w:t>
        </w:r>
      </w:ins>
      <w:ins w:id="111" w:author="LTHM2" w:date="2020-04-21T12:23:00Z">
        <w:r w:rsidR="00897090" w:rsidRPr="00897090">
          <w:rPr>
            <w:highlight w:val="yellow"/>
            <w:lang w:eastAsia="zh-CN"/>
            <w:rPrChange w:id="112" w:author="LTHM2" w:date="2020-04-21T12:23:00Z">
              <w:rPr>
                <w:lang w:eastAsia="zh-CN"/>
              </w:rPr>
            </w:rPrChange>
          </w:rPr>
          <w:t>in its request</w:t>
        </w:r>
        <w:r w:rsidR="00897090">
          <w:rPr>
            <w:lang w:eastAsia="zh-CN"/>
          </w:rPr>
          <w:t xml:space="preserve"> </w:t>
        </w:r>
      </w:ins>
      <w:ins w:id="113" w:author="r01" w:date="2020-04-20T21:55:00Z">
        <w:del w:id="114" w:author="LTHM2" w:date="2020-04-21T12:23:00Z">
          <w:r w:rsidR="00017DBA" w:rsidRPr="00897090" w:rsidDel="00897090">
            <w:rPr>
              <w:highlight w:val="yellow"/>
              <w:lang w:eastAsia="zh-CN"/>
              <w:rPrChange w:id="115" w:author="LTHM2" w:date="2020-04-21T12:23:00Z">
                <w:rPr>
                  <w:lang w:eastAsia="zh-CN"/>
                </w:rPr>
              </w:rPrChange>
            </w:rPr>
            <w:delText>or a group of services</w:delText>
          </w:r>
          <w:r w:rsidR="00017DBA" w:rsidDel="00897090">
            <w:rPr>
              <w:lang w:eastAsia="zh-CN"/>
            </w:rPr>
            <w:delText xml:space="preserve"> </w:delText>
          </w:r>
        </w:del>
        <w:r w:rsidR="00017DBA">
          <w:rPr>
            <w:lang w:eastAsia="zh-CN"/>
          </w:rPr>
          <w:t xml:space="preserve">then the </w:t>
        </w:r>
      </w:ins>
      <w:ins w:id="116" w:author="Vodafone e-meeting 138e" w:date="2020-04-21T10:19:00Z">
        <w:r w:rsidR="00FF2614">
          <w:rPr>
            <w:lang w:eastAsia="zh-CN"/>
          </w:rPr>
          <w:t xml:space="preserve">PCF serving the AM enforces the </w:t>
        </w:r>
      </w:ins>
      <w:ins w:id="117" w:author="r01" w:date="2020-04-20T21:55:00Z">
        <w:r w:rsidR="00017DBA">
          <w:rPr>
            <w:lang w:eastAsia="zh-CN"/>
          </w:rPr>
          <w:t>change of RFSP index</w:t>
        </w:r>
        <w:del w:id="118" w:author="Vodafone e-meeting 138e" w:date="2020-04-21T09:52:00Z">
          <w:r w:rsidR="00017DBA" w:rsidDel="00C212F1">
            <w:rPr>
              <w:lang w:eastAsia="zh-CN"/>
            </w:rPr>
            <w:delText xml:space="preserve"> takes place</w:delText>
          </w:r>
        </w:del>
        <w:r w:rsidR="00017DBA">
          <w:rPr>
            <w:lang w:eastAsia="zh-CN"/>
          </w:rPr>
          <w:t xml:space="preserve"> </w:t>
        </w:r>
      </w:ins>
      <w:ins w:id="119" w:author="r01" w:date="2020-04-20T21:56:00Z">
        <w:r w:rsidR="00017DBA">
          <w:rPr>
            <w:lang w:eastAsia="zh-CN"/>
          </w:rPr>
          <w:t xml:space="preserve">immediately and </w:t>
        </w:r>
      </w:ins>
      <w:ins w:id="120" w:author="LTHM2" w:date="2020-04-21T12:23:00Z">
        <w:r w:rsidR="00897090" w:rsidRPr="00897090">
          <w:rPr>
            <w:highlight w:val="yellow"/>
            <w:lang w:eastAsia="zh-CN"/>
            <w:rPrChange w:id="121" w:author="LTHM2" w:date="2020-04-21T12:24:00Z">
              <w:rPr>
                <w:lang w:eastAsia="zh-CN"/>
              </w:rPr>
            </w:rPrChange>
          </w:rPr>
          <w:t xml:space="preserve">the RFSP </w:t>
        </w:r>
      </w:ins>
      <w:ins w:id="122" w:author="LTHM2" w:date="2020-04-21T12:24:00Z">
        <w:r w:rsidR="00897090" w:rsidRPr="00897090">
          <w:rPr>
            <w:highlight w:val="yellow"/>
            <w:lang w:eastAsia="zh-CN"/>
            <w:rPrChange w:id="123" w:author="LTHM2" w:date="2020-04-21T12:24:00Z">
              <w:rPr>
                <w:lang w:eastAsia="zh-CN"/>
              </w:rPr>
            </w:rPrChange>
          </w:rPr>
          <w:t>or SAR change</w:t>
        </w:r>
        <w:r w:rsidR="00897090">
          <w:rPr>
            <w:lang w:eastAsia="zh-CN"/>
          </w:rPr>
          <w:t xml:space="preserve"> </w:t>
        </w:r>
      </w:ins>
      <w:ins w:id="124" w:author="r01" w:date="2020-04-20T21:56:00Z">
        <w:r w:rsidR="00017DBA">
          <w:rPr>
            <w:lang w:eastAsia="zh-CN"/>
          </w:rPr>
          <w:t>last</w:t>
        </w:r>
      </w:ins>
      <w:ins w:id="125" w:author="Vodafone e-meeting 138e" w:date="2020-04-21T09:52:00Z">
        <w:r w:rsidR="00FF2614">
          <w:rPr>
            <w:lang w:eastAsia="zh-CN"/>
          </w:rPr>
          <w:t>s</w:t>
        </w:r>
      </w:ins>
      <w:ins w:id="126" w:author="r01" w:date="2020-04-20T21:56:00Z">
        <w:r w:rsidR="00017DBA">
          <w:rPr>
            <w:lang w:eastAsia="zh-CN"/>
          </w:rPr>
          <w:t xml:space="preserve"> until the time conditions expire.</w:t>
        </w:r>
      </w:ins>
    </w:p>
    <w:p w14:paraId="2BDF47C4" w14:textId="77777777" w:rsidR="005B196F" w:rsidRDefault="005B196F">
      <w:pPr>
        <w:pStyle w:val="ListParagraph"/>
        <w:rPr>
          <w:ins w:id="127" w:author="Vodafone e-meeting 138e" w:date="2020-04-21T10:03:00Z"/>
        </w:rPr>
        <w:pPrChange w:id="128" w:author="Vodafone e-meeting 138e" w:date="2020-04-21T10:03:00Z">
          <w:pPr>
            <w:pStyle w:val="ListParagraph"/>
            <w:numPr>
              <w:numId w:val="13"/>
            </w:numPr>
            <w:ind w:hanging="360"/>
          </w:pPr>
        </w:pPrChange>
      </w:pPr>
    </w:p>
    <w:p w14:paraId="6BABB381" w14:textId="77777777" w:rsidR="00D30948" w:rsidRDefault="00D30948" w:rsidP="00D30948">
      <w:pPr>
        <w:pStyle w:val="ListParagraph"/>
        <w:rPr>
          <w:ins w:id="129" w:author="r01" w:date="2020-04-20T21:51:00Z"/>
          <w:rFonts w:eastAsia="SimSun"/>
        </w:rPr>
      </w:pPr>
    </w:p>
    <w:p w14:paraId="1E7E1530" w14:textId="77777777" w:rsidR="0003511A" w:rsidRPr="0003511A" w:rsidRDefault="00D30948">
      <w:pPr>
        <w:pStyle w:val="ListParagraph"/>
        <w:numPr>
          <w:ilvl w:val="0"/>
          <w:numId w:val="13"/>
        </w:numPr>
        <w:spacing w:after="0"/>
        <w:rPr>
          <w:ins w:id="130" w:author="Vodafone e-meeting 138e" w:date="2020-04-21T10:26:00Z"/>
          <w:rFonts w:eastAsia="SimSun"/>
          <w:rPrChange w:id="131" w:author="Vodafone e-meeting 138e" w:date="2020-04-21T10:26:00Z">
            <w:rPr>
              <w:ins w:id="132" w:author="Vodafone e-meeting 138e" w:date="2020-04-21T10:26:00Z"/>
              <w:lang w:eastAsia="zh-CN"/>
            </w:rPr>
          </w:rPrChange>
        </w:rPr>
        <w:pPrChange w:id="133" w:author="Vodafone e-meeting 138e" w:date="2020-04-21T10:27:00Z">
          <w:pPr>
            <w:pStyle w:val="ListParagraph"/>
            <w:numPr>
              <w:numId w:val="13"/>
            </w:numPr>
            <w:ind w:hanging="360"/>
          </w:pPr>
        </w:pPrChange>
      </w:pPr>
      <w:ins w:id="134" w:author="r01" w:date="2020-04-20T21:51:00Z">
        <w:r w:rsidRPr="00D30948">
          <w:rPr>
            <w:rFonts w:eastAsia="SimSun"/>
          </w:rPr>
          <w:t xml:space="preserve">To address scenario 2: </w:t>
        </w:r>
        <w:r>
          <w:rPr>
            <w:lang w:eastAsia="zh-CN"/>
          </w:rPr>
          <w:t>The detection of the start and stop of an application in the UPF trigger</w:t>
        </w:r>
      </w:ins>
      <w:ins w:id="135" w:author="r01" w:date="2020-04-20T21:56:00Z">
        <w:r w:rsidR="00017DBA">
          <w:rPr>
            <w:lang w:eastAsia="zh-CN"/>
          </w:rPr>
          <w:t>s</w:t>
        </w:r>
      </w:ins>
      <w:ins w:id="136" w:author="r01" w:date="2020-04-20T21:51:00Z">
        <w:r>
          <w:rPr>
            <w:lang w:eastAsia="zh-CN"/>
          </w:rPr>
          <w:t xml:space="preserve"> the change of the RFSP</w:t>
        </w:r>
      </w:ins>
      <w:ins w:id="137" w:author="r01" w:date="2020-04-20T21:52:00Z">
        <w:r>
          <w:rPr>
            <w:lang w:eastAsia="zh-CN"/>
          </w:rPr>
          <w:t xml:space="preserve"> by the </w:t>
        </w:r>
      </w:ins>
      <w:ins w:id="138" w:author="r01" w:date="2020-04-20T21:53:00Z">
        <w:r>
          <w:rPr>
            <w:lang w:eastAsia="zh-CN"/>
          </w:rPr>
          <w:t>PCF</w:t>
        </w:r>
      </w:ins>
      <w:ins w:id="139" w:author="Vodafone e-meeting 138e" w:date="2020-04-21T10:06:00Z">
        <w:r w:rsidR="00FF2614">
          <w:rPr>
            <w:lang w:eastAsia="zh-CN"/>
          </w:rPr>
          <w:t xml:space="preserve"> serving the AMF</w:t>
        </w:r>
      </w:ins>
      <w:ins w:id="140" w:author="r01" w:date="2020-04-20T21:53:00Z">
        <w:r>
          <w:rPr>
            <w:lang w:eastAsia="zh-CN"/>
          </w:rPr>
          <w:t xml:space="preserve">. </w:t>
        </w:r>
      </w:ins>
      <w:ins w:id="141" w:author="Vodafone e-meeting 138e" w:date="2020-04-21T10:08:00Z">
        <w:r w:rsidR="008E36F7">
          <w:rPr>
            <w:lang w:eastAsia="zh-CN"/>
          </w:rPr>
          <w:t xml:space="preserve">This requires to be informed when </w:t>
        </w:r>
      </w:ins>
      <w:ins w:id="142" w:author="Vodafone e-meeting 138e" w:date="2020-04-21T10:12:00Z">
        <w:r w:rsidR="008E36F7">
          <w:rPr>
            <w:lang w:eastAsia="zh-CN"/>
          </w:rPr>
          <w:t>such</w:t>
        </w:r>
      </w:ins>
      <w:ins w:id="143" w:author="Vodafone e-meeting 138e" w:date="2020-04-21T10:11:00Z">
        <w:r w:rsidR="008E36F7">
          <w:rPr>
            <w:lang w:eastAsia="zh-CN"/>
          </w:rPr>
          <w:t xml:space="preserve"> detection happens</w:t>
        </w:r>
      </w:ins>
      <w:ins w:id="144" w:author="Vodafone e-meeting 138e" w:date="2020-04-21T10:08:00Z">
        <w:r w:rsidR="008E36F7">
          <w:rPr>
            <w:lang w:eastAsia="zh-CN"/>
          </w:rPr>
          <w:t xml:space="preserve">. </w:t>
        </w:r>
      </w:ins>
    </w:p>
    <w:p w14:paraId="0DBA2F57" w14:textId="1A77A705" w:rsidR="00B661D1" w:rsidRPr="0003511A" w:rsidRDefault="00D30948">
      <w:pPr>
        <w:spacing w:after="0"/>
        <w:ind w:left="720"/>
        <w:rPr>
          <w:ins w:id="145" w:author="r01" w:date="2020-04-20T11:39:00Z"/>
          <w:rFonts w:eastAsia="SimSun"/>
        </w:rPr>
        <w:pPrChange w:id="146" w:author="Vodafone e-meeting 138e" w:date="2020-04-21T10:27:00Z">
          <w:pPr>
            <w:pStyle w:val="ListParagraph"/>
            <w:numPr>
              <w:numId w:val="13"/>
            </w:numPr>
            <w:ind w:hanging="360"/>
          </w:pPr>
        </w:pPrChange>
      </w:pPr>
      <w:ins w:id="147" w:author="r01" w:date="2020-04-20T21:53:00Z">
        <w:r>
          <w:rPr>
            <w:lang w:eastAsia="zh-CN"/>
          </w:rPr>
          <w:t>The PCF</w:t>
        </w:r>
      </w:ins>
      <w:ins w:id="148" w:author="Vodafone e-meeting 138e" w:date="2020-04-21T10:20:00Z">
        <w:r w:rsidR="00FF2614">
          <w:rPr>
            <w:lang w:eastAsia="zh-CN"/>
          </w:rPr>
          <w:t xml:space="preserve"> serving the SMF</w:t>
        </w:r>
      </w:ins>
      <w:ins w:id="149" w:author="r01" w:date="2020-04-20T21:53:00Z">
        <w:r>
          <w:rPr>
            <w:lang w:eastAsia="zh-CN"/>
          </w:rPr>
          <w:t xml:space="preserve"> triggers</w:t>
        </w:r>
      </w:ins>
      <w:ins w:id="150" w:author="r01" w:date="2020-04-20T21:57:00Z">
        <w:r w:rsidR="00017DBA">
          <w:rPr>
            <w:lang w:eastAsia="zh-CN"/>
          </w:rPr>
          <w:t xml:space="preserve"> the </w:t>
        </w:r>
      </w:ins>
      <w:ins w:id="151" w:author="r01" w:date="2020-04-20T21:59:00Z">
        <w:r w:rsidR="00017DBA">
          <w:rPr>
            <w:lang w:eastAsia="zh-CN"/>
          </w:rPr>
          <w:t>reporting of start and stop</w:t>
        </w:r>
      </w:ins>
      <w:ins w:id="152" w:author="r01" w:date="2020-04-20T21:57:00Z">
        <w:r w:rsidR="00017DBA">
          <w:rPr>
            <w:lang w:eastAsia="zh-CN"/>
          </w:rPr>
          <w:t xml:space="preserve"> of the application</w:t>
        </w:r>
      </w:ins>
      <w:ins w:id="153" w:author="r01" w:date="2020-04-20T21:51:00Z">
        <w:r>
          <w:rPr>
            <w:lang w:eastAsia="zh-CN"/>
          </w:rPr>
          <w:t xml:space="preserve"> using </w:t>
        </w:r>
      </w:ins>
      <w:ins w:id="154" w:author="r01" w:date="2020-04-20T21:58:00Z">
        <w:r w:rsidR="00017DBA">
          <w:rPr>
            <w:lang w:eastAsia="zh-CN"/>
          </w:rPr>
          <w:t>the</w:t>
        </w:r>
      </w:ins>
      <w:ins w:id="155" w:author="r01" w:date="2020-04-20T21:51:00Z">
        <w:r>
          <w:rPr>
            <w:lang w:eastAsia="zh-CN"/>
          </w:rPr>
          <w:t xml:space="preserve"> </w:t>
        </w:r>
      </w:ins>
      <w:ins w:id="156" w:author="r01" w:date="2020-04-20T21:59:00Z">
        <w:r w:rsidR="00017DBA">
          <w:rPr>
            <w:lang w:eastAsia="zh-CN"/>
          </w:rPr>
          <w:t xml:space="preserve">existing </w:t>
        </w:r>
      </w:ins>
      <w:ins w:id="157" w:author="LTHM2" w:date="2020-04-21T12:25:00Z">
        <w:r w:rsidR="00897090" w:rsidRPr="00897090">
          <w:rPr>
            <w:highlight w:val="yellow"/>
            <w:lang w:eastAsia="zh-CN"/>
            <w:rPrChange w:id="158" w:author="LTHM2" w:date="2020-04-21T12:25:00Z">
              <w:rPr>
                <w:lang w:eastAsia="zh-CN"/>
              </w:rPr>
            </w:rPrChange>
          </w:rPr>
          <w:t>PCC rules and</w:t>
        </w:r>
        <w:r w:rsidR="00897090">
          <w:rPr>
            <w:lang w:eastAsia="zh-CN"/>
          </w:rPr>
          <w:t xml:space="preserve"> </w:t>
        </w:r>
      </w:ins>
      <w:ins w:id="159" w:author="r01" w:date="2020-04-20T21:59:00Z">
        <w:r w:rsidR="00017DBA">
          <w:rPr>
            <w:lang w:eastAsia="zh-CN"/>
          </w:rPr>
          <w:t xml:space="preserve">PCRT s in the </w:t>
        </w:r>
      </w:ins>
      <w:ins w:id="160" w:author="r01" w:date="2020-04-20T21:51:00Z">
        <w:r>
          <w:rPr>
            <w:lang w:eastAsia="zh-CN"/>
          </w:rPr>
          <w:t xml:space="preserve">SMF. </w:t>
        </w:r>
      </w:ins>
    </w:p>
    <w:p w14:paraId="54AD0C35" w14:textId="77777777" w:rsidR="00B661D1" w:rsidRPr="00B661D1" w:rsidRDefault="00B661D1" w:rsidP="00B661D1">
      <w:pPr>
        <w:pStyle w:val="ListParagraph"/>
        <w:rPr>
          <w:ins w:id="161" w:author="r01" w:date="2020-04-20T10:55:00Z"/>
          <w:rFonts w:eastAsia="SimSun"/>
        </w:rPr>
      </w:pPr>
    </w:p>
    <w:p w14:paraId="336C6F3D" w14:textId="071FB33A" w:rsidR="001002D4" w:rsidRPr="001002D4" w:rsidRDefault="001002D4" w:rsidP="001002D4">
      <w:pPr>
        <w:pStyle w:val="ListParagraph"/>
        <w:numPr>
          <w:ilvl w:val="0"/>
          <w:numId w:val="13"/>
        </w:numPr>
        <w:rPr>
          <w:ins w:id="162" w:author="Ericsson User" w:date="2020-03-30T11:18:00Z"/>
          <w:rFonts w:eastAsia="SimSun"/>
        </w:rPr>
      </w:pPr>
      <w:ins w:id="163" w:author="r01" w:date="2020-04-20T10:55:00Z">
        <w:r>
          <w:rPr>
            <w:rFonts w:eastAsia="SimSun"/>
          </w:rPr>
          <w:t>To address scenario 3: A new N</w:t>
        </w:r>
      </w:ins>
      <w:ins w:id="164" w:author="r01" w:date="2020-04-20T10:56:00Z">
        <w:r>
          <w:rPr>
            <w:rFonts w:eastAsia="SimSun"/>
          </w:rPr>
          <w:t xml:space="preserve">EF service </w:t>
        </w:r>
        <w:proofErr w:type="spellStart"/>
        <w:r>
          <w:rPr>
            <w:rFonts w:eastAsia="SimSun"/>
          </w:rPr>
          <w:t>Nnef_AMPolicyAuthorization</w:t>
        </w:r>
        <w:proofErr w:type="spellEnd"/>
        <w:r>
          <w:rPr>
            <w:rFonts w:eastAsia="SimSun"/>
          </w:rPr>
          <w:t xml:space="preserve"> and corresponding </w:t>
        </w:r>
        <w:proofErr w:type="spellStart"/>
        <w:r>
          <w:rPr>
            <w:rFonts w:eastAsia="SimSun"/>
          </w:rPr>
          <w:t>Npcf_AMPolicyAuthorization</w:t>
        </w:r>
        <w:proofErr w:type="spellEnd"/>
        <w:r>
          <w:rPr>
            <w:rFonts w:eastAsia="SimSun"/>
          </w:rPr>
          <w:t xml:space="preserve"> allows the AF to </w:t>
        </w:r>
      </w:ins>
      <w:ins w:id="165" w:author="r01" w:date="2020-04-20T10:57:00Z">
        <w:r w:rsidR="00A312B6">
          <w:rPr>
            <w:rFonts w:eastAsia="SimSun"/>
          </w:rPr>
          <w:t xml:space="preserve">provide an indication that a </w:t>
        </w:r>
        <w:del w:id="166" w:author="LTHM2" w:date="2020-04-21T12:26:00Z">
          <w:r w:rsidR="00A312B6" w:rsidRPr="00897090" w:rsidDel="00897090">
            <w:rPr>
              <w:rFonts w:eastAsia="SimSun"/>
              <w:highlight w:val="yellow"/>
              <w:rPrChange w:id="167" w:author="LTHM2" w:date="2020-04-21T12:26:00Z">
                <w:rPr>
                  <w:rFonts w:eastAsia="SimSun"/>
                </w:rPr>
              </w:rPrChange>
            </w:rPr>
            <w:delText xml:space="preserve">service that requires </w:delText>
          </w:r>
        </w:del>
      </w:ins>
      <w:ins w:id="168" w:author="r01" w:date="2020-04-20T11:38:00Z">
        <w:del w:id="169" w:author="LTHM2" w:date="2020-04-21T12:26:00Z">
          <w:r w:rsidR="00B661D1" w:rsidRPr="00897090" w:rsidDel="00897090">
            <w:rPr>
              <w:rFonts w:eastAsia="SimSun"/>
              <w:highlight w:val="yellow"/>
              <w:rPrChange w:id="170" w:author="LTHM2" w:date="2020-04-21T12:26:00Z">
                <w:rPr>
                  <w:rFonts w:eastAsia="SimSun"/>
                </w:rPr>
              </w:rPrChange>
            </w:rPr>
            <w:delText>may require a</w:delText>
          </w:r>
          <w:r w:rsidR="00B661D1" w:rsidDel="00897090">
            <w:rPr>
              <w:rFonts w:eastAsia="SimSun"/>
            </w:rPr>
            <w:delText xml:space="preserve"> </w:delText>
          </w:r>
        </w:del>
      </w:ins>
      <w:ins w:id="171" w:author="r01" w:date="2020-04-20T10:57:00Z">
        <w:r w:rsidR="00A312B6">
          <w:rPr>
            <w:rFonts w:eastAsia="SimSun"/>
          </w:rPr>
          <w:t>change of AM policies</w:t>
        </w:r>
      </w:ins>
      <w:ins w:id="172" w:author="r01" w:date="2020-04-20T11:39:00Z">
        <w:r w:rsidR="00B661D1">
          <w:rPr>
            <w:rFonts w:eastAsia="SimSun"/>
          </w:rPr>
          <w:t>,</w:t>
        </w:r>
      </w:ins>
      <w:ins w:id="173" w:author="r01" w:date="2020-04-20T10:57:00Z">
        <w:r w:rsidR="00A312B6">
          <w:rPr>
            <w:rFonts w:eastAsia="SimSun"/>
          </w:rPr>
          <w:t xml:space="preserve"> such as RFSP value</w:t>
        </w:r>
      </w:ins>
      <w:ins w:id="174" w:author="r01" w:date="2020-04-20T22:01:00Z">
        <w:r w:rsidR="00017DBA">
          <w:rPr>
            <w:rFonts w:eastAsia="SimSun"/>
          </w:rPr>
          <w:t xml:space="preserve"> or SAR,</w:t>
        </w:r>
      </w:ins>
      <w:ins w:id="175" w:author="LTHM2" w:date="2020-04-21T12:26:00Z">
        <w:r w:rsidR="00897090" w:rsidRPr="00897090">
          <w:rPr>
            <w:rFonts w:eastAsia="SimSun"/>
            <w:highlight w:val="yellow"/>
          </w:rPr>
          <w:t xml:space="preserve"> </w:t>
        </w:r>
        <w:r w:rsidR="00897090" w:rsidRPr="00B16833">
          <w:rPr>
            <w:rFonts w:eastAsia="SimSun"/>
            <w:highlight w:val="yellow"/>
          </w:rPr>
          <w:t>may be required because a service</w:t>
        </w:r>
      </w:ins>
      <w:ins w:id="176" w:author="r01" w:date="2020-04-20T10:57:00Z">
        <w:r w:rsidR="00A312B6">
          <w:rPr>
            <w:rFonts w:eastAsia="SimSun"/>
          </w:rPr>
          <w:t xml:space="preserve"> has started or terminated.</w:t>
        </w:r>
      </w:ins>
    </w:p>
    <w:p w14:paraId="2D66E740" w14:textId="484BC2A4" w:rsidR="00F671B7" w:rsidRDefault="009D296E" w:rsidP="00450E38">
      <w:pPr>
        <w:rPr>
          <w:ins w:id="177" w:author="r01" w:date="2020-04-20T10:59:00Z"/>
          <w:lang w:eastAsia="zh-CN"/>
        </w:rPr>
      </w:pPr>
      <w:ins w:id="178" w:author="Ericsson User" w:date="2020-03-30T09:51:00Z">
        <w:r>
          <w:rPr>
            <w:lang w:eastAsia="zh-CN"/>
          </w:rPr>
          <w:t>I</w:t>
        </w:r>
      </w:ins>
      <w:ins w:id="179" w:author="Ericsson User" w:date="2020-03-30T09:49:00Z">
        <w:r w:rsidR="009A0668">
          <w:rPr>
            <w:lang w:eastAsia="zh-CN"/>
          </w:rPr>
          <w:t xml:space="preserve">n those scenarios where the PCF serving the AMF </w:t>
        </w:r>
      </w:ins>
      <w:ins w:id="180" w:author="LTHM2" w:date="2020-04-21T12:27:00Z">
        <w:r w:rsidR="00897090" w:rsidRPr="00897090">
          <w:rPr>
            <w:highlight w:val="yellow"/>
            <w:lang w:eastAsia="zh-CN"/>
            <w:rPrChange w:id="181" w:author="LTHM2" w:date="2020-04-21T12:27:00Z">
              <w:rPr>
                <w:lang w:eastAsia="zh-CN"/>
              </w:rPr>
            </w:rPrChange>
          </w:rPr>
          <w:t>(</w:t>
        </w:r>
      </w:ins>
      <w:ins w:id="182" w:author="LTHM2" w:date="2020-04-21T12:26:00Z">
        <w:r w:rsidR="00897090" w:rsidRPr="00897090">
          <w:rPr>
            <w:highlight w:val="yellow"/>
            <w:lang w:eastAsia="zh-CN"/>
            <w:rPrChange w:id="183" w:author="LTHM2" w:date="2020-04-21T12:27:00Z">
              <w:rPr>
                <w:lang w:eastAsia="zh-CN"/>
              </w:rPr>
            </w:rPrChange>
          </w:rPr>
          <w:t>PCF-AM)</w:t>
        </w:r>
        <w:r w:rsidR="00897090">
          <w:rPr>
            <w:lang w:eastAsia="zh-CN"/>
          </w:rPr>
          <w:t xml:space="preserve"> </w:t>
        </w:r>
      </w:ins>
      <w:ins w:id="184" w:author="Ericsson User" w:date="2020-03-30T09:49:00Z">
        <w:r w:rsidR="009A0668">
          <w:rPr>
            <w:lang w:eastAsia="zh-CN"/>
          </w:rPr>
          <w:t>and SMF</w:t>
        </w:r>
      </w:ins>
      <w:ins w:id="185" w:author="LTHM2" w:date="2020-04-21T12:31:00Z">
        <w:r w:rsidR="00B42999">
          <w:rPr>
            <w:lang w:eastAsia="zh-CN"/>
          </w:rPr>
          <w:t xml:space="preserve"> </w:t>
        </w:r>
        <w:r w:rsidR="00B42999" w:rsidRPr="00B16833">
          <w:rPr>
            <w:highlight w:val="yellow"/>
            <w:lang w:eastAsia="zh-CN"/>
          </w:rPr>
          <w:t>(PCF-</w:t>
        </w:r>
        <w:r w:rsidR="00B42999">
          <w:rPr>
            <w:highlight w:val="yellow"/>
            <w:lang w:eastAsia="zh-CN"/>
          </w:rPr>
          <w:t>S</w:t>
        </w:r>
        <w:r w:rsidR="00B42999" w:rsidRPr="00B16833">
          <w:rPr>
            <w:highlight w:val="yellow"/>
            <w:lang w:eastAsia="zh-CN"/>
          </w:rPr>
          <w:t>M)</w:t>
        </w:r>
        <w:r w:rsidR="00B42999">
          <w:rPr>
            <w:lang w:eastAsia="zh-CN"/>
          </w:rPr>
          <w:t xml:space="preserve"> </w:t>
        </w:r>
      </w:ins>
      <w:ins w:id="186" w:author="Ericsson User" w:date="2020-03-30T09:49:00Z">
        <w:r w:rsidR="009A0668">
          <w:rPr>
            <w:lang w:eastAsia="zh-CN"/>
          </w:rPr>
          <w:t xml:space="preserve"> are different ones, </w:t>
        </w:r>
        <w:del w:id="187" w:author="Vodafone e-meeting 138e" w:date="2020-04-21T09:59:00Z">
          <w:r w:rsidR="009A0668" w:rsidDel="005B196F">
            <w:rPr>
              <w:lang w:eastAsia="zh-CN"/>
            </w:rPr>
            <w:delText>then</w:delText>
          </w:r>
        </w:del>
      </w:ins>
      <w:ins w:id="188" w:author="Vodafone e-meeting 138e" w:date="2020-04-21T09:59:00Z">
        <w:r w:rsidR="005B196F">
          <w:rPr>
            <w:lang w:eastAsia="zh-CN"/>
          </w:rPr>
          <w:t>and</w:t>
        </w:r>
      </w:ins>
      <w:r w:rsidR="00450E38">
        <w:rPr>
          <w:lang w:eastAsia="zh-CN"/>
        </w:rPr>
        <w:t xml:space="preserve"> </w:t>
      </w:r>
      <w:ins w:id="189" w:author="Ericsson User" w:date="2020-03-30T09:51:00Z">
        <w:r w:rsidR="00104D0F">
          <w:rPr>
            <w:lang w:eastAsia="zh-CN"/>
          </w:rPr>
          <w:t>the PCF</w:t>
        </w:r>
      </w:ins>
      <w:ins w:id="190" w:author="Vodafone e-meeting 138e" w:date="2020-04-21T10:21:00Z">
        <w:r w:rsidR="00FF2614">
          <w:rPr>
            <w:lang w:eastAsia="zh-CN"/>
          </w:rPr>
          <w:t>-AM</w:t>
        </w:r>
      </w:ins>
      <w:ins w:id="191" w:author="Ericsson User" w:date="2020-03-30T09:51:00Z">
        <w:del w:id="192" w:author="Vodafone e-meeting 138e" w:date="2020-04-21T10:21:00Z">
          <w:r w:rsidR="00104D0F" w:rsidDel="00FF2614">
            <w:rPr>
              <w:lang w:eastAsia="zh-CN"/>
            </w:rPr>
            <w:delText xml:space="preserve"> serving the AMF</w:delText>
          </w:r>
        </w:del>
        <w:r w:rsidR="00104D0F">
          <w:rPr>
            <w:lang w:eastAsia="zh-CN"/>
          </w:rPr>
          <w:t xml:space="preserve"> needs to be informed that a service requiring steering</w:t>
        </w:r>
      </w:ins>
      <w:ins w:id="193" w:author="Ericsson User" w:date="2020-04-10T10:48:00Z">
        <w:r w:rsidR="00450E38">
          <w:rPr>
            <w:lang w:eastAsia="zh-CN"/>
          </w:rPr>
          <w:t xml:space="preserve"> start</w:t>
        </w:r>
      </w:ins>
      <w:ins w:id="194" w:author="Vodafone e-meeting 138e" w:date="2020-04-21T10:00:00Z">
        <w:r w:rsidR="005B196F">
          <w:rPr>
            <w:lang w:eastAsia="zh-CN"/>
          </w:rPr>
          <w:t>s</w:t>
        </w:r>
      </w:ins>
      <w:ins w:id="195" w:author="Ericsson User" w:date="2020-04-10T10:48:00Z">
        <w:del w:id="196" w:author="Vodafone e-meeting 138e" w:date="2020-04-21T10:00:00Z">
          <w:r w:rsidR="00450E38" w:rsidDel="005B196F">
            <w:rPr>
              <w:lang w:eastAsia="zh-CN"/>
            </w:rPr>
            <w:delText>ed</w:delText>
          </w:r>
        </w:del>
        <w:r w:rsidR="00450E38">
          <w:rPr>
            <w:lang w:eastAsia="zh-CN"/>
          </w:rPr>
          <w:t xml:space="preserve"> or stop</w:t>
        </w:r>
      </w:ins>
      <w:ins w:id="197" w:author="Vodafone e-meeting 138e" w:date="2020-04-21T10:00:00Z">
        <w:r w:rsidR="005B196F">
          <w:rPr>
            <w:lang w:eastAsia="zh-CN"/>
          </w:rPr>
          <w:t>s</w:t>
        </w:r>
      </w:ins>
      <w:ins w:id="198" w:author="Ericsson User" w:date="2020-04-10T10:48:00Z">
        <w:del w:id="199" w:author="Vodafone e-meeting 138e" w:date="2020-04-21T10:00:00Z">
          <w:r w:rsidR="00450E38" w:rsidDel="005B196F">
            <w:rPr>
              <w:lang w:eastAsia="zh-CN"/>
            </w:rPr>
            <w:delText>ped</w:delText>
          </w:r>
        </w:del>
      </w:ins>
      <w:ins w:id="200" w:author="Vodafone e-meeting 138e" w:date="2020-04-21T10:00:00Z">
        <w:r w:rsidR="005B196F">
          <w:rPr>
            <w:lang w:eastAsia="zh-CN"/>
          </w:rPr>
          <w:t xml:space="preserve">, the </w:t>
        </w:r>
      </w:ins>
      <w:ins w:id="201" w:author="Ericsson User" w:date="2020-04-10T10:48:00Z">
        <w:del w:id="202" w:author="Vodafone e-meeting 138e" w:date="2020-04-21T10:00:00Z">
          <w:r w:rsidR="00450E38" w:rsidDel="005B196F">
            <w:rPr>
              <w:lang w:eastAsia="zh-CN"/>
            </w:rPr>
            <w:delText>.</w:delText>
          </w:r>
        </w:del>
      </w:ins>
      <w:ins w:id="203" w:author="r01" w:date="2020-04-20T10:58:00Z">
        <w:del w:id="204" w:author="Vodafone e-meeting 138e" w:date="2020-04-21T10:00:00Z">
          <w:r w:rsidR="00A312B6" w:rsidDel="005B196F">
            <w:rPr>
              <w:lang w:eastAsia="zh-CN"/>
            </w:rPr>
            <w:delText xml:space="preserve"> This is performed by a </w:delText>
          </w:r>
        </w:del>
        <w:r w:rsidR="00A312B6">
          <w:rPr>
            <w:lang w:eastAsia="zh-CN"/>
          </w:rPr>
          <w:t xml:space="preserve">PCF-AM </w:t>
        </w:r>
        <w:del w:id="205" w:author="Vodafone e-meeting 138e" w:date="2020-04-21T09:33:00Z">
          <w:r w:rsidR="00A312B6" w:rsidDel="00331E6C">
            <w:rPr>
              <w:lang w:eastAsia="zh-CN"/>
            </w:rPr>
            <w:delText>subscription</w:delText>
          </w:r>
        </w:del>
      </w:ins>
      <w:ins w:id="206" w:author="Vodafone e-meeting 138e" w:date="2020-04-21T09:33:00Z">
        <w:r w:rsidR="00331E6C">
          <w:rPr>
            <w:lang w:eastAsia="zh-CN"/>
          </w:rPr>
          <w:t>subscrib</w:t>
        </w:r>
      </w:ins>
      <w:ins w:id="207" w:author="Vodafone e-meeting 138e" w:date="2020-04-21T10:00:00Z">
        <w:r w:rsidR="005B196F">
          <w:rPr>
            <w:lang w:eastAsia="zh-CN"/>
          </w:rPr>
          <w:t>es</w:t>
        </w:r>
      </w:ins>
      <w:ins w:id="208" w:author="r01" w:date="2020-04-20T10:58:00Z">
        <w:r w:rsidR="00A312B6">
          <w:rPr>
            <w:lang w:eastAsia="zh-CN"/>
          </w:rPr>
          <w:t xml:space="preserve"> to PCF-SM events on start or stop of an application. The subscription </w:t>
        </w:r>
      </w:ins>
      <w:ins w:id="209" w:author="r01" w:date="2020-04-20T22:00:00Z">
        <w:r w:rsidR="00017DBA">
          <w:rPr>
            <w:lang w:eastAsia="zh-CN"/>
          </w:rPr>
          <w:t>to this</w:t>
        </w:r>
      </w:ins>
      <w:ins w:id="210" w:author="r01" w:date="2020-04-20T10:59:00Z">
        <w:r w:rsidR="00A312B6">
          <w:rPr>
            <w:lang w:eastAsia="zh-CN"/>
          </w:rPr>
          <w:t xml:space="preserve"> event triggers the installation or removal of PCC Rules </w:t>
        </w:r>
      </w:ins>
      <w:ins w:id="211" w:author="LTHM2" w:date="2020-04-21T12:33:00Z">
        <w:r w:rsidR="00B42999" w:rsidRPr="00B16833">
          <w:rPr>
            <w:highlight w:val="yellow"/>
            <w:lang w:eastAsia="zh-CN"/>
          </w:rPr>
          <w:t>related with</w:t>
        </w:r>
        <w:r w:rsidR="00B42999">
          <w:rPr>
            <w:lang w:eastAsia="zh-CN"/>
          </w:rPr>
          <w:t xml:space="preserve"> </w:t>
        </w:r>
      </w:ins>
      <w:ins w:id="212" w:author="r01" w:date="2020-04-20T10:59:00Z">
        <w:del w:id="213" w:author="LTHM2" w:date="2020-04-21T12:33:00Z">
          <w:r w:rsidR="00A312B6" w:rsidDel="00B42999">
            <w:rPr>
              <w:lang w:eastAsia="zh-CN"/>
            </w:rPr>
            <w:delText xml:space="preserve">for </w:delText>
          </w:r>
        </w:del>
        <w:r w:rsidR="00A312B6">
          <w:rPr>
            <w:lang w:eastAsia="zh-CN"/>
          </w:rPr>
          <w:t>the application in the SMF.</w:t>
        </w:r>
      </w:ins>
      <w:ins w:id="214" w:author="LTHM2" w:date="2020-04-21T12:33:00Z">
        <w:r w:rsidR="00B42999" w:rsidRPr="00B42999">
          <w:rPr>
            <w:highlight w:val="yellow"/>
            <w:lang w:eastAsia="zh-CN"/>
          </w:rPr>
          <w:t xml:space="preserve"> </w:t>
        </w:r>
        <w:r w:rsidR="00B42999" w:rsidRPr="00B16833">
          <w:rPr>
            <w:highlight w:val="yellow"/>
            <w:lang w:eastAsia="zh-CN"/>
          </w:rPr>
          <w:t>SMF and UPF changes if any should be minimized</w:t>
        </w:r>
      </w:ins>
    </w:p>
    <w:p w14:paraId="7A1B38E9" w14:textId="51F369D3" w:rsidR="00A312B6" w:rsidRDefault="00A312B6" w:rsidP="00450E38">
      <w:pPr>
        <w:rPr>
          <w:ins w:id="215" w:author="LTHM2" w:date="2020-04-21T12:33:00Z"/>
          <w:lang w:eastAsia="zh-CN"/>
        </w:rPr>
      </w:pPr>
      <w:ins w:id="216" w:author="r01" w:date="2020-04-20T10:59:00Z">
        <w:r>
          <w:rPr>
            <w:lang w:eastAsia="zh-CN"/>
          </w:rPr>
          <w:t>The PCF-AM subscribe</w:t>
        </w:r>
      </w:ins>
      <w:ins w:id="217" w:author="r01" w:date="2020-04-20T22:00:00Z">
        <w:r w:rsidR="00017DBA">
          <w:rPr>
            <w:lang w:eastAsia="zh-CN"/>
          </w:rPr>
          <w:t>s</w:t>
        </w:r>
      </w:ins>
      <w:ins w:id="218" w:author="r01" w:date="2020-04-20T10:59:00Z">
        <w:r>
          <w:rPr>
            <w:lang w:eastAsia="zh-CN"/>
          </w:rPr>
          <w:t xml:space="preserve"> to the BSF to be notified when a new PC</w:t>
        </w:r>
      </w:ins>
      <w:ins w:id="219" w:author="r01" w:date="2020-04-20T11:00:00Z">
        <w:r>
          <w:rPr>
            <w:lang w:eastAsia="zh-CN"/>
          </w:rPr>
          <w:t>F</w:t>
        </w:r>
      </w:ins>
      <w:ins w:id="220" w:author="Vodafone e-meeting 138e" w:date="2020-04-21T10:15:00Z">
        <w:r w:rsidR="008E36F7">
          <w:rPr>
            <w:lang w:eastAsia="zh-CN"/>
          </w:rPr>
          <w:t>-SM</w:t>
        </w:r>
      </w:ins>
      <w:ins w:id="221" w:author="r01" w:date="2020-04-20T11:00:00Z">
        <w:r>
          <w:rPr>
            <w:lang w:eastAsia="zh-CN"/>
          </w:rPr>
          <w:t xml:space="preserve"> serving </w:t>
        </w:r>
        <w:proofErr w:type="gramStart"/>
        <w:r>
          <w:rPr>
            <w:lang w:eastAsia="zh-CN"/>
          </w:rPr>
          <w:t>a particular</w:t>
        </w:r>
        <w:proofErr w:type="gramEnd"/>
        <w:r>
          <w:rPr>
            <w:lang w:eastAsia="zh-CN"/>
          </w:rPr>
          <w:t xml:space="preserve"> </w:t>
        </w:r>
      </w:ins>
      <w:ins w:id="222" w:author="r01" w:date="2020-04-20T11:01:00Z">
        <w:r>
          <w:rPr>
            <w:lang w:eastAsia="zh-CN"/>
          </w:rPr>
          <w:t>(</w:t>
        </w:r>
      </w:ins>
      <w:ins w:id="223" w:author="r01" w:date="2020-04-20T11:00:00Z">
        <w:r>
          <w:rPr>
            <w:lang w:eastAsia="zh-CN"/>
          </w:rPr>
          <w:t>DNN,</w:t>
        </w:r>
      </w:ins>
      <w:ins w:id="224" w:author="Nokia1" w:date="2020-04-21T21:28:00Z">
        <w:r w:rsidR="007201FF">
          <w:rPr>
            <w:lang w:eastAsia="zh-CN"/>
          </w:rPr>
          <w:t xml:space="preserve"> </w:t>
        </w:r>
      </w:ins>
      <w:ins w:id="225" w:author="r01" w:date="2020-04-20T11:00:00Z">
        <w:r>
          <w:rPr>
            <w:lang w:eastAsia="zh-CN"/>
          </w:rPr>
          <w:t>S-NSSAI</w:t>
        </w:r>
      </w:ins>
      <w:ins w:id="226" w:author="r01" w:date="2020-04-20T11:01:00Z">
        <w:r>
          <w:rPr>
            <w:lang w:eastAsia="zh-CN"/>
          </w:rPr>
          <w:t>)</w:t>
        </w:r>
      </w:ins>
      <w:ins w:id="227" w:author="r01" w:date="2020-04-20T11:00:00Z">
        <w:r>
          <w:rPr>
            <w:lang w:eastAsia="zh-CN"/>
          </w:rPr>
          <w:t xml:space="preserve"> for a SUPI is </w:t>
        </w:r>
      </w:ins>
      <w:ins w:id="228" w:author="r01" w:date="2020-04-20T22:01:00Z">
        <w:r w:rsidR="00017DBA">
          <w:rPr>
            <w:lang w:eastAsia="zh-CN"/>
          </w:rPr>
          <w:t>registered</w:t>
        </w:r>
      </w:ins>
      <w:ins w:id="229" w:author="LTHM2" w:date="2020-04-21T12:36:00Z">
        <w:r w:rsidR="00B42999">
          <w:rPr>
            <w:lang w:eastAsia="zh-CN"/>
          </w:rPr>
          <w:t xml:space="preserve"> </w:t>
        </w:r>
        <w:r w:rsidR="00B42999" w:rsidRPr="00B42999">
          <w:rPr>
            <w:highlight w:val="yellow"/>
            <w:lang w:eastAsia="zh-CN"/>
            <w:rPrChange w:id="230" w:author="LTHM2" w:date="2020-04-21T12:37:00Z">
              <w:rPr>
                <w:lang w:eastAsia="zh-CN"/>
              </w:rPr>
            </w:rPrChange>
          </w:rPr>
          <w:t>/ deregistered</w:t>
        </w:r>
      </w:ins>
      <w:ins w:id="231" w:author="r01" w:date="2020-04-20T22:01:00Z">
        <w:r w:rsidR="00017DBA">
          <w:rPr>
            <w:lang w:eastAsia="zh-CN"/>
          </w:rPr>
          <w:t xml:space="preserve"> in the BSF.</w:t>
        </w:r>
      </w:ins>
      <w:ins w:id="232" w:author="LTHM2" w:date="2020-04-21T12:33:00Z">
        <w:r w:rsidR="00B42999">
          <w:rPr>
            <w:lang w:eastAsia="zh-CN"/>
          </w:rPr>
          <w:t xml:space="preserve"> </w:t>
        </w:r>
      </w:ins>
    </w:p>
    <w:p w14:paraId="0D7DAE54" w14:textId="7C7ACD74" w:rsidR="00B42999" w:rsidRDefault="00B42999" w:rsidP="00B42999">
      <w:pPr>
        <w:rPr>
          <w:ins w:id="233" w:author="LTHM2" w:date="2020-04-21T12:33:00Z"/>
          <w:lang w:eastAsia="zh-CN"/>
        </w:rPr>
      </w:pPr>
      <w:ins w:id="234" w:author="LTHM2" w:date="2020-04-21T12:33:00Z">
        <w:r w:rsidRPr="00B16833">
          <w:rPr>
            <w:highlight w:val="yellow"/>
            <w:lang w:eastAsia="zh-CN"/>
          </w:rPr>
          <w:t xml:space="preserve">To address scenario 3 the NEF needs to be able to discover the </w:t>
        </w:r>
      </w:ins>
      <w:ins w:id="235" w:author="LTHM2" w:date="2020-04-21T12:35:00Z">
        <w:r w:rsidRPr="00B16833">
          <w:rPr>
            <w:highlight w:val="yellow"/>
            <w:lang w:eastAsia="zh-CN"/>
          </w:rPr>
          <w:t>PCF-AM</w:t>
        </w:r>
        <w:r w:rsidRPr="00A07E33">
          <w:rPr>
            <w:highlight w:val="yellow"/>
            <w:lang w:eastAsia="zh-CN"/>
          </w:rPr>
          <w:t xml:space="preserve"> </w:t>
        </w:r>
      </w:ins>
      <w:ins w:id="236" w:author="LTHM2" w:date="2020-04-21T12:33:00Z">
        <w:r w:rsidRPr="00A07E33">
          <w:rPr>
            <w:highlight w:val="yellow"/>
            <w:lang w:eastAsia="zh-CN"/>
          </w:rPr>
          <w:t>for</w:t>
        </w:r>
        <w:r w:rsidRPr="00B16833">
          <w:rPr>
            <w:highlight w:val="yellow"/>
            <w:lang w:eastAsia="zh-CN"/>
          </w:rPr>
          <w:t xml:space="preserve"> a UE; the BSF is used for this purpose</w:t>
        </w:r>
      </w:ins>
    </w:p>
    <w:p w14:paraId="5D7F3863" w14:textId="2CEC7DD7" w:rsidR="00CC46B8" w:rsidRPr="009D74A6" w:rsidRDefault="00CC46B8" w:rsidP="00CC46B8">
      <w:pPr>
        <w:ind w:right="-99"/>
        <w:rPr>
          <w:ins w:id="237" w:author="Nokia1" w:date="2020-04-21T21:27:00Z"/>
        </w:rPr>
      </w:pPr>
      <w:ins w:id="238" w:author="Nokia1" w:date="2020-04-21T21:27:00Z">
        <w:r w:rsidRPr="00CC46B8">
          <w:rPr>
            <w:highlight w:val="green"/>
          </w:rPr>
          <w:t xml:space="preserve">The expected time for completing this work is </w:t>
        </w:r>
      </w:ins>
      <w:ins w:id="239" w:author="r01" w:date="2020-04-21T20:01:00Z">
        <w:r w:rsidR="005D6A2D">
          <w:rPr>
            <w:highlight w:val="green"/>
          </w:rPr>
          <w:t>1</w:t>
        </w:r>
      </w:ins>
      <w:ins w:id="240" w:author="Nokia1" w:date="2020-04-21T21:27:00Z">
        <w:r w:rsidRPr="00CC46B8">
          <w:rPr>
            <w:highlight w:val="green"/>
          </w:rPr>
          <w:t xml:space="preserve"> </w:t>
        </w:r>
        <w:proofErr w:type="gramStart"/>
        <w:r w:rsidRPr="00CC46B8">
          <w:rPr>
            <w:highlight w:val="green"/>
          </w:rPr>
          <w:t>TUs.</w:t>
        </w:r>
      </w:ins>
      <w:ins w:id="241" w:author="r01" w:date="2020-04-22T17:23:00Z">
        <w:r w:rsidR="00203643">
          <w:t>.</w:t>
        </w:r>
        <w:proofErr w:type="gramEnd"/>
        <w:r w:rsidR="00203643">
          <w:t xml:space="preserve"> 0.5 time slots in one SA2 meeting to define the functional description and 0.5 time slots in next SA2 meeting to define the procedures and services.</w:t>
        </w:r>
      </w:ins>
      <w:bookmarkStart w:id="242" w:name="_GoBack"/>
      <w:bookmarkEnd w:id="242"/>
    </w:p>
    <w:p w14:paraId="28A2ED7D" w14:textId="77777777" w:rsidR="00B42999" w:rsidRDefault="00B42999" w:rsidP="00450E38">
      <w:pPr>
        <w:rPr>
          <w:ins w:id="243" w:author="Ericsson User" w:date="2020-04-10T10:50:00Z"/>
          <w:lang w:eastAsia="zh-CN"/>
        </w:rPr>
      </w:pPr>
    </w:p>
    <w:p w14:paraId="020F1EFB" w14:textId="2EB0C716" w:rsidR="00F87A08" w:rsidDel="009A0668" w:rsidRDefault="00A55768" w:rsidP="009A0668">
      <w:pPr>
        <w:rPr>
          <w:del w:id="244" w:author="Ericsson User" w:date="2020-03-30T09:49:00Z"/>
          <w:lang w:eastAsia="zh-CN"/>
        </w:rPr>
      </w:pPr>
      <w:del w:id="245" w:author="Ericsson User" w:date="2020-03-30T09:49:00Z">
        <w:r w:rsidDel="009A0668">
          <w:rPr>
            <w:lang w:eastAsia="zh-CN"/>
          </w:rPr>
          <w:delText>The objective is to specify a</w:delText>
        </w:r>
        <w:r w:rsidR="00E24220" w:rsidDel="009A0668">
          <w:rPr>
            <w:lang w:eastAsia="zh-CN"/>
          </w:rPr>
          <w:delText>n</w:delText>
        </w:r>
        <w:r w:rsidDel="009A0668">
          <w:rPr>
            <w:lang w:eastAsia="zh-CN"/>
          </w:rPr>
          <w:delText xml:space="preserve"> NF service for the authorization of AF requests to create/modify/terminate AM policies. </w:delText>
        </w:r>
      </w:del>
    </w:p>
    <w:p w14:paraId="0E4AAC02" w14:textId="0014ECCD" w:rsidR="00A55768" w:rsidDel="009A0668" w:rsidRDefault="00A55768" w:rsidP="00A55768">
      <w:pPr>
        <w:rPr>
          <w:del w:id="246" w:author="Ericsson User" w:date="2020-03-30T09:49:00Z"/>
          <w:lang w:eastAsia="zh-CN"/>
        </w:rPr>
      </w:pPr>
      <w:del w:id="247" w:author="Ericsson User" w:date="2020-03-30T09:49:00Z">
        <w:r w:rsidDel="009A0668">
          <w:rPr>
            <w:lang w:eastAsia="zh-CN"/>
          </w:rPr>
          <w:delText>Th</w:delText>
        </w:r>
        <w:r w:rsidR="007843D1" w:rsidDel="009A0668">
          <w:rPr>
            <w:lang w:eastAsia="zh-CN"/>
          </w:rPr>
          <w:delText>is</w:delText>
        </w:r>
        <w:r w:rsidDel="009A0668">
          <w:rPr>
            <w:lang w:eastAsia="zh-CN"/>
          </w:rPr>
          <w:delText xml:space="preserve"> service should have create/modify/terminate operations like those defined for the </w:delText>
        </w:r>
        <w:r w:rsidRPr="00A96F2F" w:rsidDel="009A0668">
          <w:rPr>
            <w:i/>
            <w:lang w:eastAsia="zh-CN"/>
          </w:rPr>
          <w:delText>Npcf_PolicyAuthorization</w:delText>
        </w:r>
        <w:r w:rsidDel="009A0668">
          <w:rPr>
            <w:lang w:eastAsia="zh-CN"/>
          </w:rPr>
          <w:delText xml:space="preserve"> Service. However, as the AF may not know the UE address, required input for these operations should be any one of UE address, SUPI or GPSI. For the use cases we identified, the optional inputs and the outputs could be the same as for </w:delText>
        </w:r>
        <w:r w:rsidRPr="00A96F2F" w:rsidDel="009A0668">
          <w:rPr>
            <w:i/>
            <w:lang w:eastAsia="zh-CN"/>
          </w:rPr>
          <w:delText>Npcf_PolicyAuthori</w:delText>
        </w:r>
        <w:r w:rsidDel="009A0668">
          <w:rPr>
            <w:i/>
            <w:lang w:eastAsia="zh-CN"/>
          </w:rPr>
          <w:delText>zation</w:delText>
        </w:r>
        <w:r w:rsidRPr="00A96F2F" w:rsidDel="009A0668">
          <w:rPr>
            <w:i/>
            <w:lang w:eastAsia="zh-CN"/>
          </w:rPr>
          <w:delText xml:space="preserve"> Service</w:delText>
        </w:r>
        <w:r w:rsidDel="009A0668">
          <w:rPr>
            <w:lang w:eastAsia="zh-CN"/>
          </w:rPr>
          <w:delText xml:space="preserve"> operations. However, the exact list of inputs and outputs is expected to be defined by SA2. </w:delText>
        </w:r>
      </w:del>
    </w:p>
    <w:p w14:paraId="40845926" w14:textId="4EE3A775" w:rsidR="00335AAD" w:rsidRPr="0069565F" w:rsidDel="009A0668" w:rsidRDefault="00335AAD" w:rsidP="0069565F">
      <w:pPr>
        <w:pStyle w:val="NO"/>
        <w:rPr>
          <w:del w:id="248" w:author="Ericsson User" w:date="2020-03-30T09:49:00Z"/>
          <w:color w:val="000000"/>
          <w:lang w:eastAsia="ja-JP"/>
        </w:rPr>
      </w:pPr>
      <w:del w:id="249" w:author="Ericsson User" w:date="2020-03-30T09:49:00Z">
        <w:r w:rsidRPr="0069565F" w:rsidDel="009A0668">
          <w:rPr>
            <w:color w:val="000000"/>
            <w:lang w:eastAsia="ja-JP"/>
          </w:rPr>
          <w:delText>NOTE: Based on architectural criteria, SA2 is expected to decide whether to create a new NF service, or extend an existing one</w:delText>
        </w:r>
        <w:r w:rsidDel="009A0668">
          <w:rPr>
            <w:color w:val="000000"/>
            <w:lang w:eastAsia="ja-JP"/>
          </w:rPr>
          <w:delText>.</w:delText>
        </w:r>
        <w:r w:rsidRPr="0069565F" w:rsidDel="009A0668">
          <w:rPr>
            <w:color w:val="000000"/>
            <w:lang w:eastAsia="ja-JP"/>
          </w:rPr>
          <w:delText xml:space="preserve"> </w:delText>
        </w:r>
      </w:del>
    </w:p>
    <w:p w14:paraId="61B588B7" w14:textId="736D678E" w:rsidR="00A55768" w:rsidDel="009A0668" w:rsidRDefault="00A55768" w:rsidP="00A55768">
      <w:pPr>
        <w:rPr>
          <w:del w:id="250" w:author="Ericsson User" w:date="2020-03-30T09:49:00Z"/>
          <w:lang w:eastAsia="zh-CN"/>
        </w:rPr>
      </w:pPr>
      <w:del w:id="251" w:author="Ericsson User" w:date="2020-03-30T09:49:00Z">
        <w:r w:rsidDel="009A0668">
          <w:rPr>
            <w:lang w:eastAsia="zh-CN"/>
          </w:rPr>
          <w:delText>PCF shall be considered among the example consumers of th</w:delText>
        </w:r>
        <w:r w:rsidR="00E24220" w:rsidDel="009A0668">
          <w:rPr>
            <w:lang w:eastAsia="zh-CN"/>
          </w:rPr>
          <w:delText>is</w:delText>
        </w:r>
        <w:r w:rsidRPr="00A96F2F" w:rsidDel="009A0668">
          <w:rPr>
            <w:i/>
            <w:lang w:eastAsia="zh-CN"/>
          </w:rPr>
          <w:delText xml:space="preserve"> </w:delText>
        </w:r>
        <w:r w:rsidR="00E24220" w:rsidRPr="0069565F" w:rsidDel="009A0668">
          <w:rPr>
            <w:lang w:eastAsia="zh-CN"/>
          </w:rPr>
          <w:delText>NF</w:delText>
        </w:r>
        <w:r w:rsidR="00E24220" w:rsidDel="009A0668">
          <w:rPr>
            <w:i/>
            <w:lang w:eastAsia="zh-CN"/>
          </w:rPr>
          <w:delText xml:space="preserve"> </w:delText>
        </w:r>
        <w:r w:rsidDel="009A0668">
          <w:rPr>
            <w:lang w:eastAsia="zh-CN"/>
          </w:rPr>
          <w:delText xml:space="preserve">service as well; this is to recognize that an SM policy decision may trigger the need for a new AM policy decision. </w:delText>
        </w:r>
      </w:del>
    </w:p>
    <w:p w14:paraId="17115D52" w14:textId="2E2E59C6" w:rsidR="00C4715D" w:rsidRPr="005E1DE3" w:rsidRDefault="00C4715D" w:rsidP="005E1DE3">
      <w:pPr>
        <w:rPr>
          <w:lang w:eastAsia="zh-CN"/>
        </w:rPr>
      </w:pPr>
    </w:p>
    <w:p w14:paraId="1035C332"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00AC4E06" w:rsidR="00D73754" w:rsidRDefault="00E24220" w:rsidP="00DD1B66">
            <w:pPr>
              <w:pStyle w:val="TAL"/>
              <w:rPr>
                <w:ins w:id="252" w:author="Ericsson User" w:date="2020-03-30T09:35:00Z"/>
              </w:rPr>
            </w:pPr>
            <w:r>
              <w:t xml:space="preserve">TS </w:t>
            </w:r>
            <w:r w:rsidR="00D731C4" w:rsidRPr="00496A41">
              <w:t>23.50</w:t>
            </w:r>
            <w:r w:rsidR="00A55768">
              <w:t>1</w:t>
            </w:r>
          </w:p>
          <w:p w14:paraId="6D39E9E2" w14:textId="6463EAEB" w:rsidR="00833694" w:rsidRDefault="00833694" w:rsidP="00DD1B66">
            <w:pPr>
              <w:pStyle w:val="TAL"/>
              <w:rPr>
                <w:ins w:id="253" w:author="Ericsson User" w:date="2020-03-30T09:35:00Z"/>
              </w:rPr>
            </w:pPr>
          </w:p>
          <w:p w14:paraId="683825CA" w14:textId="46FF49DB" w:rsidR="00833694" w:rsidRDefault="00833694" w:rsidP="00DD1B66">
            <w:pPr>
              <w:pStyle w:val="TAL"/>
              <w:rPr>
                <w:ins w:id="254" w:author="r01" w:date="2020-04-20T11:01:00Z"/>
              </w:rPr>
            </w:pPr>
          </w:p>
          <w:p w14:paraId="4AC12E86" w14:textId="7022ADF5" w:rsidR="00A312B6" w:rsidRDefault="00A312B6" w:rsidP="00DD1B66">
            <w:pPr>
              <w:pStyle w:val="TAL"/>
              <w:rPr>
                <w:ins w:id="255" w:author="r01" w:date="2020-04-20T11:01:00Z"/>
              </w:rPr>
            </w:pPr>
          </w:p>
          <w:p w14:paraId="7D7883B1" w14:textId="13610887" w:rsidR="00A312B6" w:rsidRDefault="00A312B6" w:rsidP="00DD1B66">
            <w:pPr>
              <w:pStyle w:val="TAL"/>
              <w:rPr>
                <w:ins w:id="256" w:author="r01" w:date="2020-04-20T11:01:00Z"/>
              </w:rPr>
            </w:pPr>
          </w:p>
          <w:p w14:paraId="0C90D3D3" w14:textId="2B1B02A5" w:rsidR="00A312B6" w:rsidRDefault="00A312B6" w:rsidP="00DD1B66">
            <w:pPr>
              <w:pStyle w:val="TAL"/>
              <w:rPr>
                <w:ins w:id="257" w:author="r01" w:date="2020-04-20T11:01:00Z"/>
              </w:rPr>
            </w:pPr>
          </w:p>
          <w:p w14:paraId="4641483C" w14:textId="77777777" w:rsidR="00A312B6" w:rsidRDefault="00A312B6" w:rsidP="00DD1B66">
            <w:pPr>
              <w:pStyle w:val="TAL"/>
            </w:pPr>
          </w:p>
          <w:p w14:paraId="0F9EE428" w14:textId="0F816B94" w:rsidR="00F1798E" w:rsidRDefault="00F1798E" w:rsidP="00DD1B66">
            <w:pPr>
              <w:pStyle w:val="TAL"/>
              <w:rPr>
                <w:ins w:id="258" w:author="r01" w:date="2020-04-20T22:01:00Z"/>
              </w:rPr>
            </w:pPr>
          </w:p>
          <w:p w14:paraId="7308BDEA" w14:textId="77777777" w:rsidR="00017DBA" w:rsidRDefault="00017DBA" w:rsidP="00DD1B66">
            <w:pPr>
              <w:pStyle w:val="TAL"/>
              <w:rPr>
                <w:ins w:id="259" w:author="Ericsson User" w:date="2020-03-30T11:22:00Z"/>
              </w:rPr>
            </w:pPr>
          </w:p>
          <w:p w14:paraId="5679BC33" w14:textId="77777777" w:rsidR="000B2E23" w:rsidRDefault="000B2E23" w:rsidP="00DD1B66">
            <w:pPr>
              <w:pStyle w:val="TAL"/>
              <w:rPr>
                <w:ins w:id="260" w:author="Nokia1" w:date="2020-04-21T19:44:00Z"/>
              </w:rPr>
            </w:pPr>
          </w:p>
          <w:p w14:paraId="04FD7132" w14:textId="77777777" w:rsidR="000B2E23" w:rsidRDefault="000B2E23" w:rsidP="00DD1B66">
            <w:pPr>
              <w:pStyle w:val="TAL"/>
              <w:rPr>
                <w:ins w:id="261" w:author="Nokia1" w:date="2020-04-21T19:44:00Z"/>
              </w:rPr>
            </w:pPr>
          </w:p>
          <w:p w14:paraId="47CFC3E1" w14:textId="77777777" w:rsidR="000B2E23" w:rsidRDefault="000B2E23" w:rsidP="00DD1B66">
            <w:pPr>
              <w:pStyle w:val="TAL"/>
              <w:rPr>
                <w:ins w:id="262" w:author="Nokia1" w:date="2020-04-21T19:44:00Z"/>
              </w:rPr>
            </w:pPr>
          </w:p>
          <w:p w14:paraId="008BB6FE" w14:textId="09EC42EA" w:rsidR="00A55768" w:rsidRDefault="00E24220" w:rsidP="00DD1B66">
            <w:pPr>
              <w:pStyle w:val="TAL"/>
              <w:rPr>
                <w:ins w:id="263" w:author="Ericsson User" w:date="2020-03-30T09:36:00Z"/>
              </w:rPr>
            </w:pPr>
            <w:r>
              <w:t xml:space="preserve">TS </w:t>
            </w:r>
            <w:r w:rsidR="00A55768" w:rsidRPr="00496A41">
              <w:t>23.50</w:t>
            </w:r>
            <w:r w:rsidR="00A55768">
              <w:t>2</w:t>
            </w:r>
          </w:p>
          <w:p w14:paraId="248F4F55" w14:textId="28E32F92" w:rsidR="00833694" w:rsidRDefault="00833694" w:rsidP="00DD1B66">
            <w:pPr>
              <w:pStyle w:val="TAL"/>
              <w:rPr>
                <w:ins w:id="264" w:author="Ericsson User" w:date="2020-03-30T09:36:00Z"/>
              </w:rPr>
            </w:pPr>
          </w:p>
          <w:p w14:paraId="2EA4B6A7" w14:textId="3E46EA36" w:rsidR="00833694" w:rsidRDefault="00833694" w:rsidP="00DD1B66">
            <w:pPr>
              <w:pStyle w:val="TAL"/>
              <w:rPr>
                <w:ins w:id="265" w:author="Ericsson User" w:date="2020-03-30T09:36:00Z"/>
              </w:rPr>
            </w:pPr>
          </w:p>
          <w:p w14:paraId="4193FDDF" w14:textId="77777777" w:rsidR="00833694" w:rsidRDefault="00833694" w:rsidP="00DD1B66">
            <w:pPr>
              <w:pStyle w:val="TAL"/>
            </w:pPr>
          </w:p>
          <w:p w14:paraId="63957666" w14:textId="77777777" w:rsidR="00833694" w:rsidRDefault="00833694" w:rsidP="00DD1B66">
            <w:pPr>
              <w:pStyle w:val="TAL"/>
              <w:rPr>
                <w:ins w:id="266" w:author="Ericsson User" w:date="2020-03-30T09:36:00Z"/>
              </w:rPr>
            </w:pPr>
          </w:p>
          <w:p w14:paraId="38381155" w14:textId="586FDA0D" w:rsidR="00833694" w:rsidRDefault="00833694" w:rsidP="00DD1B66">
            <w:pPr>
              <w:pStyle w:val="TAL"/>
              <w:rPr>
                <w:ins w:id="267" w:author="Ericsson User" w:date="2020-03-30T09:38:00Z"/>
              </w:rPr>
            </w:pPr>
          </w:p>
          <w:p w14:paraId="560D1A22" w14:textId="74F3D089" w:rsidR="00733D88" w:rsidRDefault="00733D88" w:rsidP="00DD1B66">
            <w:pPr>
              <w:pStyle w:val="TAL"/>
              <w:rPr>
                <w:ins w:id="268" w:author="Ericsson User" w:date="2020-03-30T09:40:00Z"/>
              </w:rPr>
            </w:pPr>
          </w:p>
          <w:p w14:paraId="48940551" w14:textId="719CBD7A" w:rsidR="003359F1" w:rsidRDefault="003359F1" w:rsidP="00DD1B66">
            <w:pPr>
              <w:pStyle w:val="TAL"/>
              <w:rPr>
                <w:ins w:id="269" w:author="Ericsson User" w:date="2020-03-30T09:40:00Z"/>
              </w:rPr>
            </w:pPr>
          </w:p>
          <w:p w14:paraId="251DF559" w14:textId="095A0CE9" w:rsidR="003359F1" w:rsidRDefault="003359F1" w:rsidP="00DD1B66">
            <w:pPr>
              <w:pStyle w:val="TAL"/>
              <w:rPr>
                <w:ins w:id="270" w:author="Ericsson User" w:date="2020-03-30T09:40:00Z"/>
              </w:rPr>
            </w:pPr>
          </w:p>
          <w:p w14:paraId="5EADF540" w14:textId="07562E35" w:rsidR="003359F1" w:rsidRDefault="003359F1" w:rsidP="00DD1B66">
            <w:pPr>
              <w:pStyle w:val="TAL"/>
              <w:rPr>
                <w:ins w:id="271" w:author="Ericsson User" w:date="2020-03-30T11:22:00Z"/>
              </w:rPr>
            </w:pPr>
          </w:p>
          <w:p w14:paraId="1037684B" w14:textId="38A8D233" w:rsidR="00F1798E" w:rsidRDefault="00F1798E" w:rsidP="00DD1B66">
            <w:pPr>
              <w:pStyle w:val="TAL"/>
              <w:rPr>
                <w:ins w:id="272" w:author="Ericsson User" w:date="2020-03-30T11:22:00Z"/>
              </w:rPr>
            </w:pPr>
          </w:p>
          <w:p w14:paraId="766A059A" w14:textId="77777777" w:rsidR="00833694" w:rsidRDefault="00833694" w:rsidP="00DD1B66">
            <w:pPr>
              <w:pStyle w:val="TAL"/>
              <w:rPr>
                <w:ins w:id="273" w:author="Ericsson User" w:date="2020-03-30T09:36:00Z"/>
              </w:rPr>
            </w:pPr>
          </w:p>
          <w:p w14:paraId="55D1E023" w14:textId="77777777" w:rsidR="00017DBA" w:rsidRDefault="00017DBA" w:rsidP="00DD1B66">
            <w:pPr>
              <w:pStyle w:val="TAL"/>
              <w:rPr>
                <w:ins w:id="274" w:author="r01" w:date="2020-04-20T22:03:00Z"/>
              </w:rPr>
            </w:pPr>
          </w:p>
          <w:p w14:paraId="1733B151" w14:textId="1BEAA7FF" w:rsidR="00017DBA" w:rsidRDefault="00017DBA" w:rsidP="00DD1B66">
            <w:pPr>
              <w:pStyle w:val="TAL"/>
              <w:rPr>
                <w:ins w:id="275" w:author="LTHM2" w:date="2020-04-21T12:34:00Z"/>
              </w:rPr>
            </w:pPr>
          </w:p>
          <w:p w14:paraId="143BA740" w14:textId="4F8BEBE9" w:rsidR="00B42999" w:rsidRDefault="00B42999" w:rsidP="00DD1B66">
            <w:pPr>
              <w:pStyle w:val="TAL"/>
              <w:rPr>
                <w:ins w:id="276" w:author="LTHM2" w:date="2020-04-21T12:34:00Z"/>
              </w:rPr>
            </w:pPr>
          </w:p>
          <w:p w14:paraId="45E6232F" w14:textId="77777777" w:rsidR="00B42999" w:rsidRDefault="00B42999" w:rsidP="00DD1B66">
            <w:pPr>
              <w:pStyle w:val="TAL"/>
              <w:rPr>
                <w:ins w:id="277" w:author="r01" w:date="2020-04-20T22:03:00Z"/>
              </w:rPr>
            </w:pPr>
          </w:p>
          <w:p w14:paraId="15DCC855" w14:textId="77777777" w:rsidR="00017DBA" w:rsidRDefault="00017DBA" w:rsidP="00DD1B66">
            <w:pPr>
              <w:pStyle w:val="TAL"/>
              <w:rPr>
                <w:ins w:id="278" w:author="r01" w:date="2020-04-20T22:03:00Z"/>
              </w:rPr>
            </w:pPr>
          </w:p>
          <w:p w14:paraId="1B1EB690" w14:textId="77777777" w:rsidR="00017DBA" w:rsidRDefault="00017DBA" w:rsidP="00DD1B66">
            <w:pPr>
              <w:pStyle w:val="TAL"/>
              <w:rPr>
                <w:ins w:id="279" w:author="r01" w:date="2020-04-20T22:03:00Z"/>
              </w:rPr>
            </w:pPr>
          </w:p>
          <w:p w14:paraId="4F83FDF7" w14:textId="77777777" w:rsidR="00017DBA" w:rsidRDefault="00017DBA" w:rsidP="00DD1B66">
            <w:pPr>
              <w:pStyle w:val="TAL"/>
              <w:rPr>
                <w:ins w:id="280" w:author="r01" w:date="2020-04-20T22:03:00Z"/>
              </w:rPr>
            </w:pPr>
          </w:p>
          <w:p w14:paraId="47360572" w14:textId="77777777" w:rsidR="007201FF" w:rsidRDefault="007201FF" w:rsidP="00DD1B66">
            <w:pPr>
              <w:pStyle w:val="TAL"/>
              <w:rPr>
                <w:ins w:id="281" w:author="Nokia1" w:date="2020-04-21T21:29:00Z"/>
              </w:rPr>
            </w:pPr>
          </w:p>
          <w:p w14:paraId="543479EC" w14:textId="0EED788A" w:rsidR="00E24220" w:rsidRPr="00496A41" w:rsidRDefault="00E24220" w:rsidP="00DD1B66">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549203E5" w14:textId="2F147C09" w:rsidR="009428A9" w:rsidRDefault="001C2B7D" w:rsidP="00DD1B66">
            <w:pPr>
              <w:pStyle w:val="TAL"/>
              <w:rPr>
                <w:ins w:id="282" w:author="r01" w:date="2020-04-20T11:01:00Z"/>
              </w:rPr>
            </w:pPr>
            <w:ins w:id="283" w:author="Ericsson User" w:date="2020-03-30T09:34:00Z">
              <w:r>
                <w:t xml:space="preserve">Definition of the new </w:t>
              </w:r>
              <w:proofErr w:type="spellStart"/>
              <w:r>
                <w:t>Nnef</w:t>
              </w:r>
              <w:proofErr w:type="spellEnd"/>
              <w:r>
                <w:t xml:space="preserve"> service to offer the capability to</w:t>
              </w:r>
            </w:ins>
            <w:ins w:id="284" w:author="Ericsson User" w:date="2020-03-30T11:20:00Z">
              <w:r w:rsidR="00F1798E">
                <w:t xml:space="preserve"> influence </w:t>
              </w:r>
            </w:ins>
            <w:ins w:id="285" w:author="Ericsson User" w:date="2020-03-30T09:34:00Z">
              <w:r w:rsidR="00833694">
                <w:t>Access and Mobility</w:t>
              </w:r>
            </w:ins>
            <w:ins w:id="286" w:author="Ericsson User" w:date="2020-03-30T11:20:00Z">
              <w:r w:rsidR="00F1798E">
                <w:t xml:space="preserve"> policy decisions, in particular RFSP index value a SAR</w:t>
              </w:r>
            </w:ins>
            <w:ins w:id="287" w:author="Ericsson User" w:date="2020-03-30T09:34:00Z">
              <w:r w:rsidR="00833694">
                <w:t>.</w:t>
              </w:r>
            </w:ins>
          </w:p>
          <w:p w14:paraId="4621B18A" w14:textId="77777777" w:rsidR="00A312B6" w:rsidRDefault="00A312B6" w:rsidP="00DD1B66">
            <w:pPr>
              <w:pStyle w:val="TAL"/>
              <w:rPr>
                <w:ins w:id="288" w:author="r01" w:date="2020-04-20T11:01:00Z"/>
              </w:rPr>
            </w:pPr>
          </w:p>
          <w:p w14:paraId="22FFB63F" w14:textId="1C22DA74" w:rsidR="00A312B6" w:rsidRDefault="00A312B6" w:rsidP="00A312B6">
            <w:pPr>
              <w:pStyle w:val="TAL"/>
              <w:rPr>
                <w:ins w:id="289" w:author="Nokia1" w:date="2020-04-21T19:42:00Z"/>
              </w:rPr>
            </w:pPr>
            <w:ins w:id="290" w:author="r01" w:date="2020-04-20T11:01:00Z">
              <w:r>
                <w:t xml:space="preserve">Definition of the new </w:t>
              </w:r>
              <w:proofErr w:type="spellStart"/>
              <w:r>
                <w:t>Nnef</w:t>
              </w:r>
              <w:proofErr w:type="spellEnd"/>
              <w:r>
                <w:t xml:space="preserve"> and </w:t>
              </w:r>
              <w:proofErr w:type="spellStart"/>
              <w:r>
                <w:t>Npcf</w:t>
              </w:r>
              <w:proofErr w:type="spellEnd"/>
              <w:r>
                <w:t xml:space="preserve"> service to offer the capability to influence Access and Mobility policy decisions, </w:t>
              </w:r>
              <w:proofErr w:type="gramStart"/>
              <w:r>
                <w:t>in particular RFSP</w:t>
              </w:r>
              <w:proofErr w:type="gramEnd"/>
              <w:r>
                <w:t xml:space="preserve"> index value a SAR.</w:t>
              </w:r>
            </w:ins>
          </w:p>
          <w:p w14:paraId="1F4C0C14" w14:textId="77777777" w:rsidR="000B2E23" w:rsidRDefault="000B2E23" w:rsidP="00A312B6">
            <w:pPr>
              <w:pStyle w:val="TAL"/>
              <w:rPr>
                <w:ins w:id="291" w:author="Nokia1" w:date="2020-04-21T19:42:00Z"/>
              </w:rPr>
            </w:pPr>
          </w:p>
          <w:p w14:paraId="0023684B" w14:textId="2C27D39A" w:rsidR="000B2E23" w:rsidRDefault="000B2E23" w:rsidP="00A312B6">
            <w:pPr>
              <w:pStyle w:val="TAL"/>
              <w:rPr>
                <w:ins w:id="292" w:author="r01" w:date="2020-04-20T11:01:00Z"/>
              </w:rPr>
            </w:pPr>
            <w:ins w:id="293" w:author="Nokia1" w:date="2020-04-21T19:42:00Z">
              <w:r w:rsidRPr="000B2E23">
                <w:rPr>
                  <w:highlight w:val="green"/>
                  <w:rPrChange w:id="294" w:author="Nokia1" w:date="2020-04-21T19:44:00Z">
                    <w:rPr/>
                  </w:rPrChange>
                </w:rPr>
                <w:t>Update PCF discovery mechanism to allow PCF</w:t>
              </w:r>
            </w:ins>
            <w:ins w:id="295" w:author="Nokia1" w:date="2020-04-21T19:43:00Z">
              <w:r w:rsidRPr="000B2E23">
                <w:rPr>
                  <w:highlight w:val="green"/>
                  <w:rPrChange w:id="296" w:author="Nokia1" w:date="2020-04-21T19:44:00Z">
                    <w:rPr/>
                  </w:rPrChange>
                </w:rPr>
                <w:t xml:space="preserve"> </w:t>
              </w:r>
            </w:ins>
            <w:ins w:id="297" w:author="Nokia1" w:date="2020-04-21T21:28:00Z">
              <w:r w:rsidR="007201FF">
                <w:rPr>
                  <w:highlight w:val="green"/>
                </w:rPr>
                <w:t xml:space="preserve">being </w:t>
              </w:r>
            </w:ins>
            <w:ins w:id="298" w:author="Nokia1" w:date="2020-04-21T19:43:00Z">
              <w:r w:rsidRPr="000B2E23">
                <w:rPr>
                  <w:highlight w:val="green"/>
                  <w:rPrChange w:id="299" w:author="Nokia1" w:date="2020-04-21T19:44:00Z">
                    <w:rPr/>
                  </w:rPrChange>
                </w:rPr>
                <w:t>serving the SMF</w:t>
              </w:r>
            </w:ins>
            <w:ins w:id="300" w:author="Nokia1" w:date="2020-04-21T19:42:00Z">
              <w:r w:rsidRPr="000B2E23">
                <w:rPr>
                  <w:highlight w:val="green"/>
                  <w:rPrChange w:id="301" w:author="Nokia1" w:date="2020-04-21T19:44:00Z">
                    <w:rPr/>
                  </w:rPrChange>
                </w:rPr>
                <w:t xml:space="preserve"> discovered by PCF</w:t>
              </w:r>
            </w:ins>
            <w:ins w:id="302" w:author="Nokia1" w:date="2020-04-21T19:43:00Z">
              <w:r w:rsidRPr="000B2E23">
                <w:rPr>
                  <w:highlight w:val="green"/>
                  <w:rPrChange w:id="303" w:author="Nokia1" w:date="2020-04-21T19:44:00Z">
                    <w:rPr/>
                  </w:rPrChange>
                </w:rPr>
                <w:t xml:space="preserve"> serving the AMF</w:t>
              </w:r>
            </w:ins>
          </w:p>
          <w:p w14:paraId="714C9BBE" w14:textId="77777777" w:rsidR="00A312B6" w:rsidRDefault="00A312B6" w:rsidP="00DD1B66">
            <w:pPr>
              <w:pStyle w:val="TAL"/>
              <w:rPr>
                <w:ins w:id="304" w:author="Ericsson User" w:date="2020-03-30T09:35:00Z"/>
              </w:rPr>
            </w:pPr>
          </w:p>
          <w:p w14:paraId="62229967" w14:textId="77777777" w:rsidR="00833694" w:rsidRDefault="00833694" w:rsidP="00DD1B66">
            <w:pPr>
              <w:pStyle w:val="TAL"/>
              <w:rPr>
                <w:ins w:id="305" w:author="Ericsson User" w:date="2020-03-30T09:34:00Z"/>
              </w:rPr>
            </w:pPr>
          </w:p>
          <w:p w14:paraId="17D4156E" w14:textId="2F9615B1" w:rsidR="00833694" w:rsidRDefault="00833694" w:rsidP="00DD1B66">
            <w:pPr>
              <w:pStyle w:val="TAL"/>
              <w:rPr>
                <w:ins w:id="306" w:author="Ericsson User" w:date="2020-03-30T09:36:00Z"/>
              </w:rPr>
            </w:pPr>
            <w:ins w:id="307" w:author="Ericsson User" w:date="2020-03-30T09:35:00Z">
              <w:r>
                <w:t xml:space="preserve">Definition of the new </w:t>
              </w:r>
              <w:proofErr w:type="spellStart"/>
              <w:r>
                <w:t>Nnef</w:t>
              </w:r>
              <w:proofErr w:type="spellEnd"/>
              <w:r>
                <w:t xml:space="preserve"> service operations, and procedures to show how the AF </w:t>
              </w:r>
            </w:ins>
            <w:ins w:id="308" w:author="Ericsson User" w:date="2020-03-30T11:23:00Z">
              <w:r w:rsidR="00E73EE4">
                <w:t>influences</w:t>
              </w:r>
            </w:ins>
            <w:ins w:id="309" w:author="Ericsson User" w:date="2020-03-30T11:20:00Z">
              <w:r w:rsidR="00F1798E">
                <w:t xml:space="preserve"> AM policy decisions.</w:t>
              </w:r>
            </w:ins>
          </w:p>
          <w:p w14:paraId="6B871481" w14:textId="382A9851" w:rsidR="00833694" w:rsidRDefault="00833694" w:rsidP="00DD1B66">
            <w:pPr>
              <w:pStyle w:val="TAL"/>
              <w:rPr>
                <w:ins w:id="310" w:author="Ericsson User" w:date="2020-03-30T09:36:00Z"/>
              </w:rPr>
            </w:pPr>
          </w:p>
          <w:p w14:paraId="55223437" w14:textId="1241F4BA" w:rsidR="00833694" w:rsidRDefault="00833694" w:rsidP="00DD1B66">
            <w:pPr>
              <w:pStyle w:val="TAL"/>
              <w:rPr>
                <w:ins w:id="311" w:author="Ericsson User" w:date="2020-03-30T09:40:00Z"/>
              </w:rPr>
            </w:pPr>
            <w:ins w:id="312" w:author="Ericsson User" w:date="2020-03-30T09:36:00Z">
              <w:r>
                <w:t xml:space="preserve">Update of the UDR </w:t>
              </w:r>
            </w:ins>
            <w:ins w:id="313" w:author="Ericsson User" w:date="2020-03-30T11:21:00Z">
              <w:r w:rsidR="00F1798E">
                <w:t>A</w:t>
              </w:r>
            </w:ins>
            <w:ins w:id="314" w:author="Ericsson User" w:date="2020-03-30T09:36:00Z">
              <w:r>
                <w:t xml:space="preserve">pplication data to include </w:t>
              </w:r>
            </w:ins>
            <w:ins w:id="315" w:author="Ericsson User" w:date="2020-03-30T11:21:00Z">
              <w:r w:rsidR="00F1798E">
                <w:t xml:space="preserve">Steering profile requirements and area of coverage </w:t>
              </w:r>
            </w:ins>
            <w:ins w:id="316" w:author="Ericsson User" w:date="2020-03-30T09:36:00Z">
              <w:r>
                <w:t>data for a SUPI</w:t>
              </w:r>
            </w:ins>
            <w:ins w:id="317" w:author="Ericsson User" w:date="2020-03-30T09:38:00Z">
              <w:r w:rsidR="00733D88">
                <w:t>.</w:t>
              </w:r>
            </w:ins>
          </w:p>
          <w:p w14:paraId="7717416A" w14:textId="52356F73" w:rsidR="003359F1" w:rsidRDefault="003359F1" w:rsidP="00DD1B66">
            <w:pPr>
              <w:pStyle w:val="TAL"/>
              <w:rPr>
                <w:ins w:id="318" w:author="Ericsson User" w:date="2020-03-30T09:40:00Z"/>
              </w:rPr>
            </w:pPr>
          </w:p>
          <w:p w14:paraId="67017700" w14:textId="638FD88E" w:rsidR="003359F1" w:rsidRDefault="003359F1" w:rsidP="00DD1B66">
            <w:pPr>
              <w:pStyle w:val="TAL"/>
              <w:rPr>
                <w:ins w:id="319" w:author="r01" w:date="2020-04-20T22:02:00Z"/>
              </w:rPr>
            </w:pPr>
            <w:ins w:id="320" w:author="Ericsson User" w:date="2020-03-30T09:40:00Z">
              <w:r>
                <w:t>Define how the PCF serving the AM</w:t>
              </w:r>
            </w:ins>
            <w:ins w:id="321" w:author="Nokia1" w:date="2020-04-21T19:43:00Z">
              <w:r w:rsidR="000B2E23" w:rsidRPr="000B2E23">
                <w:rPr>
                  <w:highlight w:val="green"/>
                  <w:rPrChange w:id="322" w:author="Nokia1" w:date="2020-04-21T19:43:00Z">
                    <w:rPr/>
                  </w:rPrChange>
                </w:rPr>
                <w:t>F</w:t>
              </w:r>
            </w:ins>
            <w:ins w:id="323" w:author="Ericsson User" w:date="2020-03-30T09:40:00Z">
              <w:r>
                <w:t xml:space="preserve"> is informed that a service that requires steering is in use</w:t>
              </w:r>
              <w:del w:id="324" w:author="Vodafone e-meeting 138e" w:date="2020-04-21T10:22:00Z">
                <w:r w:rsidDel="0003511A">
                  <w:delText>d</w:delText>
                </w:r>
              </w:del>
              <w:r>
                <w:t>.</w:t>
              </w:r>
            </w:ins>
          </w:p>
          <w:p w14:paraId="1B3CD6F8" w14:textId="080FB187" w:rsidR="00017DBA" w:rsidRDefault="00017DBA" w:rsidP="00DD1B66">
            <w:pPr>
              <w:pStyle w:val="TAL"/>
              <w:rPr>
                <w:ins w:id="325" w:author="r01" w:date="2020-04-20T22:02:00Z"/>
              </w:rPr>
            </w:pPr>
          </w:p>
          <w:p w14:paraId="5D1A3BD1" w14:textId="581F9F94" w:rsidR="00017DBA" w:rsidRDefault="00017DBA" w:rsidP="00DD1B66">
            <w:pPr>
              <w:pStyle w:val="TAL"/>
              <w:rPr>
                <w:ins w:id="326" w:author="LTHM2" w:date="2020-04-21T12:34:00Z"/>
              </w:rPr>
            </w:pPr>
            <w:ins w:id="327" w:author="r01" w:date="2020-04-20T22:02:00Z">
              <w:r>
                <w:t>Define how the PCF serving the AMF</w:t>
              </w:r>
            </w:ins>
            <w:ins w:id="328" w:author="r01" w:date="2020-04-20T22:03:00Z">
              <w:r>
                <w:t xml:space="preserve"> is informed that a new PDU session serving a </w:t>
              </w:r>
              <w:proofErr w:type="gramStart"/>
              <w:r>
                <w:t>DNN,S</w:t>
              </w:r>
              <w:proofErr w:type="gramEnd"/>
              <w:r>
                <w:t>-NSSAI for a UE is established, that triggers the installation of PCC Rules to detect the service.</w:t>
              </w:r>
            </w:ins>
            <w:ins w:id="329" w:author="Nokia1" w:date="2020-04-21T19:27:00Z">
              <w:r w:rsidR="00C951E0">
                <w:t xml:space="preserve"> </w:t>
              </w:r>
              <w:r w:rsidR="00C951E0" w:rsidRPr="00DA18F3">
                <w:rPr>
                  <w:rFonts w:hint="eastAsia"/>
                  <w:highlight w:val="green"/>
                </w:rPr>
                <w:t>This</w:t>
              </w:r>
              <w:r w:rsidR="00C951E0" w:rsidRPr="00DA18F3">
                <w:rPr>
                  <w:highlight w:val="green"/>
                </w:rPr>
                <w:t xml:space="preserve"> includes the update to BSF Services operations.</w:t>
              </w:r>
            </w:ins>
          </w:p>
          <w:p w14:paraId="0EC9DC19" w14:textId="77777777" w:rsidR="00B42999" w:rsidDel="00DA18F3" w:rsidRDefault="00B42999" w:rsidP="00DD1B66">
            <w:pPr>
              <w:pStyle w:val="TAL"/>
              <w:rPr>
                <w:ins w:id="330" w:author="LTHM2" w:date="2020-04-21T12:34:00Z"/>
                <w:del w:id="331" w:author="Nokia1" w:date="2020-04-21T19:32:00Z"/>
              </w:rPr>
            </w:pPr>
          </w:p>
          <w:p w14:paraId="09BCC84B" w14:textId="16CD74E1" w:rsidR="00DA18F3" w:rsidRDefault="00DA18F3" w:rsidP="00B42999">
            <w:pPr>
              <w:pStyle w:val="TAL"/>
              <w:rPr>
                <w:highlight w:val="yellow"/>
              </w:rPr>
            </w:pPr>
          </w:p>
          <w:p w14:paraId="6309920F" w14:textId="77777777" w:rsidR="00DA18F3" w:rsidRDefault="00DA18F3" w:rsidP="00B42999">
            <w:pPr>
              <w:pStyle w:val="TAL"/>
              <w:rPr>
                <w:ins w:id="332" w:author="Nokia1" w:date="2020-04-21T19:27:00Z"/>
                <w:highlight w:val="yellow"/>
              </w:rPr>
            </w:pPr>
          </w:p>
          <w:p w14:paraId="1D01CCA7" w14:textId="01FB2E10" w:rsidR="00B42999" w:rsidRDefault="00B42999" w:rsidP="00B42999">
            <w:pPr>
              <w:pStyle w:val="TAL"/>
              <w:rPr>
                <w:ins w:id="333" w:author="LTHM2" w:date="2020-04-21T12:34:00Z"/>
              </w:rPr>
            </w:pPr>
            <w:ins w:id="334" w:author="LTHM2" w:date="2020-04-21T12:34:00Z">
              <w:r w:rsidRPr="00B16833">
                <w:rPr>
                  <w:highlight w:val="yellow"/>
                </w:rPr>
                <w:t>Define the BSF</w:t>
              </w:r>
            </w:ins>
            <w:ins w:id="335" w:author="Nokia1" w:date="2020-04-21T19:42:00Z">
              <w:r w:rsidR="000B2E23">
                <w:rPr>
                  <w:highlight w:val="yellow"/>
                </w:rPr>
                <w:t xml:space="preserve"> impacts.</w:t>
              </w:r>
            </w:ins>
            <w:ins w:id="336" w:author="LTHM2" w:date="2020-04-21T12:34:00Z">
              <w:r w:rsidRPr="00B16833">
                <w:rPr>
                  <w:highlight w:val="yellow"/>
                </w:rPr>
                <w:t xml:space="preserve"> </w:t>
              </w:r>
            </w:ins>
          </w:p>
          <w:p w14:paraId="5B42938A" w14:textId="77777777" w:rsidR="00833694" w:rsidRDefault="00833694" w:rsidP="00DD1B66">
            <w:pPr>
              <w:pStyle w:val="TAL"/>
              <w:rPr>
                <w:ins w:id="337" w:author="Ericsson User" w:date="2020-03-30T09:36:00Z"/>
              </w:rPr>
            </w:pPr>
          </w:p>
          <w:p w14:paraId="40A0F3B3" w14:textId="782EEEA6" w:rsidR="00833694" w:rsidRDefault="00833694" w:rsidP="00DD1B66">
            <w:pPr>
              <w:pStyle w:val="TAL"/>
              <w:rPr>
                <w:ins w:id="338" w:author="Ericsson User" w:date="2020-03-30T09:38:00Z"/>
              </w:rPr>
            </w:pPr>
            <w:ins w:id="339" w:author="Ericsson User" w:date="2020-03-30T09:36:00Z">
              <w:r>
                <w:t xml:space="preserve">Update </w:t>
              </w:r>
            </w:ins>
            <w:ins w:id="340" w:author="Ericsson User" w:date="2020-03-30T09:37:00Z">
              <w:r w:rsidR="00082AF8" w:rsidRPr="00082AF8">
                <w:t>Access and mobility related policy control</w:t>
              </w:r>
              <w:r w:rsidR="00082AF8">
                <w:t xml:space="preserve"> functional description to </w:t>
              </w:r>
              <w:r w:rsidR="00F14E95">
                <w:t xml:space="preserve">enable </w:t>
              </w:r>
            </w:ins>
            <w:ins w:id="341" w:author="Ericsson User" w:date="2020-03-30T11:22:00Z">
              <w:r w:rsidR="00F1798E">
                <w:t xml:space="preserve">the AF to influence the Access and Mobility decisions, i.e. </w:t>
              </w:r>
            </w:ins>
            <w:ins w:id="342" w:author="Ericsson User" w:date="2020-03-30T09:37:00Z">
              <w:r w:rsidR="00F14E95">
                <w:t>RFSP index value and Service Area Res</w:t>
              </w:r>
            </w:ins>
            <w:ins w:id="343" w:author="Ericsson User" w:date="2020-03-30T09:38:00Z">
              <w:r w:rsidR="00F14E95">
                <w:t xml:space="preserve">trictions </w:t>
              </w:r>
            </w:ins>
            <w:ins w:id="344" w:author="Ericsson User" w:date="2020-03-30T11:22:00Z">
              <w:r w:rsidR="00F1798E">
                <w:t>fo</w:t>
              </w:r>
            </w:ins>
            <w:ins w:id="345" w:author="Ericsson User" w:date="2020-03-30T11:23:00Z">
              <w:r w:rsidR="00F1798E">
                <w:t>r a UE</w:t>
              </w:r>
            </w:ins>
          </w:p>
          <w:p w14:paraId="3C91AA0D" w14:textId="77777777" w:rsidR="00733D88" w:rsidRDefault="00733D88" w:rsidP="00DD1B66">
            <w:pPr>
              <w:pStyle w:val="TAL"/>
              <w:rPr>
                <w:ins w:id="346" w:author="Ericsson User" w:date="2020-03-30T09:38:00Z"/>
              </w:rPr>
            </w:pPr>
          </w:p>
          <w:p w14:paraId="7C362CCB" w14:textId="18D2821A" w:rsidR="00733D88" w:rsidRPr="00496A41" w:rsidRDefault="00733D88" w:rsidP="0003511A">
            <w:pPr>
              <w:pStyle w:val="TAL"/>
            </w:pPr>
            <w:ins w:id="347" w:author="Ericsson User" w:date="2020-03-30T09:38:00Z">
              <w:r>
                <w:t xml:space="preserve">Define how the PCF serving the AM is informed that </w:t>
              </w:r>
            </w:ins>
            <w:ins w:id="348" w:author="Ericsson User" w:date="2020-03-30T09:39:00Z">
              <w:r>
                <w:t>a service that requires</w:t>
              </w:r>
              <w:r w:rsidR="000F411E">
                <w:t xml:space="preserve"> steering is in use</w:t>
              </w:r>
              <w:del w:id="349" w:author="Vodafone e-meeting 138e" w:date="2020-04-21T10:23:00Z">
                <w:r w:rsidR="000F411E" w:rsidDel="0003511A">
                  <w:delText>d</w:delText>
                </w:r>
              </w:del>
              <w:r w:rsidR="000F411E">
                <w:t xml:space="preserve">. </w:t>
              </w:r>
            </w:ins>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DD1B66">
            <w:pPr>
              <w:pStyle w:val="TAL"/>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6C6510A" w14:textId="77777777" w:rsidR="009428A9" w:rsidRPr="00496A41" w:rsidRDefault="00BA08EE" w:rsidP="00DD1B66">
            <w:pPr>
              <w:pStyle w:val="TAL"/>
            </w:pPr>
            <w:r w:rsidRPr="00496A41">
              <w:t>This will be handled as “TEI17”.</w:t>
            </w: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r w:rsidRPr="00A35AE0">
        <w:t xml:space="preserve">Ropolyi, Robert </w:t>
      </w:r>
      <w:r>
        <w:tab/>
      </w:r>
      <w:r w:rsidRPr="00A35AE0">
        <w:t>Robert</w:t>
      </w:r>
      <w:r>
        <w:t xml:space="preserve"> dot </w:t>
      </w:r>
      <w:r w:rsidRPr="00A35AE0">
        <w:t>Ropolyi</w:t>
      </w:r>
      <w:r>
        <w:t xml:space="preserve"> at </w:t>
      </w:r>
      <w:r w:rsidRPr="00A35AE0">
        <w:t>team</w:t>
      </w:r>
      <w:r>
        <w:t xml:space="preserve"> dot</w:t>
      </w:r>
      <w:r w:rsidR="00694213">
        <w:t xml:space="preserve"> </w:t>
      </w:r>
      <w:proofErr w:type="spellStart"/>
      <w:r w:rsidRPr="00A35AE0">
        <w:t>telstra</w:t>
      </w:r>
      <w:proofErr w:type="spellEnd"/>
      <w:r>
        <w:t xml:space="preserve"> dot com</w:t>
      </w:r>
    </w:p>
    <w:p w14:paraId="403E3BE2" w14:textId="77777777" w:rsidR="008A76FD" w:rsidRDefault="00174617" w:rsidP="00C4305E">
      <w:pPr>
        <w:pStyle w:val="Heading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5318B984" w:rsidR="00CA5CCA" w:rsidRPr="00B76BA3" w:rsidRDefault="0061281E" w:rsidP="00901F3F">
      <w:pPr>
        <w:rPr>
          <w:lang w:val="en-US"/>
        </w:rPr>
      </w:pPr>
      <w:del w:id="350" w:author="r01" w:date="2020-04-20T22:04:00Z">
        <w:r w:rsidDel="00017DBA">
          <w:rPr>
            <w:lang w:val="en-US"/>
          </w:rPr>
          <w:delText>None</w:delText>
        </w:r>
        <w:r w:rsidR="00B76BA3" w:rsidRPr="00496A41" w:rsidDel="00017DBA">
          <w:rPr>
            <w:lang w:val="en-US"/>
          </w:rPr>
          <w:delText>.</w:delText>
        </w:r>
        <w:r w:rsidR="00CA5CCA" w:rsidDel="00017DBA">
          <w:rPr>
            <w:lang w:val="en-US"/>
          </w:rPr>
          <w:delText xml:space="preserve"> </w:delText>
        </w:r>
      </w:del>
      <w:ins w:id="351" w:author="r01" w:date="2020-04-20T22:04:00Z">
        <w:r w:rsidR="00017DBA">
          <w:rPr>
            <w:lang w:val="en-US"/>
          </w:rPr>
          <w:t>Charging aspects will be studied by SA5.</w:t>
        </w:r>
      </w:ins>
    </w:p>
    <w:p w14:paraId="0C3C0BBA"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8"/>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0F932D0F" w:rsidR="00025316" w:rsidRPr="00E84C80" w:rsidRDefault="00335AAD" w:rsidP="001C5C86">
            <w:pPr>
              <w:pStyle w:val="TAL"/>
            </w:pPr>
            <w:r>
              <w:t>Vodafone</w:t>
            </w:r>
          </w:p>
        </w:tc>
      </w:tr>
      <w:tr w:rsidR="00025316" w14:paraId="29473129" w14:textId="77777777" w:rsidTr="007D03D2">
        <w:trPr>
          <w:jc w:val="center"/>
        </w:trPr>
        <w:tc>
          <w:tcPr>
            <w:tcW w:w="0" w:type="auto"/>
            <w:shd w:val="clear" w:color="auto" w:fill="auto"/>
          </w:tcPr>
          <w:p w14:paraId="698187E4" w14:textId="61EEB097" w:rsidR="00025316" w:rsidRPr="00E84C80" w:rsidRDefault="00AA4B02" w:rsidP="006B1D16">
            <w:pPr>
              <w:pStyle w:val="TAL"/>
            </w:pPr>
            <w:ins w:id="352" w:author="Ericsson User" w:date="2020-03-30T09:34:00Z">
              <w:r>
                <w:t>Ericsson</w:t>
              </w:r>
            </w:ins>
          </w:p>
        </w:tc>
      </w:tr>
      <w:tr w:rsidR="00897009" w14:paraId="2EA3935A" w14:textId="77777777" w:rsidTr="007D03D2">
        <w:trPr>
          <w:jc w:val="center"/>
        </w:trPr>
        <w:tc>
          <w:tcPr>
            <w:tcW w:w="0" w:type="auto"/>
            <w:shd w:val="clear" w:color="auto" w:fill="auto"/>
          </w:tcPr>
          <w:p w14:paraId="0CBFA181" w14:textId="4FBC32B8" w:rsidR="00897009" w:rsidRPr="00E84C80" w:rsidRDefault="00B661D1" w:rsidP="00E55924">
            <w:pPr>
              <w:pStyle w:val="TAL"/>
              <w:rPr>
                <w:rFonts w:cs="Arial"/>
              </w:rPr>
            </w:pPr>
            <w:ins w:id="353" w:author="r01" w:date="2020-04-20T11:40:00Z">
              <w:r>
                <w:rPr>
                  <w:rFonts w:cs="Arial"/>
                </w:rPr>
                <w:t>Oracle</w:t>
              </w:r>
            </w:ins>
          </w:p>
        </w:tc>
      </w:tr>
      <w:tr w:rsidR="00917B18" w14:paraId="505DF43E" w14:textId="77777777" w:rsidTr="007D03D2">
        <w:trPr>
          <w:jc w:val="center"/>
        </w:trPr>
        <w:tc>
          <w:tcPr>
            <w:tcW w:w="0" w:type="auto"/>
            <w:shd w:val="clear" w:color="auto" w:fill="auto"/>
          </w:tcPr>
          <w:p w14:paraId="58FF2C93" w14:textId="60A97351" w:rsidR="00917B18" w:rsidRPr="00C951E0" w:rsidRDefault="00897090" w:rsidP="00917B18">
            <w:pPr>
              <w:pStyle w:val="TAL"/>
              <w:rPr>
                <w:rFonts w:cs="Arial"/>
                <w:bCs/>
              </w:rPr>
            </w:pPr>
            <w:ins w:id="354" w:author="LTHM2" w:date="2020-04-21T12:19:00Z">
              <w:r w:rsidRPr="0044487D">
                <w:rPr>
                  <w:rFonts w:eastAsia="Batang"/>
                  <w:bCs/>
                  <w:highlight w:val="yellow"/>
                  <w:lang w:val="en-US" w:eastAsia="zh-CN"/>
                </w:rPr>
                <w:t>Nokia</w:t>
              </w:r>
              <w:del w:id="355" w:author="Nokia1" w:date="2020-04-21T21:32:00Z">
                <w:r w:rsidRPr="0044487D" w:rsidDel="0044487D">
                  <w:rPr>
                    <w:rFonts w:eastAsia="Batang"/>
                    <w:bCs/>
                    <w:highlight w:val="yellow"/>
                    <w:lang w:val="en-US" w:eastAsia="zh-CN"/>
                  </w:rPr>
                  <w:delText>,</w:delText>
                </w:r>
              </w:del>
              <w:r w:rsidRPr="0044487D">
                <w:rPr>
                  <w:rFonts w:eastAsia="Batang"/>
                  <w:bCs/>
                  <w:highlight w:val="yellow"/>
                  <w:lang w:val="en-US" w:eastAsia="zh-CN"/>
                </w:rPr>
                <w:t xml:space="preserve"> </w:t>
              </w:r>
              <w:del w:id="356" w:author="Nokia1" w:date="2020-04-21T21:29:00Z">
                <w:r w:rsidRPr="0044487D" w:rsidDel="0044487D">
                  <w:rPr>
                    <w:rFonts w:eastAsia="Batang"/>
                    <w:bCs/>
                    <w:highlight w:val="yellow"/>
                    <w:lang w:val="en-US" w:eastAsia="zh-CN"/>
                  </w:rPr>
                  <w:delText>Nokia Shanghai Bell</w:delText>
                </w:r>
              </w:del>
            </w:ins>
          </w:p>
        </w:tc>
      </w:tr>
      <w:tr w:rsidR="00606210" w14:paraId="3FA6953D" w14:textId="77777777" w:rsidTr="007D03D2">
        <w:trPr>
          <w:jc w:val="center"/>
        </w:trPr>
        <w:tc>
          <w:tcPr>
            <w:tcW w:w="0" w:type="auto"/>
            <w:shd w:val="clear" w:color="auto" w:fill="auto"/>
          </w:tcPr>
          <w:p w14:paraId="2D520C17" w14:textId="03369973" w:rsidR="00606210" w:rsidRPr="0044487D" w:rsidRDefault="0044487D" w:rsidP="00917B18">
            <w:pPr>
              <w:pStyle w:val="TAL"/>
              <w:rPr>
                <w:rFonts w:cs="Arial"/>
                <w:highlight w:val="green"/>
              </w:rPr>
            </w:pPr>
            <w:ins w:id="357" w:author="Nokia1" w:date="2020-04-21T21:29:00Z">
              <w:r w:rsidRPr="0044487D">
                <w:rPr>
                  <w:rFonts w:eastAsia="Batang"/>
                  <w:bCs/>
                  <w:highlight w:val="green"/>
                  <w:lang w:val="en-US" w:eastAsia="zh-CN"/>
                </w:rPr>
                <w:t>Nokia Shanghai Bell</w:t>
              </w:r>
            </w:ins>
          </w:p>
        </w:tc>
      </w:tr>
      <w:tr w:rsidR="009661C5" w14:paraId="2614CDD5" w14:textId="77777777" w:rsidTr="007D03D2">
        <w:trPr>
          <w:jc w:val="center"/>
        </w:trPr>
        <w:tc>
          <w:tcPr>
            <w:tcW w:w="0" w:type="auto"/>
            <w:shd w:val="clear" w:color="auto" w:fill="auto"/>
          </w:tcPr>
          <w:p w14:paraId="450D30C5" w14:textId="13866831" w:rsidR="009661C5" w:rsidRPr="00FD6B3A" w:rsidRDefault="005D6A2D" w:rsidP="00917B18">
            <w:pPr>
              <w:pStyle w:val="TAL"/>
              <w:rPr>
                <w:rFonts w:cs="Arial"/>
              </w:rPr>
            </w:pPr>
            <w:ins w:id="358" w:author="r01" w:date="2020-04-21T20:01:00Z">
              <w:r>
                <w:rPr>
                  <w:rFonts w:cs="Arial"/>
                </w:rPr>
                <w:t>Telecom Italia</w:t>
              </w:r>
            </w:ins>
          </w:p>
        </w:tc>
      </w:tr>
      <w:tr w:rsidR="00917B18" w14:paraId="4E1DCFE7" w14:textId="77777777" w:rsidTr="007D03D2">
        <w:trPr>
          <w:jc w:val="center"/>
        </w:trPr>
        <w:tc>
          <w:tcPr>
            <w:tcW w:w="0" w:type="auto"/>
            <w:shd w:val="clear" w:color="auto" w:fill="auto"/>
          </w:tcPr>
          <w:p w14:paraId="3AF7C3C2" w14:textId="1F590E63" w:rsidR="00917B18" w:rsidRPr="00FD6B3A" w:rsidRDefault="005D6A2D" w:rsidP="00917B18">
            <w:pPr>
              <w:pStyle w:val="TAL"/>
              <w:rPr>
                <w:rFonts w:cs="Arial"/>
              </w:rPr>
            </w:pPr>
            <w:ins w:id="359" w:author="r01" w:date="2020-04-21T20:01:00Z">
              <w:r>
                <w:rPr>
                  <w:rFonts w:cs="Arial"/>
                </w:rPr>
                <w:t>Matrixx</w:t>
              </w:r>
            </w:ins>
          </w:p>
        </w:tc>
      </w:tr>
      <w:tr w:rsidR="00917B18" w14:paraId="28CB5E6F" w14:textId="77777777" w:rsidTr="007D03D2">
        <w:trPr>
          <w:jc w:val="center"/>
        </w:trPr>
        <w:tc>
          <w:tcPr>
            <w:tcW w:w="0" w:type="auto"/>
            <w:shd w:val="clear" w:color="auto" w:fill="auto"/>
          </w:tcPr>
          <w:p w14:paraId="4008B317" w14:textId="2FC8EFF0" w:rsidR="00917B18" w:rsidRPr="00FD6B3A" w:rsidRDefault="00203643" w:rsidP="00917B18">
            <w:pPr>
              <w:pStyle w:val="TAL"/>
              <w:rPr>
                <w:rFonts w:cs="Arial"/>
              </w:rPr>
            </w:pPr>
            <w:ins w:id="360" w:author="r01" w:date="2020-04-22T17:22:00Z">
              <w:r>
                <w:rPr>
                  <w:rFonts w:cs="Arial"/>
                </w:rPr>
                <w:t>Samsung</w:t>
              </w:r>
            </w:ins>
          </w:p>
        </w:tc>
      </w:tr>
      <w:tr w:rsidR="00917B18" w14:paraId="39BC07CA" w14:textId="77777777" w:rsidTr="007D03D2">
        <w:trPr>
          <w:jc w:val="center"/>
        </w:trPr>
        <w:tc>
          <w:tcPr>
            <w:tcW w:w="0" w:type="auto"/>
            <w:shd w:val="clear" w:color="auto" w:fill="auto"/>
          </w:tcPr>
          <w:p w14:paraId="3CD7B15D" w14:textId="62C4B16D" w:rsidR="00917B18" w:rsidRPr="00E00C75" w:rsidRDefault="00203643" w:rsidP="00917B18">
            <w:pPr>
              <w:pStyle w:val="TAL"/>
              <w:rPr>
                <w:rFonts w:cs="Arial"/>
              </w:rPr>
            </w:pPr>
            <w:ins w:id="361" w:author="r01" w:date="2020-04-22T17:22:00Z">
              <w:r>
                <w:rPr>
                  <w:rFonts w:cs="Arial"/>
                </w:rPr>
                <w:t>Huawei</w:t>
              </w:r>
            </w:ins>
          </w:p>
        </w:tc>
      </w:tr>
      <w:tr w:rsidR="00917B18" w14:paraId="1E379D0C" w14:textId="77777777" w:rsidTr="007D03D2">
        <w:trPr>
          <w:jc w:val="center"/>
        </w:trPr>
        <w:tc>
          <w:tcPr>
            <w:tcW w:w="0" w:type="auto"/>
            <w:shd w:val="clear" w:color="auto" w:fill="auto"/>
          </w:tcPr>
          <w:p w14:paraId="68D06821" w14:textId="09D87155"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FF077" w14:textId="77777777" w:rsidR="008D67DB" w:rsidRDefault="008D67DB">
      <w:r>
        <w:separator/>
      </w:r>
    </w:p>
  </w:endnote>
  <w:endnote w:type="continuationSeparator" w:id="0">
    <w:p w14:paraId="7EA92AE7" w14:textId="77777777" w:rsidR="008D67DB" w:rsidRDefault="008D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1630F" w14:textId="2EB3D0E8" w:rsidR="00335AAD" w:rsidRDefault="00335AAD">
    <w:pPr>
      <w:pStyle w:val="Footer"/>
    </w:pPr>
    <w: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3AC14" w14:textId="41488AF3" w:rsidR="00335AAD" w:rsidRPr="00335AAD" w:rsidRDefault="00335AAD" w:rsidP="00335AA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KtSricgAwAAOAYAAA4AAAAA&#10;AAAAAAAAAAAALgIAAGRycy9lMm9Eb2MueG1sUEsBAi0AFAAGAAgAAAAhAGARxibeAAAACwEAAA8A&#10;AAAAAAAAAAAAAAAAegUAAGRycy9kb3ducmV2LnhtbFBLBQYAAAAABAAEAPMAAACFBgAAAAA=&#10;" o:allowincell="f" filled="f" stroked="f" strokeweight=".5pt">
              <v:textbox inset="20pt,0,,0">
                <w:txbxContent>
                  <w:p w14:paraId="2643AC14" w14:textId="41488AF3" w:rsidR="00335AAD" w:rsidRPr="00335AAD" w:rsidRDefault="00335AAD" w:rsidP="00335AAD">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6E396" w14:textId="77777777" w:rsidR="008D67DB" w:rsidRDefault="008D67DB">
      <w:r>
        <w:separator/>
      </w:r>
    </w:p>
  </w:footnote>
  <w:footnote w:type="continuationSeparator" w:id="0">
    <w:p w14:paraId="4509697C" w14:textId="77777777" w:rsidR="008D67DB" w:rsidRDefault="008D6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C391C"/>
    <w:multiLevelType w:val="hybridMultilevel"/>
    <w:tmpl w:val="5392656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7671"/>
    <w:multiLevelType w:val="hybridMultilevel"/>
    <w:tmpl w:val="1CEC032A"/>
    <w:lvl w:ilvl="0" w:tplc="BADC4322">
      <w:start w:val="1"/>
      <w:numFmt w:val="bullet"/>
      <w:lvlText w:val="•"/>
      <w:lvlJc w:val="left"/>
      <w:pPr>
        <w:tabs>
          <w:tab w:val="num" w:pos="720"/>
        </w:tabs>
        <w:ind w:left="720" w:hanging="360"/>
      </w:pPr>
      <w:rPr>
        <w:rFonts w:ascii="Arial" w:hAnsi="Arial" w:hint="default"/>
      </w:rPr>
    </w:lvl>
    <w:lvl w:ilvl="1" w:tplc="E24CF7A2" w:tentative="1">
      <w:start w:val="1"/>
      <w:numFmt w:val="bullet"/>
      <w:lvlText w:val="•"/>
      <w:lvlJc w:val="left"/>
      <w:pPr>
        <w:tabs>
          <w:tab w:val="num" w:pos="1440"/>
        </w:tabs>
        <w:ind w:left="1440" w:hanging="360"/>
      </w:pPr>
      <w:rPr>
        <w:rFonts w:ascii="Arial" w:hAnsi="Arial" w:hint="default"/>
      </w:rPr>
    </w:lvl>
    <w:lvl w:ilvl="2" w:tplc="C0C25D80" w:tentative="1">
      <w:start w:val="1"/>
      <w:numFmt w:val="bullet"/>
      <w:lvlText w:val="•"/>
      <w:lvlJc w:val="left"/>
      <w:pPr>
        <w:tabs>
          <w:tab w:val="num" w:pos="2160"/>
        </w:tabs>
        <w:ind w:left="2160" w:hanging="360"/>
      </w:pPr>
      <w:rPr>
        <w:rFonts w:ascii="Arial" w:hAnsi="Arial" w:hint="default"/>
      </w:rPr>
    </w:lvl>
    <w:lvl w:ilvl="3" w:tplc="913C1E76" w:tentative="1">
      <w:start w:val="1"/>
      <w:numFmt w:val="bullet"/>
      <w:lvlText w:val="•"/>
      <w:lvlJc w:val="left"/>
      <w:pPr>
        <w:tabs>
          <w:tab w:val="num" w:pos="2880"/>
        </w:tabs>
        <w:ind w:left="2880" w:hanging="360"/>
      </w:pPr>
      <w:rPr>
        <w:rFonts w:ascii="Arial" w:hAnsi="Arial" w:hint="default"/>
      </w:rPr>
    </w:lvl>
    <w:lvl w:ilvl="4" w:tplc="DCF8A1B6" w:tentative="1">
      <w:start w:val="1"/>
      <w:numFmt w:val="bullet"/>
      <w:lvlText w:val="•"/>
      <w:lvlJc w:val="left"/>
      <w:pPr>
        <w:tabs>
          <w:tab w:val="num" w:pos="3600"/>
        </w:tabs>
        <w:ind w:left="3600" w:hanging="360"/>
      </w:pPr>
      <w:rPr>
        <w:rFonts w:ascii="Arial" w:hAnsi="Arial" w:hint="default"/>
      </w:rPr>
    </w:lvl>
    <w:lvl w:ilvl="5" w:tplc="6262CC9E" w:tentative="1">
      <w:start w:val="1"/>
      <w:numFmt w:val="bullet"/>
      <w:lvlText w:val="•"/>
      <w:lvlJc w:val="left"/>
      <w:pPr>
        <w:tabs>
          <w:tab w:val="num" w:pos="4320"/>
        </w:tabs>
        <w:ind w:left="4320" w:hanging="360"/>
      </w:pPr>
      <w:rPr>
        <w:rFonts w:ascii="Arial" w:hAnsi="Arial" w:hint="default"/>
      </w:rPr>
    </w:lvl>
    <w:lvl w:ilvl="6" w:tplc="60225F90" w:tentative="1">
      <w:start w:val="1"/>
      <w:numFmt w:val="bullet"/>
      <w:lvlText w:val="•"/>
      <w:lvlJc w:val="left"/>
      <w:pPr>
        <w:tabs>
          <w:tab w:val="num" w:pos="5040"/>
        </w:tabs>
        <w:ind w:left="5040" w:hanging="360"/>
      </w:pPr>
      <w:rPr>
        <w:rFonts w:ascii="Arial" w:hAnsi="Arial" w:hint="default"/>
      </w:rPr>
    </w:lvl>
    <w:lvl w:ilvl="7" w:tplc="6DCA4694" w:tentative="1">
      <w:start w:val="1"/>
      <w:numFmt w:val="bullet"/>
      <w:lvlText w:val="•"/>
      <w:lvlJc w:val="left"/>
      <w:pPr>
        <w:tabs>
          <w:tab w:val="num" w:pos="5760"/>
        </w:tabs>
        <w:ind w:left="5760" w:hanging="360"/>
      </w:pPr>
      <w:rPr>
        <w:rFonts w:ascii="Arial" w:hAnsi="Arial" w:hint="default"/>
      </w:rPr>
    </w:lvl>
    <w:lvl w:ilvl="8" w:tplc="F5405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246AC"/>
    <w:multiLevelType w:val="hybridMultilevel"/>
    <w:tmpl w:val="F9F6DCF2"/>
    <w:lvl w:ilvl="0" w:tplc="D90672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6330A5"/>
    <w:multiLevelType w:val="hybridMultilevel"/>
    <w:tmpl w:val="BA0CDCC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6"/>
  </w:num>
  <w:num w:numId="5">
    <w:abstractNumId w:val="12"/>
  </w:num>
  <w:num w:numId="6">
    <w:abstractNumId w:val="10"/>
  </w:num>
  <w:num w:numId="7">
    <w:abstractNumId w:val="3"/>
  </w:num>
  <w:num w:numId="8">
    <w:abstractNumId w:val="5"/>
  </w:num>
  <w:num w:numId="9">
    <w:abstractNumId w:val="8"/>
  </w:num>
  <w:num w:numId="10">
    <w:abstractNumId w:val="4"/>
  </w:num>
  <w:num w:numId="11">
    <w:abstractNumId w:val="1"/>
  </w:num>
  <w:num w:numId="12">
    <w:abstractNumId w:val="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e-meeting 138e">
    <w15:presenceInfo w15:providerId="None" w15:userId="Vodafone e-meeting 138e"/>
  </w15:person>
  <w15:person w15:author="LTHM2">
    <w15:presenceInfo w15:providerId="None" w15:userId="LTHM2"/>
  </w15:person>
  <w15:person w15:author="Ericsson User">
    <w15:presenceInfo w15:providerId="None" w15:userId="Ericsson User"/>
  </w15:person>
  <w15:person w15:author="r01">
    <w15:presenceInfo w15:providerId="None" w15:userId="r0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33A"/>
    <w:rsid w:val="000023A4"/>
    <w:rsid w:val="00003B9A"/>
    <w:rsid w:val="0000402D"/>
    <w:rsid w:val="00004169"/>
    <w:rsid w:val="00006EF7"/>
    <w:rsid w:val="000106FD"/>
    <w:rsid w:val="00011074"/>
    <w:rsid w:val="0001220A"/>
    <w:rsid w:val="000132D1"/>
    <w:rsid w:val="00017DBA"/>
    <w:rsid w:val="000205C5"/>
    <w:rsid w:val="00025316"/>
    <w:rsid w:val="00025B36"/>
    <w:rsid w:val="00030193"/>
    <w:rsid w:val="00031F53"/>
    <w:rsid w:val="0003511A"/>
    <w:rsid w:val="00037C06"/>
    <w:rsid w:val="00041C7D"/>
    <w:rsid w:val="00044DAE"/>
    <w:rsid w:val="00045E61"/>
    <w:rsid w:val="00052BF8"/>
    <w:rsid w:val="00057116"/>
    <w:rsid w:val="00064CB2"/>
    <w:rsid w:val="00064FE7"/>
    <w:rsid w:val="00066954"/>
    <w:rsid w:val="00067741"/>
    <w:rsid w:val="00072A56"/>
    <w:rsid w:val="00076258"/>
    <w:rsid w:val="00082AF8"/>
    <w:rsid w:val="00082CCB"/>
    <w:rsid w:val="0008358C"/>
    <w:rsid w:val="000A10EC"/>
    <w:rsid w:val="000A3125"/>
    <w:rsid w:val="000B0519"/>
    <w:rsid w:val="000B1ABD"/>
    <w:rsid w:val="000B2E23"/>
    <w:rsid w:val="000B61FD"/>
    <w:rsid w:val="000C0BF7"/>
    <w:rsid w:val="000C155D"/>
    <w:rsid w:val="000C5FE3"/>
    <w:rsid w:val="000D0C1B"/>
    <w:rsid w:val="000D122A"/>
    <w:rsid w:val="000E12E2"/>
    <w:rsid w:val="000E2A4E"/>
    <w:rsid w:val="000E55AD"/>
    <w:rsid w:val="000E630D"/>
    <w:rsid w:val="000F411E"/>
    <w:rsid w:val="001001BD"/>
    <w:rsid w:val="001002D4"/>
    <w:rsid w:val="00102222"/>
    <w:rsid w:val="00104D0F"/>
    <w:rsid w:val="001119BA"/>
    <w:rsid w:val="00120541"/>
    <w:rsid w:val="001211F3"/>
    <w:rsid w:val="00127B5D"/>
    <w:rsid w:val="00133275"/>
    <w:rsid w:val="00145AF4"/>
    <w:rsid w:val="00151AF9"/>
    <w:rsid w:val="00171925"/>
    <w:rsid w:val="00173998"/>
    <w:rsid w:val="00174617"/>
    <w:rsid w:val="001759A7"/>
    <w:rsid w:val="00177BE6"/>
    <w:rsid w:val="00180FB7"/>
    <w:rsid w:val="00185E1F"/>
    <w:rsid w:val="001A4192"/>
    <w:rsid w:val="001B6011"/>
    <w:rsid w:val="001C1CE5"/>
    <w:rsid w:val="001C2B7D"/>
    <w:rsid w:val="001C3C23"/>
    <w:rsid w:val="001C5C86"/>
    <w:rsid w:val="001C718D"/>
    <w:rsid w:val="001E14C4"/>
    <w:rsid w:val="001E7868"/>
    <w:rsid w:val="001F3865"/>
    <w:rsid w:val="001F7EB4"/>
    <w:rsid w:val="002000C2"/>
    <w:rsid w:val="00203368"/>
    <w:rsid w:val="00203643"/>
    <w:rsid w:val="00205F25"/>
    <w:rsid w:val="00207373"/>
    <w:rsid w:val="002204B3"/>
    <w:rsid w:val="00221B1E"/>
    <w:rsid w:val="00240DCD"/>
    <w:rsid w:val="0024786B"/>
    <w:rsid w:val="00251989"/>
    <w:rsid w:val="00251D80"/>
    <w:rsid w:val="00254FB5"/>
    <w:rsid w:val="002640E5"/>
    <w:rsid w:val="0026436F"/>
    <w:rsid w:val="0026606E"/>
    <w:rsid w:val="00272705"/>
    <w:rsid w:val="002748D1"/>
    <w:rsid w:val="00276403"/>
    <w:rsid w:val="00276FE0"/>
    <w:rsid w:val="00277002"/>
    <w:rsid w:val="00290254"/>
    <w:rsid w:val="00291FF0"/>
    <w:rsid w:val="002B1D82"/>
    <w:rsid w:val="002B2B66"/>
    <w:rsid w:val="002B3250"/>
    <w:rsid w:val="002B44B0"/>
    <w:rsid w:val="002B77A5"/>
    <w:rsid w:val="002C0702"/>
    <w:rsid w:val="002C1C50"/>
    <w:rsid w:val="002D77E4"/>
    <w:rsid w:val="002E5713"/>
    <w:rsid w:val="002E6A7D"/>
    <w:rsid w:val="002E7A9E"/>
    <w:rsid w:val="002F3C41"/>
    <w:rsid w:val="002F6C5C"/>
    <w:rsid w:val="0030045C"/>
    <w:rsid w:val="00306D66"/>
    <w:rsid w:val="003205AD"/>
    <w:rsid w:val="00326332"/>
    <w:rsid w:val="0033027D"/>
    <w:rsid w:val="00331E6C"/>
    <w:rsid w:val="003359F1"/>
    <w:rsid w:val="00335AAB"/>
    <w:rsid w:val="00335AAD"/>
    <w:rsid w:val="00335FB2"/>
    <w:rsid w:val="00336AA4"/>
    <w:rsid w:val="00343625"/>
    <w:rsid w:val="00344158"/>
    <w:rsid w:val="00346DFA"/>
    <w:rsid w:val="00347B74"/>
    <w:rsid w:val="00355CB6"/>
    <w:rsid w:val="00366257"/>
    <w:rsid w:val="00377A1D"/>
    <w:rsid w:val="00384D1A"/>
    <w:rsid w:val="0038516D"/>
    <w:rsid w:val="003869D7"/>
    <w:rsid w:val="0039385E"/>
    <w:rsid w:val="003A08AA"/>
    <w:rsid w:val="003A0D6C"/>
    <w:rsid w:val="003A1EB0"/>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05822"/>
    <w:rsid w:val="00411698"/>
    <w:rsid w:val="00414164"/>
    <w:rsid w:val="0041462F"/>
    <w:rsid w:val="0041789B"/>
    <w:rsid w:val="004260A5"/>
    <w:rsid w:val="00432283"/>
    <w:rsid w:val="004372EE"/>
    <w:rsid w:val="0043745F"/>
    <w:rsid w:val="00437F58"/>
    <w:rsid w:val="0044029F"/>
    <w:rsid w:val="00440BC9"/>
    <w:rsid w:val="0044487D"/>
    <w:rsid w:val="00447743"/>
    <w:rsid w:val="00450E38"/>
    <w:rsid w:val="00454609"/>
    <w:rsid w:val="00455DE4"/>
    <w:rsid w:val="00466819"/>
    <w:rsid w:val="0048267C"/>
    <w:rsid w:val="004876B9"/>
    <w:rsid w:val="00493A79"/>
    <w:rsid w:val="00495840"/>
    <w:rsid w:val="00496A41"/>
    <w:rsid w:val="004A0AE9"/>
    <w:rsid w:val="004A40BE"/>
    <w:rsid w:val="004A6A60"/>
    <w:rsid w:val="004B345F"/>
    <w:rsid w:val="004B4D24"/>
    <w:rsid w:val="004C634D"/>
    <w:rsid w:val="004D0F21"/>
    <w:rsid w:val="004D24B9"/>
    <w:rsid w:val="004E2CE2"/>
    <w:rsid w:val="004E50E4"/>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0EA9"/>
    <w:rsid w:val="00586951"/>
    <w:rsid w:val="00590087"/>
    <w:rsid w:val="00593736"/>
    <w:rsid w:val="005A032D"/>
    <w:rsid w:val="005A1B7F"/>
    <w:rsid w:val="005B196F"/>
    <w:rsid w:val="005B31AF"/>
    <w:rsid w:val="005C0E34"/>
    <w:rsid w:val="005C29F7"/>
    <w:rsid w:val="005C4F58"/>
    <w:rsid w:val="005C5E8D"/>
    <w:rsid w:val="005C78F2"/>
    <w:rsid w:val="005D057C"/>
    <w:rsid w:val="005D32B8"/>
    <w:rsid w:val="005D3FEC"/>
    <w:rsid w:val="005D44BE"/>
    <w:rsid w:val="005D6A2D"/>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589"/>
    <w:rsid w:val="006418C6"/>
    <w:rsid w:val="00641ED8"/>
    <w:rsid w:val="00647200"/>
    <w:rsid w:val="00654893"/>
    <w:rsid w:val="006633A4"/>
    <w:rsid w:val="00667DD2"/>
    <w:rsid w:val="006706CA"/>
    <w:rsid w:val="00671BBB"/>
    <w:rsid w:val="00682237"/>
    <w:rsid w:val="00694213"/>
    <w:rsid w:val="00694555"/>
    <w:rsid w:val="0069565F"/>
    <w:rsid w:val="006A0EF8"/>
    <w:rsid w:val="006A3057"/>
    <w:rsid w:val="006A45BA"/>
    <w:rsid w:val="006A7125"/>
    <w:rsid w:val="006B1D16"/>
    <w:rsid w:val="006B4280"/>
    <w:rsid w:val="006B4B1C"/>
    <w:rsid w:val="006C4991"/>
    <w:rsid w:val="006D13C4"/>
    <w:rsid w:val="006D78A9"/>
    <w:rsid w:val="006E0F19"/>
    <w:rsid w:val="006E1FDA"/>
    <w:rsid w:val="006E5E87"/>
    <w:rsid w:val="00706A1A"/>
    <w:rsid w:val="00707673"/>
    <w:rsid w:val="00707DDF"/>
    <w:rsid w:val="00711239"/>
    <w:rsid w:val="007162BE"/>
    <w:rsid w:val="007201FF"/>
    <w:rsid w:val="00722267"/>
    <w:rsid w:val="007232E7"/>
    <w:rsid w:val="00726540"/>
    <w:rsid w:val="00733D88"/>
    <w:rsid w:val="00743645"/>
    <w:rsid w:val="00746E30"/>
    <w:rsid w:val="00746F46"/>
    <w:rsid w:val="0075252A"/>
    <w:rsid w:val="00764B84"/>
    <w:rsid w:val="00765028"/>
    <w:rsid w:val="00765DFD"/>
    <w:rsid w:val="00766625"/>
    <w:rsid w:val="0078034D"/>
    <w:rsid w:val="00782664"/>
    <w:rsid w:val="007843D1"/>
    <w:rsid w:val="00790BCC"/>
    <w:rsid w:val="00795CEE"/>
    <w:rsid w:val="00796F94"/>
    <w:rsid w:val="007974F5"/>
    <w:rsid w:val="007A5AA5"/>
    <w:rsid w:val="007A6136"/>
    <w:rsid w:val="007B0F49"/>
    <w:rsid w:val="007B5A2E"/>
    <w:rsid w:val="007C732D"/>
    <w:rsid w:val="007C7E14"/>
    <w:rsid w:val="007D03D2"/>
    <w:rsid w:val="007D0ECD"/>
    <w:rsid w:val="007D18F5"/>
    <w:rsid w:val="007D1AB2"/>
    <w:rsid w:val="007D36CF"/>
    <w:rsid w:val="007F522E"/>
    <w:rsid w:val="007F7421"/>
    <w:rsid w:val="00800BC9"/>
    <w:rsid w:val="008014DE"/>
    <w:rsid w:val="00801F7F"/>
    <w:rsid w:val="00804DF2"/>
    <w:rsid w:val="00813C1F"/>
    <w:rsid w:val="0082575B"/>
    <w:rsid w:val="0083312A"/>
    <w:rsid w:val="00833694"/>
    <w:rsid w:val="00834A60"/>
    <w:rsid w:val="00842000"/>
    <w:rsid w:val="008563E8"/>
    <w:rsid w:val="00863E89"/>
    <w:rsid w:val="00865E54"/>
    <w:rsid w:val="00870676"/>
    <w:rsid w:val="00872B3B"/>
    <w:rsid w:val="0087486D"/>
    <w:rsid w:val="0088222A"/>
    <w:rsid w:val="008835FC"/>
    <w:rsid w:val="008901F6"/>
    <w:rsid w:val="00896C03"/>
    <w:rsid w:val="00897009"/>
    <w:rsid w:val="00897090"/>
    <w:rsid w:val="008A495D"/>
    <w:rsid w:val="008A76FD"/>
    <w:rsid w:val="008B114B"/>
    <w:rsid w:val="008B12C5"/>
    <w:rsid w:val="008B2D09"/>
    <w:rsid w:val="008B519F"/>
    <w:rsid w:val="008B7365"/>
    <w:rsid w:val="008C0E78"/>
    <w:rsid w:val="008C537F"/>
    <w:rsid w:val="008C6209"/>
    <w:rsid w:val="008D658B"/>
    <w:rsid w:val="008D67DB"/>
    <w:rsid w:val="008D763B"/>
    <w:rsid w:val="008E36F7"/>
    <w:rsid w:val="008F3FF8"/>
    <w:rsid w:val="00901F3F"/>
    <w:rsid w:val="00917B18"/>
    <w:rsid w:val="0092227D"/>
    <w:rsid w:val="00922FCB"/>
    <w:rsid w:val="009271E4"/>
    <w:rsid w:val="0093512B"/>
    <w:rsid w:val="00935CB0"/>
    <w:rsid w:val="00941AE8"/>
    <w:rsid w:val="009428A9"/>
    <w:rsid w:val="009436F6"/>
    <w:rsid w:val="009437A2"/>
    <w:rsid w:val="00944B28"/>
    <w:rsid w:val="00945329"/>
    <w:rsid w:val="00950D37"/>
    <w:rsid w:val="0095404B"/>
    <w:rsid w:val="00955FEC"/>
    <w:rsid w:val="009661C5"/>
    <w:rsid w:val="00967838"/>
    <w:rsid w:val="00982CD6"/>
    <w:rsid w:val="0098410D"/>
    <w:rsid w:val="00985B73"/>
    <w:rsid w:val="009870A7"/>
    <w:rsid w:val="00990E88"/>
    <w:rsid w:val="00992266"/>
    <w:rsid w:val="00994A54"/>
    <w:rsid w:val="009A0668"/>
    <w:rsid w:val="009A0B51"/>
    <w:rsid w:val="009A3BC4"/>
    <w:rsid w:val="009A527F"/>
    <w:rsid w:val="009A6092"/>
    <w:rsid w:val="009B1936"/>
    <w:rsid w:val="009B493F"/>
    <w:rsid w:val="009C2977"/>
    <w:rsid w:val="009C2DCC"/>
    <w:rsid w:val="009D296E"/>
    <w:rsid w:val="009D6017"/>
    <w:rsid w:val="009D7B80"/>
    <w:rsid w:val="009E59EE"/>
    <w:rsid w:val="009E6C21"/>
    <w:rsid w:val="009F7959"/>
    <w:rsid w:val="00A019FB"/>
    <w:rsid w:val="00A01CFF"/>
    <w:rsid w:val="00A07BAC"/>
    <w:rsid w:val="00A10539"/>
    <w:rsid w:val="00A15763"/>
    <w:rsid w:val="00A226C6"/>
    <w:rsid w:val="00A251FA"/>
    <w:rsid w:val="00A27912"/>
    <w:rsid w:val="00A312B6"/>
    <w:rsid w:val="00A338A3"/>
    <w:rsid w:val="00A339CF"/>
    <w:rsid w:val="00A35110"/>
    <w:rsid w:val="00A35AE0"/>
    <w:rsid w:val="00A36378"/>
    <w:rsid w:val="00A40015"/>
    <w:rsid w:val="00A47445"/>
    <w:rsid w:val="00A529F7"/>
    <w:rsid w:val="00A55768"/>
    <w:rsid w:val="00A6656B"/>
    <w:rsid w:val="00A70E1E"/>
    <w:rsid w:val="00A73257"/>
    <w:rsid w:val="00A9081F"/>
    <w:rsid w:val="00A9091B"/>
    <w:rsid w:val="00A9136A"/>
    <w:rsid w:val="00A9188C"/>
    <w:rsid w:val="00A97002"/>
    <w:rsid w:val="00A97A52"/>
    <w:rsid w:val="00AA0D6A"/>
    <w:rsid w:val="00AA4B02"/>
    <w:rsid w:val="00AB2E63"/>
    <w:rsid w:val="00AB321B"/>
    <w:rsid w:val="00AB3D90"/>
    <w:rsid w:val="00AB58BF"/>
    <w:rsid w:val="00AC7EB1"/>
    <w:rsid w:val="00AD0751"/>
    <w:rsid w:val="00AD4E92"/>
    <w:rsid w:val="00AD77C4"/>
    <w:rsid w:val="00AE25BF"/>
    <w:rsid w:val="00AF0C13"/>
    <w:rsid w:val="00B03AF5"/>
    <w:rsid w:val="00B03C01"/>
    <w:rsid w:val="00B0484C"/>
    <w:rsid w:val="00B078D6"/>
    <w:rsid w:val="00B1248D"/>
    <w:rsid w:val="00B14709"/>
    <w:rsid w:val="00B1549E"/>
    <w:rsid w:val="00B2743D"/>
    <w:rsid w:val="00B3015C"/>
    <w:rsid w:val="00B31AC5"/>
    <w:rsid w:val="00B344D8"/>
    <w:rsid w:val="00B4267E"/>
    <w:rsid w:val="00B42999"/>
    <w:rsid w:val="00B430D3"/>
    <w:rsid w:val="00B46599"/>
    <w:rsid w:val="00B4774A"/>
    <w:rsid w:val="00B567D1"/>
    <w:rsid w:val="00B62BF3"/>
    <w:rsid w:val="00B661D1"/>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12F1"/>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51E0"/>
    <w:rsid w:val="00C97056"/>
    <w:rsid w:val="00CA0968"/>
    <w:rsid w:val="00CA0A28"/>
    <w:rsid w:val="00CA168E"/>
    <w:rsid w:val="00CA586D"/>
    <w:rsid w:val="00CA5CCA"/>
    <w:rsid w:val="00CA763A"/>
    <w:rsid w:val="00CB0647"/>
    <w:rsid w:val="00CB4236"/>
    <w:rsid w:val="00CC46B8"/>
    <w:rsid w:val="00CC6F01"/>
    <w:rsid w:val="00CC72A4"/>
    <w:rsid w:val="00CD0D10"/>
    <w:rsid w:val="00CD3153"/>
    <w:rsid w:val="00CE2F53"/>
    <w:rsid w:val="00CF6810"/>
    <w:rsid w:val="00D013CB"/>
    <w:rsid w:val="00D06117"/>
    <w:rsid w:val="00D30948"/>
    <w:rsid w:val="00D31CC8"/>
    <w:rsid w:val="00D32213"/>
    <w:rsid w:val="00D32678"/>
    <w:rsid w:val="00D40B07"/>
    <w:rsid w:val="00D4145E"/>
    <w:rsid w:val="00D521C1"/>
    <w:rsid w:val="00D62D3E"/>
    <w:rsid w:val="00D638F3"/>
    <w:rsid w:val="00D71916"/>
    <w:rsid w:val="00D71F40"/>
    <w:rsid w:val="00D731C4"/>
    <w:rsid w:val="00D73754"/>
    <w:rsid w:val="00D756A8"/>
    <w:rsid w:val="00D77416"/>
    <w:rsid w:val="00D80FC6"/>
    <w:rsid w:val="00D94917"/>
    <w:rsid w:val="00DA18F3"/>
    <w:rsid w:val="00DA1C11"/>
    <w:rsid w:val="00DA74F3"/>
    <w:rsid w:val="00DB69F3"/>
    <w:rsid w:val="00DB7777"/>
    <w:rsid w:val="00DC4907"/>
    <w:rsid w:val="00DC6654"/>
    <w:rsid w:val="00DD017C"/>
    <w:rsid w:val="00DD1B66"/>
    <w:rsid w:val="00DD397A"/>
    <w:rsid w:val="00DD58B7"/>
    <w:rsid w:val="00DD6699"/>
    <w:rsid w:val="00DF13AE"/>
    <w:rsid w:val="00E007C5"/>
    <w:rsid w:val="00E00DBF"/>
    <w:rsid w:val="00E0213F"/>
    <w:rsid w:val="00E033E0"/>
    <w:rsid w:val="00E037C2"/>
    <w:rsid w:val="00E1026B"/>
    <w:rsid w:val="00E13CB2"/>
    <w:rsid w:val="00E20C37"/>
    <w:rsid w:val="00E24220"/>
    <w:rsid w:val="00E41045"/>
    <w:rsid w:val="00E411F9"/>
    <w:rsid w:val="00E52C57"/>
    <w:rsid w:val="00E53E65"/>
    <w:rsid w:val="00E55924"/>
    <w:rsid w:val="00E568D0"/>
    <w:rsid w:val="00E57E7D"/>
    <w:rsid w:val="00E70C1C"/>
    <w:rsid w:val="00E73EE4"/>
    <w:rsid w:val="00E83970"/>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14E95"/>
    <w:rsid w:val="00F1798E"/>
    <w:rsid w:val="00F203C7"/>
    <w:rsid w:val="00F215E2"/>
    <w:rsid w:val="00F21E3F"/>
    <w:rsid w:val="00F24B6A"/>
    <w:rsid w:val="00F34DEF"/>
    <w:rsid w:val="00F41A27"/>
    <w:rsid w:val="00F4338D"/>
    <w:rsid w:val="00F440D3"/>
    <w:rsid w:val="00F446AC"/>
    <w:rsid w:val="00F45DC6"/>
    <w:rsid w:val="00F46EAF"/>
    <w:rsid w:val="00F5774F"/>
    <w:rsid w:val="00F62688"/>
    <w:rsid w:val="00F671B7"/>
    <w:rsid w:val="00F76BE5"/>
    <w:rsid w:val="00F83D11"/>
    <w:rsid w:val="00F87A08"/>
    <w:rsid w:val="00F921F1"/>
    <w:rsid w:val="00F976D8"/>
    <w:rsid w:val="00FA2857"/>
    <w:rsid w:val="00FA386F"/>
    <w:rsid w:val="00FB127E"/>
    <w:rsid w:val="00FC0804"/>
    <w:rsid w:val="00FC3B6D"/>
    <w:rsid w:val="00FD3A4E"/>
    <w:rsid w:val="00FD6B3A"/>
    <w:rsid w:val="00FF2614"/>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0AA4B7"/>
  <w15:docId w15:val="{23967E16-6D15-4B7D-9D13-1CCD7493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1FF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91F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91FF0"/>
    <w:pPr>
      <w:pBdr>
        <w:top w:val="none" w:sz="0" w:space="0" w:color="auto"/>
      </w:pBdr>
      <w:spacing w:before="180"/>
      <w:outlineLvl w:val="1"/>
    </w:pPr>
    <w:rPr>
      <w:sz w:val="32"/>
    </w:rPr>
  </w:style>
  <w:style w:type="paragraph" w:styleId="Heading3">
    <w:name w:val="heading 3"/>
    <w:basedOn w:val="Heading2"/>
    <w:next w:val="Normal"/>
    <w:qFormat/>
    <w:rsid w:val="00291FF0"/>
    <w:pPr>
      <w:spacing w:before="120"/>
      <w:outlineLvl w:val="2"/>
    </w:pPr>
    <w:rPr>
      <w:sz w:val="28"/>
    </w:rPr>
  </w:style>
  <w:style w:type="paragraph" w:styleId="Heading4">
    <w:name w:val="heading 4"/>
    <w:basedOn w:val="Heading3"/>
    <w:next w:val="Normal"/>
    <w:qFormat/>
    <w:rsid w:val="00291FF0"/>
    <w:pPr>
      <w:ind w:left="1418" w:hanging="1418"/>
      <w:outlineLvl w:val="3"/>
    </w:pPr>
    <w:rPr>
      <w:sz w:val="24"/>
    </w:rPr>
  </w:style>
  <w:style w:type="paragraph" w:styleId="Heading5">
    <w:name w:val="heading 5"/>
    <w:basedOn w:val="Heading4"/>
    <w:next w:val="Normal"/>
    <w:qFormat/>
    <w:rsid w:val="00291FF0"/>
    <w:pPr>
      <w:ind w:left="1701" w:hanging="1701"/>
      <w:outlineLvl w:val="4"/>
    </w:pPr>
    <w:rPr>
      <w:sz w:val="22"/>
    </w:rPr>
  </w:style>
  <w:style w:type="paragraph" w:styleId="Heading6">
    <w:name w:val="heading 6"/>
    <w:basedOn w:val="H6"/>
    <w:next w:val="Normal"/>
    <w:qFormat/>
    <w:rsid w:val="00291FF0"/>
    <w:pPr>
      <w:outlineLvl w:val="5"/>
    </w:pPr>
  </w:style>
  <w:style w:type="paragraph" w:styleId="Heading7">
    <w:name w:val="heading 7"/>
    <w:basedOn w:val="H6"/>
    <w:next w:val="Normal"/>
    <w:qFormat/>
    <w:rsid w:val="00291FF0"/>
    <w:pPr>
      <w:outlineLvl w:val="6"/>
    </w:pPr>
  </w:style>
  <w:style w:type="paragraph" w:styleId="Heading8">
    <w:name w:val="heading 8"/>
    <w:basedOn w:val="Heading1"/>
    <w:next w:val="Normal"/>
    <w:qFormat/>
    <w:rsid w:val="00291FF0"/>
    <w:pPr>
      <w:ind w:left="0" w:firstLine="0"/>
      <w:outlineLvl w:val="7"/>
    </w:pPr>
  </w:style>
  <w:style w:type="paragraph" w:styleId="Heading9">
    <w:name w:val="heading 9"/>
    <w:basedOn w:val="Heading8"/>
    <w:next w:val="Normal"/>
    <w:qFormat/>
    <w:rsid w:val="00291F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291FF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91FF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291FF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91FF0"/>
    <w:pPr>
      <w:spacing w:before="180"/>
      <w:ind w:left="2693" w:hanging="2693"/>
    </w:pPr>
    <w:rPr>
      <w:b/>
    </w:rPr>
  </w:style>
  <w:style w:type="paragraph" w:styleId="TOC1">
    <w:name w:val="toc 1"/>
    <w:semiHidden/>
    <w:rsid w:val="00291F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91F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91FF0"/>
    <w:pPr>
      <w:ind w:left="1701" w:hanging="1701"/>
    </w:pPr>
  </w:style>
  <w:style w:type="paragraph" w:styleId="TOC4">
    <w:name w:val="toc 4"/>
    <w:basedOn w:val="TOC3"/>
    <w:semiHidden/>
    <w:rsid w:val="00291FF0"/>
    <w:pPr>
      <w:ind w:left="1418" w:hanging="1418"/>
    </w:pPr>
  </w:style>
  <w:style w:type="paragraph" w:styleId="TOC3">
    <w:name w:val="toc 3"/>
    <w:basedOn w:val="TOC2"/>
    <w:semiHidden/>
    <w:rsid w:val="00291FF0"/>
    <w:pPr>
      <w:ind w:left="1134" w:hanging="1134"/>
    </w:pPr>
  </w:style>
  <w:style w:type="paragraph" w:styleId="TOC2">
    <w:name w:val="toc 2"/>
    <w:basedOn w:val="TOC1"/>
    <w:semiHidden/>
    <w:rsid w:val="00291FF0"/>
    <w:pPr>
      <w:keepNext w:val="0"/>
      <w:spacing w:before="0"/>
      <w:ind w:left="851" w:hanging="851"/>
    </w:pPr>
    <w:rPr>
      <w:sz w:val="20"/>
    </w:rPr>
  </w:style>
  <w:style w:type="paragraph" w:styleId="Index2">
    <w:name w:val="index 2"/>
    <w:basedOn w:val="Index1"/>
    <w:semiHidden/>
    <w:rsid w:val="00291FF0"/>
    <w:pPr>
      <w:ind w:left="284"/>
    </w:pPr>
  </w:style>
  <w:style w:type="paragraph" w:styleId="Index1">
    <w:name w:val="index 1"/>
    <w:basedOn w:val="Normal"/>
    <w:semiHidden/>
    <w:rsid w:val="00291FF0"/>
    <w:pPr>
      <w:keepLines/>
      <w:spacing w:after="0"/>
    </w:pPr>
  </w:style>
  <w:style w:type="paragraph" w:customStyle="1" w:styleId="ZH">
    <w:name w:val="ZH"/>
    <w:rsid w:val="00291F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91FF0"/>
    <w:pPr>
      <w:outlineLvl w:val="9"/>
    </w:pPr>
  </w:style>
  <w:style w:type="paragraph" w:styleId="ListNumber2">
    <w:name w:val="List Number 2"/>
    <w:basedOn w:val="ListNumber"/>
    <w:rsid w:val="00291FF0"/>
    <w:pPr>
      <w:ind w:left="851"/>
    </w:pPr>
  </w:style>
  <w:style w:type="character" w:styleId="FootnoteReference">
    <w:name w:val="footnote reference"/>
    <w:basedOn w:val="DefaultParagraphFont"/>
    <w:semiHidden/>
    <w:rsid w:val="00291FF0"/>
    <w:rPr>
      <w:b/>
      <w:position w:val="6"/>
      <w:sz w:val="16"/>
    </w:rPr>
  </w:style>
  <w:style w:type="paragraph" w:styleId="FootnoteText">
    <w:name w:val="footnote text"/>
    <w:basedOn w:val="Normal"/>
    <w:semiHidden/>
    <w:rsid w:val="00291FF0"/>
    <w:pPr>
      <w:keepLines/>
      <w:spacing w:after="0"/>
      <w:ind w:left="454" w:hanging="454"/>
    </w:pPr>
    <w:rPr>
      <w:sz w:val="16"/>
    </w:rPr>
  </w:style>
  <w:style w:type="paragraph" w:customStyle="1" w:styleId="TAC">
    <w:name w:val="TAC"/>
    <w:basedOn w:val="TAL"/>
    <w:rsid w:val="00291FF0"/>
    <w:pPr>
      <w:jc w:val="center"/>
    </w:pPr>
  </w:style>
  <w:style w:type="paragraph" w:customStyle="1" w:styleId="TF">
    <w:name w:val="TF"/>
    <w:aliases w:val="left"/>
    <w:basedOn w:val="TH"/>
    <w:link w:val="TFChar"/>
    <w:rsid w:val="00291FF0"/>
    <w:pPr>
      <w:keepNext w:val="0"/>
      <w:spacing w:before="0" w:after="240"/>
    </w:pPr>
  </w:style>
  <w:style w:type="paragraph" w:customStyle="1" w:styleId="NO">
    <w:name w:val="NO"/>
    <w:basedOn w:val="Normal"/>
    <w:link w:val="NOChar"/>
    <w:rsid w:val="00291FF0"/>
    <w:pPr>
      <w:keepLines/>
      <w:ind w:left="1135" w:hanging="851"/>
    </w:pPr>
  </w:style>
  <w:style w:type="paragraph" w:styleId="TOC9">
    <w:name w:val="toc 9"/>
    <w:basedOn w:val="TOC8"/>
    <w:semiHidden/>
    <w:rsid w:val="00291FF0"/>
    <w:pPr>
      <w:ind w:left="1418" w:hanging="1418"/>
    </w:pPr>
  </w:style>
  <w:style w:type="paragraph" w:customStyle="1" w:styleId="EX">
    <w:name w:val="EX"/>
    <w:basedOn w:val="Normal"/>
    <w:rsid w:val="00291FF0"/>
    <w:pPr>
      <w:keepLines/>
      <w:ind w:left="1702" w:hanging="1418"/>
    </w:pPr>
  </w:style>
  <w:style w:type="paragraph" w:customStyle="1" w:styleId="FP">
    <w:name w:val="FP"/>
    <w:basedOn w:val="Normal"/>
    <w:rsid w:val="00291FF0"/>
    <w:pPr>
      <w:spacing w:after="0"/>
    </w:pPr>
  </w:style>
  <w:style w:type="paragraph" w:customStyle="1" w:styleId="LD">
    <w:name w:val="LD"/>
    <w:rsid w:val="00291F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91FF0"/>
    <w:pPr>
      <w:spacing w:after="0"/>
    </w:pPr>
  </w:style>
  <w:style w:type="paragraph" w:customStyle="1" w:styleId="EW">
    <w:name w:val="EW"/>
    <w:basedOn w:val="EX"/>
    <w:rsid w:val="00291FF0"/>
    <w:pPr>
      <w:spacing w:after="0"/>
    </w:pPr>
  </w:style>
  <w:style w:type="paragraph" w:styleId="TOC6">
    <w:name w:val="toc 6"/>
    <w:basedOn w:val="TOC5"/>
    <w:next w:val="Normal"/>
    <w:semiHidden/>
    <w:rsid w:val="00291FF0"/>
    <w:pPr>
      <w:ind w:left="1985" w:hanging="1985"/>
    </w:pPr>
  </w:style>
  <w:style w:type="paragraph" w:styleId="TOC7">
    <w:name w:val="toc 7"/>
    <w:basedOn w:val="TOC6"/>
    <w:next w:val="Normal"/>
    <w:semiHidden/>
    <w:rsid w:val="00291FF0"/>
    <w:pPr>
      <w:ind w:left="2268" w:hanging="2268"/>
    </w:pPr>
  </w:style>
  <w:style w:type="paragraph" w:styleId="ListBullet2">
    <w:name w:val="List Bullet 2"/>
    <w:basedOn w:val="ListBullet"/>
    <w:rsid w:val="00291FF0"/>
    <w:pPr>
      <w:ind w:left="851"/>
    </w:pPr>
  </w:style>
  <w:style w:type="paragraph" w:styleId="ListBullet3">
    <w:name w:val="List Bullet 3"/>
    <w:basedOn w:val="ListBullet2"/>
    <w:rsid w:val="00291FF0"/>
    <w:pPr>
      <w:ind w:left="1135"/>
    </w:pPr>
  </w:style>
  <w:style w:type="paragraph" w:styleId="ListNumber">
    <w:name w:val="List Number"/>
    <w:basedOn w:val="List"/>
    <w:rsid w:val="00291FF0"/>
  </w:style>
  <w:style w:type="paragraph" w:customStyle="1" w:styleId="EQ">
    <w:name w:val="EQ"/>
    <w:basedOn w:val="Normal"/>
    <w:next w:val="Normal"/>
    <w:rsid w:val="00291FF0"/>
    <w:pPr>
      <w:keepLines/>
      <w:tabs>
        <w:tab w:val="center" w:pos="4536"/>
        <w:tab w:val="right" w:pos="9072"/>
      </w:tabs>
    </w:pPr>
    <w:rPr>
      <w:noProof/>
    </w:rPr>
  </w:style>
  <w:style w:type="paragraph" w:customStyle="1" w:styleId="TH">
    <w:name w:val="TH"/>
    <w:basedOn w:val="Normal"/>
    <w:rsid w:val="00291FF0"/>
    <w:pPr>
      <w:keepNext/>
      <w:keepLines/>
      <w:spacing w:before="60"/>
      <w:jc w:val="center"/>
    </w:pPr>
    <w:rPr>
      <w:rFonts w:ascii="Arial" w:hAnsi="Arial"/>
      <w:b/>
    </w:rPr>
  </w:style>
  <w:style w:type="paragraph" w:customStyle="1" w:styleId="NF">
    <w:name w:val="NF"/>
    <w:basedOn w:val="NO"/>
    <w:rsid w:val="00291FF0"/>
    <w:pPr>
      <w:keepNext/>
      <w:spacing w:after="0"/>
    </w:pPr>
    <w:rPr>
      <w:rFonts w:ascii="Arial" w:hAnsi="Arial"/>
      <w:sz w:val="18"/>
    </w:rPr>
  </w:style>
  <w:style w:type="paragraph" w:customStyle="1" w:styleId="PL">
    <w:name w:val="PL"/>
    <w:rsid w:val="00291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91FF0"/>
    <w:pPr>
      <w:jc w:val="right"/>
    </w:pPr>
  </w:style>
  <w:style w:type="paragraph" w:customStyle="1" w:styleId="H6">
    <w:name w:val="H6"/>
    <w:basedOn w:val="Heading5"/>
    <w:next w:val="Normal"/>
    <w:rsid w:val="00291FF0"/>
    <w:pPr>
      <w:ind w:left="1985" w:hanging="1985"/>
      <w:outlineLvl w:val="9"/>
    </w:pPr>
    <w:rPr>
      <w:sz w:val="20"/>
    </w:rPr>
  </w:style>
  <w:style w:type="paragraph" w:customStyle="1" w:styleId="TAN">
    <w:name w:val="TAN"/>
    <w:basedOn w:val="TAL"/>
    <w:rsid w:val="00291FF0"/>
    <w:pPr>
      <w:ind w:left="851" w:hanging="851"/>
    </w:pPr>
  </w:style>
  <w:style w:type="paragraph" w:customStyle="1" w:styleId="ZA">
    <w:name w:val="ZA"/>
    <w:rsid w:val="00291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91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91F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91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91FF0"/>
    <w:pPr>
      <w:framePr w:wrap="notBeside" w:y="16161"/>
    </w:pPr>
  </w:style>
  <w:style w:type="character" w:customStyle="1" w:styleId="ZGSM">
    <w:name w:val="ZGSM"/>
    <w:rsid w:val="00291FF0"/>
  </w:style>
  <w:style w:type="paragraph" w:styleId="List2">
    <w:name w:val="List 2"/>
    <w:basedOn w:val="List"/>
    <w:rsid w:val="00291FF0"/>
    <w:pPr>
      <w:ind w:left="851"/>
    </w:pPr>
  </w:style>
  <w:style w:type="paragraph" w:customStyle="1" w:styleId="ZG">
    <w:name w:val="ZG"/>
    <w:rsid w:val="00291F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91FF0"/>
    <w:pPr>
      <w:ind w:left="1135"/>
    </w:pPr>
  </w:style>
  <w:style w:type="paragraph" w:styleId="List4">
    <w:name w:val="List 4"/>
    <w:basedOn w:val="List3"/>
    <w:rsid w:val="00291FF0"/>
    <w:pPr>
      <w:ind w:left="1418"/>
    </w:pPr>
  </w:style>
  <w:style w:type="paragraph" w:styleId="List5">
    <w:name w:val="List 5"/>
    <w:basedOn w:val="List4"/>
    <w:rsid w:val="00291FF0"/>
    <w:pPr>
      <w:ind w:left="1702"/>
    </w:pPr>
  </w:style>
  <w:style w:type="paragraph" w:customStyle="1" w:styleId="EditorsNote">
    <w:name w:val="Editor's Note"/>
    <w:basedOn w:val="NO"/>
    <w:rsid w:val="00291FF0"/>
    <w:rPr>
      <w:color w:val="FF0000"/>
    </w:rPr>
  </w:style>
  <w:style w:type="paragraph" w:styleId="List">
    <w:name w:val="List"/>
    <w:basedOn w:val="Normal"/>
    <w:rsid w:val="00291FF0"/>
    <w:pPr>
      <w:ind w:left="568" w:hanging="284"/>
    </w:pPr>
  </w:style>
  <w:style w:type="paragraph" w:styleId="ListBullet">
    <w:name w:val="List Bullet"/>
    <w:basedOn w:val="List"/>
    <w:rsid w:val="00291FF0"/>
  </w:style>
  <w:style w:type="paragraph" w:styleId="ListBullet4">
    <w:name w:val="List Bullet 4"/>
    <w:basedOn w:val="ListBullet3"/>
    <w:rsid w:val="00291FF0"/>
    <w:pPr>
      <w:ind w:left="1418"/>
    </w:pPr>
  </w:style>
  <w:style w:type="paragraph" w:styleId="ListBullet5">
    <w:name w:val="List Bullet 5"/>
    <w:basedOn w:val="ListBullet4"/>
    <w:rsid w:val="00291FF0"/>
    <w:pPr>
      <w:ind w:left="1702"/>
    </w:pPr>
  </w:style>
  <w:style w:type="paragraph" w:customStyle="1" w:styleId="B1">
    <w:name w:val="B1"/>
    <w:basedOn w:val="List"/>
    <w:link w:val="B1Char"/>
    <w:rsid w:val="00291FF0"/>
  </w:style>
  <w:style w:type="paragraph" w:customStyle="1" w:styleId="B2">
    <w:name w:val="B2"/>
    <w:basedOn w:val="List2"/>
    <w:rsid w:val="00291FF0"/>
  </w:style>
  <w:style w:type="paragraph" w:customStyle="1" w:styleId="B3">
    <w:name w:val="B3"/>
    <w:basedOn w:val="List3"/>
    <w:rsid w:val="00291FF0"/>
  </w:style>
  <w:style w:type="paragraph" w:customStyle="1" w:styleId="B4">
    <w:name w:val="B4"/>
    <w:basedOn w:val="List4"/>
    <w:rsid w:val="00291FF0"/>
  </w:style>
  <w:style w:type="paragraph" w:customStyle="1" w:styleId="B5">
    <w:name w:val="B5"/>
    <w:basedOn w:val="List5"/>
    <w:rsid w:val="00291FF0"/>
  </w:style>
  <w:style w:type="paragraph" w:styleId="Footer">
    <w:name w:val="footer"/>
    <w:basedOn w:val="Header"/>
    <w:rsid w:val="00291FF0"/>
    <w:pPr>
      <w:jc w:val="center"/>
    </w:pPr>
    <w:rPr>
      <w:i/>
    </w:rPr>
  </w:style>
  <w:style w:type="paragraph" w:customStyle="1" w:styleId="ZTD">
    <w:name w:val="ZTD"/>
    <w:basedOn w:val="ZB"/>
    <w:rsid w:val="00291FF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sz w:val="18"/>
    </w:rPr>
  </w:style>
  <w:style w:type="character" w:customStyle="1" w:styleId="TFChar">
    <w:name w:val="TF Char"/>
    <w:link w:val="TF"/>
    <w:rsid w:val="003C3831"/>
    <w:rPr>
      <w:rFonts w:ascii="Arial" w:eastAsia="Times New Roman" w:hAnsi="Arial"/>
      <w:b/>
    </w:rPr>
  </w:style>
  <w:style w:type="character" w:customStyle="1" w:styleId="TAHChar">
    <w:name w:val="TAH Char"/>
    <w:link w:val="TAH"/>
    <w:rsid w:val="003C3831"/>
    <w:rPr>
      <w:rFonts w:ascii="Arial" w:eastAsia="Times New Roman" w:hAnsi="Arial"/>
      <w:b/>
      <w:sz w:val="18"/>
    </w:rPr>
  </w:style>
  <w:style w:type="character" w:customStyle="1" w:styleId="B1Char">
    <w:name w:val="B1 Char"/>
    <w:link w:val="B1"/>
    <w:locked/>
    <w:rsid w:val="005D32B8"/>
    <w:rPr>
      <w:rFonts w:eastAsia="Times New Roman"/>
    </w:rPr>
  </w:style>
  <w:style w:type="character" w:customStyle="1" w:styleId="NOChar">
    <w:name w:val="NO Char"/>
    <w:link w:val="NO"/>
    <w:rsid w:val="00335AAD"/>
    <w:rPr>
      <w:rFonts w:eastAsia="Times New Roman"/>
    </w:rPr>
  </w:style>
  <w:style w:type="paragraph" w:styleId="ListParagraph">
    <w:name w:val="List Paragraph"/>
    <w:basedOn w:val="Normal"/>
    <w:uiPriority w:val="34"/>
    <w:qFormat/>
    <w:rsid w:val="00185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963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7178152">
      <w:bodyDiv w:val="1"/>
      <w:marLeft w:val="0"/>
      <w:marRight w:val="0"/>
      <w:marTop w:val="0"/>
      <w:marBottom w:val="0"/>
      <w:divBdr>
        <w:top w:val="none" w:sz="0" w:space="0" w:color="auto"/>
        <w:left w:val="none" w:sz="0" w:space="0" w:color="auto"/>
        <w:bottom w:val="none" w:sz="0" w:space="0" w:color="auto"/>
        <w:right w:val="none" w:sz="0" w:space="0" w:color="auto"/>
      </w:divBdr>
      <w:divsChild>
        <w:div w:id="64568897">
          <w:marLeft w:val="360"/>
          <w:marRight w:val="0"/>
          <w:marTop w:val="200"/>
          <w:marBottom w:val="0"/>
          <w:divBdr>
            <w:top w:val="none" w:sz="0" w:space="0" w:color="auto"/>
            <w:left w:val="none" w:sz="0" w:space="0" w:color="auto"/>
            <w:bottom w:val="none" w:sz="0" w:space="0" w:color="auto"/>
            <w:right w:val="none" w:sz="0" w:space="0" w:color="auto"/>
          </w:divBdr>
        </w:div>
        <w:div w:id="1973751226">
          <w:marLeft w:val="360"/>
          <w:marRight w:val="0"/>
          <w:marTop w:val="200"/>
          <w:marBottom w:val="0"/>
          <w:divBdr>
            <w:top w:val="none" w:sz="0" w:space="0" w:color="auto"/>
            <w:left w:val="none" w:sz="0" w:space="0" w:color="auto"/>
            <w:bottom w:val="none" w:sz="0" w:space="0" w:color="auto"/>
            <w:right w:val="none" w:sz="0" w:space="0" w:color="auto"/>
          </w:divBdr>
        </w:div>
        <w:div w:id="2065906349">
          <w:marLeft w:val="360"/>
          <w:marRight w:val="0"/>
          <w:marTop w:val="2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930129">
      <w:bodyDiv w:val="1"/>
      <w:marLeft w:val="0"/>
      <w:marRight w:val="0"/>
      <w:marTop w:val="0"/>
      <w:marBottom w:val="0"/>
      <w:divBdr>
        <w:top w:val="none" w:sz="0" w:space="0" w:color="auto"/>
        <w:left w:val="none" w:sz="0" w:space="0" w:color="auto"/>
        <w:bottom w:val="none" w:sz="0" w:space="0" w:color="auto"/>
        <w:right w:val="none" w:sz="0" w:space="0" w:color="auto"/>
      </w:divBdr>
    </w:div>
    <w:div w:id="1370375383">
      <w:bodyDiv w:val="1"/>
      <w:marLeft w:val="0"/>
      <w:marRight w:val="0"/>
      <w:marTop w:val="0"/>
      <w:marBottom w:val="0"/>
      <w:divBdr>
        <w:top w:val="none" w:sz="0" w:space="0" w:color="auto"/>
        <w:left w:val="none" w:sz="0" w:space="0" w:color="auto"/>
        <w:bottom w:val="none" w:sz="0" w:space="0" w:color="auto"/>
        <w:right w:val="none" w:sz="0" w:space="0" w:color="auto"/>
      </w:divBdr>
    </w:div>
    <w:div w:id="143408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A0FD48-E8AB-4CE8-B3EC-D2B9C94EB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3.xml><?xml version="1.0" encoding="utf-8"?>
<ds:datastoreItem xmlns:ds="http://schemas.openxmlformats.org/officeDocument/2006/customXml" ds:itemID="{FDF5DE8C-2ED6-4BF9-A792-AA4F914D46CB}">
  <ds:schemaRefs>
    <ds:schemaRef ds:uri="http://www.w3.org/XML/1998/namespace"/>
    <ds:schemaRef ds:uri="http://schemas.openxmlformats.org/package/2006/metadata/core-properties"/>
    <ds:schemaRef ds:uri="http://schemas.microsoft.com/office/2006/documentManagement/types"/>
    <ds:schemaRef ds:uri="26cfccf3-d9f9-43bb-aadf-58351eb1ba08"/>
    <ds:schemaRef ds:uri="http://purl.org/dc/terms/"/>
    <ds:schemaRef ds:uri="http://schemas.microsoft.com/office/2006/metadata/properties"/>
    <ds:schemaRef ds:uri="http://purl.org/dc/elements/1.1/"/>
    <ds:schemaRef ds:uri="http://schemas.microsoft.com/office/infopath/2007/PartnerControls"/>
    <ds:schemaRef ds:uri="9fcd8246-0349-4f28-bf6f-1f0b2b4b9468"/>
    <ds:schemaRef ds:uri="http://purl.org/dc/dcmitype/"/>
  </ds:schemaRefs>
</ds:datastoreItem>
</file>

<file path=customXml/itemProps4.xml><?xml version="1.0" encoding="utf-8"?>
<ds:datastoreItem xmlns:ds="http://schemas.openxmlformats.org/officeDocument/2006/customXml" ds:itemID="{922A4FD6-158A-481C-B9F3-0BB68103E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1266</Words>
  <Characters>7812</Characters>
  <Application>Microsoft Office Word</Application>
  <DocSecurity>4</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9060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r01</cp:lastModifiedBy>
  <cp:revision>2</cp:revision>
  <cp:lastPrinted>2000-02-29T19:31:00Z</cp:lastPrinted>
  <dcterms:created xsi:type="dcterms:W3CDTF">2020-04-22T15:24:00Z</dcterms:created>
  <dcterms:modified xsi:type="dcterms:W3CDTF">2020-04-22T15:24:00Z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