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15ACCE" w14:textId="602401AD"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13</w:t>
      </w:r>
      <w:r w:rsidR="004266A2">
        <w:rPr>
          <w:rFonts w:ascii="Arial" w:hAnsi="Arial" w:cs="Arial"/>
          <w:b/>
          <w:noProof/>
          <w:sz w:val="24"/>
          <w:szCs w:val="24"/>
        </w:rPr>
        <w:t>8E</w:t>
      </w:r>
      <w:r w:rsidRPr="00471B80">
        <w:rPr>
          <w:rFonts w:ascii="Arial" w:hAnsi="Arial" w:cs="Arial"/>
          <w:b/>
          <w:noProof/>
          <w:sz w:val="24"/>
          <w:szCs w:val="24"/>
        </w:rPr>
        <w:tab/>
        <w:t>S2-</w:t>
      </w:r>
      <w:r w:rsidR="00AC526B">
        <w:rPr>
          <w:rFonts w:ascii="Arial" w:hAnsi="Arial" w:cs="Arial"/>
          <w:b/>
          <w:noProof/>
          <w:sz w:val="24"/>
          <w:szCs w:val="24"/>
        </w:rPr>
        <w:t>2</w:t>
      </w:r>
      <w:r w:rsidR="00AC526B">
        <w:rPr>
          <w:rFonts w:ascii="Arial" w:hAnsi="Arial" w:cs="Arial"/>
          <w:b/>
          <w:noProof/>
          <w:sz w:val="24"/>
          <w:szCs w:val="24"/>
          <w:lang w:val="en-US"/>
        </w:rPr>
        <w:t>0</w:t>
      </w:r>
      <w:r w:rsidRPr="00471B80">
        <w:rPr>
          <w:rFonts w:ascii="Arial" w:hAnsi="Arial" w:cs="Arial"/>
          <w:b/>
          <w:noProof/>
          <w:sz w:val="24"/>
          <w:szCs w:val="24"/>
        </w:rPr>
        <w:t>0</w:t>
      </w:r>
      <w:r w:rsidR="006F68A8">
        <w:rPr>
          <w:rFonts w:ascii="Arial" w:hAnsi="Arial" w:cs="Arial"/>
          <w:b/>
          <w:noProof/>
          <w:sz w:val="24"/>
          <w:szCs w:val="24"/>
        </w:rPr>
        <w:t>2719</w:t>
      </w:r>
    </w:p>
    <w:p w14:paraId="1C6CED20" w14:textId="55691CFB" w:rsidR="001E41F3" w:rsidRPr="00807CC4" w:rsidRDefault="00091304" w:rsidP="00807CC4">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20</w:t>
      </w:r>
      <w:r w:rsidR="008F6D80" w:rsidRPr="00471B80">
        <w:rPr>
          <w:rFonts w:ascii="Arial" w:hAnsi="Arial" w:cs="Arial"/>
          <w:b/>
          <w:noProof/>
          <w:sz w:val="24"/>
          <w:szCs w:val="24"/>
        </w:rPr>
        <w:t xml:space="preserve"> - </w:t>
      </w:r>
      <w:r>
        <w:rPr>
          <w:rFonts w:ascii="Arial" w:hAnsi="Arial" w:cs="Arial"/>
          <w:b/>
          <w:noProof/>
          <w:sz w:val="24"/>
          <w:szCs w:val="24"/>
        </w:rPr>
        <w:t>2</w:t>
      </w:r>
      <w:r w:rsidR="00807CC4">
        <w:rPr>
          <w:rFonts w:ascii="Arial" w:hAnsi="Arial" w:cs="Arial"/>
          <w:b/>
          <w:noProof/>
          <w:sz w:val="24"/>
          <w:szCs w:val="24"/>
        </w:rPr>
        <w:t>4</w:t>
      </w:r>
      <w:r w:rsidR="008F6D80" w:rsidRPr="00471B80">
        <w:rPr>
          <w:rFonts w:ascii="Arial" w:hAnsi="Arial" w:cs="Arial"/>
          <w:b/>
          <w:noProof/>
          <w:sz w:val="24"/>
          <w:szCs w:val="24"/>
        </w:rPr>
        <w:t xml:space="preserve"> </w:t>
      </w:r>
      <w:r>
        <w:rPr>
          <w:rFonts w:ascii="Arial" w:hAnsi="Arial" w:cs="Arial"/>
          <w:b/>
          <w:noProof/>
          <w:sz w:val="24"/>
          <w:szCs w:val="24"/>
        </w:rPr>
        <w:t>April</w:t>
      </w:r>
      <w:r w:rsidR="008F6D80" w:rsidRPr="00471B80">
        <w:rPr>
          <w:rFonts w:ascii="Arial" w:hAnsi="Arial" w:cs="Arial"/>
          <w:b/>
          <w:noProof/>
          <w:sz w:val="24"/>
          <w:szCs w:val="24"/>
        </w:rPr>
        <w:t xml:space="preserve">, </w:t>
      </w:r>
      <w:r>
        <w:rPr>
          <w:rFonts w:ascii="Arial" w:hAnsi="Arial" w:cs="Arial"/>
          <w:b/>
          <w:noProof/>
          <w:sz w:val="24"/>
          <w:szCs w:val="24"/>
        </w:rPr>
        <w:t>2020</w:t>
      </w:r>
      <w:r w:rsidR="008F6D80" w:rsidRPr="00471B80">
        <w:rPr>
          <w:rFonts w:ascii="Arial" w:hAnsi="Arial" w:cs="Arial"/>
          <w:b/>
          <w:noProof/>
          <w:sz w:val="24"/>
          <w:szCs w:val="24"/>
        </w:rPr>
        <w:t xml:space="preserve">, </w:t>
      </w:r>
      <w:r>
        <w:rPr>
          <w:rFonts w:ascii="Arial" w:hAnsi="Arial" w:cs="Arial"/>
          <w:b/>
          <w:noProof/>
          <w:sz w:val="24"/>
          <w:szCs w:val="24"/>
        </w:rPr>
        <w:t>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AC526B">
        <w:rPr>
          <w:rFonts w:ascii="Arial" w:hAnsi="Arial" w:cs="Arial"/>
          <w:b/>
          <w:noProof/>
          <w:color w:val="0000FF"/>
        </w:rPr>
        <w:t>20</w:t>
      </w:r>
      <w:r w:rsidR="00807CC4">
        <w:rPr>
          <w:rFonts w:ascii="Arial" w:hAnsi="Arial" w:cs="Arial"/>
          <w:b/>
          <w:noProof/>
          <w:color w:val="0000FF"/>
        </w:rPr>
        <w:t>0xxxx</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77777777"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7777777"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52BBBF2A" w:rsidR="001E41F3" w:rsidRPr="00410371" w:rsidRDefault="00102A3F" w:rsidP="00E13F3D">
            <w:pPr>
              <w:pStyle w:val="CRCoverPage"/>
              <w:spacing w:after="0"/>
              <w:jc w:val="right"/>
              <w:rPr>
                <w:b/>
                <w:noProof/>
                <w:sz w:val="28"/>
              </w:rPr>
            </w:pPr>
            <w:r>
              <w:rPr>
                <w:b/>
                <w:noProof/>
                <w:sz w:val="28"/>
              </w:rPr>
              <w:t>23.501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2B7CF891" w:rsidR="001E41F3" w:rsidRPr="00410371" w:rsidRDefault="00AC526B" w:rsidP="00547111">
            <w:pPr>
              <w:pStyle w:val="CRCoverPage"/>
              <w:spacing w:after="0"/>
              <w:rPr>
                <w:noProof/>
              </w:rPr>
            </w:pPr>
            <w:r>
              <w:rPr>
                <w:b/>
                <w:noProof/>
                <w:sz w:val="28"/>
              </w:rPr>
              <w:t>2234</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7D478848" w:rsidR="001E41F3" w:rsidRPr="00410371" w:rsidRDefault="00052857">
            <w:pPr>
              <w:pStyle w:val="CRCoverPage"/>
              <w:spacing w:after="0"/>
              <w:jc w:val="center"/>
              <w:rPr>
                <w:noProof/>
                <w:sz w:val="28"/>
              </w:rPr>
            </w:pPr>
            <w:r>
              <w:rPr>
                <w:b/>
                <w:noProof/>
                <w:sz w:val="28"/>
              </w:rPr>
              <w:t>16.</w:t>
            </w:r>
            <w:r w:rsidR="00EB53AA">
              <w:rPr>
                <w:b/>
                <w:noProof/>
                <w:sz w:val="28"/>
              </w:rPr>
              <w:t>4</w:t>
            </w:r>
            <w:r w:rsidR="00A14409">
              <w:rPr>
                <w:b/>
                <w:noProof/>
                <w:sz w:val="28"/>
              </w:rPr>
              <w:t>.0</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77777777"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D0823A" w14:textId="77777777" w:rsidTr="00A7671C">
        <w:tc>
          <w:tcPr>
            <w:tcW w:w="2835" w:type="dxa"/>
          </w:tcPr>
          <w:p w14:paraId="5EB90AE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E4CC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7C051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DC47C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B98F60" w14:textId="77777777" w:rsidR="00F25D98" w:rsidRDefault="00F25D98" w:rsidP="001E41F3">
            <w:pPr>
              <w:pStyle w:val="CRCoverPage"/>
              <w:spacing w:after="0"/>
              <w:jc w:val="center"/>
              <w:rPr>
                <w:b/>
                <w:caps/>
                <w:noProof/>
              </w:rPr>
            </w:pPr>
          </w:p>
        </w:tc>
        <w:tc>
          <w:tcPr>
            <w:tcW w:w="2126" w:type="dxa"/>
          </w:tcPr>
          <w:p w14:paraId="01BE550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D0D0D2" w14:textId="77777777" w:rsidR="00F25D98" w:rsidRDefault="00F25D98" w:rsidP="001E41F3">
            <w:pPr>
              <w:pStyle w:val="CRCoverPage"/>
              <w:spacing w:after="0"/>
              <w:jc w:val="center"/>
              <w:rPr>
                <w:b/>
                <w:caps/>
                <w:noProof/>
              </w:rPr>
            </w:pPr>
          </w:p>
        </w:tc>
        <w:tc>
          <w:tcPr>
            <w:tcW w:w="1418" w:type="dxa"/>
            <w:tcBorders>
              <w:left w:val="nil"/>
            </w:tcBorders>
          </w:tcPr>
          <w:p w14:paraId="4EE7FB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BAA81F" w14:textId="4AC0DCB0" w:rsidR="00F25D98" w:rsidRDefault="00A14409" w:rsidP="00A14409">
            <w:pPr>
              <w:pStyle w:val="CRCoverPage"/>
              <w:spacing w:after="0"/>
              <w:rPr>
                <w:b/>
                <w:bCs/>
                <w:caps/>
                <w:noProof/>
              </w:rPr>
            </w:pPr>
            <w:r>
              <w:rPr>
                <w:b/>
                <w:bCs/>
                <w:caps/>
                <w:noProof/>
              </w:rPr>
              <w:t>X</w:t>
            </w:r>
          </w:p>
        </w:tc>
      </w:tr>
    </w:tbl>
    <w:p w14:paraId="1520EA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DCB1CC" w14:textId="77777777" w:rsidTr="00547111">
        <w:tc>
          <w:tcPr>
            <w:tcW w:w="9640" w:type="dxa"/>
            <w:gridSpan w:val="11"/>
          </w:tcPr>
          <w:p w14:paraId="2AD1EF79" w14:textId="77777777" w:rsidR="001E41F3" w:rsidRDefault="001E41F3">
            <w:pPr>
              <w:pStyle w:val="CRCoverPage"/>
              <w:spacing w:after="0"/>
              <w:rPr>
                <w:noProof/>
                <w:sz w:val="8"/>
                <w:szCs w:val="8"/>
              </w:rPr>
            </w:pPr>
          </w:p>
        </w:tc>
      </w:tr>
      <w:tr w:rsidR="001E41F3" w14:paraId="7BD36743" w14:textId="77777777" w:rsidTr="00547111">
        <w:tc>
          <w:tcPr>
            <w:tcW w:w="1843" w:type="dxa"/>
            <w:tcBorders>
              <w:top w:val="single" w:sz="4" w:space="0" w:color="auto"/>
              <w:left w:val="single" w:sz="4" w:space="0" w:color="auto"/>
            </w:tcBorders>
          </w:tcPr>
          <w:p w14:paraId="779DCBD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1735B" w14:textId="51A1F206" w:rsidR="001E41F3" w:rsidRDefault="00106748">
            <w:pPr>
              <w:pStyle w:val="CRCoverPage"/>
              <w:spacing w:after="0"/>
              <w:ind w:left="100"/>
              <w:rPr>
                <w:noProof/>
              </w:rPr>
            </w:pPr>
            <w:r>
              <w:t>Alignment of traffic forwarding information</w:t>
            </w:r>
          </w:p>
        </w:tc>
      </w:tr>
      <w:tr w:rsidR="001E41F3" w14:paraId="0FE868A3" w14:textId="77777777" w:rsidTr="00547111">
        <w:tc>
          <w:tcPr>
            <w:tcW w:w="1843" w:type="dxa"/>
            <w:tcBorders>
              <w:left w:val="single" w:sz="4" w:space="0" w:color="auto"/>
            </w:tcBorders>
          </w:tcPr>
          <w:p w14:paraId="782D634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45C6CD" w14:textId="77777777" w:rsidR="001E41F3" w:rsidRDefault="001E41F3">
            <w:pPr>
              <w:pStyle w:val="CRCoverPage"/>
              <w:spacing w:after="0"/>
              <w:rPr>
                <w:noProof/>
                <w:sz w:val="8"/>
                <w:szCs w:val="8"/>
              </w:rPr>
            </w:pPr>
          </w:p>
        </w:tc>
      </w:tr>
      <w:tr w:rsidR="001E41F3" w14:paraId="3BDA6C4F" w14:textId="77777777" w:rsidTr="00547111">
        <w:tc>
          <w:tcPr>
            <w:tcW w:w="1843" w:type="dxa"/>
            <w:tcBorders>
              <w:left w:val="single" w:sz="4" w:space="0" w:color="auto"/>
            </w:tcBorders>
          </w:tcPr>
          <w:p w14:paraId="6202F79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E1B49B" w14:textId="13FB7C47" w:rsidR="001E41F3" w:rsidRDefault="0020078C">
            <w:pPr>
              <w:pStyle w:val="CRCoverPage"/>
              <w:spacing w:after="0"/>
              <w:ind w:left="100"/>
              <w:rPr>
                <w:noProof/>
              </w:rPr>
            </w:pPr>
            <w:r>
              <w:rPr>
                <w:noProof/>
              </w:rPr>
              <w:t>Ericsson</w:t>
            </w:r>
            <w:ins w:id="1" w:author="Nokia" w:date="2020-04-21T14:33:00Z">
              <w:r w:rsidR="004179CB">
                <w:rPr>
                  <w:noProof/>
                </w:rPr>
                <w:t>, Nokia, Nokia Shanghai Bell</w:t>
              </w:r>
            </w:ins>
          </w:p>
        </w:tc>
      </w:tr>
      <w:tr w:rsidR="001E41F3" w14:paraId="7587C44D" w14:textId="77777777" w:rsidTr="00547111">
        <w:tc>
          <w:tcPr>
            <w:tcW w:w="1843" w:type="dxa"/>
            <w:tcBorders>
              <w:left w:val="single" w:sz="4" w:space="0" w:color="auto"/>
            </w:tcBorders>
          </w:tcPr>
          <w:p w14:paraId="4579EFE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F595FB" w14:textId="1041EDB7" w:rsidR="001E41F3" w:rsidRDefault="00F6623F" w:rsidP="00547111">
            <w:pPr>
              <w:pStyle w:val="CRCoverPage"/>
              <w:spacing w:after="0"/>
              <w:ind w:left="100"/>
              <w:rPr>
                <w:noProof/>
              </w:rPr>
            </w:pPr>
            <w:r>
              <w:rPr>
                <w:noProof/>
              </w:rPr>
              <w:t>SA2</w:t>
            </w:r>
          </w:p>
        </w:tc>
      </w:tr>
      <w:tr w:rsidR="001E41F3" w14:paraId="1F46BF48" w14:textId="77777777" w:rsidTr="00547111">
        <w:tc>
          <w:tcPr>
            <w:tcW w:w="1843" w:type="dxa"/>
            <w:tcBorders>
              <w:left w:val="single" w:sz="4" w:space="0" w:color="auto"/>
            </w:tcBorders>
          </w:tcPr>
          <w:p w14:paraId="7482C3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958CC8" w14:textId="77777777" w:rsidR="001E41F3" w:rsidRDefault="001E41F3">
            <w:pPr>
              <w:pStyle w:val="CRCoverPage"/>
              <w:spacing w:after="0"/>
              <w:rPr>
                <w:noProof/>
                <w:sz w:val="8"/>
                <w:szCs w:val="8"/>
              </w:rPr>
            </w:pPr>
          </w:p>
        </w:tc>
      </w:tr>
      <w:tr w:rsidR="001E41F3" w14:paraId="38F0B573" w14:textId="77777777" w:rsidTr="00547111">
        <w:tc>
          <w:tcPr>
            <w:tcW w:w="1843" w:type="dxa"/>
            <w:tcBorders>
              <w:left w:val="single" w:sz="4" w:space="0" w:color="auto"/>
            </w:tcBorders>
          </w:tcPr>
          <w:p w14:paraId="7824F2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84F919" w14:textId="76913BF9" w:rsidR="001E41F3" w:rsidRDefault="00902B7E">
            <w:pPr>
              <w:pStyle w:val="CRCoverPage"/>
              <w:spacing w:after="0"/>
              <w:ind w:left="100"/>
              <w:rPr>
                <w:noProof/>
              </w:rPr>
            </w:pPr>
            <w:r>
              <w:rPr>
                <w:noProof/>
              </w:rPr>
              <w:t>Vertical_LAN</w:t>
            </w:r>
          </w:p>
        </w:tc>
        <w:tc>
          <w:tcPr>
            <w:tcW w:w="567" w:type="dxa"/>
            <w:tcBorders>
              <w:left w:val="nil"/>
            </w:tcBorders>
          </w:tcPr>
          <w:p w14:paraId="54550993" w14:textId="77777777" w:rsidR="001E41F3" w:rsidRDefault="001E41F3">
            <w:pPr>
              <w:pStyle w:val="CRCoverPage"/>
              <w:spacing w:after="0"/>
              <w:ind w:right="100"/>
              <w:rPr>
                <w:noProof/>
              </w:rPr>
            </w:pPr>
          </w:p>
        </w:tc>
        <w:tc>
          <w:tcPr>
            <w:tcW w:w="1417" w:type="dxa"/>
            <w:gridSpan w:val="3"/>
            <w:tcBorders>
              <w:left w:val="nil"/>
            </w:tcBorders>
          </w:tcPr>
          <w:p w14:paraId="5D5D2F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03B983" w14:textId="0B7AA3E0" w:rsidR="001E41F3" w:rsidRDefault="00A14409">
            <w:pPr>
              <w:pStyle w:val="CRCoverPage"/>
              <w:spacing w:after="0"/>
              <w:ind w:left="100"/>
              <w:rPr>
                <w:noProof/>
              </w:rPr>
            </w:pPr>
            <w:r>
              <w:rPr>
                <w:noProof/>
              </w:rPr>
              <w:t>2020</w:t>
            </w:r>
            <w:r w:rsidR="004B655A">
              <w:rPr>
                <w:noProof/>
              </w:rPr>
              <w:t>-03-</w:t>
            </w:r>
            <w:r w:rsidR="00106748">
              <w:rPr>
                <w:noProof/>
              </w:rPr>
              <w:t>31</w:t>
            </w:r>
          </w:p>
        </w:tc>
      </w:tr>
      <w:tr w:rsidR="001E41F3" w14:paraId="5247AD14" w14:textId="77777777" w:rsidTr="00547111">
        <w:tc>
          <w:tcPr>
            <w:tcW w:w="1843" w:type="dxa"/>
            <w:tcBorders>
              <w:left w:val="single" w:sz="4" w:space="0" w:color="auto"/>
            </w:tcBorders>
          </w:tcPr>
          <w:p w14:paraId="056DD4F9" w14:textId="77777777" w:rsidR="001E41F3" w:rsidRDefault="001E41F3">
            <w:pPr>
              <w:pStyle w:val="CRCoverPage"/>
              <w:spacing w:after="0"/>
              <w:rPr>
                <w:b/>
                <w:i/>
                <w:noProof/>
                <w:sz w:val="8"/>
                <w:szCs w:val="8"/>
              </w:rPr>
            </w:pPr>
          </w:p>
        </w:tc>
        <w:tc>
          <w:tcPr>
            <w:tcW w:w="1986" w:type="dxa"/>
            <w:gridSpan w:val="4"/>
          </w:tcPr>
          <w:p w14:paraId="618FFFEA" w14:textId="77777777" w:rsidR="001E41F3" w:rsidRDefault="001E41F3">
            <w:pPr>
              <w:pStyle w:val="CRCoverPage"/>
              <w:spacing w:after="0"/>
              <w:rPr>
                <w:noProof/>
                <w:sz w:val="8"/>
                <w:szCs w:val="8"/>
              </w:rPr>
            </w:pPr>
          </w:p>
        </w:tc>
        <w:tc>
          <w:tcPr>
            <w:tcW w:w="2267" w:type="dxa"/>
            <w:gridSpan w:val="2"/>
          </w:tcPr>
          <w:p w14:paraId="6C599B55" w14:textId="77777777" w:rsidR="001E41F3" w:rsidRDefault="001E41F3">
            <w:pPr>
              <w:pStyle w:val="CRCoverPage"/>
              <w:spacing w:after="0"/>
              <w:rPr>
                <w:noProof/>
                <w:sz w:val="8"/>
                <w:szCs w:val="8"/>
              </w:rPr>
            </w:pPr>
          </w:p>
        </w:tc>
        <w:tc>
          <w:tcPr>
            <w:tcW w:w="1417" w:type="dxa"/>
            <w:gridSpan w:val="3"/>
          </w:tcPr>
          <w:p w14:paraId="44A8F83A" w14:textId="77777777" w:rsidR="001E41F3" w:rsidRDefault="001E41F3">
            <w:pPr>
              <w:pStyle w:val="CRCoverPage"/>
              <w:spacing w:after="0"/>
              <w:rPr>
                <w:noProof/>
                <w:sz w:val="8"/>
                <w:szCs w:val="8"/>
              </w:rPr>
            </w:pPr>
          </w:p>
        </w:tc>
        <w:tc>
          <w:tcPr>
            <w:tcW w:w="2127" w:type="dxa"/>
            <w:tcBorders>
              <w:right w:val="single" w:sz="4" w:space="0" w:color="auto"/>
            </w:tcBorders>
          </w:tcPr>
          <w:p w14:paraId="214795B9" w14:textId="77777777" w:rsidR="001E41F3" w:rsidRDefault="001E41F3">
            <w:pPr>
              <w:pStyle w:val="CRCoverPage"/>
              <w:spacing w:after="0"/>
              <w:rPr>
                <w:noProof/>
                <w:sz w:val="8"/>
                <w:szCs w:val="8"/>
              </w:rPr>
            </w:pPr>
          </w:p>
        </w:tc>
      </w:tr>
      <w:tr w:rsidR="001E41F3" w14:paraId="5ACF8F0D" w14:textId="77777777" w:rsidTr="00547111">
        <w:trPr>
          <w:cantSplit/>
        </w:trPr>
        <w:tc>
          <w:tcPr>
            <w:tcW w:w="1843" w:type="dxa"/>
            <w:tcBorders>
              <w:left w:val="single" w:sz="4" w:space="0" w:color="auto"/>
            </w:tcBorders>
          </w:tcPr>
          <w:p w14:paraId="22C7AE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6D4E76" w14:textId="2BF99987" w:rsidR="001E41F3" w:rsidRDefault="00F6623F" w:rsidP="00D24991">
            <w:pPr>
              <w:pStyle w:val="CRCoverPage"/>
              <w:spacing w:after="0"/>
              <w:ind w:left="100" w:right="-609"/>
              <w:rPr>
                <w:b/>
                <w:noProof/>
              </w:rPr>
            </w:pPr>
            <w:r>
              <w:rPr>
                <w:b/>
                <w:noProof/>
              </w:rPr>
              <w:t>F</w:t>
            </w:r>
          </w:p>
        </w:tc>
        <w:tc>
          <w:tcPr>
            <w:tcW w:w="3402" w:type="dxa"/>
            <w:gridSpan w:val="5"/>
            <w:tcBorders>
              <w:left w:val="nil"/>
            </w:tcBorders>
          </w:tcPr>
          <w:p w14:paraId="3967FCFA" w14:textId="77777777" w:rsidR="001E41F3" w:rsidRDefault="001E41F3">
            <w:pPr>
              <w:pStyle w:val="CRCoverPage"/>
              <w:spacing w:after="0"/>
              <w:rPr>
                <w:noProof/>
              </w:rPr>
            </w:pPr>
          </w:p>
        </w:tc>
        <w:tc>
          <w:tcPr>
            <w:tcW w:w="1417" w:type="dxa"/>
            <w:gridSpan w:val="3"/>
            <w:tcBorders>
              <w:left w:val="nil"/>
            </w:tcBorders>
          </w:tcPr>
          <w:p w14:paraId="6560E32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F825D0" w14:textId="6608C4EF" w:rsidR="001E41F3" w:rsidRDefault="00F80906">
            <w:pPr>
              <w:pStyle w:val="CRCoverPage"/>
              <w:spacing w:after="0"/>
              <w:ind w:left="100"/>
              <w:rPr>
                <w:noProof/>
              </w:rPr>
            </w:pPr>
            <w:r>
              <w:rPr>
                <w:noProof/>
              </w:rPr>
              <w:t>Re</w:t>
            </w:r>
            <w:r w:rsidR="004266A2">
              <w:rPr>
                <w:noProof/>
              </w:rPr>
              <w:t>l-16</w:t>
            </w:r>
          </w:p>
        </w:tc>
      </w:tr>
      <w:tr w:rsidR="001E41F3" w14:paraId="76CE3293" w14:textId="77777777" w:rsidTr="00547111">
        <w:tc>
          <w:tcPr>
            <w:tcW w:w="1843" w:type="dxa"/>
            <w:tcBorders>
              <w:left w:val="single" w:sz="4" w:space="0" w:color="auto"/>
              <w:bottom w:val="single" w:sz="4" w:space="0" w:color="auto"/>
            </w:tcBorders>
          </w:tcPr>
          <w:p w14:paraId="67AFD48A" w14:textId="77777777" w:rsidR="001E41F3" w:rsidRDefault="001E41F3">
            <w:pPr>
              <w:pStyle w:val="CRCoverPage"/>
              <w:spacing w:after="0"/>
              <w:rPr>
                <w:b/>
                <w:i/>
                <w:noProof/>
              </w:rPr>
            </w:pPr>
          </w:p>
        </w:tc>
        <w:tc>
          <w:tcPr>
            <w:tcW w:w="4677" w:type="dxa"/>
            <w:gridSpan w:val="8"/>
            <w:tcBorders>
              <w:bottom w:val="single" w:sz="4" w:space="0" w:color="auto"/>
            </w:tcBorders>
          </w:tcPr>
          <w:p w14:paraId="5F79A4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B316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96C322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8A3366F" w14:textId="77777777" w:rsidTr="00547111">
        <w:tc>
          <w:tcPr>
            <w:tcW w:w="1843" w:type="dxa"/>
          </w:tcPr>
          <w:p w14:paraId="5F773B1E" w14:textId="77777777" w:rsidR="001E41F3" w:rsidRDefault="001E41F3">
            <w:pPr>
              <w:pStyle w:val="CRCoverPage"/>
              <w:spacing w:after="0"/>
              <w:rPr>
                <w:b/>
                <w:i/>
                <w:noProof/>
                <w:sz w:val="8"/>
                <w:szCs w:val="8"/>
              </w:rPr>
            </w:pPr>
          </w:p>
        </w:tc>
        <w:tc>
          <w:tcPr>
            <w:tcW w:w="7797" w:type="dxa"/>
            <w:gridSpan w:val="10"/>
          </w:tcPr>
          <w:p w14:paraId="7C23E8B4" w14:textId="77777777" w:rsidR="001E41F3" w:rsidRDefault="001E41F3">
            <w:pPr>
              <w:pStyle w:val="CRCoverPage"/>
              <w:spacing w:after="0"/>
              <w:rPr>
                <w:noProof/>
                <w:sz w:val="8"/>
                <w:szCs w:val="8"/>
              </w:rPr>
            </w:pPr>
          </w:p>
        </w:tc>
      </w:tr>
      <w:tr w:rsidR="001E41F3" w14:paraId="2E06694A" w14:textId="77777777" w:rsidTr="00547111">
        <w:tc>
          <w:tcPr>
            <w:tcW w:w="2694" w:type="dxa"/>
            <w:gridSpan w:val="2"/>
            <w:tcBorders>
              <w:top w:val="single" w:sz="4" w:space="0" w:color="auto"/>
              <w:left w:val="single" w:sz="4" w:space="0" w:color="auto"/>
            </w:tcBorders>
          </w:tcPr>
          <w:p w14:paraId="786BE94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EDD88" w14:textId="44AC1323" w:rsidR="00F13A2B" w:rsidDel="00C45871" w:rsidRDefault="00F13A2B" w:rsidP="00F13A2B">
            <w:pPr>
              <w:pStyle w:val="CRCoverPage"/>
              <w:spacing w:after="0"/>
              <w:ind w:left="100"/>
              <w:rPr>
                <w:del w:id="3" w:author="Huawei-ZQH" w:date="2020-04-20T17:51:00Z"/>
                <w:noProof/>
                <w:lang w:val="en-US"/>
              </w:rPr>
            </w:pPr>
            <w:del w:id="4" w:author="Huawei-ZQH" w:date="2020-04-20T17:51:00Z">
              <w:r w:rsidDel="00C45871">
                <w:rPr>
                  <w:noProof/>
                  <w:lang w:val="en-US"/>
                </w:rPr>
                <w:delText xml:space="preserve">As already agreed, there is no binding between a PDU session and a NW-TT port, since the NW-TT port is determined by static forwarding info for the uplink traffic. However, there are still a number of occurances in the spec where PDU session/DS-TT related signaling </w:delText>
              </w:r>
              <w:r w:rsidR="00C630D6" w:rsidDel="00C45871">
                <w:rPr>
                  <w:noProof/>
                  <w:lang w:val="en-US"/>
                </w:rPr>
                <w:delText xml:space="preserve">is </w:delText>
              </w:r>
              <w:r w:rsidDel="00C45871">
                <w:rPr>
                  <w:noProof/>
                  <w:lang w:val="en-US"/>
                </w:rPr>
                <w:delText xml:space="preserve">incorrectly referring to NW-TT ports. </w:delText>
              </w:r>
            </w:del>
          </w:p>
          <w:p w14:paraId="57CDE123" w14:textId="3FAC6ECF" w:rsidR="000F0CC2" w:rsidDel="00C45871" w:rsidRDefault="001C155A">
            <w:pPr>
              <w:pStyle w:val="CRCoverPage"/>
              <w:spacing w:after="0"/>
              <w:ind w:left="100"/>
              <w:rPr>
                <w:del w:id="5" w:author="Huawei-ZQH" w:date="2020-04-20T17:51:00Z"/>
                <w:noProof/>
                <w:lang w:val="en-US"/>
              </w:rPr>
            </w:pPr>
            <w:del w:id="6" w:author="Huawei-ZQH" w:date="2020-04-20T17:51:00Z">
              <w:r w:rsidDel="00C45871">
                <w:rPr>
                  <w:noProof/>
                  <w:lang w:val="en-US"/>
                </w:rPr>
                <w:delText>T</w:delText>
              </w:r>
              <w:r w:rsidR="000F0CC2" w:rsidDel="00C45871">
                <w:rPr>
                  <w:noProof/>
                  <w:lang w:val="en-US"/>
                </w:rPr>
                <w:delText xml:space="preserve">raffic forwarding information in a centrally managed Ethernet </w:delText>
              </w:r>
              <w:r w:rsidR="00364664" w:rsidDel="00C45871">
                <w:rPr>
                  <w:noProof/>
                  <w:lang w:val="en-US"/>
                </w:rPr>
                <w:delText xml:space="preserve">network is collected and maintained in the CNC; there is no need to collect </w:delText>
              </w:r>
              <w:r w:rsidR="00407C66" w:rsidDel="00C45871">
                <w:rPr>
                  <w:noProof/>
                  <w:lang w:val="en-US"/>
                </w:rPr>
                <w:delText>traffic forwarding information at the TSN AF. The</w:delText>
              </w:r>
              <w:r w:rsidR="00DE717B" w:rsidDel="00C45871">
                <w:rPr>
                  <w:noProof/>
                  <w:lang w:val="en-US"/>
                </w:rPr>
                <w:delText xml:space="preserve"> CNC provides configuration on a per port basis to the TSN AF, hence the TSN AF </w:delText>
              </w:r>
              <w:r w:rsidR="00CB226C" w:rsidDel="00C45871">
                <w:rPr>
                  <w:noProof/>
                  <w:lang w:val="en-US"/>
                </w:rPr>
                <w:delText>where to</w:delText>
              </w:r>
              <w:r w:rsidR="002B193B" w:rsidDel="00C45871">
                <w:rPr>
                  <w:noProof/>
                  <w:lang w:val="en-US"/>
                </w:rPr>
                <w:delText xml:space="preserve"> apply a given configuration. </w:delText>
              </w:r>
              <w:r w:rsidR="009A6C3F" w:rsidDel="00C45871">
                <w:rPr>
                  <w:noProof/>
                  <w:lang w:val="en-US"/>
                </w:rPr>
                <w:delText xml:space="preserve">Given that TSN AF gets per port configuration from CNC after the </w:delText>
              </w:r>
              <w:r w:rsidR="002451D6" w:rsidDel="00C45871">
                <w:rPr>
                  <w:noProof/>
                  <w:lang w:val="en-US"/>
                </w:rPr>
                <w:delText xml:space="preserve">CNC has already considered forwarding, </w:delText>
              </w:r>
              <w:r w:rsidR="00FE7BBF" w:rsidDel="00C45871">
                <w:rPr>
                  <w:noProof/>
                  <w:lang w:val="en-US"/>
                </w:rPr>
                <w:delText>TSN AF</w:delText>
              </w:r>
              <w:r w:rsidR="00086872" w:rsidDel="00C45871">
                <w:rPr>
                  <w:noProof/>
                  <w:lang w:val="en-US"/>
                </w:rPr>
                <w:delText xml:space="preserve"> </w:delText>
              </w:r>
              <w:r w:rsidR="003C1787" w:rsidDel="00C45871">
                <w:rPr>
                  <w:noProof/>
                  <w:lang w:val="en-US"/>
                </w:rPr>
                <w:delText xml:space="preserve">should </w:delText>
              </w:r>
              <w:r w:rsidR="007211F4" w:rsidDel="00C45871">
                <w:rPr>
                  <w:noProof/>
                  <w:lang w:val="en-US"/>
                </w:rPr>
                <w:delText>not make a forwarding based decision once again.</w:delText>
              </w:r>
            </w:del>
          </w:p>
          <w:p w14:paraId="5EE26340" w14:textId="5523E167" w:rsidR="0008137E" w:rsidRPr="00BA2ABA" w:rsidRDefault="0008137E">
            <w:pPr>
              <w:pStyle w:val="CRCoverPage"/>
              <w:spacing w:after="0"/>
              <w:ind w:left="100"/>
              <w:rPr>
                <w:noProof/>
                <w:lang w:val="en-US"/>
              </w:rPr>
            </w:pPr>
            <w:del w:id="7" w:author="Huawei-ZQH" w:date="2020-04-20T17:51:00Z">
              <w:r w:rsidDel="00C45871">
                <w:rPr>
                  <w:noProof/>
                  <w:lang w:val="en-US"/>
                </w:rPr>
                <w:delText xml:space="preserve">Additionally, </w:delText>
              </w:r>
            </w:del>
            <w:r>
              <w:rPr>
                <w:noProof/>
                <w:lang w:val="en-US"/>
              </w:rPr>
              <w:t>modertated email discussion reached the working assumption about multiple NW-TT ports</w:t>
            </w:r>
            <w:r w:rsidR="008B52E9">
              <w:rPr>
                <w:noProof/>
                <w:lang w:val="en-US"/>
              </w:rPr>
              <w:t xml:space="preserve"> which needs to be captured. </w:t>
            </w:r>
          </w:p>
        </w:tc>
      </w:tr>
      <w:tr w:rsidR="001E41F3" w14:paraId="51593F4B" w14:textId="77777777" w:rsidTr="00547111">
        <w:tc>
          <w:tcPr>
            <w:tcW w:w="2694" w:type="dxa"/>
            <w:gridSpan w:val="2"/>
            <w:tcBorders>
              <w:left w:val="single" w:sz="4" w:space="0" w:color="auto"/>
            </w:tcBorders>
          </w:tcPr>
          <w:p w14:paraId="470209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44E02F" w14:textId="77777777" w:rsidR="001E41F3" w:rsidRDefault="001E41F3">
            <w:pPr>
              <w:pStyle w:val="CRCoverPage"/>
              <w:spacing w:after="0"/>
              <w:rPr>
                <w:noProof/>
                <w:sz w:val="8"/>
                <w:szCs w:val="8"/>
              </w:rPr>
            </w:pPr>
          </w:p>
        </w:tc>
      </w:tr>
      <w:tr w:rsidR="001E41F3" w14:paraId="7844E4F6" w14:textId="77777777" w:rsidTr="00547111">
        <w:tc>
          <w:tcPr>
            <w:tcW w:w="2694" w:type="dxa"/>
            <w:gridSpan w:val="2"/>
            <w:tcBorders>
              <w:left w:val="single" w:sz="4" w:space="0" w:color="auto"/>
            </w:tcBorders>
          </w:tcPr>
          <w:p w14:paraId="67DE00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9E9ACD" w14:textId="2DBDE641" w:rsidR="00972B77" w:rsidDel="00C45871" w:rsidRDefault="00677384" w:rsidP="00C45871">
            <w:pPr>
              <w:pStyle w:val="CRCoverPage"/>
              <w:spacing w:after="0"/>
              <w:ind w:left="100"/>
              <w:rPr>
                <w:del w:id="8" w:author="Huawei-ZQH" w:date="2020-04-20T17:51:00Z"/>
                <w:noProof/>
              </w:rPr>
            </w:pPr>
            <w:r>
              <w:rPr>
                <w:noProof/>
              </w:rPr>
              <w:t>Captures the</w:t>
            </w:r>
            <w:r w:rsidR="00B47D83">
              <w:rPr>
                <w:noProof/>
              </w:rPr>
              <w:t xml:space="preserve"> moderated email discussion agreement about multiple NW-TT ports. </w:t>
            </w:r>
            <w:del w:id="9" w:author="Huawei-ZQH" w:date="2020-04-20T17:51:00Z">
              <w:r w:rsidR="00972B77" w:rsidDel="00C45871">
                <w:rPr>
                  <w:noProof/>
                </w:rPr>
                <w:delText>Remove NW-TT port information from PDU Session/DS-TT related signalling, since there is no binding between NW-TT ports and PDU Sessions. DS-TT and NW-TT port information is delivered independently.</w:delText>
              </w:r>
            </w:del>
          </w:p>
          <w:p w14:paraId="4AC164CD" w14:textId="4E6D511D" w:rsidR="00BA2A74" w:rsidRPr="00CB226C" w:rsidRDefault="00BA2A74">
            <w:pPr>
              <w:pStyle w:val="CRCoverPage"/>
              <w:spacing w:after="0"/>
              <w:ind w:left="100"/>
              <w:rPr>
                <w:noProof/>
                <w:lang w:val="hu-HU"/>
              </w:rPr>
            </w:pPr>
            <w:del w:id="10" w:author="Huawei-ZQH" w:date="2020-04-20T17:51:00Z">
              <w:r w:rsidDel="00C45871">
                <w:rPr>
                  <w:noProof/>
                </w:rPr>
                <w:delText>As TSN AF gets configuration from the CNC on a per port basis, there is no need for traffic forwarding information at the TSN AF</w:delText>
              </w:r>
              <w:r w:rsidR="00972B77" w:rsidDel="00C45871">
                <w:rPr>
                  <w:noProof/>
                </w:rPr>
                <w:delText>, henc</w:delText>
              </w:r>
              <w:r w:rsidR="00E20E4C" w:rsidDel="00C45871">
                <w:rPr>
                  <w:noProof/>
                </w:rPr>
                <w:delText>e</w:delText>
              </w:r>
              <w:r w:rsidR="00972B77" w:rsidDel="00C45871">
                <w:rPr>
                  <w:noProof/>
                </w:rPr>
                <w:delText xml:space="preserve"> it is removed</w:delText>
              </w:r>
              <w:r w:rsidDel="00C45871">
                <w:rPr>
                  <w:noProof/>
                </w:rPr>
                <w:delText xml:space="preserve">. </w:delText>
              </w:r>
            </w:del>
          </w:p>
        </w:tc>
      </w:tr>
      <w:tr w:rsidR="001E41F3" w14:paraId="5C069783" w14:textId="77777777" w:rsidTr="00547111">
        <w:tc>
          <w:tcPr>
            <w:tcW w:w="2694" w:type="dxa"/>
            <w:gridSpan w:val="2"/>
            <w:tcBorders>
              <w:left w:val="single" w:sz="4" w:space="0" w:color="auto"/>
            </w:tcBorders>
          </w:tcPr>
          <w:p w14:paraId="06109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B2FFA8" w14:textId="77777777" w:rsidR="001E41F3" w:rsidRDefault="001E41F3">
            <w:pPr>
              <w:pStyle w:val="CRCoverPage"/>
              <w:spacing w:after="0"/>
              <w:rPr>
                <w:noProof/>
                <w:sz w:val="8"/>
                <w:szCs w:val="8"/>
              </w:rPr>
            </w:pPr>
          </w:p>
        </w:tc>
      </w:tr>
      <w:tr w:rsidR="001E41F3" w14:paraId="25C90348" w14:textId="77777777" w:rsidTr="00547111">
        <w:tc>
          <w:tcPr>
            <w:tcW w:w="2694" w:type="dxa"/>
            <w:gridSpan w:val="2"/>
            <w:tcBorders>
              <w:left w:val="single" w:sz="4" w:space="0" w:color="auto"/>
              <w:bottom w:val="single" w:sz="4" w:space="0" w:color="auto"/>
            </w:tcBorders>
          </w:tcPr>
          <w:p w14:paraId="03EF615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7738C1" w14:textId="0CD51A31" w:rsidR="001E41F3" w:rsidRDefault="000250EE">
            <w:pPr>
              <w:pStyle w:val="CRCoverPage"/>
              <w:spacing w:after="0"/>
              <w:ind w:left="100"/>
              <w:rPr>
                <w:noProof/>
              </w:rPr>
            </w:pPr>
            <w:r>
              <w:rPr>
                <w:noProof/>
              </w:rPr>
              <w:t xml:space="preserve">Specification binds NW-TT ports to PDU Sessions which contradicts the agreement that there is no such binding. </w:t>
            </w:r>
            <w:r w:rsidR="0070100B">
              <w:rPr>
                <w:noProof/>
              </w:rPr>
              <w:t>TSN AF forwar</w:t>
            </w:r>
            <w:r w:rsidR="006900DA">
              <w:rPr>
                <w:noProof/>
              </w:rPr>
              <w:t>ding information in contradiction with per port based CNC configuration</w:t>
            </w:r>
            <w:r w:rsidR="00105629">
              <w:rPr>
                <w:noProof/>
              </w:rPr>
              <w:t xml:space="preserve"> and the fact that forwarding information is collected at the CNC</w:t>
            </w:r>
            <w:r w:rsidR="006900DA">
              <w:rPr>
                <w:noProof/>
              </w:rPr>
              <w:t xml:space="preserve">. </w:t>
            </w:r>
          </w:p>
        </w:tc>
      </w:tr>
      <w:tr w:rsidR="001E41F3" w14:paraId="3C7DE92E" w14:textId="77777777" w:rsidTr="00547111">
        <w:tc>
          <w:tcPr>
            <w:tcW w:w="2694" w:type="dxa"/>
            <w:gridSpan w:val="2"/>
          </w:tcPr>
          <w:p w14:paraId="2B8F995B" w14:textId="77777777" w:rsidR="001E41F3" w:rsidRDefault="001E41F3">
            <w:pPr>
              <w:pStyle w:val="CRCoverPage"/>
              <w:spacing w:after="0"/>
              <w:rPr>
                <w:b/>
                <w:i/>
                <w:noProof/>
                <w:sz w:val="8"/>
                <w:szCs w:val="8"/>
              </w:rPr>
            </w:pPr>
          </w:p>
        </w:tc>
        <w:tc>
          <w:tcPr>
            <w:tcW w:w="6946" w:type="dxa"/>
            <w:gridSpan w:val="9"/>
          </w:tcPr>
          <w:p w14:paraId="3EFAF460" w14:textId="77777777" w:rsidR="001E41F3" w:rsidRDefault="001E41F3">
            <w:pPr>
              <w:pStyle w:val="CRCoverPage"/>
              <w:spacing w:after="0"/>
              <w:rPr>
                <w:noProof/>
                <w:sz w:val="8"/>
                <w:szCs w:val="8"/>
              </w:rPr>
            </w:pPr>
          </w:p>
        </w:tc>
      </w:tr>
      <w:tr w:rsidR="001E41F3" w14:paraId="1BB5FE17" w14:textId="77777777" w:rsidTr="00547111">
        <w:tc>
          <w:tcPr>
            <w:tcW w:w="2694" w:type="dxa"/>
            <w:gridSpan w:val="2"/>
            <w:tcBorders>
              <w:top w:val="single" w:sz="4" w:space="0" w:color="auto"/>
              <w:left w:val="single" w:sz="4" w:space="0" w:color="auto"/>
            </w:tcBorders>
          </w:tcPr>
          <w:p w14:paraId="45676F8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ED534" w14:textId="5C47A36B" w:rsidR="001E41F3" w:rsidRDefault="0040340D">
            <w:pPr>
              <w:pStyle w:val="CRCoverPage"/>
              <w:spacing w:after="0"/>
              <w:ind w:left="100"/>
              <w:rPr>
                <w:noProof/>
              </w:rPr>
            </w:pPr>
            <w:r w:rsidRPr="009E0DE1">
              <w:t>5.8.2.11.1</w:t>
            </w:r>
            <w:r>
              <w:t xml:space="preserve">, </w:t>
            </w:r>
            <w:r w:rsidR="005B44FD">
              <w:rPr>
                <w:noProof/>
              </w:rPr>
              <w:t>5.28.1</w:t>
            </w:r>
            <w:r w:rsidR="002A054C">
              <w:rPr>
                <w:noProof/>
              </w:rPr>
              <w:t>, 5.28.2</w:t>
            </w:r>
            <w:r w:rsidR="003941B1">
              <w:rPr>
                <w:noProof/>
              </w:rPr>
              <w:t>, 5.28.3.2</w:t>
            </w:r>
          </w:p>
        </w:tc>
      </w:tr>
      <w:tr w:rsidR="001E41F3" w14:paraId="41EE7B92" w14:textId="77777777" w:rsidTr="00547111">
        <w:tc>
          <w:tcPr>
            <w:tcW w:w="2694" w:type="dxa"/>
            <w:gridSpan w:val="2"/>
            <w:tcBorders>
              <w:left w:val="single" w:sz="4" w:space="0" w:color="auto"/>
            </w:tcBorders>
          </w:tcPr>
          <w:p w14:paraId="2FE175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70EAD9" w14:textId="77777777" w:rsidR="001E41F3" w:rsidRDefault="001E41F3">
            <w:pPr>
              <w:pStyle w:val="CRCoverPage"/>
              <w:spacing w:after="0"/>
              <w:rPr>
                <w:noProof/>
                <w:sz w:val="8"/>
                <w:szCs w:val="8"/>
              </w:rPr>
            </w:pPr>
          </w:p>
        </w:tc>
      </w:tr>
      <w:tr w:rsidR="001E41F3" w14:paraId="4580D6B6" w14:textId="77777777" w:rsidTr="00547111">
        <w:tc>
          <w:tcPr>
            <w:tcW w:w="2694" w:type="dxa"/>
            <w:gridSpan w:val="2"/>
            <w:tcBorders>
              <w:left w:val="single" w:sz="4" w:space="0" w:color="auto"/>
            </w:tcBorders>
          </w:tcPr>
          <w:p w14:paraId="750769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75AE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0CBB0" w14:textId="77777777" w:rsidR="001E41F3" w:rsidRDefault="001E41F3">
            <w:pPr>
              <w:pStyle w:val="CRCoverPage"/>
              <w:spacing w:after="0"/>
              <w:jc w:val="center"/>
              <w:rPr>
                <w:b/>
                <w:caps/>
                <w:noProof/>
              </w:rPr>
            </w:pPr>
            <w:r>
              <w:rPr>
                <w:b/>
                <w:caps/>
                <w:noProof/>
              </w:rPr>
              <w:t>N</w:t>
            </w:r>
          </w:p>
        </w:tc>
        <w:tc>
          <w:tcPr>
            <w:tcW w:w="2977" w:type="dxa"/>
            <w:gridSpan w:val="4"/>
          </w:tcPr>
          <w:p w14:paraId="3A82D4B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281A2C" w14:textId="77777777" w:rsidR="001E41F3" w:rsidRDefault="001E41F3">
            <w:pPr>
              <w:pStyle w:val="CRCoverPage"/>
              <w:spacing w:after="0"/>
              <w:ind w:left="99"/>
              <w:rPr>
                <w:noProof/>
              </w:rPr>
            </w:pPr>
          </w:p>
        </w:tc>
      </w:tr>
      <w:tr w:rsidR="001E41F3" w14:paraId="128CFD3B" w14:textId="77777777" w:rsidTr="00547111">
        <w:tc>
          <w:tcPr>
            <w:tcW w:w="2694" w:type="dxa"/>
            <w:gridSpan w:val="2"/>
            <w:tcBorders>
              <w:left w:val="single" w:sz="4" w:space="0" w:color="auto"/>
            </w:tcBorders>
          </w:tcPr>
          <w:p w14:paraId="7AB9DDF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84D1AD" w14:textId="0ACF35F7" w:rsidR="001E41F3" w:rsidRDefault="00E712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CB363" w14:textId="77777777" w:rsidR="001E41F3" w:rsidRDefault="001E41F3">
            <w:pPr>
              <w:pStyle w:val="CRCoverPage"/>
              <w:spacing w:after="0"/>
              <w:jc w:val="center"/>
              <w:rPr>
                <w:b/>
                <w:caps/>
                <w:noProof/>
              </w:rPr>
            </w:pPr>
          </w:p>
        </w:tc>
        <w:tc>
          <w:tcPr>
            <w:tcW w:w="2977" w:type="dxa"/>
            <w:gridSpan w:val="4"/>
          </w:tcPr>
          <w:p w14:paraId="5E2AB9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CEA80" w14:textId="2D6D2A07" w:rsidR="001E41F3" w:rsidRDefault="00145D43">
            <w:pPr>
              <w:pStyle w:val="CRCoverPage"/>
              <w:spacing w:after="0"/>
              <w:ind w:left="99"/>
              <w:rPr>
                <w:noProof/>
              </w:rPr>
            </w:pPr>
            <w:r>
              <w:rPr>
                <w:noProof/>
              </w:rPr>
              <w:t xml:space="preserve">TS </w:t>
            </w:r>
            <w:r w:rsidR="00E712E9">
              <w:rPr>
                <w:noProof/>
              </w:rPr>
              <w:t>23.502</w:t>
            </w:r>
            <w:r>
              <w:rPr>
                <w:noProof/>
              </w:rPr>
              <w:t xml:space="preserve"> CR </w:t>
            </w:r>
            <w:r w:rsidR="00BF08F0">
              <w:rPr>
                <w:noProof/>
              </w:rPr>
              <w:t>2180</w:t>
            </w:r>
            <w:r>
              <w:rPr>
                <w:noProof/>
              </w:rPr>
              <w:t xml:space="preserve"> </w:t>
            </w:r>
          </w:p>
        </w:tc>
      </w:tr>
      <w:tr w:rsidR="001E41F3" w14:paraId="24035FB7" w14:textId="77777777" w:rsidTr="00547111">
        <w:tc>
          <w:tcPr>
            <w:tcW w:w="2694" w:type="dxa"/>
            <w:gridSpan w:val="2"/>
            <w:tcBorders>
              <w:left w:val="single" w:sz="4" w:space="0" w:color="auto"/>
            </w:tcBorders>
          </w:tcPr>
          <w:p w14:paraId="45DB73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FA83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C93D1" w14:textId="4A5603D2" w:rsidR="001E41F3" w:rsidRDefault="00E712E9">
            <w:pPr>
              <w:pStyle w:val="CRCoverPage"/>
              <w:spacing w:after="0"/>
              <w:jc w:val="center"/>
              <w:rPr>
                <w:b/>
                <w:caps/>
                <w:noProof/>
              </w:rPr>
            </w:pPr>
            <w:r>
              <w:rPr>
                <w:b/>
                <w:caps/>
                <w:noProof/>
              </w:rPr>
              <w:t>X</w:t>
            </w:r>
          </w:p>
        </w:tc>
        <w:tc>
          <w:tcPr>
            <w:tcW w:w="2977" w:type="dxa"/>
            <w:gridSpan w:val="4"/>
          </w:tcPr>
          <w:p w14:paraId="1B0F872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C0AEEC" w14:textId="77777777" w:rsidR="001E41F3" w:rsidRDefault="00145D43">
            <w:pPr>
              <w:pStyle w:val="CRCoverPage"/>
              <w:spacing w:after="0"/>
              <w:ind w:left="99"/>
              <w:rPr>
                <w:noProof/>
              </w:rPr>
            </w:pPr>
            <w:r>
              <w:rPr>
                <w:noProof/>
              </w:rPr>
              <w:t xml:space="preserve">TS/TR ... CR ... </w:t>
            </w:r>
          </w:p>
        </w:tc>
      </w:tr>
      <w:tr w:rsidR="001E41F3" w14:paraId="18904F07" w14:textId="77777777" w:rsidTr="00547111">
        <w:tc>
          <w:tcPr>
            <w:tcW w:w="2694" w:type="dxa"/>
            <w:gridSpan w:val="2"/>
            <w:tcBorders>
              <w:left w:val="single" w:sz="4" w:space="0" w:color="auto"/>
            </w:tcBorders>
          </w:tcPr>
          <w:p w14:paraId="307BAA00"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3596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C41F7" w14:textId="60DD66E1" w:rsidR="001E41F3" w:rsidRDefault="00E712E9">
            <w:pPr>
              <w:pStyle w:val="CRCoverPage"/>
              <w:spacing w:after="0"/>
              <w:jc w:val="center"/>
              <w:rPr>
                <w:b/>
                <w:caps/>
                <w:noProof/>
              </w:rPr>
            </w:pPr>
            <w:r>
              <w:rPr>
                <w:b/>
                <w:caps/>
                <w:noProof/>
              </w:rPr>
              <w:t>X</w:t>
            </w:r>
          </w:p>
        </w:tc>
        <w:tc>
          <w:tcPr>
            <w:tcW w:w="2977" w:type="dxa"/>
            <w:gridSpan w:val="4"/>
          </w:tcPr>
          <w:p w14:paraId="61DB457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00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9459A8" w14:textId="77777777" w:rsidTr="008863B9">
        <w:tc>
          <w:tcPr>
            <w:tcW w:w="2694" w:type="dxa"/>
            <w:gridSpan w:val="2"/>
            <w:tcBorders>
              <w:left w:val="single" w:sz="4" w:space="0" w:color="auto"/>
            </w:tcBorders>
          </w:tcPr>
          <w:p w14:paraId="733490B0" w14:textId="77777777" w:rsidR="001E41F3" w:rsidRDefault="001E41F3">
            <w:pPr>
              <w:pStyle w:val="CRCoverPage"/>
              <w:spacing w:after="0"/>
              <w:rPr>
                <w:b/>
                <w:i/>
                <w:noProof/>
              </w:rPr>
            </w:pPr>
          </w:p>
        </w:tc>
        <w:tc>
          <w:tcPr>
            <w:tcW w:w="6946" w:type="dxa"/>
            <w:gridSpan w:val="9"/>
            <w:tcBorders>
              <w:right w:val="single" w:sz="4" w:space="0" w:color="auto"/>
            </w:tcBorders>
          </w:tcPr>
          <w:p w14:paraId="429FA546" w14:textId="77777777" w:rsidR="001E41F3" w:rsidRDefault="001E41F3">
            <w:pPr>
              <w:pStyle w:val="CRCoverPage"/>
              <w:spacing w:after="0"/>
              <w:rPr>
                <w:noProof/>
              </w:rPr>
            </w:pPr>
          </w:p>
        </w:tc>
      </w:tr>
      <w:tr w:rsidR="001E41F3" w14:paraId="0090477F" w14:textId="77777777" w:rsidTr="008863B9">
        <w:tc>
          <w:tcPr>
            <w:tcW w:w="2694" w:type="dxa"/>
            <w:gridSpan w:val="2"/>
            <w:tcBorders>
              <w:left w:val="single" w:sz="4" w:space="0" w:color="auto"/>
              <w:bottom w:val="single" w:sz="4" w:space="0" w:color="auto"/>
            </w:tcBorders>
          </w:tcPr>
          <w:p w14:paraId="334032B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E732AF" w14:textId="77777777" w:rsidR="001E41F3" w:rsidRDefault="001E41F3">
            <w:pPr>
              <w:pStyle w:val="CRCoverPage"/>
              <w:spacing w:after="0"/>
              <w:ind w:left="100"/>
              <w:rPr>
                <w:noProof/>
              </w:rPr>
            </w:pPr>
          </w:p>
        </w:tc>
      </w:tr>
      <w:tr w:rsidR="008863B9" w:rsidRPr="008863B9" w14:paraId="63CC3876" w14:textId="77777777" w:rsidTr="008863B9">
        <w:tc>
          <w:tcPr>
            <w:tcW w:w="2694" w:type="dxa"/>
            <w:gridSpan w:val="2"/>
            <w:tcBorders>
              <w:top w:val="single" w:sz="4" w:space="0" w:color="auto"/>
              <w:bottom w:val="single" w:sz="4" w:space="0" w:color="auto"/>
            </w:tcBorders>
          </w:tcPr>
          <w:p w14:paraId="3A137B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7F3977" w14:textId="77777777" w:rsidR="008863B9" w:rsidRPr="008863B9" w:rsidRDefault="008863B9">
            <w:pPr>
              <w:pStyle w:val="CRCoverPage"/>
              <w:spacing w:after="0"/>
              <w:ind w:left="100"/>
              <w:rPr>
                <w:noProof/>
                <w:sz w:val="8"/>
                <w:szCs w:val="8"/>
              </w:rPr>
            </w:pPr>
          </w:p>
        </w:tc>
      </w:tr>
      <w:tr w:rsidR="008863B9" w14:paraId="4AB0E9F1" w14:textId="77777777" w:rsidTr="008863B9">
        <w:tc>
          <w:tcPr>
            <w:tcW w:w="2694" w:type="dxa"/>
            <w:gridSpan w:val="2"/>
            <w:tcBorders>
              <w:top w:val="single" w:sz="4" w:space="0" w:color="auto"/>
              <w:left w:val="single" w:sz="4" w:space="0" w:color="auto"/>
              <w:bottom w:val="single" w:sz="4" w:space="0" w:color="auto"/>
            </w:tcBorders>
          </w:tcPr>
          <w:p w14:paraId="2C9EE3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9ACA3" w14:textId="77777777" w:rsidR="008863B9" w:rsidRDefault="008863B9">
            <w:pPr>
              <w:pStyle w:val="CRCoverPage"/>
              <w:spacing w:after="0"/>
              <w:ind w:left="100"/>
              <w:rPr>
                <w:noProof/>
              </w:rPr>
            </w:pPr>
          </w:p>
        </w:tc>
      </w:tr>
    </w:tbl>
    <w:p w14:paraId="000B9EA4" w14:textId="77777777" w:rsidR="001E41F3" w:rsidRDefault="001E41F3">
      <w:pPr>
        <w:pStyle w:val="CRCoverPage"/>
        <w:spacing w:after="0"/>
        <w:rPr>
          <w:noProof/>
          <w:sz w:val="8"/>
          <w:szCs w:val="8"/>
        </w:rPr>
      </w:pPr>
    </w:p>
    <w:p w14:paraId="58D1B61E"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EDBFF25" w14:textId="77777777" w:rsidR="00D152F2" w:rsidRDefault="00D152F2" w:rsidP="00D152F2">
      <w:pPr>
        <w:rPr>
          <w:noProof/>
        </w:rPr>
      </w:pPr>
    </w:p>
    <w:p w14:paraId="58D81AA3" w14:textId="77777777" w:rsidR="00D152F2" w:rsidRDefault="00D152F2" w:rsidP="00D152F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1" w:name="_Hlk26955001"/>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Start of </w:t>
      </w:r>
      <w:r>
        <w:rPr>
          <w:rFonts w:ascii="Arial" w:hAnsi="Arial" w:cs="Arial"/>
          <w:b/>
          <w:noProof/>
          <w:color w:val="C5003D"/>
          <w:sz w:val="28"/>
          <w:szCs w:val="28"/>
          <w:lang w:val="en-US"/>
        </w:rPr>
        <w:t>Change * * * *</w:t>
      </w:r>
    </w:p>
    <w:p w14:paraId="134DD801" w14:textId="77777777" w:rsidR="004768C1" w:rsidRPr="009E0DE1" w:rsidRDefault="004768C1" w:rsidP="004768C1">
      <w:pPr>
        <w:pStyle w:val="5"/>
      </w:pPr>
      <w:bookmarkStart w:id="12" w:name="_Toc20149861"/>
      <w:bookmarkStart w:id="13" w:name="_Toc27846658"/>
      <w:bookmarkStart w:id="14" w:name="_Toc36187786"/>
      <w:bookmarkStart w:id="15" w:name="_Toc36188001"/>
      <w:bookmarkStart w:id="16" w:name="_Toc27846870"/>
      <w:bookmarkStart w:id="17" w:name="_Toc20150071"/>
      <w:bookmarkEnd w:id="11"/>
      <w:r w:rsidRPr="009E0DE1">
        <w:t>5.8.2.11.1</w:t>
      </w:r>
      <w:r w:rsidRPr="009E0DE1">
        <w:tab/>
        <w:t>General</w:t>
      </w:r>
      <w:bookmarkEnd w:id="12"/>
      <w:bookmarkEnd w:id="13"/>
      <w:bookmarkEnd w:id="14"/>
    </w:p>
    <w:p w14:paraId="2C646971" w14:textId="77777777" w:rsidR="004768C1" w:rsidRPr="009E0DE1" w:rsidRDefault="004768C1" w:rsidP="004768C1">
      <w:r w:rsidRPr="009E0DE1">
        <w:t>These parameters are used by SMF to control the functionality of the UPF as well as to inform SMF about events occurring at the UPF.</w:t>
      </w:r>
    </w:p>
    <w:p w14:paraId="232DEE0B" w14:textId="77777777" w:rsidR="004768C1" w:rsidRPr="009E0DE1" w:rsidRDefault="004768C1" w:rsidP="004768C1">
      <w:r w:rsidRPr="009E0DE1">
        <w:t>The N4 session management procedures defined in clause 4.4.1 of TS</w:t>
      </w:r>
      <w:r>
        <w:t> </w:t>
      </w:r>
      <w:r w:rsidRPr="009E0DE1">
        <w:t>23.502</w:t>
      </w:r>
      <w:r>
        <w:t> </w:t>
      </w:r>
      <w:r w:rsidRPr="009E0DE1">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3411D53E" w14:textId="77777777" w:rsidR="004768C1" w:rsidRPr="009E0DE1" w:rsidRDefault="004768C1" w:rsidP="004768C1">
      <w:r w:rsidRPr="009E0DE1">
        <w:t>The parameters over N4 reference point provided from SMF to UPF comprises an N4 Session ID and</w:t>
      </w:r>
      <w:r>
        <w:t xml:space="preserve"> may also contain</w:t>
      </w:r>
      <w:r w:rsidRPr="009E0DE1">
        <w:t>:</w:t>
      </w:r>
    </w:p>
    <w:p w14:paraId="2B2E7CAC" w14:textId="77777777" w:rsidR="004768C1" w:rsidRPr="009E0DE1" w:rsidRDefault="004768C1" w:rsidP="004768C1">
      <w:pPr>
        <w:pStyle w:val="B1"/>
      </w:pPr>
      <w:r w:rsidRPr="009E0DE1">
        <w:t>-</w:t>
      </w:r>
      <w:r w:rsidRPr="009E0DE1">
        <w:tab/>
        <w:t>Packet Detection Rule</w:t>
      </w:r>
      <w:r>
        <w:t>s</w:t>
      </w:r>
      <w:r w:rsidRPr="009E0DE1">
        <w:t xml:space="preserve"> (PDR)</w:t>
      </w:r>
      <w:r>
        <w:t xml:space="preserve"> that</w:t>
      </w:r>
      <w:r w:rsidRPr="009E0DE1">
        <w:t xml:space="preserve"> contain information to classify</w:t>
      </w:r>
      <w:r>
        <w:t xml:space="preserve"> traffic (PDU(s))</w:t>
      </w:r>
      <w:r w:rsidRPr="009E0DE1">
        <w:t xml:space="preserve"> arriving at the UPF</w:t>
      </w:r>
      <w:r>
        <w:t>;</w:t>
      </w:r>
    </w:p>
    <w:p w14:paraId="3171A176" w14:textId="77777777" w:rsidR="004768C1" w:rsidRPr="009E0DE1" w:rsidRDefault="004768C1" w:rsidP="004768C1">
      <w:pPr>
        <w:pStyle w:val="B1"/>
      </w:pPr>
      <w:r w:rsidRPr="009E0DE1">
        <w:t>-</w:t>
      </w:r>
      <w:r w:rsidRPr="009E0DE1">
        <w:tab/>
        <w:t>Forwarding Action Rule</w:t>
      </w:r>
      <w:r>
        <w:t>s</w:t>
      </w:r>
      <w:r w:rsidRPr="009E0DE1">
        <w:t xml:space="preserve"> (FAR)</w:t>
      </w:r>
      <w:r>
        <w:t xml:space="preserve"> that</w:t>
      </w:r>
      <w:r w:rsidRPr="009E0DE1">
        <w:t xml:space="preserve"> contain information on whether forwarding, dropping or buffering is to be applied to a</w:t>
      </w:r>
      <w:r>
        <w:t xml:space="preserve"> traffic identified by PDR(s);</w:t>
      </w:r>
    </w:p>
    <w:p w14:paraId="6F4BF093" w14:textId="77777777" w:rsidR="004768C1" w:rsidRDefault="004768C1" w:rsidP="004768C1">
      <w:pPr>
        <w:pStyle w:val="B1"/>
      </w:pPr>
      <w:r>
        <w:t>-</w:t>
      </w:r>
      <w:r>
        <w:tab/>
        <w:t>Multi-Access Rules (MAR) that contain information on how to handle traffic steering, switching and splitting for a MA PDU Session;</w:t>
      </w:r>
    </w:p>
    <w:p w14:paraId="4F5926E5" w14:textId="77777777" w:rsidR="004768C1" w:rsidRPr="009E0DE1" w:rsidRDefault="004768C1" w:rsidP="004768C1">
      <w:pPr>
        <w:pStyle w:val="B1"/>
      </w:pPr>
      <w:r w:rsidRPr="009E0DE1">
        <w:t>-</w:t>
      </w:r>
      <w:r w:rsidRPr="009E0DE1">
        <w:tab/>
        <w:t>Usage Reporting Rule</w:t>
      </w:r>
      <w:r>
        <w:t>s</w:t>
      </w:r>
      <w:r w:rsidRPr="009E0DE1">
        <w:t xml:space="preserve"> (URR) contains information that defines how</w:t>
      </w:r>
      <w:r>
        <w:t xml:space="preserve"> traffic identified by PDR(s)</w:t>
      </w:r>
      <w:r w:rsidRPr="009E0DE1">
        <w:t xml:space="preserve"> shall be accounted as well as how a certain measurement shall be reported</w:t>
      </w:r>
      <w:r>
        <w:t>;</w:t>
      </w:r>
    </w:p>
    <w:p w14:paraId="2A3603D2" w14:textId="77777777" w:rsidR="004768C1" w:rsidRPr="009E0DE1" w:rsidRDefault="004768C1" w:rsidP="004768C1">
      <w:pPr>
        <w:pStyle w:val="B1"/>
      </w:pPr>
      <w:r w:rsidRPr="009E0DE1">
        <w:t>-</w:t>
      </w:r>
      <w:r w:rsidRPr="009E0DE1">
        <w:tab/>
        <w:t>QoS Enforcement Rule</w:t>
      </w:r>
      <w:r>
        <w:t>s</w:t>
      </w:r>
      <w:r w:rsidRPr="009E0DE1">
        <w:t xml:space="preserve"> (QER), </w:t>
      </w:r>
      <w:r>
        <w:t xml:space="preserve">that </w:t>
      </w:r>
      <w:r w:rsidRPr="009E0DE1">
        <w:t>contain information related to QoS enforcement of traffic</w:t>
      </w:r>
      <w:r>
        <w:t xml:space="preserve"> identified by PDR(s);</w:t>
      </w:r>
    </w:p>
    <w:p w14:paraId="753D66F4" w14:textId="77777777" w:rsidR="004768C1" w:rsidRDefault="004768C1" w:rsidP="004768C1">
      <w:pPr>
        <w:pStyle w:val="B1"/>
      </w:pPr>
      <w:r>
        <w:t>-</w:t>
      </w:r>
      <w:r>
        <w:tab/>
        <w:t>Session Reporting Rules (SRR) that contain information to request the UP function to detect and report events for a PDU session that are not related to specific PDRs of the PDU session or that are not related to traffic usage measurement.</w:t>
      </w:r>
    </w:p>
    <w:p w14:paraId="4FA38C69" w14:textId="77777777" w:rsidR="004768C1" w:rsidRPr="00BD3EC0" w:rsidRDefault="004768C1" w:rsidP="004768C1">
      <w:pPr>
        <w:pStyle w:val="B1"/>
      </w:pPr>
      <w:r>
        <w:t>-</w:t>
      </w:r>
      <w:r>
        <w:tab/>
        <w:t>Trace Requirements;</w:t>
      </w:r>
    </w:p>
    <w:p w14:paraId="504E7607" w14:textId="77777777" w:rsidR="004768C1" w:rsidRPr="00A30201" w:rsidRDefault="004768C1" w:rsidP="004768C1">
      <w:pPr>
        <w:pStyle w:val="B1"/>
      </w:pPr>
      <w:r>
        <w:t>-</w:t>
      </w:r>
      <w:r>
        <w:tab/>
        <w:t>Port Management Information Container in 5GS;</w:t>
      </w:r>
    </w:p>
    <w:p w14:paraId="6D12DB3C" w14:textId="77777777" w:rsidR="004768C1" w:rsidRPr="00A30201" w:rsidRDefault="004768C1" w:rsidP="004768C1">
      <w:pPr>
        <w:pStyle w:val="B1"/>
      </w:pPr>
      <w:r>
        <w:t>-</w:t>
      </w:r>
      <w:r>
        <w:tab/>
        <w:t>Bridge Information.</w:t>
      </w:r>
    </w:p>
    <w:p w14:paraId="07716DD5" w14:textId="77777777" w:rsidR="004768C1" w:rsidRDefault="004768C1" w:rsidP="004768C1">
      <w:r>
        <w:t>The N4 Session ID is assigned by the SMF and uniquely identifies an N4 session.</w:t>
      </w:r>
    </w:p>
    <w:p w14:paraId="258F408C" w14:textId="77777777" w:rsidR="004768C1" w:rsidRDefault="004768C1" w:rsidP="004768C1">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03AC0F3C" w14:textId="77777777" w:rsidR="004768C1" w:rsidRDefault="004768C1" w:rsidP="004768C1">
      <w:r>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7AD11223" w14:textId="77777777" w:rsidR="004768C1" w:rsidRDefault="004768C1" w:rsidP="004768C1">
      <w:r>
        <w:t>A N4 Session may be used to control both UPF and NW-TT behaviour in the UPF. A N4 session support and enable exchange of TSN bridge configuration between the SMF and the UPF:</w:t>
      </w:r>
    </w:p>
    <w:p w14:paraId="41B1C266" w14:textId="77777777" w:rsidR="004768C1" w:rsidRPr="00A30201" w:rsidRDefault="004768C1" w:rsidP="004768C1">
      <w:pPr>
        <w:pStyle w:val="B1"/>
      </w:pPr>
      <w:r>
        <w:t>-</w:t>
      </w:r>
      <w:r>
        <w:tab/>
        <w:t>Information that the SMF needs for bridge management (clause 5.8.2.11.9);</w:t>
      </w:r>
    </w:p>
    <w:p w14:paraId="5B7B9C4B" w14:textId="77777777" w:rsidR="004768C1" w:rsidRDefault="004768C1" w:rsidP="004768C1">
      <w:pPr>
        <w:pStyle w:val="B1"/>
      </w:pPr>
      <w:r>
        <w:t>-</w:t>
      </w:r>
      <w:r>
        <w:tab/>
        <w:t>Information that 5GS transparently relays between the AF the NW-TT: transparent Port Management Information Container.</w:t>
      </w:r>
    </w:p>
    <w:p w14:paraId="3027CFE6" w14:textId="77777777" w:rsidR="004768C1" w:rsidRDefault="004768C1" w:rsidP="004768C1">
      <w:r>
        <w:t>When a N4 Session related with bridge management is established, the UPF allocates a dedicated port number for the DS-TT side of the PDU Session. The UPF then provides to the SMF following configuration parameters for the N4 Session:</w:t>
      </w:r>
    </w:p>
    <w:p w14:paraId="025F7E8E" w14:textId="793CCAF8" w:rsidR="004768C1" w:rsidRPr="00A30201" w:rsidRDefault="004768C1" w:rsidP="004768C1">
      <w:pPr>
        <w:pStyle w:val="B1"/>
      </w:pPr>
      <w:r>
        <w:lastRenderedPageBreak/>
        <w:t>-</w:t>
      </w:r>
      <w:r>
        <w:tab/>
        <w:t>NW-TT port number;</w:t>
      </w:r>
    </w:p>
    <w:p w14:paraId="2486B274" w14:textId="77777777" w:rsidR="004768C1" w:rsidRPr="00A30201" w:rsidRDefault="004768C1" w:rsidP="004768C1">
      <w:pPr>
        <w:pStyle w:val="B1"/>
      </w:pPr>
      <w:r>
        <w:t>-</w:t>
      </w:r>
      <w:r>
        <w:tab/>
        <w:t>DS-TT port number.</w:t>
      </w:r>
    </w:p>
    <w:p w14:paraId="5E78CDB4" w14:textId="77777777" w:rsidR="004768C1" w:rsidRDefault="004768C1" w:rsidP="004768C1">
      <w:r>
        <w:t>After the N4 session has been established, the SMF and UPF may at any time exchange transparent bridge Port Management Information Container over a N4 session.</w:t>
      </w:r>
    </w:p>
    <w:p w14:paraId="2EAB5DC7" w14:textId="4CA71B2B" w:rsidR="003771C0" w:rsidRDefault="003771C0" w:rsidP="003771C0"/>
    <w:p w14:paraId="34745335" w14:textId="77777777" w:rsidR="0040340D" w:rsidRDefault="0040340D" w:rsidP="0040340D">
      <w:pPr>
        <w:rPr>
          <w:noProof/>
        </w:rPr>
      </w:pPr>
    </w:p>
    <w:p w14:paraId="6DA8E341" w14:textId="77777777" w:rsidR="0040340D" w:rsidRPr="00FD6EBB" w:rsidRDefault="0040340D" w:rsidP="0040340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Next </w:t>
      </w:r>
      <w:r w:rsidRPr="00FD6EBB">
        <w:rPr>
          <w:rFonts w:ascii="Arial" w:hAnsi="Arial" w:cs="Arial"/>
          <w:b/>
          <w:noProof/>
          <w:color w:val="C5003D"/>
          <w:sz w:val="28"/>
          <w:szCs w:val="28"/>
          <w:lang w:val="en-US"/>
        </w:rPr>
        <w:t>Change * * * *</w:t>
      </w:r>
    </w:p>
    <w:p w14:paraId="1C1CAE0D" w14:textId="77777777" w:rsidR="004768C1" w:rsidRPr="003771C0" w:rsidRDefault="004768C1" w:rsidP="003771C0"/>
    <w:p w14:paraId="22B6D912" w14:textId="58D3C1CA" w:rsidR="005B44FD" w:rsidRDefault="005B44FD" w:rsidP="005B44FD">
      <w:pPr>
        <w:pStyle w:val="3"/>
      </w:pPr>
      <w:r>
        <w:t>5.28.1</w:t>
      </w:r>
      <w:r>
        <w:tab/>
        <w:t>5GS TSN bridge management</w:t>
      </w:r>
      <w:bookmarkEnd w:id="15"/>
      <w:bookmarkEnd w:id="16"/>
      <w:bookmarkEnd w:id="17"/>
    </w:p>
    <w:p w14:paraId="5BB23A44" w14:textId="67957024" w:rsidR="005B44FD" w:rsidRDefault="005B44FD" w:rsidP="005B44FD">
      <w:r>
        <w:t>5GS functions acts as one or more TSN Bridges of the TSN network. The 5GS Bridge is composed of the ports on a single UPF (i.e. PSA) side, the user plane tunnel between the UE and UPF, and the ports on the DS-TT side. For each 5GS Bridge of a TSN network, the port</w:t>
      </w:r>
      <w:del w:id="18" w:author="Ericsson" w:date="2020-04-06T11:04:00Z">
        <w:r w:rsidDel="00603642">
          <w:delText>s</w:delText>
        </w:r>
      </w:del>
      <w:r>
        <w:t xml:space="preserve"> on NW-TT support the connectivity to the TSN network, the ports on DS-TT side are associated to the PDU Session providing connectivity to the TSN network.</w:t>
      </w:r>
    </w:p>
    <w:p w14:paraId="5F721B6B" w14:textId="605FCC38" w:rsidR="005B44FD" w:rsidDel="006614F4" w:rsidRDefault="005B44FD" w:rsidP="005B44FD">
      <w:pPr>
        <w:rPr>
          <w:del w:id="19" w:author="Ericsson" w:date="2020-04-09T10:36:00Z"/>
        </w:rPr>
      </w:pPr>
      <w:r>
        <w:t xml:space="preserve">The granularity of the 5GS TSN </w:t>
      </w:r>
      <w:proofErr w:type="gramStart"/>
      <w:r>
        <w:t>bridge</w:t>
      </w:r>
      <w:proofErr w:type="gramEnd"/>
      <w:r>
        <w:t xml:space="preserve"> is per UPF. The bridge ID of the 5GS TSN </w:t>
      </w:r>
      <w:proofErr w:type="gramStart"/>
      <w:r>
        <w:t>bridge</w:t>
      </w:r>
      <w:proofErr w:type="gramEnd"/>
      <w:r>
        <w:t xml:space="preserv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w:t>
      </w:r>
      <w:ins w:id="20" w:author="Ericsson" w:date="2020-04-09T10:34:00Z">
        <w:r w:rsidR="00D242FB">
          <w:t xml:space="preserve"> </w:t>
        </w:r>
      </w:ins>
      <w:ins w:id="21" w:author="Huawei-ZQH" w:date="2020-04-20T18:15:00Z">
        <w:r w:rsidR="00D04DFD">
          <w:t>From the TSN AF point of view</w:t>
        </w:r>
      </w:ins>
      <w:ins w:id="22" w:author="Huawei-ZQH" w:date="2020-04-20T17:53:00Z">
        <w:r w:rsidR="00C45871">
          <w:t>, a</w:t>
        </w:r>
      </w:ins>
      <w:ins w:id="23" w:author="Ericsson" w:date="2020-04-09T10:35:00Z">
        <w:del w:id="24" w:author="Huawei-ZQH" w:date="2020-04-20T17:53:00Z">
          <w:r w:rsidR="00D242FB" w:rsidDel="00C45871">
            <w:delText>A</w:delText>
          </w:r>
        </w:del>
        <w:r w:rsidR="00D242FB">
          <w:t xml:space="preserve"> 5GS TSN bridge has a single NW-TT entity</w:t>
        </w:r>
        <w:r w:rsidR="006614F4">
          <w:t xml:space="preserve"> </w:t>
        </w:r>
      </w:ins>
      <w:ins w:id="25" w:author="Nokia" w:date="2020-04-21T14:33:00Z">
        <w:r w:rsidR="004179CB">
          <w:t xml:space="preserve">within UPF </w:t>
        </w:r>
      </w:ins>
      <w:ins w:id="26" w:author="Ericsson" w:date="2020-04-09T10:35:00Z">
        <w:del w:id="27" w:author="Nokia" w:date="2020-04-21T14:33:00Z">
          <w:r w:rsidR="006614F4" w:rsidDel="004179CB">
            <w:delText>which</w:delText>
          </w:r>
        </w:del>
      </w:ins>
      <w:ins w:id="28" w:author="Nokia" w:date="2020-04-21T14:33:00Z">
        <w:r w:rsidR="004179CB">
          <w:t>and the NW-TT</w:t>
        </w:r>
      </w:ins>
      <w:ins w:id="29" w:author="Ericsson" w:date="2020-04-09T10:35:00Z">
        <w:r w:rsidR="006614F4">
          <w:t xml:space="preserve"> may have multiple ports</w:t>
        </w:r>
      </w:ins>
      <w:ins w:id="30" w:author="Nokia" w:date="2020-04-21T14:33:00Z">
        <w:r w:rsidR="004179CB">
          <w:t xml:space="preserve"> that are used for traffic </w:t>
        </w:r>
        <w:proofErr w:type="spellStart"/>
        <w:r w:rsidR="004179CB">
          <w:t>forwarding</w:t>
        </w:r>
      </w:ins>
      <w:ins w:id="31" w:author="Ericsson" w:date="2020-04-09T10:35:00Z">
        <w:r w:rsidR="00D242FB">
          <w:t>.</w:t>
        </w:r>
      </w:ins>
    </w:p>
    <w:p w14:paraId="30239F19" w14:textId="54AA6FF1" w:rsidR="00C45871" w:rsidRDefault="00C45871" w:rsidP="00C45871">
      <w:pPr>
        <w:pStyle w:val="NO"/>
        <w:rPr>
          <w:ins w:id="32" w:author="Huawei-ZQH" w:date="2020-04-20T17:53:00Z"/>
        </w:rPr>
      </w:pPr>
      <w:ins w:id="33" w:author="Huawei-ZQH" w:date="2020-04-20T17:53:00Z">
        <w:r>
          <w:t>NOTE</w:t>
        </w:r>
        <w:proofErr w:type="spellEnd"/>
        <w:r>
          <w:t> 1:</w:t>
        </w:r>
        <w:r>
          <w:tab/>
        </w:r>
      </w:ins>
      <w:ins w:id="34" w:author="Huawei-ZQH" w:date="2020-04-20T18:07:00Z">
        <w:r w:rsidR="001D0C80">
          <w:t xml:space="preserve">How to </w:t>
        </w:r>
      </w:ins>
      <w:ins w:id="35" w:author="Huawei-ZQH3" w:date="2020-04-22T11:16:00Z">
        <w:r w:rsidR="00FA3BF1">
          <w:t>realize</w:t>
        </w:r>
      </w:ins>
      <w:ins w:id="36" w:author="Huawei-ZQH" w:date="2020-04-20T18:07:00Z">
        <w:del w:id="37" w:author="Huawei-ZQH3" w:date="2020-04-22T11:16:00Z">
          <w:r w:rsidR="001D0C80" w:rsidDel="00FA3BF1">
            <w:delText>behave</w:delText>
          </w:r>
        </w:del>
      </w:ins>
      <w:ins w:id="38" w:author="Huawei-ZQH" w:date="2020-04-20T18:14:00Z">
        <w:del w:id="39" w:author="Huawei-ZQH3" w:date="2020-04-22T11:16:00Z">
          <w:r w:rsidR="00241E67" w:rsidDel="00FA3BF1">
            <w:delText xml:space="preserve"> externally</w:delText>
          </w:r>
        </w:del>
      </w:ins>
      <w:ins w:id="40" w:author="Huawei-ZQH" w:date="2020-04-20T18:07:00Z">
        <w:del w:id="41" w:author="Huawei-ZQH3" w:date="2020-04-22T11:16:00Z">
          <w:r w:rsidR="001D0C80" w:rsidDel="00FA3BF1">
            <w:delText xml:space="preserve"> as one</w:delText>
          </w:r>
        </w:del>
        <w:r w:rsidR="001D0C80">
          <w:t xml:space="preserve"> </w:t>
        </w:r>
      </w:ins>
      <w:ins w:id="42" w:author="Huawei-ZQH" w:date="2020-04-20T18:13:00Z">
        <w:r w:rsidR="00241E67">
          <w:t xml:space="preserve">single </w:t>
        </w:r>
      </w:ins>
      <w:ins w:id="43" w:author="Huawei-ZQH" w:date="2020-04-20T18:07:00Z">
        <w:del w:id="44" w:author="Huawei-ZQH3" w:date="2020-04-22T11:16:00Z">
          <w:r w:rsidR="001D0C80" w:rsidDel="00FA3BF1">
            <w:delText xml:space="preserve">logical </w:delText>
          </w:r>
        </w:del>
        <w:r w:rsidR="001D0C80">
          <w:t>NW-TT</w:t>
        </w:r>
      </w:ins>
      <w:ins w:id="45" w:author="Huawei-ZQH" w:date="2020-04-20T18:13:00Z">
        <w:r w:rsidR="00241E67">
          <w:t xml:space="preserve"> </w:t>
        </w:r>
      </w:ins>
      <w:ins w:id="46" w:author="Huawei-ZQH3" w:date="2020-04-22T11:16:00Z">
        <w:r w:rsidR="00FA3BF1">
          <w:t xml:space="preserve">entity within UPF </w:t>
        </w:r>
      </w:ins>
      <w:ins w:id="47" w:author="Huawei-ZQH" w:date="2020-04-20T18:08:00Z">
        <w:r w:rsidR="001D0C80">
          <w:t xml:space="preserve">is up to </w:t>
        </w:r>
        <w:del w:id="48" w:author="Huawei-ZQH3" w:date="2020-04-22T11:17:00Z">
          <w:r w:rsidR="001D0C80" w:rsidDel="00FA3BF1">
            <w:delText xml:space="preserve">UPF </w:delText>
          </w:r>
        </w:del>
      </w:ins>
      <w:ins w:id="49" w:author="Huawei-ZQH" w:date="2020-04-20T18:10:00Z">
        <w:r w:rsidR="001D0C80">
          <w:t>implementation.</w:t>
        </w:r>
      </w:ins>
      <w:bookmarkStart w:id="50" w:name="_GoBack"/>
      <w:bookmarkEnd w:id="50"/>
    </w:p>
    <w:p w14:paraId="3792B41C" w14:textId="77777777" w:rsidR="005B44FD" w:rsidRDefault="005B44FD" w:rsidP="005B44FD">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121460A7" w14:textId="4025813C" w:rsidR="005B44FD" w:rsidRDefault="005B44FD" w:rsidP="005B44FD">
      <w:pPr>
        <w:pStyle w:val="NO"/>
      </w:pPr>
      <w:r>
        <w:t>NOTE </w:t>
      </w:r>
      <w:del w:id="51" w:author="Huawei-ZQH" w:date="2020-04-20T17:53:00Z">
        <w:r w:rsidDel="00C45871">
          <w:delText>1</w:delText>
        </w:r>
      </w:del>
      <w:ins w:id="52" w:author="Huawei-ZQH" w:date="2020-04-20T17:53:00Z">
        <w:r w:rsidR="00C45871">
          <w:t>2</w:t>
        </w:r>
      </w:ins>
      <w:r>
        <w:t>:</w:t>
      </w:r>
      <w:r>
        <w:tab/>
        <w:t>It is assumed that all PDU sessions which connect to the same TSN network via a specific UPF are handled by the same TSN AF.</w:t>
      </w:r>
    </w:p>
    <w:p w14:paraId="32CCAF46" w14:textId="77777777" w:rsidR="005B44FD" w:rsidRDefault="005B44FD" w:rsidP="005B44FD">
      <w:pPr>
        <w:pStyle w:val="TH"/>
      </w:pPr>
      <w:r>
        <w:rPr>
          <w:lang w:val="x-none"/>
        </w:rPr>
        <w:object w:dxaOrig="9140" w:dyaOrig="3640" w14:anchorId="503880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6pt;height:182pt" o:ole="">
            <v:imagedata r:id="rId14" o:title=""/>
          </v:shape>
          <o:OLEObject Type="Embed" ProgID="Word.Picture.8" ShapeID="_x0000_i1025" DrawAspect="Content" ObjectID="_1649059638" r:id="rId15"/>
        </w:object>
      </w:r>
    </w:p>
    <w:p w14:paraId="716CEAA4" w14:textId="77777777" w:rsidR="005B44FD" w:rsidRDefault="005B44FD" w:rsidP="005B44FD">
      <w:pPr>
        <w:pStyle w:val="TF"/>
        <w:rPr>
          <w:lang w:val="x-none"/>
        </w:rPr>
      </w:pPr>
      <w:r>
        <w:t xml:space="preserve">Figure 5.28.1-1: Per UPF based 5GS </w:t>
      </w:r>
      <w:proofErr w:type="gramStart"/>
      <w:r>
        <w:t>bridge</w:t>
      </w:r>
      <w:proofErr w:type="gramEnd"/>
    </w:p>
    <w:p w14:paraId="7A728A17" w14:textId="10342EA3" w:rsidR="005B44FD" w:rsidRDefault="005B44FD" w:rsidP="005B44FD">
      <w:pPr>
        <w:pStyle w:val="NO"/>
      </w:pPr>
      <w:r>
        <w:t>NOTE </w:t>
      </w:r>
      <w:del w:id="53" w:author="Huawei-ZQH" w:date="2020-04-20T17:54:00Z">
        <w:r w:rsidDel="001A0124">
          <w:delText>2</w:delText>
        </w:r>
      </w:del>
      <w:ins w:id="54" w:author="Huawei-ZQH" w:date="2020-04-20T17:54:00Z">
        <w:r w:rsidR="001A0124">
          <w:t>3</w:t>
        </w:r>
      </w:ins>
      <w:r>
        <w:t>:</w:t>
      </w:r>
      <w:r>
        <w:tab/>
        <w:t>If a UE establishes multiple PDU Sessions terminating in different UPFs, then the UE is represented by multiple 5GS TSN bridges.</w:t>
      </w:r>
    </w:p>
    <w:p w14:paraId="17287F95" w14:textId="77777777" w:rsidR="005B44FD" w:rsidRDefault="005B44FD" w:rsidP="005B44FD">
      <w:r>
        <w:t>In order to support TSN traffic scheduling over 5GS Bridge, the 5GS supports the following functions:</w:t>
      </w:r>
    </w:p>
    <w:p w14:paraId="07B327E9" w14:textId="77777777" w:rsidR="005B44FD" w:rsidRDefault="005B44FD" w:rsidP="005B44FD">
      <w:pPr>
        <w:pStyle w:val="B1"/>
      </w:pPr>
      <w:r>
        <w:lastRenderedPageBreak/>
        <w:t>-</w:t>
      </w:r>
      <w:r>
        <w:tab/>
        <w:t>Configuring the bridge information in 5GS as defined at clause 5.28.2.</w:t>
      </w:r>
    </w:p>
    <w:p w14:paraId="7F0ED2A2" w14:textId="77777777" w:rsidR="005B44FD" w:rsidRDefault="005B44FD" w:rsidP="005B44FD">
      <w:pPr>
        <w:pStyle w:val="B1"/>
        <w:rPr>
          <w:lang w:val="x-none"/>
        </w:rPr>
      </w:pPr>
      <w:r>
        <w:t>-</w:t>
      </w:r>
      <w:r>
        <w:tab/>
        <w:t>Report the bridge information of 5GS Bridge to TSN network after PDU session establishment.</w:t>
      </w:r>
    </w:p>
    <w:p w14:paraId="76B38B82" w14:textId="77777777" w:rsidR="005B44FD" w:rsidRDefault="005B44FD" w:rsidP="005B44FD">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60FBE167" w14:textId="77777777" w:rsidR="005B44FD" w:rsidRDefault="005B44FD" w:rsidP="005B44FD">
      <w:r>
        <w:t>The bridge information of 5GS Bridge is used by the TSN network to make appropriate management configuration for the 5GS Bridge. The bridge information of 5GS Bridge includes at least the following:</w:t>
      </w:r>
    </w:p>
    <w:p w14:paraId="3A030AE7" w14:textId="77777777" w:rsidR="005B44FD" w:rsidRDefault="005B44FD" w:rsidP="005B44FD">
      <w:pPr>
        <w:pStyle w:val="B1"/>
      </w:pPr>
      <w:r>
        <w:t>-</w:t>
      </w:r>
      <w:r>
        <w:tab/>
        <w:t>Information for 5GS Bridge:</w:t>
      </w:r>
    </w:p>
    <w:p w14:paraId="21C61BA2" w14:textId="77777777" w:rsidR="005B44FD" w:rsidRDefault="005B44FD" w:rsidP="005B44FD">
      <w:pPr>
        <w:pStyle w:val="B2"/>
      </w:pPr>
      <w:r>
        <w:t>-</w:t>
      </w:r>
      <w:r>
        <w:tab/>
        <w:t>Bridge Address (unique MAC address that identifies the bridge used to derive the bridge ID);</w:t>
      </w:r>
    </w:p>
    <w:p w14:paraId="481ED5EA" w14:textId="77777777" w:rsidR="005B44FD" w:rsidRDefault="005B44FD" w:rsidP="005B44FD">
      <w:pPr>
        <w:pStyle w:val="B2"/>
        <w:rPr>
          <w:lang w:val="x-none"/>
        </w:rPr>
      </w:pPr>
      <w:r>
        <w:t>-</w:t>
      </w:r>
      <w:r>
        <w:tab/>
        <w:t>Bridge Name;</w:t>
      </w:r>
    </w:p>
    <w:p w14:paraId="62015775" w14:textId="77777777" w:rsidR="005B44FD" w:rsidRDefault="005B44FD" w:rsidP="005B44FD">
      <w:pPr>
        <w:pStyle w:val="B2"/>
      </w:pPr>
      <w:r>
        <w:t>-</w:t>
      </w:r>
      <w:r>
        <w:tab/>
        <w:t>Number of Ports;</w:t>
      </w:r>
    </w:p>
    <w:p w14:paraId="68852175" w14:textId="77777777" w:rsidR="005B44FD" w:rsidRDefault="005B44FD" w:rsidP="005B44FD">
      <w:pPr>
        <w:pStyle w:val="B2"/>
      </w:pPr>
      <w:r>
        <w:t>-</w:t>
      </w:r>
      <w:r>
        <w:tab/>
      </w:r>
      <w:proofErr w:type="gramStart"/>
      <w:r>
        <w:t>list</w:t>
      </w:r>
      <w:proofErr w:type="gramEnd"/>
      <w:r>
        <w:t xml:space="preserve"> of port numbers.</w:t>
      </w:r>
    </w:p>
    <w:p w14:paraId="56616C4E" w14:textId="77777777" w:rsidR="005B44FD" w:rsidRDefault="005B44FD" w:rsidP="005B44FD">
      <w:pPr>
        <w:pStyle w:val="B1"/>
      </w:pPr>
      <w:r>
        <w:t>-</w:t>
      </w:r>
      <w:r>
        <w:tab/>
        <w:t>Capabilities of 5GS Bridge as defined in 802.1Qcc [95]:</w:t>
      </w:r>
    </w:p>
    <w:p w14:paraId="7284CE44" w14:textId="77777777" w:rsidR="005B44FD" w:rsidRDefault="005B44FD" w:rsidP="005B44FD">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6BE9F00D" w14:textId="77777777" w:rsidR="005B44FD" w:rsidRDefault="005B44FD" w:rsidP="005B44FD">
      <w:pPr>
        <w:pStyle w:val="B2"/>
      </w:pPr>
      <w:r>
        <w:t>-</w:t>
      </w:r>
      <w:r>
        <w:tab/>
        <w:t>Propagation delay per port (</w:t>
      </w:r>
      <w:proofErr w:type="spellStart"/>
      <w:r>
        <w:t>txPropagationDelay</w:t>
      </w:r>
      <w:proofErr w:type="spellEnd"/>
      <w:r>
        <w:t>), including transmission propagation delay, egress port number.</w:t>
      </w:r>
    </w:p>
    <w:p w14:paraId="08AB0B8D" w14:textId="77777777" w:rsidR="005B44FD" w:rsidRDefault="005B44FD" w:rsidP="005B44FD">
      <w:pPr>
        <w:pStyle w:val="B1"/>
      </w:pPr>
      <w:r>
        <w:t>-</w:t>
      </w:r>
      <w:r>
        <w:tab/>
        <w:t>Topology of 5GS Bridge as defined in IEEE 802.1AB [97]:</w:t>
      </w:r>
    </w:p>
    <w:p w14:paraId="24E6D832" w14:textId="77777777" w:rsidR="005B44FD" w:rsidRDefault="005B44FD" w:rsidP="005B44FD">
      <w:pPr>
        <w:pStyle w:val="B2"/>
      </w:pPr>
      <w:r>
        <w:t>-</w:t>
      </w:r>
      <w:r>
        <w:tab/>
        <w:t>Chassis ID subtype and Chassis ID of the 5GS Bridge.</w:t>
      </w:r>
    </w:p>
    <w:p w14:paraId="4700C3F1" w14:textId="77777777" w:rsidR="005B44FD" w:rsidRDefault="005B44FD" w:rsidP="005B44FD">
      <w:pPr>
        <w:pStyle w:val="B1"/>
      </w:pPr>
      <w:r>
        <w:t>-</w:t>
      </w:r>
      <w:r>
        <w:tab/>
        <w:t>Traffic classes and their priorities per port as defined in IEEE 802.1Q</w:t>
      </w:r>
      <w:r>
        <w:rPr>
          <w:lang w:eastAsia="zh-CN"/>
        </w:rPr>
        <w:t> [98]</w:t>
      </w:r>
      <w:r>
        <w:t>.</w:t>
      </w:r>
    </w:p>
    <w:p w14:paraId="0369BCDC" w14:textId="77777777" w:rsidR="005B44FD" w:rsidRDefault="005B44FD" w:rsidP="005B44FD">
      <w:pPr>
        <w:pStyle w:val="B1"/>
      </w:pPr>
      <w:r>
        <w:t>-</w:t>
      </w:r>
      <w:r>
        <w:tab/>
        <w:t>Stream Parameters as defined in clause 12.31.1 in IEEE 802.1Q [98], in order to support PSFP information:</w:t>
      </w:r>
    </w:p>
    <w:p w14:paraId="0A7F0244" w14:textId="77777777" w:rsidR="005B44FD" w:rsidRDefault="005B44FD" w:rsidP="005B44FD">
      <w:pPr>
        <w:pStyle w:val="B2"/>
      </w:pPr>
      <w:r>
        <w:t>-</w:t>
      </w:r>
      <w:r>
        <w:tab/>
        <w:t>Maximum number of filters, which defines the maximum number of streams that the bridge can handle;</w:t>
      </w:r>
    </w:p>
    <w:p w14:paraId="4586A2F9" w14:textId="77777777" w:rsidR="005B44FD" w:rsidRDefault="005B44FD" w:rsidP="005B44FD">
      <w:pPr>
        <w:pStyle w:val="B2"/>
      </w:pPr>
      <w:r>
        <w:t>-</w:t>
      </w:r>
      <w:r>
        <w:tab/>
        <w:t>Maximum number of gates, which can be equal or less than the maximum number of filters;</w:t>
      </w:r>
    </w:p>
    <w:p w14:paraId="5927141B" w14:textId="77777777" w:rsidR="005B44FD" w:rsidRDefault="005B44FD" w:rsidP="005B44FD">
      <w:pPr>
        <w:pStyle w:val="B2"/>
      </w:pPr>
      <w:r>
        <w:t>-</w:t>
      </w:r>
      <w:r>
        <w:tab/>
        <w:t xml:space="preserve">Maximum number of meters (optional) if </w:t>
      </w:r>
      <w:proofErr w:type="spellStart"/>
      <w:r>
        <w:t>meassurements</w:t>
      </w:r>
      <w:proofErr w:type="spellEnd"/>
      <w:r>
        <w:t xml:space="preserve"> are required;</w:t>
      </w:r>
    </w:p>
    <w:p w14:paraId="4B3B2DFE" w14:textId="77777777" w:rsidR="005B44FD" w:rsidRDefault="005B44FD" w:rsidP="005B44FD">
      <w:pPr>
        <w:pStyle w:val="B2"/>
      </w:pPr>
      <w:r>
        <w:t>-</w:t>
      </w:r>
      <w:r>
        <w:tab/>
        <w:t xml:space="preserve">Maximum length of the </w:t>
      </w:r>
      <w:proofErr w:type="spellStart"/>
      <w:r>
        <w:t>PSFPAdminControlList</w:t>
      </w:r>
      <w:proofErr w:type="spellEnd"/>
      <w:r>
        <w:t xml:space="preserve"> parameter that can be handled.</w:t>
      </w:r>
    </w:p>
    <w:p w14:paraId="38604F7A" w14:textId="77777777" w:rsidR="005B44FD" w:rsidRDefault="005B44FD" w:rsidP="005B44FD">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61D5CBDE" w14:textId="4A00628E" w:rsidR="005B44FD" w:rsidRDefault="005B44FD" w:rsidP="005B44FD">
      <w:r>
        <w:t>Bridge ID of the 5GS Bridge, port numbers of the Ethernet port</w:t>
      </w:r>
      <w:ins w:id="55" w:author="Ericsson" w:date="2020-04-09T11:10:00Z">
        <w:r w:rsidR="00FE7946">
          <w:t>s</w:t>
        </w:r>
      </w:ins>
      <w:r>
        <w:t xml:space="preserve"> in NW-TT could be preconfigured on the UPF. The UPF is selected for a PDU Session serving TSC based on subscribed DNN, traffic classes and VLANs. Port number of Ethernet port on the DS-TT for the PDU Session is assigned by the UPF during PDU session establishment. The port number of the DS-TT Ethernet port for a PDU Session shall be reported to the SMF from the UPF and further stored at the SMF. SMF provides the port numbers and MAC addresses of the Ethernet ports in DS-TT of the related PDU session and port numbers and MAC addresses of the Ethernet ports in NW-TT to the TSN AF via PCF. If a PDU session for which SMF has reported port numbers to TSN AF is released, then SMF informs TSN AF accordingly.</w:t>
      </w:r>
    </w:p>
    <w:p w14:paraId="61FAE79A" w14:textId="77777777" w:rsidR="005B44FD" w:rsidRDefault="005B44FD" w:rsidP="005B44FD">
      <w:r>
        <w:t>The TSN AF is responsible to receive the bridge information of 5GS Bridge from 5GS, as well as register or update this information to the TSN network.</w:t>
      </w:r>
    </w:p>
    <w:p w14:paraId="79D75953" w14:textId="77777777" w:rsidR="006C176E" w:rsidRDefault="006C176E" w:rsidP="006C176E">
      <w:pPr>
        <w:rPr>
          <w:rFonts w:eastAsia="MS Mincho"/>
        </w:rPr>
      </w:pPr>
    </w:p>
    <w:p w14:paraId="558ACDD2" w14:textId="13A4C72F" w:rsidR="006C176E" w:rsidRDefault="006C176E" w:rsidP="006C176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Next </w:t>
      </w:r>
      <w:r>
        <w:rPr>
          <w:rFonts w:ascii="Arial" w:hAnsi="Arial" w:cs="Arial"/>
          <w:b/>
          <w:noProof/>
          <w:color w:val="C5003D"/>
          <w:sz w:val="28"/>
          <w:szCs w:val="28"/>
          <w:lang w:val="en-US"/>
        </w:rPr>
        <w:t>Change * * * *</w:t>
      </w:r>
    </w:p>
    <w:p w14:paraId="0FDC8CCA" w14:textId="00267CAB" w:rsidR="007C05C1" w:rsidRDefault="0016021A" w:rsidP="007C05C1">
      <w:pPr>
        <w:pStyle w:val="4"/>
      </w:pPr>
      <w:r>
        <w:lastRenderedPageBreak/>
        <w:t>5.28.3.2</w:t>
      </w:r>
      <w:r>
        <w:tab/>
      </w:r>
      <w:r w:rsidR="007C05C1">
        <w:t>Transfer of port management information</w:t>
      </w:r>
    </w:p>
    <w:p w14:paraId="1B11C7E6" w14:textId="77777777" w:rsidR="007C05C1" w:rsidRDefault="007C05C1" w:rsidP="007C05C1">
      <w:pPr>
        <w:rPr>
          <w:lang w:eastAsia="x-none"/>
        </w:rPr>
      </w:pPr>
      <w:r>
        <w:rPr>
          <w:lang w:eastAsia="x-none"/>
        </w:rPr>
        <w:t>Port management information is transferred transparently via 5GS between TSN AF and DS-TT or NW-TT, respectively, inside a Port Management Information Container as follows:</w:t>
      </w:r>
    </w:p>
    <w:p w14:paraId="142E83F8" w14:textId="77777777" w:rsidR="007C05C1" w:rsidRDefault="007C05C1" w:rsidP="007C05C1">
      <w:pPr>
        <w:pStyle w:val="B1"/>
      </w:pPr>
      <w:r>
        <w:t>-</w:t>
      </w:r>
      <w:r>
        <w:tab/>
        <w:t>To convey port management information from DS-TT or NW-TT to TSN AF:</w:t>
      </w:r>
    </w:p>
    <w:p w14:paraId="57898A86" w14:textId="77777777" w:rsidR="007C05C1" w:rsidRDefault="007C05C1" w:rsidP="007C05C1">
      <w:pPr>
        <w:pStyle w:val="B2"/>
      </w:pPr>
      <w:r>
        <w:t>-</w:t>
      </w:r>
      <w:r>
        <w:tab/>
        <w:t>DS-TT provides a Port Management Information Container and the DS-TT port MAC address to the UE, which includes the Port Management Information container as an optional Information Element of an N1 SM container and triggers the UE requested PDU Session Establishment procedure/PDU Session Modification procedure to forward the Port Management Information container to the SMF. SMF forwards the Port Management Information container and the port number of the related DS-TT Ethernet port to TSN AF as described in TS 23.502 [3] clause 4.3.3.2;</w:t>
      </w:r>
    </w:p>
    <w:p w14:paraId="529410D1" w14:textId="30B4DAE2" w:rsidR="007C05C1" w:rsidRDefault="007C05C1" w:rsidP="007C05C1">
      <w:pPr>
        <w:pStyle w:val="B2"/>
      </w:pPr>
      <w:r>
        <w:t>-</w:t>
      </w:r>
      <w:r>
        <w:tab/>
        <w:t>NW-TT provides a Port Management Information Container to the UPF, which triggers the N4 Session Level Reporting Procedure to forward the Port Management Information Container to SMF. SMF in turn forwards the container and the port number of the related NW-TT Ethernet port to TSN AF as described in TS 23.502 [3] clause 4.16.5.1. If NW-TT provides a Port Management Information Container for an Ethernet port shared by multiple PDU sessions, then UPF forwards the Port Management Information Container only for one of those PDU sessions.</w:t>
      </w:r>
    </w:p>
    <w:p w14:paraId="15560F79" w14:textId="77777777" w:rsidR="007C05C1" w:rsidRDefault="007C05C1" w:rsidP="007C05C1">
      <w:pPr>
        <w:pStyle w:val="B1"/>
      </w:pPr>
      <w:r>
        <w:t>-</w:t>
      </w:r>
      <w:r>
        <w:tab/>
        <w:t>To convey port management information from TSN AF to DS-TT or NW-TT:</w:t>
      </w:r>
    </w:p>
    <w:p w14:paraId="219C5DDD" w14:textId="77777777" w:rsidR="007C05C1" w:rsidRDefault="007C05C1" w:rsidP="007C05C1">
      <w:pPr>
        <w:pStyle w:val="B2"/>
      </w:pPr>
      <w:r>
        <w:t>-</w:t>
      </w:r>
      <w:r>
        <w:tab/>
        <w:t>TSN AF provides a Port Management Information Container, MAC address reported for a PDU Session (i.e. MAC address of the DS-TT port related to the PDU session) and the port number of the Ethernet port to manage to the PCF, which forwards the information to SMF based on the MAC address using the PCF initiated SM Policy Association Modification procedure as described in TS 23.502 [3] clause 4.16.5.2. SMF determines whether the port number relates to a DS-TT or NW-TT Ethernet port and based on this forwards the Port Management Information Container to DS-TT or NW-TT using the network requested PDU Session Modification procedure as described in TS 23.502 [3] clause 4.3.3.2. If the port number identifies an NW-TT Ethernet port shared by multiple PDU sessions, PCF and SMF forward the Port Management Information Container only for one of those PDU sessions.</w:t>
      </w:r>
    </w:p>
    <w:p w14:paraId="4906D71E" w14:textId="77777777" w:rsidR="006C176E" w:rsidRDefault="006C176E" w:rsidP="006C176E">
      <w:pPr>
        <w:rPr>
          <w:noProof/>
        </w:rPr>
      </w:pPr>
    </w:p>
    <w:p w14:paraId="26776DF8" w14:textId="77777777" w:rsidR="006C176E" w:rsidRDefault="006C176E" w:rsidP="006C176E">
      <w:pPr>
        <w:rPr>
          <w:noProof/>
        </w:rPr>
      </w:pPr>
    </w:p>
    <w:p w14:paraId="4FBDA121" w14:textId="38DB520B" w:rsidR="004F662D" w:rsidRDefault="004F662D" w:rsidP="007B34EC">
      <w:pPr>
        <w:rPr>
          <w:rFonts w:eastAsia="MS Mincho"/>
        </w:rPr>
      </w:pPr>
    </w:p>
    <w:p w14:paraId="4FC1D0AE" w14:textId="77777777" w:rsidR="004F662D" w:rsidRDefault="004F662D" w:rsidP="007B34EC">
      <w:pPr>
        <w:rPr>
          <w:rFonts w:eastAsia="MS Mincho"/>
        </w:rPr>
      </w:pPr>
    </w:p>
    <w:p w14:paraId="2BA17B5D" w14:textId="77777777" w:rsidR="007B34EC" w:rsidRDefault="007B34EC" w:rsidP="007B34E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rPr>
        <w:t>Change * * * *</w:t>
      </w:r>
    </w:p>
    <w:p w14:paraId="6D065854" w14:textId="77777777" w:rsidR="007B34EC" w:rsidRDefault="007B34EC" w:rsidP="007B34EC">
      <w:pPr>
        <w:rPr>
          <w:noProof/>
        </w:rPr>
      </w:pPr>
    </w:p>
    <w:p w14:paraId="68A5379D" w14:textId="77777777" w:rsidR="005B44FD" w:rsidRDefault="005B44FD">
      <w:pPr>
        <w:rPr>
          <w:noProof/>
        </w:rPr>
      </w:pPr>
    </w:p>
    <w:sectPr w:rsidR="005B44F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1C7F20" w14:textId="77777777" w:rsidR="00435DAB" w:rsidRDefault="00435DAB">
      <w:r>
        <w:separator/>
      </w:r>
    </w:p>
  </w:endnote>
  <w:endnote w:type="continuationSeparator" w:id="0">
    <w:p w14:paraId="54306BFC" w14:textId="77777777" w:rsidR="00435DAB" w:rsidRDefault="00435DAB">
      <w:r>
        <w:continuationSeparator/>
      </w:r>
    </w:p>
  </w:endnote>
  <w:endnote w:type="continuationNotice" w:id="1">
    <w:p w14:paraId="2DB8B4AC" w14:textId="77777777" w:rsidR="00435DAB" w:rsidRDefault="00435D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F38D62" w14:textId="77777777" w:rsidR="00435DAB" w:rsidRDefault="00435DAB">
      <w:r>
        <w:separator/>
      </w:r>
    </w:p>
  </w:footnote>
  <w:footnote w:type="continuationSeparator" w:id="0">
    <w:p w14:paraId="0C513485" w14:textId="77777777" w:rsidR="00435DAB" w:rsidRDefault="00435DAB">
      <w:r>
        <w:continuationSeparator/>
      </w:r>
    </w:p>
  </w:footnote>
  <w:footnote w:type="continuationNotice" w:id="1">
    <w:p w14:paraId="381A598A" w14:textId="77777777" w:rsidR="00435DAB" w:rsidRDefault="00435DA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6B76F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8A98D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4D94C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357D74"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ZQH">
    <w15:presenceInfo w15:providerId="None" w15:userId="Huawei-ZQH"/>
  </w15:person>
  <w15:person w15:author="Ericsson">
    <w15:presenceInfo w15:providerId="None" w15:userId="Ericsson"/>
  </w15:person>
  <w15:person w15:author="Huawei-ZQH3">
    <w15:presenceInfo w15:providerId="None" w15:userId="Huawei-ZQ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0EE"/>
    <w:rsid w:val="00052857"/>
    <w:rsid w:val="0008137E"/>
    <w:rsid w:val="00086872"/>
    <w:rsid w:val="00091304"/>
    <w:rsid w:val="000A6394"/>
    <w:rsid w:val="000A7486"/>
    <w:rsid w:val="000B7FED"/>
    <w:rsid w:val="000C038A"/>
    <w:rsid w:val="000C5E24"/>
    <w:rsid w:val="000C6598"/>
    <w:rsid w:val="000F0CC2"/>
    <w:rsid w:val="00102A3F"/>
    <w:rsid w:val="00105629"/>
    <w:rsid w:val="00106748"/>
    <w:rsid w:val="00122E37"/>
    <w:rsid w:val="00127145"/>
    <w:rsid w:val="00145D43"/>
    <w:rsid w:val="0016021A"/>
    <w:rsid w:val="00192C46"/>
    <w:rsid w:val="001A0124"/>
    <w:rsid w:val="001A08B3"/>
    <w:rsid w:val="001A7B60"/>
    <w:rsid w:val="001B52F0"/>
    <w:rsid w:val="001B7A65"/>
    <w:rsid w:val="001C155A"/>
    <w:rsid w:val="001D0C80"/>
    <w:rsid w:val="001E41F3"/>
    <w:rsid w:val="0020078C"/>
    <w:rsid w:val="00216E89"/>
    <w:rsid w:val="00230EC9"/>
    <w:rsid w:val="00241E67"/>
    <w:rsid w:val="002451D6"/>
    <w:rsid w:val="0026004D"/>
    <w:rsid w:val="002640DD"/>
    <w:rsid w:val="00275D12"/>
    <w:rsid w:val="002822F0"/>
    <w:rsid w:val="00284FEB"/>
    <w:rsid w:val="002860C4"/>
    <w:rsid w:val="00294C2F"/>
    <w:rsid w:val="002A054C"/>
    <w:rsid w:val="002B193B"/>
    <w:rsid w:val="002B5741"/>
    <w:rsid w:val="002F4E5F"/>
    <w:rsid w:val="00305409"/>
    <w:rsid w:val="00310253"/>
    <w:rsid w:val="00310307"/>
    <w:rsid w:val="003402DE"/>
    <w:rsid w:val="003609EF"/>
    <w:rsid w:val="0036231A"/>
    <w:rsid w:val="00364664"/>
    <w:rsid w:val="00374DD4"/>
    <w:rsid w:val="003769D6"/>
    <w:rsid w:val="003771C0"/>
    <w:rsid w:val="003941B1"/>
    <w:rsid w:val="003A419F"/>
    <w:rsid w:val="003C1787"/>
    <w:rsid w:val="003C62F0"/>
    <w:rsid w:val="003E1A36"/>
    <w:rsid w:val="003E6B36"/>
    <w:rsid w:val="0040340D"/>
    <w:rsid w:val="00407753"/>
    <w:rsid w:val="00407C66"/>
    <w:rsid w:val="00410371"/>
    <w:rsid w:val="004179CB"/>
    <w:rsid w:val="004242F1"/>
    <w:rsid w:val="004266A2"/>
    <w:rsid w:val="0043231D"/>
    <w:rsid w:val="00435DAB"/>
    <w:rsid w:val="00441139"/>
    <w:rsid w:val="004768C1"/>
    <w:rsid w:val="004B650D"/>
    <w:rsid w:val="004B655A"/>
    <w:rsid w:val="004B75B7"/>
    <w:rsid w:val="004F662D"/>
    <w:rsid w:val="0051580D"/>
    <w:rsid w:val="00547111"/>
    <w:rsid w:val="005542DB"/>
    <w:rsid w:val="00565D07"/>
    <w:rsid w:val="0057274F"/>
    <w:rsid w:val="00592D74"/>
    <w:rsid w:val="005B44FD"/>
    <w:rsid w:val="005E2C44"/>
    <w:rsid w:val="00603642"/>
    <w:rsid w:val="00621188"/>
    <w:rsid w:val="006257ED"/>
    <w:rsid w:val="00636EE9"/>
    <w:rsid w:val="00650272"/>
    <w:rsid w:val="006614F4"/>
    <w:rsid w:val="0067092F"/>
    <w:rsid w:val="00675191"/>
    <w:rsid w:val="0067527B"/>
    <w:rsid w:val="00677384"/>
    <w:rsid w:val="006900DA"/>
    <w:rsid w:val="00690928"/>
    <w:rsid w:val="00695808"/>
    <w:rsid w:val="006B46FB"/>
    <w:rsid w:val="006C176E"/>
    <w:rsid w:val="006C1F97"/>
    <w:rsid w:val="006E21FB"/>
    <w:rsid w:val="006F68A8"/>
    <w:rsid w:val="0070100B"/>
    <w:rsid w:val="00710BA7"/>
    <w:rsid w:val="007211F4"/>
    <w:rsid w:val="00755EAE"/>
    <w:rsid w:val="00792342"/>
    <w:rsid w:val="007977A8"/>
    <w:rsid w:val="007B34EC"/>
    <w:rsid w:val="007B512A"/>
    <w:rsid w:val="007C05C1"/>
    <w:rsid w:val="007C2097"/>
    <w:rsid w:val="007C2FA1"/>
    <w:rsid w:val="007D6A07"/>
    <w:rsid w:val="007F7259"/>
    <w:rsid w:val="008040A8"/>
    <w:rsid w:val="00807CC4"/>
    <w:rsid w:val="008170A5"/>
    <w:rsid w:val="00821BA0"/>
    <w:rsid w:val="008279FA"/>
    <w:rsid w:val="00844167"/>
    <w:rsid w:val="008626E7"/>
    <w:rsid w:val="008665EC"/>
    <w:rsid w:val="00870EE7"/>
    <w:rsid w:val="008863B9"/>
    <w:rsid w:val="00887430"/>
    <w:rsid w:val="008A45A6"/>
    <w:rsid w:val="008B52E9"/>
    <w:rsid w:val="008F686C"/>
    <w:rsid w:val="008F6D80"/>
    <w:rsid w:val="00902B7E"/>
    <w:rsid w:val="009148DE"/>
    <w:rsid w:val="009169B2"/>
    <w:rsid w:val="00941E30"/>
    <w:rsid w:val="0095704B"/>
    <w:rsid w:val="0096059C"/>
    <w:rsid w:val="00962364"/>
    <w:rsid w:val="00972B77"/>
    <w:rsid w:val="009777D9"/>
    <w:rsid w:val="00983E55"/>
    <w:rsid w:val="00991B88"/>
    <w:rsid w:val="009A19A1"/>
    <w:rsid w:val="009A5753"/>
    <w:rsid w:val="009A579D"/>
    <w:rsid w:val="009A6C3F"/>
    <w:rsid w:val="009D6BD3"/>
    <w:rsid w:val="009E3297"/>
    <w:rsid w:val="009F734F"/>
    <w:rsid w:val="00A14409"/>
    <w:rsid w:val="00A15450"/>
    <w:rsid w:val="00A246B6"/>
    <w:rsid w:val="00A36FD4"/>
    <w:rsid w:val="00A47E70"/>
    <w:rsid w:val="00A50CF0"/>
    <w:rsid w:val="00A7671C"/>
    <w:rsid w:val="00A83EB8"/>
    <w:rsid w:val="00AA2AB8"/>
    <w:rsid w:val="00AA2CBC"/>
    <w:rsid w:val="00AC23F0"/>
    <w:rsid w:val="00AC526B"/>
    <w:rsid w:val="00AC5820"/>
    <w:rsid w:val="00AD1CD8"/>
    <w:rsid w:val="00AF45A1"/>
    <w:rsid w:val="00B258BB"/>
    <w:rsid w:val="00B36FA5"/>
    <w:rsid w:val="00B468BB"/>
    <w:rsid w:val="00B47D83"/>
    <w:rsid w:val="00B545B9"/>
    <w:rsid w:val="00B67B97"/>
    <w:rsid w:val="00B968C8"/>
    <w:rsid w:val="00BA2A74"/>
    <w:rsid w:val="00BA2ABA"/>
    <w:rsid w:val="00BA308A"/>
    <w:rsid w:val="00BA3EC5"/>
    <w:rsid w:val="00BA51D9"/>
    <w:rsid w:val="00BB5DFC"/>
    <w:rsid w:val="00BD279D"/>
    <w:rsid w:val="00BD6BB8"/>
    <w:rsid w:val="00BE2DEF"/>
    <w:rsid w:val="00BF08F0"/>
    <w:rsid w:val="00C45871"/>
    <w:rsid w:val="00C47758"/>
    <w:rsid w:val="00C630D6"/>
    <w:rsid w:val="00C66BA2"/>
    <w:rsid w:val="00C95985"/>
    <w:rsid w:val="00CB226C"/>
    <w:rsid w:val="00CB6663"/>
    <w:rsid w:val="00CC5026"/>
    <w:rsid w:val="00CC68D0"/>
    <w:rsid w:val="00D00A9A"/>
    <w:rsid w:val="00D03F9A"/>
    <w:rsid w:val="00D04DFD"/>
    <w:rsid w:val="00D06D51"/>
    <w:rsid w:val="00D152F2"/>
    <w:rsid w:val="00D242FB"/>
    <w:rsid w:val="00D24991"/>
    <w:rsid w:val="00D2723B"/>
    <w:rsid w:val="00D3317A"/>
    <w:rsid w:val="00D50255"/>
    <w:rsid w:val="00D527AC"/>
    <w:rsid w:val="00D5690D"/>
    <w:rsid w:val="00D66520"/>
    <w:rsid w:val="00DE34CF"/>
    <w:rsid w:val="00DE717B"/>
    <w:rsid w:val="00E13F3D"/>
    <w:rsid w:val="00E20E4C"/>
    <w:rsid w:val="00E34898"/>
    <w:rsid w:val="00E55751"/>
    <w:rsid w:val="00E664A8"/>
    <w:rsid w:val="00E67A55"/>
    <w:rsid w:val="00E712E9"/>
    <w:rsid w:val="00E85C97"/>
    <w:rsid w:val="00EB09B7"/>
    <w:rsid w:val="00EB53AA"/>
    <w:rsid w:val="00EE7D7C"/>
    <w:rsid w:val="00F13A2B"/>
    <w:rsid w:val="00F25D98"/>
    <w:rsid w:val="00F300FB"/>
    <w:rsid w:val="00F6623F"/>
    <w:rsid w:val="00F80906"/>
    <w:rsid w:val="00FA18B3"/>
    <w:rsid w:val="00FA3BF1"/>
    <w:rsid w:val="00FB1B22"/>
    <w:rsid w:val="00FB3850"/>
    <w:rsid w:val="00FB6386"/>
    <w:rsid w:val="00FE7946"/>
    <w:rsid w:val="00FE7B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B44FD"/>
    <w:rPr>
      <w:rFonts w:ascii="Times New Roman" w:hAnsi="Times New Roman"/>
      <w:lang w:val="en-GB" w:eastAsia="en-US"/>
    </w:rPr>
  </w:style>
  <w:style w:type="character" w:customStyle="1" w:styleId="B1Char">
    <w:name w:val="B1 Char"/>
    <w:link w:val="B1"/>
    <w:locked/>
    <w:rsid w:val="005B44FD"/>
    <w:rPr>
      <w:rFonts w:ascii="Times New Roman" w:hAnsi="Times New Roman"/>
      <w:lang w:val="en-GB" w:eastAsia="en-US"/>
    </w:rPr>
  </w:style>
  <w:style w:type="character" w:customStyle="1" w:styleId="THChar">
    <w:name w:val="TH Char"/>
    <w:link w:val="TH"/>
    <w:locked/>
    <w:rsid w:val="005B44FD"/>
    <w:rPr>
      <w:rFonts w:ascii="Arial" w:hAnsi="Arial"/>
      <w:b/>
      <w:lang w:val="en-GB" w:eastAsia="en-US"/>
    </w:rPr>
  </w:style>
  <w:style w:type="character" w:customStyle="1" w:styleId="TFChar">
    <w:name w:val="TF Char"/>
    <w:link w:val="TF"/>
    <w:locked/>
    <w:rsid w:val="005B44FD"/>
    <w:rPr>
      <w:rFonts w:ascii="Arial" w:hAnsi="Arial"/>
      <w:b/>
      <w:lang w:val="en-GB" w:eastAsia="en-US"/>
    </w:rPr>
  </w:style>
  <w:style w:type="character" w:customStyle="1" w:styleId="B2Char">
    <w:name w:val="B2 Char"/>
    <w:link w:val="B2"/>
    <w:locked/>
    <w:rsid w:val="005B44FD"/>
    <w:rPr>
      <w:rFonts w:ascii="Times New Roman" w:hAnsi="Times New Roman"/>
      <w:lang w:val="en-GB" w:eastAsia="en-US"/>
    </w:rPr>
  </w:style>
  <w:style w:type="character" w:customStyle="1" w:styleId="TALChar">
    <w:name w:val="TAL Char"/>
    <w:link w:val="TAL"/>
    <w:locked/>
    <w:rsid w:val="004F662D"/>
    <w:rPr>
      <w:rFonts w:ascii="Arial" w:hAnsi="Arial"/>
      <w:sz w:val="18"/>
      <w:lang w:val="en-GB" w:eastAsia="en-US"/>
    </w:rPr>
  </w:style>
  <w:style w:type="character" w:customStyle="1" w:styleId="TAHCar">
    <w:name w:val="TAH Car"/>
    <w:link w:val="TAH"/>
    <w:locked/>
    <w:rsid w:val="004F662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5163930">
      <w:bodyDiv w:val="1"/>
      <w:marLeft w:val="0"/>
      <w:marRight w:val="0"/>
      <w:marTop w:val="0"/>
      <w:marBottom w:val="0"/>
      <w:divBdr>
        <w:top w:val="none" w:sz="0" w:space="0" w:color="auto"/>
        <w:left w:val="none" w:sz="0" w:space="0" w:color="auto"/>
        <w:bottom w:val="none" w:sz="0" w:space="0" w:color="auto"/>
        <w:right w:val="none" w:sz="0" w:space="0" w:color="auto"/>
      </w:divBdr>
    </w:div>
    <w:div w:id="1048607429">
      <w:bodyDiv w:val="1"/>
      <w:marLeft w:val="0"/>
      <w:marRight w:val="0"/>
      <w:marTop w:val="0"/>
      <w:marBottom w:val="0"/>
      <w:divBdr>
        <w:top w:val="none" w:sz="0" w:space="0" w:color="auto"/>
        <w:left w:val="none" w:sz="0" w:space="0" w:color="auto"/>
        <w:bottom w:val="none" w:sz="0" w:space="0" w:color="auto"/>
        <w:right w:val="none" w:sz="0" w:space="0" w:color="auto"/>
      </w:divBdr>
    </w:div>
    <w:div w:id="1611669609">
      <w:bodyDiv w:val="1"/>
      <w:marLeft w:val="0"/>
      <w:marRight w:val="0"/>
      <w:marTop w:val="0"/>
      <w:marBottom w:val="0"/>
      <w:divBdr>
        <w:top w:val="none" w:sz="0" w:space="0" w:color="auto"/>
        <w:left w:val="none" w:sz="0" w:space="0" w:color="auto"/>
        <w:bottom w:val="none" w:sz="0" w:space="0" w:color="auto"/>
        <w:right w:val="none" w:sz="0" w:space="0" w:color="auto"/>
      </w:divBdr>
    </w:div>
    <w:div w:id="1684014357">
      <w:bodyDiv w:val="1"/>
      <w:marLeft w:val="0"/>
      <w:marRight w:val="0"/>
      <w:marTop w:val="0"/>
      <w:marBottom w:val="0"/>
      <w:divBdr>
        <w:top w:val="none" w:sz="0" w:space="0" w:color="auto"/>
        <w:left w:val="none" w:sz="0" w:space="0" w:color="auto"/>
        <w:bottom w:val="none" w:sz="0" w:space="0" w:color="auto"/>
        <w:right w:val="none" w:sz="0" w:space="0" w:color="auto"/>
      </w:divBdr>
    </w:div>
    <w:div w:id="1767387174">
      <w:bodyDiv w:val="1"/>
      <w:marLeft w:val="0"/>
      <w:marRight w:val="0"/>
      <w:marTop w:val="0"/>
      <w:marBottom w:val="0"/>
      <w:divBdr>
        <w:top w:val="none" w:sz="0" w:space="0" w:color="auto"/>
        <w:left w:val="none" w:sz="0" w:space="0" w:color="auto"/>
        <w:bottom w:val="none" w:sz="0" w:space="0" w:color="auto"/>
        <w:right w:val="none" w:sz="0" w:space="0" w:color="auto"/>
      </w:divBdr>
    </w:div>
    <w:div w:id="1804692921">
      <w:bodyDiv w:val="1"/>
      <w:marLeft w:val="0"/>
      <w:marRight w:val="0"/>
      <w:marTop w:val="0"/>
      <w:marBottom w:val="0"/>
      <w:divBdr>
        <w:top w:val="none" w:sz="0" w:space="0" w:color="auto"/>
        <w:left w:val="none" w:sz="0" w:space="0" w:color="auto"/>
        <w:bottom w:val="none" w:sz="0" w:space="0" w:color="auto"/>
        <w:right w:val="none" w:sz="0" w:space="0" w:color="auto"/>
      </w:divBdr>
    </w:div>
    <w:div w:id="1814449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5AIRPNAIUNRU-2028481721-3020</_dlc_DocId>
    <_dlc_DocIdUrl xmlns="71c5aaf6-e6ce-465b-b873-5148d2a4c105">
      <Url>https://nokia.sharepoint.com/sites/c5g/e2earch/_layouts/15/DocIdRedir.aspx?ID=5AIRPNAIUNRU-2028481721-3020</Url>
      <Description>5AIRPNAIUNRU-2028481721-3020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2.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038889B-3676-4F6B-A554-C84C0D5FE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16BBD6-7240-4541-AFA0-6F733571D864}">
  <ds:schemaRefs>
    <ds:schemaRef ds:uri="http://schemas.microsoft.com/sharepoint/events"/>
  </ds:schemaRefs>
</ds:datastoreItem>
</file>

<file path=customXml/itemProps5.xml><?xml version="1.0" encoding="utf-8"?>
<ds:datastoreItem xmlns:ds="http://schemas.openxmlformats.org/officeDocument/2006/customXml" ds:itemID="{D9BE88B1-F941-4D90-B779-3B99B9817F53}">
  <ds:schemaRefs>
    <ds:schemaRef ds:uri="Microsoft.SharePoint.Taxonomy.ContentTypeSync"/>
  </ds:schemaRefs>
</ds:datastoreItem>
</file>

<file path=customXml/itemProps6.xml><?xml version="1.0" encoding="utf-8"?>
<ds:datastoreItem xmlns:ds="http://schemas.openxmlformats.org/officeDocument/2006/customXml" ds:itemID="{071961AF-18BB-4080-9463-EB4613C9F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2097</Words>
  <Characters>11954</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Huawei-ZQH3</cp:lastModifiedBy>
  <cp:revision>2</cp:revision>
  <cp:lastPrinted>1900-01-01T06:00:00Z</cp:lastPrinted>
  <dcterms:created xsi:type="dcterms:W3CDTF">2020-04-22T03:17:00Z</dcterms:created>
  <dcterms:modified xsi:type="dcterms:W3CDTF">2020-04-22T03:17:00Z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_dlc_DocIdItemGuid">
    <vt:lpwstr>8faeb5fe-a0cc-47b5-b441-ea0632378000</vt:lpwstr>
  </property>
  <property fmtid="{D5CDD505-2E9C-101B-9397-08002B2CF9AE}" pid="23" name="_2015_ms_pID_725343">
    <vt:lpwstr>(2)zcvzSCReZ9vHtrejp6KHyeFj5qY4nGTw+xODjugJpQalr8KxtlWR49Lv4AiJAxDfvI+K7PlS
2pxFk4hVcgkB2rHarM+B8uZoC7n0iT0vaYisuF33+d3Xq2cafDZDYMeobaVTmFpqMpeAuSmy
qb0noIQP5UNa4MIiCKHxDae7fzBBY3ffbfOW1NDhAscKpJypCjJK4TAIJY0BY6IrJtL5lSIc
/l/6+0twRoVNPsPsln</vt:lpwstr>
  </property>
  <property fmtid="{D5CDD505-2E9C-101B-9397-08002B2CF9AE}" pid="24" name="_2015_ms_pID_7253431">
    <vt:lpwstr>+n+zKMQ84aNpo0vAThXIw1FNBfxi5FtjVIRzKnxTozwHqN0pHMFzCD
csfpU5K8jcm6X53GuXX/HxmRVgyNLPOHn0dwei4WBqLUGa6wojWY+rBd7OD5YlgNlTPSJFpM
4h5/08z6X7BjyOuXwO1JkjjOEB44BRrHF6iYp9xaocenNFGdv2sD6VfkLtiR/aBnD5PAoNYE
NL2k+cANGSBKFLhF</vt:lpwstr>
  </property>
</Properties>
</file>