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89B9C" w14:textId="2B406C41" w:rsidR="008F6D80" w:rsidRPr="00471B80" w:rsidRDefault="008F6D80" w:rsidP="0058736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5A3A79">
        <w:rPr>
          <w:rFonts w:ascii="Arial" w:hAnsi="Arial" w:cs="Arial"/>
          <w:b/>
          <w:noProof/>
          <w:sz w:val="24"/>
          <w:szCs w:val="24"/>
        </w:rPr>
        <w:t>7-E</w:t>
      </w:r>
      <w:r w:rsidR="005A3A79">
        <w:rPr>
          <w:rFonts w:ascii="Arial" w:hAnsi="Arial" w:cs="Arial"/>
          <w:b/>
          <w:noProof/>
          <w:sz w:val="24"/>
          <w:szCs w:val="24"/>
        </w:rPr>
        <w:tab/>
        <w:t>S2-20</w:t>
      </w:r>
      <w:r w:rsidR="00B12D75">
        <w:rPr>
          <w:rFonts w:ascii="Arial" w:hAnsi="Arial" w:cs="Arial"/>
          <w:b/>
          <w:noProof/>
          <w:sz w:val="24"/>
          <w:szCs w:val="24"/>
        </w:rPr>
        <w:t>02305</w:t>
      </w:r>
    </w:p>
    <w:p w14:paraId="6AAF3F72" w14:textId="40BDA331" w:rsidR="001E41F3" w:rsidRPr="00E236C6" w:rsidRDefault="005A3A79" w:rsidP="00E236C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24-27/2/2020</w:t>
      </w:r>
      <w:r w:rsidR="008F6D80" w:rsidRPr="00471B80">
        <w:rPr>
          <w:rFonts w:ascii="Arial" w:hAnsi="Arial" w:cs="Arial"/>
          <w:b/>
          <w:noProof/>
          <w:sz w:val="24"/>
          <w:szCs w:val="24"/>
        </w:rPr>
        <w:t xml:space="preserve">, </w:t>
      </w:r>
      <w:r>
        <w:rPr>
          <w:rFonts w:ascii="Arial" w:hAnsi="Arial" w:cs="Arial"/>
          <w:b/>
          <w:noProof/>
          <w:sz w:val="24"/>
          <w:szCs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Pr>
          <w:rFonts w:ascii="Arial" w:hAnsi="Arial" w:cs="Arial"/>
          <w:b/>
          <w:noProof/>
          <w:color w:val="0000FF"/>
        </w:rPr>
        <w:t>11114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A255B9" w14:textId="77777777" w:rsidTr="00547111">
        <w:tc>
          <w:tcPr>
            <w:tcW w:w="9641" w:type="dxa"/>
            <w:gridSpan w:val="9"/>
            <w:tcBorders>
              <w:top w:val="single" w:sz="4" w:space="0" w:color="auto"/>
              <w:left w:val="single" w:sz="4" w:space="0" w:color="auto"/>
              <w:right w:val="single" w:sz="4" w:space="0" w:color="auto"/>
            </w:tcBorders>
          </w:tcPr>
          <w:p w14:paraId="6021E6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646A2" w14:textId="77777777" w:rsidTr="00547111">
        <w:tc>
          <w:tcPr>
            <w:tcW w:w="9641" w:type="dxa"/>
            <w:gridSpan w:val="9"/>
            <w:tcBorders>
              <w:left w:val="single" w:sz="4" w:space="0" w:color="auto"/>
              <w:right w:val="single" w:sz="4" w:space="0" w:color="auto"/>
            </w:tcBorders>
          </w:tcPr>
          <w:p w14:paraId="61BF5ED7" w14:textId="77777777" w:rsidR="001E41F3" w:rsidRDefault="001E41F3">
            <w:pPr>
              <w:pStyle w:val="CRCoverPage"/>
              <w:spacing w:after="0"/>
              <w:jc w:val="center"/>
              <w:rPr>
                <w:noProof/>
              </w:rPr>
            </w:pPr>
            <w:r>
              <w:rPr>
                <w:b/>
                <w:noProof/>
                <w:sz w:val="32"/>
              </w:rPr>
              <w:t>CHANGE REQUEST</w:t>
            </w:r>
          </w:p>
        </w:tc>
      </w:tr>
      <w:tr w:rsidR="001E41F3" w14:paraId="621B3673" w14:textId="77777777" w:rsidTr="00547111">
        <w:tc>
          <w:tcPr>
            <w:tcW w:w="9641" w:type="dxa"/>
            <w:gridSpan w:val="9"/>
            <w:tcBorders>
              <w:left w:val="single" w:sz="4" w:space="0" w:color="auto"/>
              <w:right w:val="single" w:sz="4" w:space="0" w:color="auto"/>
            </w:tcBorders>
          </w:tcPr>
          <w:p w14:paraId="56F0773D" w14:textId="77777777" w:rsidR="001E41F3" w:rsidRDefault="001E41F3">
            <w:pPr>
              <w:pStyle w:val="CRCoverPage"/>
              <w:spacing w:after="0"/>
              <w:rPr>
                <w:noProof/>
                <w:sz w:val="8"/>
                <w:szCs w:val="8"/>
              </w:rPr>
            </w:pPr>
          </w:p>
        </w:tc>
      </w:tr>
      <w:tr w:rsidR="001E41F3" w14:paraId="1416D9A1" w14:textId="77777777" w:rsidTr="00547111">
        <w:tc>
          <w:tcPr>
            <w:tcW w:w="142" w:type="dxa"/>
            <w:tcBorders>
              <w:left w:val="single" w:sz="4" w:space="0" w:color="auto"/>
            </w:tcBorders>
          </w:tcPr>
          <w:p w14:paraId="4904CB12" w14:textId="77777777" w:rsidR="001E41F3" w:rsidRDefault="001E41F3">
            <w:pPr>
              <w:pStyle w:val="CRCoverPage"/>
              <w:spacing w:after="0"/>
              <w:jc w:val="right"/>
              <w:rPr>
                <w:noProof/>
              </w:rPr>
            </w:pPr>
          </w:p>
        </w:tc>
        <w:tc>
          <w:tcPr>
            <w:tcW w:w="1559" w:type="dxa"/>
            <w:shd w:val="pct30" w:color="FFFF00" w:fill="auto"/>
          </w:tcPr>
          <w:p w14:paraId="57EF3D97" w14:textId="0AF54F0C" w:rsidR="001E41F3" w:rsidRPr="00410371" w:rsidRDefault="009B5442" w:rsidP="009B5442">
            <w:pPr>
              <w:pStyle w:val="CRCoverPage"/>
              <w:spacing w:after="0"/>
              <w:jc w:val="center"/>
              <w:rPr>
                <w:b/>
                <w:noProof/>
                <w:sz w:val="28"/>
              </w:rPr>
            </w:pPr>
            <w:r>
              <w:rPr>
                <w:b/>
                <w:noProof/>
                <w:sz w:val="28"/>
              </w:rPr>
              <w:t>23.401</w:t>
            </w:r>
          </w:p>
        </w:tc>
        <w:tc>
          <w:tcPr>
            <w:tcW w:w="709" w:type="dxa"/>
          </w:tcPr>
          <w:p w14:paraId="101AB1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203D26" w14:textId="2DA29D9F" w:rsidR="001E41F3" w:rsidRPr="00410371" w:rsidRDefault="0058049E" w:rsidP="0058049E">
            <w:pPr>
              <w:pStyle w:val="CRCoverPage"/>
              <w:spacing w:after="0"/>
              <w:jc w:val="center"/>
              <w:rPr>
                <w:noProof/>
              </w:rPr>
            </w:pPr>
            <w:r>
              <w:rPr>
                <w:b/>
                <w:noProof/>
                <w:sz w:val="28"/>
              </w:rPr>
              <w:t>3558</w:t>
            </w:r>
          </w:p>
        </w:tc>
        <w:tc>
          <w:tcPr>
            <w:tcW w:w="709" w:type="dxa"/>
          </w:tcPr>
          <w:p w14:paraId="4ED6D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0A13FF" w14:textId="5A5306C8" w:rsidR="001E41F3" w:rsidRPr="00410371" w:rsidRDefault="005A3A79" w:rsidP="00E13F3D">
            <w:pPr>
              <w:pStyle w:val="CRCoverPage"/>
              <w:spacing w:after="0"/>
              <w:jc w:val="center"/>
              <w:rPr>
                <w:b/>
                <w:noProof/>
              </w:rPr>
            </w:pPr>
            <w:r w:rsidRPr="005A3A79">
              <w:rPr>
                <w:b/>
                <w:noProof/>
                <w:sz w:val="28"/>
              </w:rPr>
              <w:t>1</w:t>
            </w:r>
          </w:p>
        </w:tc>
        <w:tc>
          <w:tcPr>
            <w:tcW w:w="2410" w:type="dxa"/>
          </w:tcPr>
          <w:p w14:paraId="54AD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B184D" w14:textId="09F4B460" w:rsidR="001E41F3" w:rsidRPr="00410371" w:rsidRDefault="009B5442">
            <w:pPr>
              <w:pStyle w:val="CRCoverPage"/>
              <w:spacing w:after="0"/>
              <w:jc w:val="center"/>
              <w:rPr>
                <w:noProof/>
                <w:sz w:val="28"/>
              </w:rPr>
            </w:pPr>
            <w:r>
              <w:rPr>
                <w:b/>
                <w:noProof/>
                <w:sz w:val="28"/>
              </w:rPr>
              <w:t>16.</w:t>
            </w:r>
            <w:del w:id="0" w:author="Ericsson_UserCQ" w:date="2020-02-20T09:37:00Z">
              <w:r w:rsidDel="00253E1F">
                <w:rPr>
                  <w:b/>
                  <w:noProof/>
                  <w:sz w:val="28"/>
                </w:rPr>
                <w:delText>4</w:delText>
              </w:r>
            </w:del>
            <w:ins w:id="1" w:author="Ericsson_UserCQ" w:date="2020-02-20T09:37:00Z">
              <w:r w:rsidR="00253E1F">
                <w:rPr>
                  <w:b/>
                  <w:noProof/>
                  <w:sz w:val="28"/>
                </w:rPr>
                <w:t>5</w:t>
              </w:r>
            </w:ins>
            <w:r>
              <w:rPr>
                <w:b/>
                <w:noProof/>
                <w:sz w:val="28"/>
              </w:rPr>
              <w:t>.0</w:t>
            </w:r>
          </w:p>
        </w:tc>
        <w:tc>
          <w:tcPr>
            <w:tcW w:w="143" w:type="dxa"/>
            <w:tcBorders>
              <w:right w:val="single" w:sz="4" w:space="0" w:color="auto"/>
            </w:tcBorders>
          </w:tcPr>
          <w:p w14:paraId="2F100183" w14:textId="77777777" w:rsidR="001E41F3" w:rsidRDefault="001E41F3">
            <w:pPr>
              <w:pStyle w:val="CRCoverPage"/>
              <w:spacing w:after="0"/>
              <w:rPr>
                <w:noProof/>
              </w:rPr>
            </w:pPr>
          </w:p>
        </w:tc>
      </w:tr>
      <w:tr w:rsidR="001E41F3" w14:paraId="7E064F7D" w14:textId="77777777" w:rsidTr="00547111">
        <w:tc>
          <w:tcPr>
            <w:tcW w:w="9641" w:type="dxa"/>
            <w:gridSpan w:val="9"/>
            <w:tcBorders>
              <w:left w:val="single" w:sz="4" w:space="0" w:color="auto"/>
              <w:right w:val="single" w:sz="4" w:space="0" w:color="auto"/>
            </w:tcBorders>
          </w:tcPr>
          <w:p w14:paraId="4BA7C390" w14:textId="77777777" w:rsidR="001E41F3" w:rsidRDefault="001E41F3">
            <w:pPr>
              <w:pStyle w:val="CRCoverPage"/>
              <w:spacing w:after="0"/>
              <w:rPr>
                <w:noProof/>
              </w:rPr>
            </w:pPr>
          </w:p>
        </w:tc>
      </w:tr>
      <w:tr w:rsidR="001E41F3" w14:paraId="36DCB868" w14:textId="77777777" w:rsidTr="00547111">
        <w:tc>
          <w:tcPr>
            <w:tcW w:w="9641" w:type="dxa"/>
            <w:gridSpan w:val="9"/>
            <w:tcBorders>
              <w:top w:val="single" w:sz="4" w:space="0" w:color="auto"/>
            </w:tcBorders>
          </w:tcPr>
          <w:p w14:paraId="532468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598D75" w14:textId="77777777" w:rsidTr="00547111">
        <w:tc>
          <w:tcPr>
            <w:tcW w:w="9641" w:type="dxa"/>
            <w:gridSpan w:val="9"/>
          </w:tcPr>
          <w:p w14:paraId="4C9B4958" w14:textId="77777777" w:rsidR="001E41F3" w:rsidRDefault="001E41F3">
            <w:pPr>
              <w:pStyle w:val="CRCoverPage"/>
              <w:spacing w:after="0"/>
              <w:rPr>
                <w:noProof/>
                <w:sz w:val="8"/>
                <w:szCs w:val="8"/>
              </w:rPr>
            </w:pPr>
          </w:p>
        </w:tc>
      </w:tr>
    </w:tbl>
    <w:p w14:paraId="1294AF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87072" w14:textId="77777777" w:rsidTr="00A7671C">
        <w:tc>
          <w:tcPr>
            <w:tcW w:w="2835" w:type="dxa"/>
          </w:tcPr>
          <w:p w14:paraId="6D120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E1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80A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AC3A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7B75" w14:textId="04EEF319" w:rsidR="00F25D98" w:rsidRDefault="005A3A79" w:rsidP="001E41F3">
            <w:pPr>
              <w:pStyle w:val="CRCoverPage"/>
              <w:spacing w:after="0"/>
              <w:jc w:val="center"/>
              <w:rPr>
                <w:b/>
                <w:caps/>
                <w:noProof/>
              </w:rPr>
            </w:pPr>
            <w:r>
              <w:rPr>
                <w:b/>
                <w:caps/>
                <w:noProof/>
              </w:rPr>
              <w:t>X</w:t>
            </w:r>
          </w:p>
        </w:tc>
        <w:tc>
          <w:tcPr>
            <w:tcW w:w="2126" w:type="dxa"/>
          </w:tcPr>
          <w:p w14:paraId="7E593D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CC2FC" w14:textId="02AE2512" w:rsidR="00F25D98" w:rsidRDefault="009B5442" w:rsidP="001E41F3">
            <w:pPr>
              <w:pStyle w:val="CRCoverPage"/>
              <w:spacing w:after="0"/>
              <w:jc w:val="center"/>
              <w:rPr>
                <w:b/>
                <w:caps/>
                <w:noProof/>
              </w:rPr>
            </w:pPr>
            <w:r>
              <w:rPr>
                <w:b/>
                <w:caps/>
                <w:noProof/>
              </w:rPr>
              <w:t>X</w:t>
            </w:r>
          </w:p>
        </w:tc>
        <w:tc>
          <w:tcPr>
            <w:tcW w:w="1418" w:type="dxa"/>
            <w:tcBorders>
              <w:left w:val="nil"/>
            </w:tcBorders>
          </w:tcPr>
          <w:p w14:paraId="73211D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578CF" w14:textId="4E829580" w:rsidR="00F25D98" w:rsidRDefault="009B5442" w:rsidP="001E41F3">
            <w:pPr>
              <w:pStyle w:val="CRCoverPage"/>
              <w:spacing w:after="0"/>
              <w:jc w:val="center"/>
              <w:rPr>
                <w:b/>
                <w:bCs/>
                <w:caps/>
                <w:noProof/>
              </w:rPr>
            </w:pPr>
            <w:r>
              <w:rPr>
                <w:b/>
                <w:bCs/>
                <w:caps/>
                <w:noProof/>
              </w:rPr>
              <w:t>X</w:t>
            </w:r>
          </w:p>
        </w:tc>
      </w:tr>
    </w:tbl>
    <w:p w14:paraId="555E97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69CCF4" w14:textId="77777777" w:rsidTr="00547111">
        <w:tc>
          <w:tcPr>
            <w:tcW w:w="9640" w:type="dxa"/>
            <w:gridSpan w:val="11"/>
          </w:tcPr>
          <w:p w14:paraId="28EDFF59" w14:textId="77777777" w:rsidR="001E41F3" w:rsidRDefault="001E41F3">
            <w:pPr>
              <w:pStyle w:val="CRCoverPage"/>
              <w:spacing w:after="0"/>
              <w:rPr>
                <w:noProof/>
                <w:sz w:val="8"/>
                <w:szCs w:val="8"/>
              </w:rPr>
            </w:pPr>
          </w:p>
        </w:tc>
      </w:tr>
      <w:tr w:rsidR="001E41F3" w14:paraId="11BEBAC8" w14:textId="77777777" w:rsidTr="00547111">
        <w:tc>
          <w:tcPr>
            <w:tcW w:w="1843" w:type="dxa"/>
            <w:tcBorders>
              <w:top w:val="single" w:sz="4" w:space="0" w:color="auto"/>
              <w:left w:val="single" w:sz="4" w:space="0" w:color="auto"/>
            </w:tcBorders>
          </w:tcPr>
          <w:p w14:paraId="6EE87B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2817E" w14:textId="0413C165" w:rsidR="001E41F3" w:rsidRDefault="005A3A79">
            <w:pPr>
              <w:pStyle w:val="CRCoverPage"/>
              <w:spacing w:after="0"/>
              <w:ind w:left="100"/>
              <w:rPr>
                <w:noProof/>
              </w:rPr>
            </w:pPr>
            <w:r>
              <w:t xml:space="preserve">Introduction </w:t>
            </w:r>
            <w:r w:rsidR="009B5442">
              <w:t>o</w:t>
            </w:r>
            <w:r>
              <w:t>f</w:t>
            </w:r>
            <w:r w:rsidR="009B5442">
              <w:t xml:space="preserve"> support for UE-specific DRX for NB-IoT</w:t>
            </w:r>
          </w:p>
        </w:tc>
      </w:tr>
      <w:tr w:rsidR="001E41F3" w14:paraId="1B76BB21" w14:textId="77777777" w:rsidTr="00547111">
        <w:tc>
          <w:tcPr>
            <w:tcW w:w="1843" w:type="dxa"/>
            <w:tcBorders>
              <w:left w:val="single" w:sz="4" w:space="0" w:color="auto"/>
            </w:tcBorders>
          </w:tcPr>
          <w:p w14:paraId="5D1055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B5E749" w14:textId="77777777" w:rsidR="001E41F3" w:rsidRDefault="001E41F3">
            <w:pPr>
              <w:pStyle w:val="CRCoverPage"/>
              <w:spacing w:after="0"/>
              <w:rPr>
                <w:noProof/>
                <w:sz w:val="8"/>
                <w:szCs w:val="8"/>
              </w:rPr>
            </w:pPr>
          </w:p>
        </w:tc>
      </w:tr>
      <w:tr w:rsidR="001E41F3" w14:paraId="65F6C602" w14:textId="77777777" w:rsidTr="00547111">
        <w:tc>
          <w:tcPr>
            <w:tcW w:w="1843" w:type="dxa"/>
            <w:tcBorders>
              <w:left w:val="single" w:sz="4" w:space="0" w:color="auto"/>
            </w:tcBorders>
          </w:tcPr>
          <w:p w14:paraId="34F5B2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FB7B0" w14:textId="737D7462" w:rsidR="001E41F3" w:rsidRDefault="005A3A79">
            <w:pPr>
              <w:pStyle w:val="CRCoverPage"/>
              <w:spacing w:after="0"/>
              <w:ind w:left="100"/>
              <w:rPr>
                <w:noProof/>
              </w:rPr>
            </w:pPr>
            <w:r>
              <w:rPr>
                <w:noProof/>
              </w:rPr>
              <w:t>Vodafone</w:t>
            </w:r>
            <w:del w:id="3" w:author="Ericsson_UserCQ" w:date="2020-02-24T10:06:00Z">
              <w:r w:rsidDel="00032021">
                <w:rPr>
                  <w:noProof/>
                </w:rPr>
                <w:delText xml:space="preserve"> [rev 0 was</w:delText>
              </w:r>
            </w:del>
            <w:ins w:id="4" w:author="Ericsson_UserCQ" w:date="2020-02-24T10:06:00Z">
              <w:r w:rsidR="00032021">
                <w:rPr>
                  <w:noProof/>
                </w:rPr>
                <w:t>,</w:t>
              </w:r>
            </w:ins>
            <w:r>
              <w:rPr>
                <w:noProof/>
              </w:rPr>
              <w:t xml:space="preserve"> </w:t>
            </w:r>
            <w:r w:rsidR="009B5442">
              <w:rPr>
                <w:noProof/>
              </w:rPr>
              <w:t>Ericsson</w:t>
            </w:r>
            <w:del w:id="5" w:author="Ericsson_UserCQ" w:date="2020-02-24T10:06:00Z">
              <w:r w:rsidDel="00032021">
                <w:rPr>
                  <w:noProof/>
                </w:rPr>
                <w:delText>]</w:delText>
              </w:r>
            </w:del>
          </w:p>
        </w:tc>
      </w:tr>
      <w:tr w:rsidR="001E41F3" w14:paraId="5BCF4A1F" w14:textId="77777777" w:rsidTr="00547111">
        <w:tc>
          <w:tcPr>
            <w:tcW w:w="1843" w:type="dxa"/>
            <w:tcBorders>
              <w:left w:val="single" w:sz="4" w:space="0" w:color="auto"/>
            </w:tcBorders>
          </w:tcPr>
          <w:p w14:paraId="47172A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8AF9" w14:textId="035AC3F4" w:rsidR="001E41F3" w:rsidRDefault="009B5442" w:rsidP="00547111">
            <w:pPr>
              <w:pStyle w:val="CRCoverPage"/>
              <w:spacing w:after="0"/>
              <w:ind w:left="100"/>
              <w:rPr>
                <w:noProof/>
              </w:rPr>
            </w:pPr>
            <w:r>
              <w:rPr>
                <w:noProof/>
              </w:rPr>
              <w:t>SA2</w:t>
            </w:r>
          </w:p>
        </w:tc>
      </w:tr>
      <w:tr w:rsidR="001E41F3" w14:paraId="27D40335" w14:textId="77777777" w:rsidTr="00547111">
        <w:tc>
          <w:tcPr>
            <w:tcW w:w="1843" w:type="dxa"/>
            <w:tcBorders>
              <w:left w:val="single" w:sz="4" w:space="0" w:color="auto"/>
            </w:tcBorders>
          </w:tcPr>
          <w:p w14:paraId="3A5B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91B7" w14:textId="77777777" w:rsidR="001E41F3" w:rsidRDefault="001E41F3">
            <w:pPr>
              <w:pStyle w:val="CRCoverPage"/>
              <w:spacing w:after="0"/>
              <w:rPr>
                <w:noProof/>
                <w:sz w:val="8"/>
                <w:szCs w:val="8"/>
              </w:rPr>
            </w:pPr>
          </w:p>
        </w:tc>
      </w:tr>
      <w:tr w:rsidR="001E41F3" w14:paraId="74018BFF" w14:textId="77777777" w:rsidTr="00547111">
        <w:tc>
          <w:tcPr>
            <w:tcW w:w="1843" w:type="dxa"/>
            <w:tcBorders>
              <w:left w:val="single" w:sz="4" w:space="0" w:color="auto"/>
            </w:tcBorders>
          </w:tcPr>
          <w:p w14:paraId="0B8BC7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5FD315" w14:textId="1555B975" w:rsidR="001E41F3" w:rsidRDefault="0058049E">
            <w:pPr>
              <w:pStyle w:val="CRCoverPage"/>
              <w:spacing w:after="0"/>
              <w:ind w:left="100"/>
              <w:rPr>
                <w:noProof/>
              </w:rPr>
            </w:pPr>
            <w:r>
              <w:rPr>
                <w:noProof/>
              </w:rPr>
              <w:t>TEI16, NB_IOTenh3</w:t>
            </w:r>
          </w:p>
        </w:tc>
        <w:tc>
          <w:tcPr>
            <w:tcW w:w="567" w:type="dxa"/>
            <w:tcBorders>
              <w:left w:val="nil"/>
            </w:tcBorders>
          </w:tcPr>
          <w:p w14:paraId="53317730" w14:textId="77777777" w:rsidR="001E41F3" w:rsidRDefault="001E41F3">
            <w:pPr>
              <w:pStyle w:val="CRCoverPage"/>
              <w:spacing w:after="0"/>
              <w:ind w:right="100"/>
              <w:rPr>
                <w:noProof/>
              </w:rPr>
            </w:pPr>
          </w:p>
        </w:tc>
        <w:tc>
          <w:tcPr>
            <w:tcW w:w="1417" w:type="dxa"/>
            <w:gridSpan w:val="3"/>
            <w:tcBorders>
              <w:left w:val="nil"/>
            </w:tcBorders>
          </w:tcPr>
          <w:p w14:paraId="2BB64C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FD816" w14:textId="64E316D8" w:rsidR="001E41F3" w:rsidRDefault="009B5442">
            <w:pPr>
              <w:pStyle w:val="CRCoverPage"/>
              <w:spacing w:after="0"/>
              <w:ind w:left="100"/>
              <w:rPr>
                <w:noProof/>
              </w:rPr>
            </w:pPr>
            <w:r>
              <w:rPr>
                <w:noProof/>
              </w:rPr>
              <w:t>2019-11-01</w:t>
            </w:r>
          </w:p>
        </w:tc>
      </w:tr>
      <w:tr w:rsidR="001E41F3" w14:paraId="2555A5CA" w14:textId="77777777" w:rsidTr="00547111">
        <w:tc>
          <w:tcPr>
            <w:tcW w:w="1843" w:type="dxa"/>
            <w:tcBorders>
              <w:left w:val="single" w:sz="4" w:space="0" w:color="auto"/>
            </w:tcBorders>
          </w:tcPr>
          <w:p w14:paraId="7A64A4D4" w14:textId="77777777" w:rsidR="001E41F3" w:rsidRDefault="001E41F3">
            <w:pPr>
              <w:pStyle w:val="CRCoverPage"/>
              <w:spacing w:after="0"/>
              <w:rPr>
                <w:b/>
                <w:i/>
                <w:noProof/>
                <w:sz w:val="8"/>
                <w:szCs w:val="8"/>
              </w:rPr>
            </w:pPr>
          </w:p>
        </w:tc>
        <w:tc>
          <w:tcPr>
            <w:tcW w:w="1986" w:type="dxa"/>
            <w:gridSpan w:val="4"/>
          </w:tcPr>
          <w:p w14:paraId="02144823" w14:textId="77777777" w:rsidR="001E41F3" w:rsidRDefault="001E41F3">
            <w:pPr>
              <w:pStyle w:val="CRCoverPage"/>
              <w:spacing w:after="0"/>
              <w:rPr>
                <w:noProof/>
                <w:sz w:val="8"/>
                <w:szCs w:val="8"/>
              </w:rPr>
            </w:pPr>
          </w:p>
        </w:tc>
        <w:tc>
          <w:tcPr>
            <w:tcW w:w="2267" w:type="dxa"/>
            <w:gridSpan w:val="2"/>
          </w:tcPr>
          <w:p w14:paraId="5F202893" w14:textId="77777777" w:rsidR="001E41F3" w:rsidRDefault="001E41F3">
            <w:pPr>
              <w:pStyle w:val="CRCoverPage"/>
              <w:spacing w:after="0"/>
              <w:rPr>
                <w:noProof/>
                <w:sz w:val="8"/>
                <w:szCs w:val="8"/>
              </w:rPr>
            </w:pPr>
          </w:p>
        </w:tc>
        <w:tc>
          <w:tcPr>
            <w:tcW w:w="1417" w:type="dxa"/>
            <w:gridSpan w:val="3"/>
          </w:tcPr>
          <w:p w14:paraId="6FC182A4" w14:textId="77777777" w:rsidR="001E41F3" w:rsidRDefault="001E41F3">
            <w:pPr>
              <w:pStyle w:val="CRCoverPage"/>
              <w:spacing w:after="0"/>
              <w:rPr>
                <w:noProof/>
                <w:sz w:val="8"/>
                <w:szCs w:val="8"/>
              </w:rPr>
            </w:pPr>
          </w:p>
        </w:tc>
        <w:tc>
          <w:tcPr>
            <w:tcW w:w="2127" w:type="dxa"/>
            <w:tcBorders>
              <w:right w:val="single" w:sz="4" w:space="0" w:color="auto"/>
            </w:tcBorders>
          </w:tcPr>
          <w:p w14:paraId="6DBDCC5B" w14:textId="77777777" w:rsidR="001E41F3" w:rsidRDefault="001E41F3">
            <w:pPr>
              <w:pStyle w:val="CRCoverPage"/>
              <w:spacing w:after="0"/>
              <w:rPr>
                <w:noProof/>
                <w:sz w:val="8"/>
                <w:szCs w:val="8"/>
              </w:rPr>
            </w:pPr>
          </w:p>
        </w:tc>
      </w:tr>
      <w:tr w:rsidR="001E41F3" w14:paraId="10F70065" w14:textId="77777777" w:rsidTr="00547111">
        <w:trPr>
          <w:cantSplit/>
        </w:trPr>
        <w:tc>
          <w:tcPr>
            <w:tcW w:w="1843" w:type="dxa"/>
            <w:tcBorders>
              <w:left w:val="single" w:sz="4" w:space="0" w:color="auto"/>
            </w:tcBorders>
          </w:tcPr>
          <w:p w14:paraId="61C5EB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D76C87" w14:textId="713993C6" w:rsidR="001E41F3" w:rsidRDefault="009B5442" w:rsidP="00D24991">
            <w:pPr>
              <w:pStyle w:val="CRCoverPage"/>
              <w:spacing w:after="0"/>
              <w:ind w:left="100" w:right="-609"/>
              <w:rPr>
                <w:b/>
                <w:noProof/>
              </w:rPr>
            </w:pPr>
            <w:r>
              <w:rPr>
                <w:b/>
                <w:noProof/>
              </w:rPr>
              <w:t>B</w:t>
            </w:r>
          </w:p>
        </w:tc>
        <w:tc>
          <w:tcPr>
            <w:tcW w:w="3402" w:type="dxa"/>
            <w:gridSpan w:val="5"/>
            <w:tcBorders>
              <w:left w:val="nil"/>
            </w:tcBorders>
          </w:tcPr>
          <w:p w14:paraId="636B34DB" w14:textId="77777777" w:rsidR="001E41F3" w:rsidRDefault="001E41F3">
            <w:pPr>
              <w:pStyle w:val="CRCoverPage"/>
              <w:spacing w:after="0"/>
              <w:rPr>
                <w:noProof/>
              </w:rPr>
            </w:pPr>
          </w:p>
        </w:tc>
        <w:tc>
          <w:tcPr>
            <w:tcW w:w="1417" w:type="dxa"/>
            <w:gridSpan w:val="3"/>
            <w:tcBorders>
              <w:left w:val="nil"/>
            </w:tcBorders>
          </w:tcPr>
          <w:p w14:paraId="22D7B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40AD" w14:textId="2A46A822" w:rsidR="001E41F3" w:rsidRDefault="009B5442">
            <w:pPr>
              <w:pStyle w:val="CRCoverPage"/>
              <w:spacing w:after="0"/>
              <w:ind w:left="100"/>
              <w:rPr>
                <w:noProof/>
              </w:rPr>
            </w:pPr>
            <w:r>
              <w:rPr>
                <w:noProof/>
              </w:rPr>
              <w:t>Rel-16</w:t>
            </w:r>
          </w:p>
        </w:tc>
      </w:tr>
      <w:tr w:rsidR="001E41F3" w14:paraId="634EDBB1" w14:textId="77777777" w:rsidTr="00547111">
        <w:tc>
          <w:tcPr>
            <w:tcW w:w="1843" w:type="dxa"/>
            <w:tcBorders>
              <w:left w:val="single" w:sz="4" w:space="0" w:color="auto"/>
              <w:bottom w:val="single" w:sz="4" w:space="0" w:color="auto"/>
            </w:tcBorders>
          </w:tcPr>
          <w:p w14:paraId="6ED6EA78" w14:textId="77777777" w:rsidR="001E41F3" w:rsidRDefault="001E41F3">
            <w:pPr>
              <w:pStyle w:val="CRCoverPage"/>
              <w:spacing w:after="0"/>
              <w:rPr>
                <w:b/>
                <w:i/>
                <w:noProof/>
              </w:rPr>
            </w:pPr>
          </w:p>
        </w:tc>
        <w:tc>
          <w:tcPr>
            <w:tcW w:w="4677" w:type="dxa"/>
            <w:gridSpan w:val="8"/>
            <w:tcBorders>
              <w:bottom w:val="single" w:sz="4" w:space="0" w:color="auto"/>
            </w:tcBorders>
          </w:tcPr>
          <w:p w14:paraId="45ED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F8C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EEDC9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554FF" w14:textId="77777777" w:rsidTr="00547111">
        <w:tc>
          <w:tcPr>
            <w:tcW w:w="1843" w:type="dxa"/>
          </w:tcPr>
          <w:p w14:paraId="634EF2A9" w14:textId="77777777" w:rsidR="001E41F3" w:rsidRDefault="001E41F3">
            <w:pPr>
              <w:pStyle w:val="CRCoverPage"/>
              <w:spacing w:after="0"/>
              <w:rPr>
                <w:b/>
                <w:i/>
                <w:noProof/>
                <w:sz w:val="8"/>
                <w:szCs w:val="8"/>
              </w:rPr>
            </w:pPr>
          </w:p>
        </w:tc>
        <w:tc>
          <w:tcPr>
            <w:tcW w:w="7797" w:type="dxa"/>
            <w:gridSpan w:val="10"/>
          </w:tcPr>
          <w:p w14:paraId="66C023AB" w14:textId="77777777" w:rsidR="001E41F3" w:rsidRDefault="001E41F3">
            <w:pPr>
              <w:pStyle w:val="CRCoverPage"/>
              <w:spacing w:after="0"/>
              <w:rPr>
                <w:noProof/>
                <w:sz w:val="8"/>
                <w:szCs w:val="8"/>
              </w:rPr>
            </w:pPr>
          </w:p>
        </w:tc>
      </w:tr>
      <w:tr w:rsidR="001E41F3" w14:paraId="3E4EF1CE" w14:textId="77777777" w:rsidTr="00547111">
        <w:tc>
          <w:tcPr>
            <w:tcW w:w="2694" w:type="dxa"/>
            <w:gridSpan w:val="2"/>
            <w:tcBorders>
              <w:top w:val="single" w:sz="4" w:space="0" w:color="auto"/>
              <w:left w:val="single" w:sz="4" w:space="0" w:color="auto"/>
            </w:tcBorders>
          </w:tcPr>
          <w:p w14:paraId="573AC0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21DD" w14:textId="77777777" w:rsidR="009B5442" w:rsidRPr="000146DF" w:rsidRDefault="009B5442" w:rsidP="009B5442">
            <w:pPr>
              <w:overflowPunct w:val="0"/>
              <w:adjustRightInd w:val="0"/>
              <w:spacing w:after="120"/>
              <w:contextualSpacing/>
              <w:textAlignment w:val="baseline"/>
              <w:rPr>
                <w:rFonts w:ascii="Arial" w:eastAsia="MS Mincho" w:hAnsi="Arial" w:cs="Arial"/>
                <w:i/>
                <w:lang w:eastAsia="ja-JP"/>
              </w:rPr>
            </w:pPr>
            <w:r w:rsidRPr="000146DF">
              <w:rPr>
                <w:rFonts w:ascii="Arial" w:hAnsi="Arial" w:cs="Arial"/>
                <w:snapToGrid w:val="0"/>
              </w:rPr>
              <w:t xml:space="preserve">LS from TSG RAN </w:t>
            </w:r>
            <w:bookmarkStart w:id="7" w:name="S2-1908773"/>
            <w:bookmarkStart w:id="8" w:name="_Hlk20826995"/>
            <w:r w:rsidRPr="000146DF">
              <w:rPr>
                <w:rFonts w:ascii="Arial" w:hAnsi="Arial" w:cs="Arial"/>
                <w:color w:val="000000"/>
              </w:rPr>
              <w:fldChar w:fldCharType="begin"/>
            </w:r>
            <w:r w:rsidRPr="000146DF">
              <w:rPr>
                <w:rFonts w:ascii="Arial" w:hAnsi="Arial" w:cs="Arial"/>
                <w:color w:val="000000"/>
              </w:rPr>
              <w:instrText xml:space="preserve"> HYPERLINK "https://www.3gpp.org/ftp/tsg_sa/WG2_Arch/TSGS2_135_Split/Docs/S2-1908773.zip" \t "_blank" </w:instrText>
            </w:r>
            <w:r w:rsidRPr="000146DF">
              <w:rPr>
                <w:rFonts w:ascii="Arial" w:hAnsi="Arial" w:cs="Arial"/>
                <w:color w:val="000000"/>
              </w:rPr>
              <w:fldChar w:fldCharType="separate"/>
            </w:r>
            <w:r w:rsidRPr="000146DF">
              <w:rPr>
                <w:rStyle w:val="Hyperlink"/>
                <w:rFonts w:ascii="Arial" w:hAnsi="Arial" w:cs="Arial"/>
              </w:rPr>
              <w:t>S2-1908773</w:t>
            </w:r>
            <w:r w:rsidRPr="000146DF">
              <w:rPr>
                <w:rFonts w:ascii="Arial" w:hAnsi="Arial" w:cs="Arial"/>
                <w:color w:val="000000"/>
              </w:rPr>
              <w:fldChar w:fldCharType="end"/>
            </w:r>
            <w:bookmarkEnd w:id="7"/>
            <w:r w:rsidRPr="000146DF">
              <w:rPr>
                <w:rFonts w:ascii="Arial" w:hAnsi="Arial" w:cs="Arial"/>
                <w:color w:val="000000"/>
              </w:rPr>
              <w:t xml:space="preserve"> </w:t>
            </w:r>
            <w:bookmarkEnd w:id="8"/>
            <w:r w:rsidRPr="000146DF">
              <w:rPr>
                <w:rFonts w:ascii="Arial" w:hAnsi="Arial" w:cs="Arial"/>
                <w:color w:val="000000"/>
              </w:rPr>
              <w:t>highlighted that</w:t>
            </w:r>
            <w:r>
              <w:rPr>
                <w:rFonts w:ascii="Arial" w:hAnsi="Arial" w:cs="Arial"/>
                <w:color w:val="000000"/>
                <w:sz w:val="18"/>
                <w:szCs w:val="18"/>
              </w:rPr>
              <w:t xml:space="preserve"> </w:t>
            </w:r>
            <w:r w:rsidRPr="000146DF">
              <w:rPr>
                <w:rFonts w:ascii="Arial" w:eastAsia="MS Mincho" w:hAnsi="Arial" w:cs="Arial"/>
                <w:i/>
                <w:lang w:eastAsia="ja-JP"/>
              </w:rPr>
              <w:t xml:space="preserve">TSG RAN agreed to add the following objective the WID on Rel-16 enhancements for NB-IoT: </w:t>
            </w:r>
          </w:p>
          <w:p w14:paraId="46F0C924" w14:textId="77777777" w:rsidR="009B5442" w:rsidRPr="000146DF" w:rsidRDefault="009B5442" w:rsidP="009B5442">
            <w:pPr>
              <w:numPr>
                <w:ilvl w:val="0"/>
                <w:numId w:val="1"/>
              </w:numPr>
              <w:overflowPunct w:val="0"/>
              <w:autoSpaceDE w:val="0"/>
              <w:autoSpaceDN w:val="0"/>
              <w:adjustRightInd w:val="0"/>
              <w:spacing w:after="0"/>
              <w:textAlignment w:val="baseline"/>
              <w:rPr>
                <w:rFonts w:ascii="Arial" w:hAnsi="Arial" w:cs="Arial"/>
                <w:bCs/>
                <w:i/>
              </w:rPr>
            </w:pPr>
            <w:r w:rsidRPr="000146DF">
              <w:rPr>
                <w:rFonts w:ascii="Arial" w:hAnsi="Arial" w:cs="Arial"/>
                <w:i/>
                <w:lang w:val="en-US"/>
              </w:rPr>
              <w:t xml:space="preserve">Specify support of UE specific DRX </w:t>
            </w:r>
            <w:r w:rsidRPr="000146DF">
              <w:rPr>
                <w:rFonts w:ascii="Arial" w:hAnsi="Arial" w:cs="Arial"/>
                <w:i/>
              </w:rPr>
              <w:t xml:space="preserve">and consider expanding the current DRX range </w:t>
            </w:r>
            <w:r w:rsidRPr="000146DF">
              <w:rPr>
                <w:rFonts w:ascii="Arial" w:hAnsi="Arial" w:cs="Arial"/>
                <w:i/>
                <w:lang w:val="en-US"/>
              </w:rPr>
              <w:t>[RAN2, SA2, CT1]</w:t>
            </w:r>
          </w:p>
          <w:p w14:paraId="1E614A37"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TSG RAN would like to emphasize the above is expected whether NB-IoT is used in EPS or in 5GS.</w:t>
            </w:r>
          </w:p>
          <w:p w14:paraId="1568D52F"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 xml:space="preserve">TSG RAN would like to kindly ask SA2 and CT1 to consider aligning their specifications accordingly and to coordinate with RAN2 as necessary. </w:t>
            </w:r>
          </w:p>
          <w:p w14:paraId="2E193310" w14:textId="77777777" w:rsidR="001E41F3" w:rsidRDefault="009B5442" w:rsidP="009B5442">
            <w:pPr>
              <w:pStyle w:val="CRCoverPage"/>
              <w:spacing w:after="0"/>
              <w:ind w:left="100"/>
              <w:rPr>
                <w:rFonts w:cs="Arial"/>
                <w:color w:val="000000"/>
              </w:rPr>
            </w:pPr>
            <w:r>
              <w:rPr>
                <w:rFonts w:cs="Arial"/>
                <w:color w:val="000000"/>
              </w:rPr>
              <w:t>SA2 has decided to introduce support for UE specific DRX in NB-IoT in EPS.</w:t>
            </w:r>
          </w:p>
          <w:p w14:paraId="7AA742BF" w14:textId="77777777" w:rsidR="00D4000B" w:rsidRDefault="00D4000B" w:rsidP="009B5442">
            <w:pPr>
              <w:pStyle w:val="CRCoverPage"/>
              <w:spacing w:after="0"/>
              <w:ind w:left="100"/>
              <w:rPr>
                <w:rFonts w:cs="Arial"/>
                <w:color w:val="000000"/>
              </w:rPr>
            </w:pPr>
            <w:r>
              <w:rPr>
                <w:rFonts w:cs="Arial"/>
                <w:color w:val="000000"/>
              </w:rPr>
              <w:t>*****</w:t>
            </w:r>
          </w:p>
          <w:p w14:paraId="04049183" w14:textId="52A7F193" w:rsidR="00D4000B" w:rsidRDefault="00D4000B" w:rsidP="009B5442">
            <w:pPr>
              <w:pStyle w:val="CRCoverPage"/>
              <w:spacing w:after="0"/>
              <w:ind w:left="100"/>
              <w:rPr>
                <w:noProof/>
              </w:rPr>
            </w:pPr>
            <w:r>
              <w:rPr>
                <w:rFonts w:cs="Arial"/>
                <w:color w:val="000000"/>
              </w:rPr>
              <w:t>The MME needs to be aware of the UE Specific DRX cycle in order to time retransmissions (e.g. in larger paging areas) correctly. Hence alternative approaches that try to avoid MME impact do not work.</w:t>
            </w:r>
          </w:p>
        </w:tc>
      </w:tr>
      <w:tr w:rsidR="001E41F3" w14:paraId="7BA891EE" w14:textId="77777777" w:rsidTr="00547111">
        <w:tc>
          <w:tcPr>
            <w:tcW w:w="2694" w:type="dxa"/>
            <w:gridSpan w:val="2"/>
            <w:tcBorders>
              <w:left w:val="single" w:sz="4" w:space="0" w:color="auto"/>
            </w:tcBorders>
          </w:tcPr>
          <w:p w14:paraId="759F5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2F6F2" w14:textId="77777777" w:rsidR="001E41F3" w:rsidRDefault="001E41F3">
            <w:pPr>
              <w:pStyle w:val="CRCoverPage"/>
              <w:spacing w:after="0"/>
              <w:rPr>
                <w:noProof/>
                <w:sz w:val="8"/>
                <w:szCs w:val="8"/>
              </w:rPr>
            </w:pPr>
          </w:p>
        </w:tc>
      </w:tr>
      <w:tr w:rsidR="001E41F3" w14:paraId="2BBF7427" w14:textId="77777777" w:rsidTr="00547111">
        <w:tc>
          <w:tcPr>
            <w:tcW w:w="2694" w:type="dxa"/>
            <w:gridSpan w:val="2"/>
            <w:tcBorders>
              <w:left w:val="single" w:sz="4" w:space="0" w:color="auto"/>
            </w:tcBorders>
          </w:tcPr>
          <w:p w14:paraId="0CF34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783FD" w14:textId="59DFE494" w:rsidR="001E41F3" w:rsidRDefault="009B5442">
            <w:pPr>
              <w:pStyle w:val="CRCoverPage"/>
              <w:spacing w:after="0"/>
              <w:ind w:left="100"/>
              <w:rPr>
                <w:noProof/>
              </w:rPr>
            </w:pPr>
            <w:r>
              <w:t>In</w:t>
            </w:r>
            <w:r w:rsidR="00D4000B">
              <w:t xml:space="preserve">troduction </w:t>
            </w:r>
            <w:r>
              <w:t>o</w:t>
            </w:r>
            <w:r w:rsidR="00D4000B">
              <w:t>f</w:t>
            </w:r>
            <w:r>
              <w:t xml:space="preserve"> support for UE-specific DRX for NB-IoT</w:t>
            </w:r>
          </w:p>
        </w:tc>
      </w:tr>
      <w:tr w:rsidR="001E41F3" w14:paraId="36AB0A05" w14:textId="77777777" w:rsidTr="00547111">
        <w:tc>
          <w:tcPr>
            <w:tcW w:w="2694" w:type="dxa"/>
            <w:gridSpan w:val="2"/>
            <w:tcBorders>
              <w:left w:val="single" w:sz="4" w:space="0" w:color="auto"/>
            </w:tcBorders>
          </w:tcPr>
          <w:p w14:paraId="6AD7B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96864C" w14:textId="77777777" w:rsidR="001E41F3" w:rsidRDefault="001E41F3">
            <w:pPr>
              <w:pStyle w:val="CRCoverPage"/>
              <w:spacing w:after="0"/>
              <w:rPr>
                <w:noProof/>
                <w:sz w:val="8"/>
                <w:szCs w:val="8"/>
              </w:rPr>
            </w:pPr>
          </w:p>
        </w:tc>
      </w:tr>
      <w:tr w:rsidR="001E41F3" w14:paraId="1324E978" w14:textId="77777777" w:rsidTr="00547111">
        <w:tc>
          <w:tcPr>
            <w:tcW w:w="2694" w:type="dxa"/>
            <w:gridSpan w:val="2"/>
            <w:tcBorders>
              <w:left w:val="single" w:sz="4" w:space="0" w:color="auto"/>
              <w:bottom w:val="single" w:sz="4" w:space="0" w:color="auto"/>
            </w:tcBorders>
          </w:tcPr>
          <w:p w14:paraId="5AAC3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3F46E" w14:textId="5ABBE47F" w:rsidR="001E41F3" w:rsidRDefault="009B5442">
            <w:pPr>
              <w:pStyle w:val="CRCoverPage"/>
              <w:spacing w:after="0"/>
              <w:ind w:left="100"/>
              <w:rPr>
                <w:noProof/>
              </w:rPr>
            </w:pPr>
            <w:r>
              <w:rPr>
                <w:noProof/>
              </w:rPr>
              <w:t>No support for UE specific DRX for NB-IoT in 5GS</w:t>
            </w:r>
          </w:p>
        </w:tc>
      </w:tr>
      <w:tr w:rsidR="001E41F3" w14:paraId="4A08F867" w14:textId="77777777" w:rsidTr="00547111">
        <w:tc>
          <w:tcPr>
            <w:tcW w:w="2694" w:type="dxa"/>
            <w:gridSpan w:val="2"/>
          </w:tcPr>
          <w:p w14:paraId="0A1D5B57" w14:textId="77777777" w:rsidR="001E41F3" w:rsidRDefault="001E41F3">
            <w:pPr>
              <w:pStyle w:val="CRCoverPage"/>
              <w:spacing w:after="0"/>
              <w:rPr>
                <w:b/>
                <w:i/>
                <w:noProof/>
                <w:sz w:val="8"/>
                <w:szCs w:val="8"/>
              </w:rPr>
            </w:pPr>
          </w:p>
        </w:tc>
        <w:tc>
          <w:tcPr>
            <w:tcW w:w="6946" w:type="dxa"/>
            <w:gridSpan w:val="9"/>
          </w:tcPr>
          <w:p w14:paraId="2345DBAB" w14:textId="77777777" w:rsidR="001E41F3" w:rsidRDefault="001E41F3">
            <w:pPr>
              <w:pStyle w:val="CRCoverPage"/>
              <w:spacing w:after="0"/>
              <w:rPr>
                <w:noProof/>
                <w:sz w:val="8"/>
                <w:szCs w:val="8"/>
              </w:rPr>
            </w:pPr>
          </w:p>
        </w:tc>
      </w:tr>
      <w:tr w:rsidR="001E41F3" w14:paraId="693B5B97" w14:textId="77777777" w:rsidTr="00547111">
        <w:tc>
          <w:tcPr>
            <w:tcW w:w="2694" w:type="dxa"/>
            <w:gridSpan w:val="2"/>
            <w:tcBorders>
              <w:top w:val="single" w:sz="4" w:space="0" w:color="auto"/>
              <w:left w:val="single" w:sz="4" w:space="0" w:color="auto"/>
            </w:tcBorders>
          </w:tcPr>
          <w:p w14:paraId="552E53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ACA2F" w14:textId="5DCFB78D" w:rsidR="001E41F3" w:rsidRDefault="009B5442">
            <w:pPr>
              <w:pStyle w:val="CRCoverPage"/>
              <w:spacing w:after="0"/>
              <w:ind w:left="100"/>
              <w:rPr>
                <w:noProof/>
              </w:rPr>
            </w:pPr>
            <w:r>
              <w:rPr>
                <w:noProof/>
              </w:rPr>
              <w:t>5.13</w:t>
            </w:r>
            <w:r w:rsidR="00FD55A7">
              <w:rPr>
                <w:noProof/>
              </w:rPr>
              <w:t>, 5.3.2.1, 5.3.3.1, 5.3.3.2</w:t>
            </w:r>
            <w:r w:rsidR="00734ADF">
              <w:rPr>
                <w:noProof/>
              </w:rPr>
              <w:t xml:space="preserve">, </w:t>
            </w:r>
            <w:r w:rsidR="00734ADF" w:rsidRPr="00990165">
              <w:t>5.3.4.3</w:t>
            </w:r>
            <w:r w:rsidR="00734ADF">
              <w:t>, 5.7.2</w:t>
            </w:r>
          </w:p>
        </w:tc>
      </w:tr>
      <w:tr w:rsidR="001E41F3" w14:paraId="1B275007" w14:textId="77777777" w:rsidTr="00547111">
        <w:tc>
          <w:tcPr>
            <w:tcW w:w="2694" w:type="dxa"/>
            <w:gridSpan w:val="2"/>
            <w:tcBorders>
              <w:left w:val="single" w:sz="4" w:space="0" w:color="auto"/>
            </w:tcBorders>
          </w:tcPr>
          <w:p w14:paraId="2535A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D064C" w14:textId="77777777" w:rsidR="001E41F3" w:rsidRDefault="001E41F3">
            <w:pPr>
              <w:pStyle w:val="CRCoverPage"/>
              <w:spacing w:after="0"/>
              <w:rPr>
                <w:noProof/>
                <w:sz w:val="8"/>
                <w:szCs w:val="8"/>
              </w:rPr>
            </w:pPr>
          </w:p>
        </w:tc>
      </w:tr>
      <w:tr w:rsidR="001E41F3" w14:paraId="5C80B63E" w14:textId="77777777" w:rsidTr="00547111">
        <w:tc>
          <w:tcPr>
            <w:tcW w:w="2694" w:type="dxa"/>
            <w:gridSpan w:val="2"/>
            <w:tcBorders>
              <w:left w:val="single" w:sz="4" w:space="0" w:color="auto"/>
            </w:tcBorders>
          </w:tcPr>
          <w:p w14:paraId="4E35DB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D6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282A2" w14:textId="77777777" w:rsidR="001E41F3" w:rsidRDefault="001E41F3">
            <w:pPr>
              <w:pStyle w:val="CRCoverPage"/>
              <w:spacing w:after="0"/>
              <w:jc w:val="center"/>
              <w:rPr>
                <w:b/>
                <w:caps/>
                <w:noProof/>
              </w:rPr>
            </w:pPr>
            <w:r>
              <w:rPr>
                <w:b/>
                <w:caps/>
                <w:noProof/>
              </w:rPr>
              <w:t>N</w:t>
            </w:r>
          </w:p>
        </w:tc>
        <w:tc>
          <w:tcPr>
            <w:tcW w:w="2977" w:type="dxa"/>
            <w:gridSpan w:val="4"/>
          </w:tcPr>
          <w:p w14:paraId="1DAA63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951B7" w14:textId="77777777" w:rsidR="001E41F3" w:rsidRDefault="001E41F3">
            <w:pPr>
              <w:pStyle w:val="CRCoverPage"/>
              <w:spacing w:after="0"/>
              <w:ind w:left="99"/>
              <w:rPr>
                <w:noProof/>
              </w:rPr>
            </w:pPr>
          </w:p>
        </w:tc>
      </w:tr>
      <w:tr w:rsidR="001E41F3" w14:paraId="07DA7148" w14:textId="77777777" w:rsidTr="00547111">
        <w:tc>
          <w:tcPr>
            <w:tcW w:w="2694" w:type="dxa"/>
            <w:gridSpan w:val="2"/>
            <w:tcBorders>
              <w:left w:val="single" w:sz="4" w:space="0" w:color="auto"/>
            </w:tcBorders>
          </w:tcPr>
          <w:p w14:paraId="50DC3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D03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041C" w14:textId="599B3233" w:rsidR="001E41F3" w:rsidRDefault="009B5442">
            <w:pPr>
              <w:pStyle w:val="CRCoverPage"/>
              <w:spacing w:after="0"/>
              <w:jc w:val="center"/>
              <w:rPr>
                <w:b/>
                <w:caps/>
                <w:noProof/>
              </w:rPr>
            </w:pPr>
            <w:r>
              <w:rPr>
                <w:b/>
                <w:caps/>
                <w:noProof/>
              </w:rPr>
              <w:t>x</w:t>
            </w:r>
          </w:p>
        </w:tc>
        <w:tc>
          <w:tcPr>
            <w:tcW w:w="2977" w:type="dxa"/>
            <w:gridSpan w:val="4"/>
          </w:tcPr>
          <w:p w14:paraId="334D82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26145" w14:textId="77777777" w:rsidR="001E41F3" w:rsidRDefault="00145D43">
            <w:pPr>
              <w:pStyle w:val="CRCoverPage"/>
              <w:spacing w:after="0"/>
              <w:ind w:left="99"/>
              <w:rPr>
                <w:noProof/>
              </w:rPr>
            </w:pPr>
            <w:r>
              <w:rPr>
                <w:noProof/>
              </w:rPr>
              <w:t xml:space="preserve">TS/TR ... CR ... </w:t>
            </w:r>
          </w:p>
        </w:tc>
      </w:tr>
      <w:tr w:rsidR="001E41F3" w14:paraId="05A20ADB" w14:textId="77777777" w:rsidTr="00547111">
        <w:tc>
          <w:tcPr>
            <w:tcW w:w="2694" w:type="dxa"/>
            <w:gridSpan w:val="2"/>
            <w:tcBorders>
              <w:left w:val="single" w:sz="4" w:space="0" w:color="auto"/>
            </w:tcBorders>
          </w:tcPr>
          <w:p w14:paraId="623889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BD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A42" w14:textId="31E1C4C4" w:rsidR="001E41F3" w:rsidRDefault="009B5442">
            <w:pPr>
              <w:pStyle w:val="CRCoverPage"/>
              <w:spacing w:after="0"/>
              <w:jc w:val="center"/>
              <w:rPr>
                <w:b/>
                <w:caps/>
                <w:noProof/>
              </w:rPr>
            </w:pPr>
            <w:r>
              <w:rPr>
                <w:b/>
                <w:caps/>
                <w:noProof/>
              </w:rPr>
              <w:t>x</w:t>
            </w:r>
          </w:p>
        </w:tc>
        <w:tc>
          <w:tcPr>
            <w:tcW w:w="2977" w:type="dxa"/>
            <w:gridSpan w:val="4"/>
          </w:tcPr>
          <w:p w14:paraId="07263C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3D793" w14:textId="77777777" w:rsidR="001E41F3" w:rsidRDefault="00145D43">
            <w:pPr>
              <w:pStyle w:val="CRCoverPage"/>
              <w:spacing w:after="0"/>
              <w:ind w:left="99"/>
              <w:rPr>
                <w:noProof/>
              </w:rPr>
            </w:pPr>
            <w:r>
              <w:rPr>
                <w:noProof/>
              </w:rPr>
              <w:t xml:space="preserve">TS/TR ... CR ... </w:t>
            </w:r>
          </w:p>
        </w:tc>
      </w:tr>
      <w:tr w:rsidR="001E41F3" w14:paraId="0A9B686C" w14:textId="77777777" w:rsidTr="00547111">
        <w:tc>
          <w:tcPr>
            <w:tcW w:w="2694" w:type="dxa"/>
            <w:gridSpan w:val="2"/>
            <w:tcBorders>
              <w:left w:val="single" w:sz="4" w:space="0" w:color="auto"/>
            </w:tcBorders>
          </w:tcPr>
          <w:p w14:paraId="34872E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20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2B05A" w14:textId="3D465ECE" w:rsidR="001E41F3" w:rsidRDefault="009B5442">
            <w:pPr>
              <w:pStyle w:val="CRCoverPage"/>
              <w:spacing w:after="0"/>
              <w:jc w:val="center"/>
              <w:rPr>
                <w:b/>
                <w:caps/>
                <w:noProof/>
              </w:rPr>
            </w:pPr>
            <w:r>
              <w:rPr>
                <w:b/>
                <w:caps/>
                <w:noProof/>
              </w:rPr>
              <w:t>x</w:t>
            </w:r>
          </w:p>
        </w:tc>
        <w:tc>
          <w:tcPr>
            <w:tcW w:w="2977" w:type="dxa"/>
            <w:gridSpan w:val="4"/>
          </w:tcPr>
          <w:p w14:paraId="69543C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8F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20FA8" w14:textId="77777777" w:rsidTr="008863B9">
        <w:tc>
          <w:tcPr>
            <w:tcW w:w="2694" w:type="dxa"/>
            <w:gridSpan w:val="2"/>
            <w:tcBorders>
              <w:left w:val="single" w:sz="4" w:space="0" w:color="auto"/>
            </w:tcBorders>
          </w:tcPr>
          <w:p w14:paraId="0701B880" w14:textId="77777777" w:rsidR="001E41F3" w:rsidRDefault="001E41F3">
            <w:pPr>
              <w:pStyle w:val="CRCoverPage"/>
              <w:spacing w:after="0"/>
              <w:rPr>
                <w:b/>
                <w:i/>
                <w:noProof/>
              </w:rPr>
            </w:pPr>
          </w:p>
        </w:tc>
        <w:tc>
          <w:tcPr>
            <w:tcW w:w="6946" w:type="dxa"/>
            <w:gridSpan w:val="9"/>
            <w:tcBorders>
              <w:right w:val="single" w:sz="4" w:space="0" w:color="auto"/>
            </w:tcBorders>
          </w:tcPr>
          <w:p w14:paraId="680FC1FE" w14:textId="77777777" w:rsidR="001E41F3" w:rsidRDefault="001E41F3">
            <w:pPr>
              <w:pStyle w:val="CRCoverPage"/>
              <w:spacing w:after="0"/>
              <w:rPr>
                <w:noProof/>
              </w:rPr>
            </w:pPr>
          </w:p>
        </w:tc>
      </w:tr>
      <w:tr w:rsidR="001E41F3" w14:paraId="5A78BE48" w14:textId="77777777" w:rsidTr="008863B9">
        <w:tc>
          <w:tcPr>
            <w:tcW w:w="2694" w:type="dxa"/>
            <w:gridSpan w:val="2"/>
            <w:tcBorders>
              <w:left w:val="single" w:sz="4" w:space="0" w:color="auto"/>
              <w:bottom w:val="single" w:sz="4" w:space="0" w:color="auto"/>
            </w:tcBorders>
          </w:tcPr>
          <w:p w14:paraId="616F66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B32F" w14:textId="77777777" w:rsidR="001E41F3" w:rsidRDefault="001E41F3">
            <w:pPr>
              <w:pStyle w:val="CRCoverPage"/>
              <w:spacing w:after="0"/>
              <w:ind w:left="100"/>
              <w:rPr>
                <w:noProof/>
              </w:rPr>
            </w:pPr>
          </w:p>
        </w:tc>
      </w:tr>
      <w:tr w:rsidR="008863B9" w:rsidRPr="008863B9" w14:paraId="242BDBB0" w14:textId="77777777" w:rsidTr="008863B9">
        <w:tc>
          <w:tcPr>
            <w:tcW w:w="2694" w:type="dxa"/>
            <w:gridSpan w:val="2"/>
            <w:tcBorders>
              <w:top w:val="single" w:sz="4" w:space="0" w:color="auto"/>
              <w:bottom w:val="single" w:sz="4" w:space="0" w:color="auto"/>
            </w:tcBorders>
          </w:tcPr>
          <w:p w14:paraId="6528B0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5A22F" w14:textId="77777777" w:rsidR="008863B9" w:rsidRPr="008863B9" w:rsidRDefault="008863B9">
            <w:pPr>
              <w:pStyle w:val="CRCoverPage"/>
              <w:spacing w:after="0"/>
              <w:ind w:left="100"/>
              <w:rPr>
                <w:noProof/>
                <w:sz w:val="8"/>
                <w:szCs w:val="8"/>
              </w:rPr>
            </w:pPr>
          </w:p>
        </w:tc>
      </w:tr>
      <w:tr w:rsidR="008863B9" w14:paraId="7D851408" w14:textId="77777777" w:rsidTr="008863B9">
        <w:tc>
          <w:tcPr>
            <w:tcW w:w="2694" w:type="dxa"/>
            <w:gridSpan w:val="2"/>
            <w:tcBorders>
              <w:top w:val="single" w:sz="4" w:space="0" w:color="auto"/>
              <w:left w:val="single" w:sz="4" w:space="0" w:color="auto"/>
              <w:bottom w:val="single" w:sz="4" w:space="0" w:color="auto"/>
            </w:tcBorders>
          </w:tcPr>
          <w:p w14:paraId="4197B7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50A9D" w14:textId="77777777" w:rsidR="008863B9" w:rsidRDefault="008863B9">
            <w:pPr>
              <w:pStyle w:val="CRCoverPage"/>
              <w:spacing w:after="0"/>
              <w:ind w:left="100"/>
              <w:rPr>
                <w:noProof/>
              </w:rPr>
            </w:pPr>
          </w:p>
        </w:tc>
      </w:tr>
    </w:tbl>
    <w:p w14:paraId="755E5F6E" w14:textId="77777777" w:rsidR="001E41F3" w:rsidRDefault="001E41F3">
      <w:pPr>
        <w:pStyle w:val="CRCoverPage"/>
        <w:spacing w:after="0"/>
        <w:rPr>
          <w:noProof/>
          <w:sz w:val="8"/>
          <w:szCs w:val="8"/>
        </w:rPr>
      </w:pPr>
    </w:p>
    <w:p w14:paraId="407FE7C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E85C" w14:textId="70E1236C" w:rsidR="001E41F3" w:rsidRPr="007419AB" w:rsidRDefault="007419AB">
      <w:pPr>
        <w:rPr>
          <w:noProof/>
          <w:color w:val="FF0000"/>
        </w:rPr>
      </w:pPr>
      <w:r w:rsidRPr="007419AB">
        <w:rPr>
          <w:noProof/>
          <w:color w:val="FF0000"/>
        </w:rPr>
        <w:lastRenderedPageBreak/>
        <w:t>*****FIRST CHANGE******</w:t>
      </w:r>
    </w:p>
    <w:p w14:paraId="305797E4" w14:textId="77777777" w:rsidR="0058736C" w:rsidRPr="00990165" w:rsidRDefault="0058736C" w:rsidP="0058736C">
      <w:pPr>
        <w:pStyle w:val="Heading2"/>
      </w:pPr>
      <w:bookmarkStart w:id="9" w:name="_Toc27844379"/>
      <w:bookmarkStart w:id="10" w:name="_Toc19172086"/>
      <w:r w:rsidRPr="00990165">
        <w:t>5.13</w:t>
      </w:r>
      <w:r w:rsidRPr="00990165">
        <w:tab/>
        <w:t>Discontinuous Reception and UE Specific DRX Parameter handling</w:t>
      </w:r>
      <w:bookmarkEnd w:id="9"/>
    </w:p>
    <w:p w14:paraId="2B6ADCE5" w14:textId="078F57C5" w:rsidR="0058736C" w:rsidRPr="00990165" w:rsidRDefault="0058736C" w:rsidP="0058736C">
      <w:r w:rsidRPr="00990165">
        <w:t>During the Attach</w:t>
      </w:r>
      <w:ins w:id="11" w:author="Pudney, Chris, Vodafone Group 28" w:date="2020-02-18T21:19:00Z">
        <w:r w:rsidR="00092891">
          <w:t xml:space="preserve"> and Tracking/Routing Area Update</w:t>
        </w:r>
      </w:ins>
      <w:r w:rsidRPr="00990165">
        <w:t xml:space="preserve"> procedure</w:t>
      </w:r>
      <w:ins w:id="12" w:author="Pudney, Chris, Vodafone Group 28" w:date="2020-02-18T21:19:00Z">
        <w:r w:rsidR="00092891">
          <w:t>s</w:t>
        </w:r>
      </w:ins>
      <w:r w:rsidRPr="00990165">
        <w:t xml:space="preserve"> in E-UTRAN, UTRAN and/or GERAN, the UE can signal its UE Specific DRX Parameters to the Core Network (MME in the E-UTRAN case and SGSN in UTRAN/GERAN case).</w:t>
      </w:r>
    </w:p>
    <w:p w14:paraId="3DA91994" w14:textId="4A3C248B" w:rsidR="0058736C" w:rsidRPr="00990165" w:rsidRDefault="0058736C" w:rsidP="0058736C">
      <w:r w:rsidRPr="00990165">
        <w:t>In E-UTRAN and UTRAN, the UE may signal that it wishes to use the DRX cycle length broadcast in the RAN's System Information. Alternatively, the UE can propose a DRX cycle length</w:t>
      </w:r>
      <w:ins w:id="13" w:author="Ericsson_UserCQ" w:date="2020-02-20T10:01:00Z">
        <w:r w:rsidR="00C1431E" w:rsidRPr="00C1431E">
          <w:rPr>
            <w:lang w:eastAsia="ko-KR"/>
          </w:rPr>
          <w:t xml:space="preserve"> </w:t>
        </w:r>
        <w:r w:rsidR="00C1431E">
          <w:rPr>
            <w:lang w:eastAsia="ko-KR"/>
          </w:rPr>
          <w:t>separately for WB-EUTRA and NB-IoT</w:t>
        </w:r>
      </w:ins>
      <w:del w:id="14" w:author="Pudney, Chris, Vodafone Group 28" w:date="2020-02-18T21:21:00Z">
        <w:r w:rsidRPr="00990165" w:rsidDel="00092891">
          <w:delText xml:space="preserve"> for use when not camped on an NB-IoT cell</w:delText>
        </w:r>
      </w:del>
      <w:r w:rsidRPr="00990165">
        <w:t>. The MME shall accept the value proposed by the UE</w:t>
      </w:r>
      <w:ins w:id="15" w:author="Pudney, Chris, Vodafone Group 28" w:date="2020-02-18T21:21:00Z">
        <w:r w:rsidR="00092891">
          <w:t xml:space="preserve"> for WB-E-UTRAN</w:t>
        </w:r>
      </w:ins>
      <w:r w:rsidRPr="00990165">
        <w:t>.</w:t>
      </w:r>
      <w:ins w:id="16" w:author="Pudney, Chris, Vodafone Group 28" w:date="2020-02-18T21:21:00Z">
        <w:r w:rsidR="00092891">
          <w:t xml:space="preserve"> For NB-IoT </w:t>
        </w:r>
      </w:ins>
      <w:ins w:id="17" w:author="Pudney, Chris, Vodafone Group 28" w:date="2020-02-18T21:22:00Z">
        <w:r w:rsidR="00092891" w:rsidRPr="009E0DE1">
          <w:rPr>
            <w:lang w:eastAsia="ko-KR"/>
          </w:rPr>
          <w:t xml:space="preserve">the </w:t>
        </w:r>
        <w:r w:rsidR="00092891">
          <w:rPr>
            <w:lang w:eastAsia="ko-KR"/>
          </w:rPr>
          <w:t>MME</w:t>
        </w:r>
        <w:r w:rsidR="00092891" w:rsidRPr="009E0DE1">
          <w:rPr>
            <w:lang w:eastAsia="ko-KR"/>
          </w:rPr>
          <w:t xml:space="preserve"> should accept the UE requested value, but subject to operator policy the </w:t>
        </w:r>
        <w:r w:rsidR="00092891">
          <w:rPr>
            <w:lang w:eastAsia="ko-KR"/>
          </w:rPr>
          <w:t>MME</w:t>
        </w:r>
        <w:r w:rsidR="00092891" w:rsidRPr="009E0DE1">
          <w:rPr>
            <w:lang w:eastAsia="ko-KR"/>
          </w:rPr>
          <w:t xml:space="preserve"> may change the UE requested values</w:t>
        </w:r>
        <w:r w:rsidR="00092891" w:rsidRPr="00990165">
          <w:t>.</w:t>
        </w:r>
        <w:r w:rsidR="00092891">
          <w:t xml:space="preserve"> </w:t>
        </w:r>
        <w:r w:rsidR="00092891" w:rsidRPr="009E0DE1">
          <w:rPr>
            <w:lang w:eastAsia="ko-KR"/>
          </w:rPr>
          <w:t xml:space="preserve">The </w:t>
        </w:r>
        <w:r w:rsidR="00092891">
          <w:rPr>
            <w:lang w:eastAsia="ko-KR"/>
          </w:rPr>
          <w:t>MME</w:t>
        </w:r>
        <w:r w:rsidR="00092891" w:rsidRPr="009E0DE1">
          <w:rPr>
            <w:lang w:eastAsia="ko-KR"/>
          </w:rPr>
          <w:t xml:space="preserve"> shall respond to the UE with the Accepted DRX parameter</w:t>
        </w:r>
        <w:r w:rsidR="00092891">
          <w:rPr>
            <w:lang w:eastAsia="ko-KR"/>
          </w:rPr>
          <w:t xml:space="preserve"> for NB-IoT.</w:t>
        </w:r>
      </w:ins>
    </w:p>
    <w:p w14:paraId="3BBDA8B2" w14:textId="77777777" w:rsidR="00092891" w:rsidRDefault="0058736C" w:rsidP="0058736C">
      <w:pPr>
        <w:rPr>
          <w:ins w:id="18" w:author="Pudney, Chris, Vodafone Group 28" w:date="2020-02-18T21:26:00Z"/>
        </w:rPr>
      </w:pPr>
      <w:r w:rsidRPr="00990165">
        <w:t xml:space="preserve">In each S1 interface Page Request message, the MME shall send </w:t>
      </w:r>
      <w:del w:id="19" w:author="Pudney, Chris, Vodafone Group 28" w:date="2020-02-18T21:25:00Z">
        <w:r w:rsidRPr="00990165" w:rsidDel="00092891">
          <w:delText>the E-UTRAN relevant</w:delText>
        </w:r>
      </w:del>
      <w:del w:id="20" w:author="Pudney, Chris, Vodafone Group 28" w:date="2020-02-18T21:24:00Z">
        <w:r w:rsidRPr="00990165" w:rsidDel="00092891">
          <w:delText xml:space="preserve"> information</w:delText>
        </w:r>
      </w:del>
      <w:del w:id="21" w:author="Pudney, Chris, Vodafone Group 28" w:date="2020-02-18T21:25:00Z">
        <w:r w:rsidRPr="00990165" w:rsidDel="00092891">
          <w:delText xml:space="preserve"> from </w:delText>
        </w:r>
      </w:del>
      <w:r w:rsidRPr="00990165">
        <w:t>the UE Specific DRX Parameters</w:t>
      </w:r>
      <w:ins w:id="22" w:author="Pudney, Chris, Vodafone Group 28" w:date="2020-02-18T21:24:00Z">
        <w:r w:rsidR="00092891">
          <w:t xml:space="preserve"> for the UE’s current RAT</w:t>
        </w:r>
      </w:ins>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del w:id="23" w:author="Pudney, Chris, Vodafone Group 28" w:date="2020-02-18T21:25:00Z">
        <w:r w:rsidRPr="00990165" w:rsidDel="00092891">
          <w:delText xml:space="preserve"> The UE Specific DRX parameter is not used by the E-UTRAN for paging from NB-IoT cells (see TS</w:delText>
        </w:r>
        <w:r w:rsidDel="00092891">
          <w:delText> </w:delText>
        </w:r>
        <w:r w:rsidRPr="00990165" w:rsidDel="00092891">
          <w:delText>36.304</w:delText>
        </w:r>
        <w:r w:rsidDel="00092891">
          <w:delText> </w:delText>
        </w:r>
        <w:r w:rsidRPr="00990165" w:rsidDel="00092891">
          <w:delText>[34]).</w:delText>
        </w:r>
      </w:del>
      <w:ins w:id="24" w:author="Pudney, Chris, Vodafone Group 28" w:date="2020-02-18T21:25:00Z">
        <w:r w:rsidR="00092891">
          <w:t xml:space="preserve"> </w:t>
        </w:r>
      </w:ins>
    </w:p>
    <w:p w14:paraId="1B471B2F" w14:textId="587299F8" w:rsidR="0058736C" w:rsidDel="00267218" w:rsidRDefault="00092891">
      <w:pPr>
        <w:pStyle w:val="NO"/>
        <w:rPr>
          <w:del w:id="25" w:author="Ericsson_UserCQ" w:date="2020-02-24T09:43:00Z"/>
        </w:rPr>
        <w:pPrChange w:id="26" w:author="Pudney, Chris, Vodafone Group 28" w:date="2020-02-18T21:26:00Z">
          <w:pPr/>
        </w:pPrChange>
      </w:pPr>
      <w:commentRangeStart w:id="27"/>
      <w:ins w:id="28" w:author="Pudney, Chris, Vodafone Group 28" w:date="2020-02-18T21:26:00Z">
        <w:del w:id="29" w:author="Ericsson_UserCQ" w:date="2020-02-24T09:43:00Z">
          <w:r w:rsidDel="00700FA5">
            <w:delText>NOTE 0:</w:delText>
          </w:r>
          <w:r w:rsidDel="00700FA5">
            <w:tab/>
          </w:r>
        </w:del>
      </w:ins>
      <w:ins w:id="30" w:author="Pudney, Chris, Vodafone Group 28" w:date="2020-02-18T21:25:00Z">
        <w:del w:id="31" w:author="Ericsson_UserCQ" w:date="2020-02-24T09:43:00Z">
          <w:r w:rsidDel="00700FA5">
            <w:delText>The MME provides additional signalling to enable inter-operability with eNBs and UEs that do not support UE Specific DRX for NB-IoT</w:delText>
          </w:r>
        </w:del>
      </w:ins>
      <w:commentRangeEnd w:id="27"/>
      <w:del w:id="32" w:author="Ericsson_UserCQ" w:date="2020-02-24T09:43:00Z">
        <w:r w:rsidR="00C1431E" w:rsidDel="00700FA5">
          <w:rPr>
            <w:rStyle w:val="CommentReference"/>
          </w:rPr>
          <w:commentReference w:id="27"/>
        </w:r>
      </w:del>
      <w:ins w:id="33" w:author="Pudney, Chris, Vodafone Group 28" w:date="2020-02-18T21:25:00Z">
        <w:del w:id="34" w:author="Ericsson_UserCQ" w:date="2020-02-24T09:43:00Z">
          <w:r w:rsidDel="00700FA5">
            <w:delText>.</w:delText>
          </w:r>
        </w:del>
      </w:ins>
    </w:p>
    <w:p w14:paraId="11EA9A71" w14:textId="77777777" w:rsidR="0058736C" w:rsidRPr="00990165" w:rsidRDefault="0058736C" w:rsidP="0058736C">
      <w:pPr>
        <w:pStyle w:val="NO"/>
      </w:pPr>
      <w:bookmarkStart w:id="35" w:name="_GoBack"/>
      <w:bookmarkEnd w:id="35"/>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703395A6" w14:textId="6727DA9E" w:rsidR="0058736C" w:rsidRPr="00990165" w:rsidRDefault="0058736C" w:rsidP="0058736C">
      <w:r w:rsidRPr="00990165">
        <w:t>At MME to MME, MME to SGSN and SGSN to MME mobility, the UE Specific DRX Parameters</w:t>
      </w:r>
      <w:ins w:id="36" w:author="Pudney, Chris, Vodafone Group 30" w:date="2020-02-26T13:43:00Z">
        <w:r w:rsidR="00267218">
          <w:t xml:space="preserve"> f</w:t>
        </w:r>
        <w:r w:rsidR="00267218" w:rsidRPr="00267218">
          <w:rPr>
            <w:highlight w:val="green"/>
            <w:rPrChange w:id="37" w:author="Pudney, Chris, Vodafone Group 30" w:date="2020-02-26T13:44:00Z">
              <w:rPr/>
            </w:rPrChange>
          </w:rPr>
          <w:t>or RATs other than NB-IoT</w:t>
        </w:r>
      </w:ins>
      <w:r w:rsidRPr="00990165">
        <w:t xml:space="preserve"> </w:t>
      </w:r>
      <w:ins w:id="38" w:author="Pudney, Chris, Vodafone Group 28" w:date="2020-02-18T21:27:00Z">
        <w:del w:id="39" w:author="Ericsson_UserCQ" w:date="2020-02-20T10:03:00Z">
          <w:r w:rsidR="00092891" w:rsidDel="00C1431E">
            <w:delText xml:space="preserve">for RATs other than NB-IoT </w:delText>
          </w:r>
        </w:del>
      </w:ins>
      <w:r w:rsidRPr="00990165">
        <w:t xml:space="preserve">are sent from the old CN node to the new CN node as part of the MM context information and </w:t>
      </w:r>
      <w:ins w:id="40" w:author="Pudney, Chris, Vodafone Group 28" w:date="2020-02-18T21:27:00Z">
        <w:r w:rsidR="00092891">
          <w:t xml:space="preserve">(except for NB-IoT) </w:t>
        </w:r>
      </w:ins>
      <w:r w:rsidRPr="00990165">
        <w:t>should not be sent by the UE in the Tracking Area Update message.</w:t>
      </w:r>
    </w:p>
    <w:p w14:paraId="0600EEC7" w14:textId="77777777" w:rsidR="0058736C" w:rsidRPr="00990165" w:rsidRDefault="0058736C" w:rsidP="0058736C">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6CD50A4D" w14:textId="2F0F3E66" w:rsidR="0058736C" w:rsidRPr="00990165" w:rsidRDefault="0058736C" w:rsidP="0058736C">
      <w:r w:rsidRPr="00990165">
        <w:t xml:space="preserve">During Attach and </w:t>
      </w:r>
      <w:ins w:id="41" w:author="Pudney, Chris, Vodafone Group 30" w:date="2020-02-26T13:44:00Z">
        <w:r w:rsidR="00267218" w:rsidRPr="00267218">
          <w:rPr>
            <w:highlight w:val="green"/>
            <w:rPrChange w:id="42" w:author="Pudney, Chris, Vodafone Group 30" w:date="2020-02-26T13:44:00Z">
              <w:rPr/>
            </w:rPrChange>
          </w:rPr>
          <w:t>non-periodic</w:t>
        </w:r>
        <w:r w:rsidR="00267218">
          <w:t xml:space="preserve"> </w:t>
        </w:r>
      </w:ins>
      <w:r w:rsidRPr="00990165">
        <w:t>Tracking Area Update procedures</w:t>
      </w:r>
      <w:ins w:id="43" w:author="Pudney, Chris, Vodafone Group 28" w:date="2020-02-18T21:29:00Z">
        <w:r w:rsidR="007C5906">
          <w:t xml:space="preserve"> </w:t>
        </w:r>
      </w:ins>
      <w:ins w:id="44" w:author="Ericsson_UserCQ" w:date="2020-02-20T10:14:00Z">
        <w:r w:rsidR="00CA6EB2">
          <w:t xml:space="preserve">on NB-IoT cells, </w:t>
        </w:r>
      </w:ins>
      <w:ins w:id="45" w:author="Pudney, Chris, Vodafone Group 30" w:date="2020-02-26T13:45:00Z">
        <w:r w:rsidR="00267218">
          <w:t>t</w:t>
        </w:r>
        <w:r w:rsidR="00267218" w:rsidRPr="00267218">
          <w:rPr>
            <w:highlight w:val="green"/>
            <w:rPrChange w:id="46" w:author="Pudney, Chris, Vodafone Group 30" w:date="2020-02-26T13:45:00Z">
              <w:rPr/>
            </w:rPrChange>
          </w:rPr>
          <w:t>he</w:t>
        </w:r>
      </w:ins>
      <w:ins w:id="47" w:author="Pudney, Chris, Vodafone Group 28" w:date="2020-02-18T21:29:00Z">
        <w:del w:id="48" w:author="Pudney, Chris, Vodafone Group 30" w:date="2020-02-26T13:45:00Z">
          <w:r w:rsidR="007C5906" w:rsidRPr="00267218" w:rsidDel="00267218">
            <w:rPr>
              <w:highlight w:val="green"/>
              <w:rPrChange w:id="49" w:author="Pudney, Chris, Vodafone Group 30" w:date="2020-02-26T13:45:00Z">
                <w:rPr/>
              </w:rPrChange>
            </w:rPr>
            <w:delText>a</w:delText>
          </w:r>
        </w:del>
        <w:r w:rsidR="007C5906" w:rsidRPr="00267218">
          <w:rPr>
            <w:highlight w:val="green"/>
            <w:rPrChange w:id="50" w:author="Pudney, Chris, Vodafone Group 30" w:date="2020-02-26T13:45:00Z">
              <w:rPr/>
            </w:rPrChange>
          </w:rPr>
          <w:t xml:space="preserve"> UE </w:t>
        </w:r>
        <w:del w:id="51" w:author="Pudney, Chris, Vodafone Group 30" w:date="2020-02-26T13:45:00Z">
          <w:r w:rsidR="007C5906" w:rsidRPr="00267218" w:rsidDel="00267218">
            <w:rPr>
              <w:highlight w:val="green"/>
              <w:rPrChange w:id="52" w:author="Pudney, Chris, Vodafone Group 30" w:date="2020-02-26T13:45:00Z">
                <w:rPr/>
              </w:rPrChange>
            </w:rPr>
            <w:delText>that supports both NB-IoT and WB-EUTRAN</w:delText>
          </w:r>
          <w:r w:rsidR="007C5906" w:rsidDel="00267218">
            <w:delText xml:space="preserve"> </w:delText>
          </w:r>
        </w:del>
        <w:r w:rsidR="007C5906">
          <w:t xml:space="preserve">shall ensure that it has provided the MME with </w:t>
        </w:r>
      </w:ins>
      <w:del w:id="53" w:author="Pudney, Chris, Vodafone Group 28" w:date="2020-02-18T21:30:00Z">
        <w:r w:rsidRPr="00990165" w:rsidDel="007C5906">
          <w:delText xml:space="preserve"> performed on NB-IoT cells, the normal EPS procedures apply, e.g. the UE can (but need not) provide </w:delText>
        </w:r>
      </w:del>
      <w:del w:id="54" w:author="Pudney, Chris, Vodafone Group 28" w:date="2020-02-18T21:31:00Z">
        <w:r w:rsidRPr="00990165" w:rsidDel="007C5906">
          <w:delText>a</w:delText>
        </w:r>
      </w:del>
      <w:r w:rsidRPr="00990165">
        <w:t xml:space="preserve"> </w:t>
      </w:r>
      <w:ins w:id="55" w:author="Pudney, Chris, Vodafone Group 28" w:date="2020-02-18T21:31:00Z">
        <w:r w:rsidR="007C5906">
          <w:t xml:space="preserve">any </w:t>
        </w:r>
      </w:ins>
      <w:r w:rsidRPr="00990165">
        <w:t xml:space="preserve">UE Specific DRX parameter that applies </w:t>
      </w:r>
      <w:ins w:id="56" w:author="Pudney, Chris, Vodafone Group 28" w:date="2020-02-18T21:30:00Z">
        <w:del w:id="57" w:author="Ericsson_UserCQ" w:date="2020-02-20T10:17:00Z">
          <w:r w:rsidR="007C5906" w:rsidDel="00CA6EB2">
            <w:delText>for its current RAT</w:delText>
          </w:r>
        </w:del>
      </w:ins>
      <w:ins w:id="58" w:author="Ericsson_UserCQ" w:date="2020-02-20T10:17:00Z">
        <w:r w:rsidR="00CA6EB2">
          <w:t>to NB-IoT and optionally</w:t>
        </w:r>
      </w:ins>
      <w:ins w:id="59" w:author="Ericsson_UserCQ" w:date="2020-02-20T10:18:00Z">
        <w:r w:rsidR="00CA6EB2">
          <w:t xml:space="preserve"> UE specific DRX parameter that applies for WB-E-UTRAN</w:t>
        </w:r>
      </w:ins>
      <w:ins w:id="60" w:author="Ericsson_UserCQ" w:date="2020-02-20T10:17:00Z">
        <w:r w:rsidR="00CA6EB2">
          <w:t xml:space="preserve"> </w:t>
        </w:r>
      </w:ins>
      <w:del w:id="61" w:author="Pudney, Chris, Vodafone Group 28" w:date="2020-02-18T21:30:00Z">
        <w:r w:rsidRPr="00990165" w:rsidDel="007C5906">
          <w:delText>on WB-E-UTRAN cells.</w:delText>
        </w:r>
      </w:del>
      <w:ins w:id="62" w:author="Pudney, Chris, Vodafone Group 28" w:date="2020-02-18T21:30:00Z">
        <w:r w:rsidR="007C5906">
          <w:t>.</w:t>
        </w:r>
      </w:ins>
    </w:p>
    <w:p w14:paraId="43F92D26" w14:textId="77777777" w:rsidR="0058736C" w:rsidRPr="00990165" w:rsidRDefault="0058736C" w:rsidP="0058736C">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945EA57" w14:textId="3F6CA0D6" w:rsidR="0058736C" w:rsidRPr="00990165" w:rsidRDefault="0058736C" w:rsidP="0058736C">
      <w:r w:rsidRPr="00990165">
        <w:t>If the UE wishes to alter its GERAN or UTRAN/</w:t>
      </w:r>
      <w:ins w:id="63" w:author="Pudney, Chris, Vodafone Group 28" w:date="2020-02-18T21:31:00Z">
        <w:r w:rsidR="007C5906">
          <w:t>WB-</w:t>
        </w:r>
      </w:ins>
      <w:r w:rsidRPr="00990165">
        <w:t>E-UTRAN</w:t>
      </w:r>
      <w:ins w:id="64" w:author="Pudney, Chris, Vodafone Group 28" w:date="2020-02-18T21:31:00Z">
        <w:r w:rsidR="007C5906">
          <w:t>/NB-IoT</w:t>
        </w:r>
      </w:ins>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1A3BD5CA" w14:textId="44B77C73" w:rsidR="0058736C" w:rsidRPr="00990165" w:rsidRDefault="0058736C" w:rsidP="0058736C">
      <w:r w:rsidRPr="00990165">
        <w:t xml:space="preserve">If the UE wishes to alter its </w:t>
      </w:r>
      <w:ins w:id="65" w:author="Pudney, Chris, Vodafone Group 28" w:date="2020-02-18T21:32:00Z">
        <w:r w:rsidR="007C5906">
          <w:t>WB-</w:t>
        </w:r>
      </w:ins>
      <w:r w:rsidRPr="00990165">
        <w:t>E</w:t>
      </w:r>
      <w:r w:rsidRPr="00990165">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990165">
        <w:noBreakHyphen/>
        <w:t xml:space="preserve">UTRAN coverage. When the UE performs that Tracking Area Update, the MME will receive the updated DRX parameters </w:t>
      </w:r>
      <w:ins w:id="66" w:author="Pudney, Chris, Vodafone Group 28" w:date="2020-02-18T21:32:00Z">
        <w:r w:rsidR="007C5906">
          <w:t xml:space="preserve">(excluding </w:t>
        </w:r>
      </w:ins>
      <w:ins w:id="67" w:author="Pudney, Chris, Vodafone Group 28" w:date="2020-02-18T21:33:00Z">
        <w:r w:rsidR="007C5906">
          <w:t xml:space="preserve">the one for </w:t>
        </w:r>
      </w:ins>
      <w:ins w:id="68" w:author="Pudney, Chris, Vodafone Group 28" w:date="2020-02-18T21:32:00Z">
        <w:r w:rsidR="007C5906">
          <w:t>NB-IoT)</w:t>
        </w:r>
      </w:ins>
      <w:ins w:id="69" w:author="Pudney, Chris, Vodafone Group 28" w:date="2020-02-18T21:33:00Z">
        <w:r w:rsidR="007C5906">
          <w:t xml:space="preserve"> </w:t>
        </w:r>
      </w:ins>
      <w:r w:rsidRPr="00990165">
        <w:t>within the MM context information sent by the SGSN and hence the UE should not include them again in the Tracking Area Update message.</w:t>
      </w:r>
    </w:p>
    <w:p w14:paraId="141BEBBB" w14:textId="77777777" w:rsidR="0058736C" w:rsidRDefault="0058736C" w:rsidP="00766DFB">
      <w:pPr>
        <w:pStyle w:val="Heading2"/>
      </w:pPr>
    </w:p>
    <w:p w14:paraId="599475E5" w14:textId="77777777" w:rsidR="0058736C" w:rsidRDefault="0058736C" w:rsidP="00766DFB">
      <w:pPr>
        <w:pStyle w:val="Heading2"/>
      </w:pPr>
    </w:p>
    <w:p w14:paraId="15758555" w14:textId="77777777" w:rsidR="0058736C" w:rsidRDefault="0058736C" w:rsidP="00766DFB">
      <w:pPr>
        <w:pStyle w:val="Heading2"/>
      </w:pPr>
    </w:p>
    <w:p w14:paraId="58706756" w14:textId="77777777" w:rsidR="0058736C" w:rsidRDefault="0058736C" w:rsidP="00766DFB">
      <w:pPr>
        <w:pStyle w:val="Heading2"/>
      </w:pPr>
    </w:p>
    <w:bookmarkEnd w:id="10"/>
    <w:p w14:paraId="56CABF13" w14:textId="146986A0" w:rsidR="00766DFB" w:rsidRDefault="00A5783A">
      <w:pPr>
        <w:rPr>
          <w:noProof/>
          <w:color w:val="FF0000"/>
        </w:rPr>
      </w:pPr>
      <w:r w:rsidRPr="007419AB">
        <w:rPr>
          <w:noProof/>
          <w:color w:val="FF0000"/>
        </w:rPr>
        <w:t>*******NEXT CHANGE*******</w:t>
      </w:r>
    </w:p>
    <w:p w14:paraId="0430F591" w14:textId="77777777" w:rsidR="00E74B22" w:rsidRPr="00990165" w:rsidRDefault="00E74B22" w:rsidP="00E74B22">
      <w:pPr>
        <w:pStyle w:val="Heading4"/>
      </w:pPr>
      <w:bookmarkStart w:id="70" w:name="_Toc27844232"/>
      <w:r w:rsidRPr="00990165">
        <w:t>5.3.2.1</w:t>
      </w:r>
      <w:r w:rsidRPr="00990165">
        <w:tab/>
        <w:t>E-UTRAN Initial Attach</w:t>
      </w:r>
      <w:bookmarkEnd w:id="70"/>
    </w:p>
    <w:p w14:paraId="65496329" w14:textId="77777777" w:rsidR="00E74B22" w:rsidRPr="00990165" w:rsidRDefault="00E74B22" w:rsidP="00E74B2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B6E1188" w14:textId="77777777" w:rsidR="00E74B22" w:rsidRPr="00990165" w:rsidRDefault="00E74B22" w:rsidP="00E74B22">
      <w:r w:rsidRPr="00990165">
        <w:t>During the Initial Attach procedure the Mobile Equipment Identity is obtained from the UE. The MME operator may check the ME Identity with an EIR. The MME passes the ME Identity (IMEISV) to the HSS and to the PDN GW.</w:t>
      </w:r>
    </w:p>
    <w:p w14:paraId="58A36EFD" w14:textId="77777777" w:rsidR="00E74B22" w:rsidRPr="00990165" w:rsidRDefault="00E74B22" w:rsidP="00E74B2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0E5BEEC" w14:textId="77777777" w:rsidR="00E74B22" w:rsidRPr="00990165" w:rsidRDefault="00E74B22" w:rsidP="00E74B22">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8DA237F" w14:textId="77777777" w:rsidR="00E74B22" w:rsidRPr="00990165" w:rsidRDefault="00E74B22" w:rsidP="00E74B22">
      <w:pPr>
        <w:pStyle w:val="NO"/>
      </w:pPr>
      <w:r w:rsidRPr="00990165">
        <w:t>NOTE 1:</w:t>
      </w:r>
      <w:r w:rsidRPr="00990165">
        <w:tab/>
        <w:t>A UE that is emergency attached performs initial attach procedure before being able to obtain normal services.</w:t>
      </w:r>
    </w:p>
    <w:p w14:paraId="4390AF14" w14:textId="77777777" w:rsidR="00E74B22" w:rsidRDefault="00E74B22" w:rsidP="00E74B22">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0997A58" w14:textId="77777777" w:rsidR="00E74B22" w:rsidRPr="00990165" w:rsidRDefault="00E74B22" w:rsidP="00E74B22">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AF740E9" w14:textId="77777777" w:rsidR="00E74B22" w:rsidRPr="00990165" w:rsidRDefault="00E74B22" w:rsidP="00E74B2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A81F44D" w14:textId="77777777" w:rsidR="00E74B22" w:rsidRPr="00990165" w:rsidRDefault="00E74B22" w:rsidP="00E74B22">
      <w:pPr>
        <w:pStyle w:val="TH"/>
      </w:pPr>
      <w:r w:rsidRPr="00990165">
        <w:object w:dxaOrig="9131" w:dyaOrig="13163" w14:anchorId="22BB3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2pt" o:ole="">
            <v:imagedata r:id="rId20" o:title=""/>
          </v:shape>
          <o:OLEObject Type="Embed" ProgID="Word.Picture.8" ShapeID="_x0000_i1025" DrawAspect="Content" ObjectID="_1644230615" r:id="rId21"/>
        </w:object>
      </w:r>
    </w:p>
    <w:p w14:paraId="2685F6A8" w14:textId="77777777" w:rsidR="00E74B22" w:rsidRPr="00990165" w:rsidRDefault="00E74B22" w:rsidP="00E74B22">
      <w:pPr>
        <w:pStyle w:val="TF"/>
      </w:pPr>
      <w:r w:rsidRPr="00990165">
        <w:t>Figure 5.3.2.1-1: Attach procedure</w:t>
      </w:r>
    </w:p>
    <w:p w14:paraId="7C5445D9" w14:textId="77777777" w:rsidR="00E74B22" w:rsidRPr="00990165" w:rsidRDefault="00E74B22" w:rsidP="00E74B22">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48088639" w14:textId="77777777" w:rsidR="00E74B22" w:rsidRPr="00990165" w:rsidRDefault="00E74B22" w:rsidP="00E74B22">
      <w:pPr>
        <w:pStyle w:val="NO"/>
      </w:pPr>
      <w:r w:rsidRPr="00990165">
        <w:lastRenderedPageBreak/>
        <w:t>NOTE 3:</w:t>
      </w:r>
      <w:r w:rsidRPr="00990165">
        <w:tab/>
        <w:t>The Serving GWs and PDN GWs involved in steps 7 and/or 10 may be different to those in steps 13</w:t>
      </w:r>
      <w:r w:rsidRPr="00990165">
        <w:noBreakHyphen/>
        <w:t>15.</w:t>
      </w:r>
    </w:p>
    <w:p w14:paraId="0A12243C" w14:textId="77777777" w:rsidR="00E74B22" w:rsidRPr="00990165" w:rsidRDefault="00E74B22" w:rsidP="00E74B22">
      <w:pPr>
        <w:pStyle w:val="NO"/>
      </w:pPr>
      <w:r w:rsidRPr="00990165">
        <w:t>NOTE 4:</w:t>
      </w:r>
      <w:r w:rsidRPr="00990165">
        <w:tab/>
        <w:t>The steps in (D) are executed only upon handover from non-3GPP access or if Presence Reporting Area Information is received from the MME.</w:t>
      </w:r>
    </w:p>
    <w:p w14:paraId="7504B802" w14:textId="77777777" w:rsidR="00E74B22" w:rsidRPr="00990165" w:rsidRDefault="00E74B22" w:rsidP="00E74B22">
      <w:pPr>
        <w:pStyle w:val="NO"/>
      </w:pPr>
      <w:r w:rsidRPr="00990165">
        <w:t>NOTE 5:</w:t>
      </w:r>
      <w:r w:rsidRPr="00990165">
        <w:tab/>
        <w:t>More detail on procedure steps (E) is defined in the procedure steps (B) in clause 5.3.8.3.</w:t>
      </w:r>
    </w:p>
    <w:p w14:paraId="511416FE" w14:textId="77777777" w:rsidR="00E74B22" w:rsidRPr="00990165" w:rsidRDefault="00E74B22" w:rsidP="00E74B22">
      <w:pPr>
        <w:pStyle w:val="NO"/>
      </w:pPr>
      <w:r w:rsidRPr="00990165">
        <w:t>NOTE 6:</w:t>
      </w:r>
      <w:r w:rsidRPr="00990165">
        <w:tab/>
        <w:t>More detail on procedure steps (F) is defined in the procedure steps (B) in clause 5.3.8.4.</w:t>
      </w:r>
    </w:p>
    <w:p w14:paraId="0AC2E844" w14:textId="77777777" w:rsidR="00E74B22" w:rsidRPr="00990165" w:rsidRDefault="00E74B22" w:rsidP="00E74B22">
      <w:pPr>
        <w:pStyle w:val="B1"/>
      </w:pPr>
      <w:r w:rsidRPr="00990165">
        <w:t>1.</w:t>
      </w:r>
      <w:r w:rsidRPr="00990165">
        <w:tab/>
        <w:t>A UE, camping on an E-UTRAN cell reads the related System Information Broadcast.</w:t>
      </w:r>
    </w:p>
    <w:p w14:paraId="725531F2" w14:textId="77777777" w:rsidR="00E74B22" w:rsidRPr="00990165" w:rsidRDefault="00E74B22" w:rsidP="00E74B22">
      <w:pPr>
        <w:pStyle w:val="B1"/>
      </w:pPr>
      <w:r w:rsidRPr="00990165">
        <w:tab/>
        <w:t>An E-UTRAN cell for a PLMN that supports CIoT enhancements shall broadcast:</w:t>
      </w:r>
    </w:p>
    <w:p w14:paraId="496A086D" w14:textId="77777777" w:rsidR="00E74B22" w:rsidRPr="00990165" w:rsidRDefault="00E74B22" w:rsidP="00E74B22">
      <w:pPr>
        <w:pStyle w:val="B1"/>
      </w:pPr>
      <w:r w:rsidRPr="00990165">
        <w:tab/>
        <w:t>For the NB-IoT case:</w:t>
      </w:r>
    </w:p>
    <w:p w14:paraId="03D20CA7" w14:textId="77777777" w:rsidR="00E74B22" w:rsidRPr="00990165" w:rsidRDefault="00E74B22" w:rsidP="00E74B22">
      <w:pPr>
        <w:pStyle w:val="B2"/>
      </w:pPr>
      <w:r w:rsidRPr="00990165">
        <w:t>-</w:t>
      </w:r>
      <w:r w:rsidRPr="00990165">
        <w:tab/>
        <w:t>Whether it can connect to an MME which supports EPS Attach without PDN Connectivity.</w:t>
      </w:r>
    </w:p>
    <w:p w14:paraId="2C3C07FC" w14:textId="77777777" w:rsidR="00E74B22" w:rsidRPr="00990165" w:rsidRDefault="00E74B22" w:rsidP="00E74B22">
      <w:pPr>
        <w:pStyle w:val="B1"/>
      </w:pPr>
      <w:r w:rsidRPr="00990165">
        <w:tab/>
        <w:t>For the WB-E-UTRAN case:</w:t>
      </w:r>
    </w:p>
    <w:p w14:paraId="160B138F" w14:textId="77777777" w:rsidR="00E74B22" w:rsidRPr="00990165" w:rsidRDefault="00E74B22" w:rsidP="00E74B22">
      <w:pPr>
        <w:pStyle w:val="B2"/>
      </w:pPr>
      <w:r w:rsidRPr="00990165">
        <w:t>-</w:t>
      </w:r>
      <w:r w:rsidRPr="00990165">
        <w:tab/>
        <w:t>Whether it supports Control Plane CIoT EPS Optimisation and it can connect to an MME which supports Control Plane CIoT EPS Optimisation.</w:t>
      </w:r>
    </w:p>
    <w:p w14:paraId="41FA1397" w14:textId="77777777" w:rsidR="00E74B22" w:rsidRPr="00990165" w:rsidRDefault="00E74B22" w:rsidP="00E74B22">
      <w:pPr>
        <w:pStyle w:val="B2"/>
      </w:pPr>
      <w:r w:rsidRPr="00990165">
        <w:t>-</w:t>
      </w:r>
      <w:r w:rsidRPr="00990165">
        <w:tab/>
        <w:t>Whether it supports User Plane CIoT EPS Optimisation and it can connect to an MME which supports User Plane CIoT EPS Optimisation.</w:t>
      </w:r>
    </w:p>
    <w:p w14:paraId="31CE5C00" w14:textId="77777777" w:rsidR="00E74B22" w:rsidRPr="00990165" w:rsidRDefault="00E74B22" w:rsidP="00E74B22">
      <w:pPr>
        <w:pStyle w:val="B2"/>
      </w:pPr>
      <w:r w:rsidRPr="00990165">
        <w:t>-</w:t>
      </w:r>
      <w:r w:rsidRPr="00990165">
        <w:tab/>
        <w:t>Whether it can connect to an MME which supports EPS Attach without PDN Connectivity.</w:t>
      </w:r>
    </w:p>
    <w:p w14:paraId="54AC452A" w14:textId="77777777" w:rsidR="00E74B22" w:rsidRPr="00990165" w:rsidRDefault="00E74B22" w:rsidP="00E74B2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FE63BF0" w14:textId="77777777" w:rsidR="00E74B22" w:rsidRPr="00990165" w:rsidRDefault="00E74B22" w:rsidP="00E74B22">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E9664AA" w14:textId="77777777" w:rsidR="00E74B22" w:rsidRDefault="00E74B22" w:rsidP="00E74B22">
      <w:pPr>
        <w:pStyle w:val="B1"/>
      </w:pPr>
      <w:r>
        <w:tab/>
        <w:t>An E-UTRAN cell for a PLMN that supports Restricted Local Operator Service shall broadcast:</w:t>
      </w:r>
    </w:p>
    <w:p w14:paraId="1AA0BEFA" w14:textId="77777777" w:rsidR="00E74B22" w:rsidRDefault="00E74B22" w:rsidP="00E74B22">
      <w:pPr>
        <w:pStyle w:val="B2"/>
      </w:pPr>
      <w:r>
        <w:t>-</w:t>
      </w:r>
      <w:r>
        <w:tab/>
        <w:t>Whether it supports Restricted Local Operator Service.</w:t>
      </w:r>
    </w:p>
    <w:p w14:paraId="23CB41FB" w14:textId="77777777" w:rsidR="00E74B22" w:rsidRDefault="00E74B22" w:rsidP="00E74B2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7AF06C3" w14:textId="77777777" w:rsidR="00E74B22" w:rsidRDefault="00E74B22" w:rsidP="00E74B2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0A332BF" w14:textId="77777777" w:rsidR="00E74B22" w:rsidRPr="00990165" w:rsidRDefault="00E74B22" w:rsidP="00E74B22">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2FDE7CF0" w14:textId="77777777" w:rsidR="00E74B22" w:rsidRPr="00990165" w:rsidRDefault="00E74B22" w:rsidP="00E74B22">
      <w:pPr>
        <w:pStyle w:val="B1"/>
      </w:pPr>
      <w:r w:rsidRPr="00990165">
        <w:tab/>
        <w:t>In the RRC connection establishment signalling associated with the Attach Request, the UE indicates its support of the CIoT EPS Optimisations, relevant for MME selection.</w:t>
      </w:r>
    </w:p>
    <w:p w14:paraId="056BDBD5" w14:textId="77777777" w:rsidR="00E74B22" w:rsidRDefault="00E74B22" w:rsidP="00E74B22">
      <w:pPr>
        <w:pStyle w:val="B1"/>
      </w:pPr>
      <w:r>
        <w:tab/>
        <w:t>The UE shall also include an IAB-Indication in the RRC connection establishment signalling, if the UE is an IAB-node, as defined in TS 36.331 [37].</w:t>
      </w:r>
    </w:p>
    <w:p w14:paraId="15DD2949" w14:textId="77777777" w:rsidR="00E74B22" w:rsidRPr="00990165" w:rsidRDefault="00E74B22" w:rsidP="00E74B2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085A41E" w14:textId="77777777" w:rsidR="00E74B22" w:rsidRPr="00990165" w:rsidRDefault="00E74B22" w:rsidP="00E74B2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F6017F" w14:textId="77777777" w:rsidR="00E74B22" w:rsidRPr="00990165" w:rsidRDefault="00E74B22" w:rsidP="00E74B22">
      <w:pPr>
        <w:pStyle w:val="B1"/>
      </w:pPr>
      <w:r w:rsidRPr="00990165">
        <w:tab/>
        <w:t>The UE includes the extended idle mode DRX parameters information element if the UE needs to enable extended idle mode DRX.</w:t>
      </w:r>
    </w:p>
    <w:p w14:paraId="55A41C82" w14:textId="77777777" w:rsidR="00E74B22" w:rsidRDefault="00E74B22" w:rsidP="00E74B22">
      <w:pPr>
        <w:pStyle w:val="B1"/>
      </w:pPr>
      <w:r>
        <w:tab/>
        <w:t>The UE may include UE paging probability information if it supports the assignment of WUS Assistance Information from the MME to assist the eNB's Wake-Up Signal (WUS) group decision (see TS 36.300 [5]).</w:t>
      </w:r>
    </w:p>
    <w:p w14:paraId="13E689FD" w14:textId="77777777" w:rsidR="00E74B22" w:rsidRPr="00990165" w:rsidRDefault="00E74B22" w:rsidP="00E74B2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E486277" w14:textId="77777777" w:rsidR="00E74B22" w:rsidRPr="00990165" w:rsidRDefault="00E74B22" w:rsidP="00E74B2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9F62183" w14:textId="77777777" w:rsidR="00E74B22" w:rsidRDefault="00E74B22" w:rsidP="00E74B2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2704D7F" w14:textId="77777777" w:rsidR="00E74B22" w:rsidRPr="00990165" w:rsidRDefault="00E74B22" w:rsidP="00E74B2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959CFBC" w14:textId="77777777" w:rsidR="00E74B22" w:rsidRPr="00990165" w:rsidRDefault="00E74B22" w:rsidP="00E74B22">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5834DE4" w14:textId="77777777" w:rsidR="00E74B22" w:rsidRPr="00990165" w:rsidRDefault="00E74B22" w:rsidP="00E74B2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9500191" w14:textId="77777777" w:rsidR="00E74B22" w:rsidRPr="00990165" w:rsidRDefault="00E74B22" w:rsidP="00E74B2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58D411" w14:textId="77777777" w:rsidR="00E74B22" w:rsidRPr="00990165" w:rsidRDefault="00E74B22" w:rsidP="00E74B2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3CC7973" w14:textId="77777777" w:rsidR="00E74B22" w:rsidRPr="00990165" w:rsidRDefault="00E74B22" w:rsidP="00E74B2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65C127C" w14:textId="77777777" w:rsidR="00E74B22" w:rsidRPr="00990165" w:rsidRDefault="00E74B22" w:rsidP="00E74B22">
      <w:pPr>
        <w:pStyle w:val="B1"/>
      </w:pPr>
      <w:r w:rsidRPr="00990165">
        <w:tab/>
        <w:t>If a UE includes a Preferred Network Behaviour, this defines the Network Behaviour the UE is expecting to be available in the network as defined in clause 4.3.5.10.</w:t>
      </w:r>
    </w:p>
    <w:p w14:paraId="553DF37D" w14:textId="77777777" w:rsidR="00E74B22" w:rsidRPr="00990165" w:rsidRDefault="00E74B22" w:rsidP="00E74B22">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4B2F773" w14:textId="77777777" w:rsidR="00E74B22" w:rsidRPr="00990165" w:rsidRDefault="00E74B22" w:rsidP="00E74B2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0CBC5FB" w14:textId="77777777" w:rsidR="00E74B22" w:rsidRDefault="00E74B22" w:rsidP="00E74B22">
      <w:pPr>
        <w:pStyle w:val="B1"/>
      </w:pPr>
      <w:r>
        <w:tab/>
        <w:t>For RLOS attach, the UE shall set the Attach Type to "RLOS" and the Request Type to "RLOS", the IMSI shall be included if available. The IMEI shall be included when the UE has no IMSI, no valid GUTI and no valid P-TMSI.</w:t>
      </w:r>
    </w:p>
    <w:p w14:paraId="4476E16F" w14:textId="77777777" w:rsidR="00E74B22" w:rsidRDefault="00E74B22" w:rsidP="00E74B22">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1FB34275" w14:textId="77777777" w:rsidR="00E74B22" w:rsidRPr="00990165" w:rsidRDefault="00E74B22" w:rsidP="00E74B22">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3B0941E5" w14:textId="77777777" w:rsidR="00E74B22" w:rsidRDefault="00E74B22" w:rsidP="00E74B22">
      <w:pPr>
        <w:pStyle w:val="B1"/>
      </w:pPr>
      <w:r>
        <w:tab/>
        <w:t>If the IAB-Indication is received from the UE in step 1, the eNodeB selects an MME that supports IAB operation and includes the IAB-Indication in the Initial UE message to the MME.</w:t>
      </w:r>
    </w:p>
    <w:p w14:paraId="6D31BB4A" w14:textId="77777777" w:rsidR="00E74B22" w:rsidRPr="00990165" w:rsidRDefault="00E74B22" w:rsidP="00E74B22">
      <w:pPr>
        <w:pStyle w:val="B1"/>
      </w:pPr>
      <w:r w:rsidRPr="00990165">
        <w:tab/>
        <w:t>If the MME is not configured to support Emergency Attach the MME shall reject any Attach Request that indicates Attach Type "Emergency".</w:t>
      </w:r>
    </w:p>
    <w:p w14:paraId="27EB0291" w14:textId="77777777" w:rsidR="00E74B22" w:rsidRDefault="00E74B22" w:rsidP="00E74B22">
      <w:pPr>
        <w:pStyle w:val="B1"/>
      </w:pPr>
      <w:r>
        <w:tab/>
        <w:t>If the MME is not configured to support RLOS Attach, the MME shall reject any Attach Request that indicates Attach Type "RLOS".</w:t>
      </w:r>
    </w:p>
    <w:p w14:paraId="7DCE31BD" w14:textId="77777777" w:rsidR="00E74B22" w:rsidRPr="00990165" w:rsidRDefault="00E74B22" w:rsidP="00E74B2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A572149" w14:textId="77777777" w:rsidR="00E74B22" w:rsidRPr="00990165" w:rsidRDefault="00E74B22" w:rsidP="00E74B22">
      <w:pPr>
        <w:pStyle w:val="B1"/>
      </w:pPr>
      <w:r w:rsidRPr="00990165">
        <w:tab/>
        <w:t>To assist Location Services, the eNB indicates the UE's Coverage Level to the MME.</w:t>
      </w:r>
    </w:p>
    <w:p w14:paraId="2BA4D0A7" w14:textId="77777777" w:rsidR="00E74B22" w:rsidRDefault="00E74B22" w:rsidP="00E74B22">
      <w:pPr>
        <w:pStyle w:val="B1"/>
      </w:pPr>
      <w:r>
        <w:tab/>
        <w:t>If the UE supports MT-EDT as indicated in the UE Network Capability, the MME shall consider this parameter to initiate MT-EDT as defined in clause 5.3.4B.6, and clause 5.3.5B.</w:t>
      </w:r>
    </w:p>
    <w:p w14:paraId="6CE5560E" w14:textId="77777777" w:rsidR="00E74B22" w:rsidRPr="00990165" w:rsidRDefault="00E74B22" w:rsidP="00E74B22">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w:t>
      </w:r>
      <w:r w:rsidRPr="00990165">
        <w:lastRenderedPageBreak/>
        <w:t>MME/SGSN responds with an appropriate error cause. The MM context contains security related information as well as other parameters (including IMSI) as described in clause 5.7.2 (Information Storage for MME).</w:t>
      </w:r>
    </w:p>
    <w:p w14:paraId="35234A8D" w14:textId="77777777" w:rsidR="00E74B22" w:rsidRPr="00990165" w:rsidRDefault="00E74B22" w:rsidP="00E74B22">
      <w:pPr>
        <w:pStyle w:val="B1"/>
      </w:pPr>
      <w:r w:rsidRPr="00990165">
        <w:tab/>
        <w:t>The additional GUTI in the Attach Request message allows the new MME to find any already existing UE context stored in the new MME when the old GUTI indicates a GUTI mapped from a P-TMSI and RAI.</w:t>
      </w:r>
    </w:p>
    <w:p w14:paraId="25EFD99E" w14:textId="77777777" w:rsidR="00E74B22" w:rsidRPr="00990165" w:rsidRDefault="00E74B22" w:rsidP="00E74B2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D7C466E" w14:textId="77777777" w:rsidR="00E74B22" w:rsidRDefault="00E74B22" w:rsidP="00E74B2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A6E778" w14:textId="77777777" w:rsidR="00E74B22" w:rsidRPr="00990165" w:rsidRDefault="00E74B22" w:rsidP="00E74B22">
      <w:pPr>
        <w:pStyle w:val="NO"/>
      </w:pPr>
      <w:r w:rsidRPr="00990165">
        <w:t>NOTE 8:</w:t>
      </w:r>
      <w:r w:rsidRPr="00990165">
        <w:tab/>
        <w:t>A SGSN always responds with the UMTS security parameters and the MME may store it for later use.</w:t>
      </w:r>
    </w:p>
    <w:p w14:paraId="550AA3A9" w14:textId="77777777" w:rsidR="00E74B22" w:rsidRPr="00990165" w:rsidRDefault="00E74B22" w:rsidP="00E74B22">
      <w:pPr>
        <w:pStyle w:val="B1"/>
      </w:pPr>
      <w:r w:rsidRPr="00990165">
        <w:t>4.</w:t>
      </w:r>
      <w:r w:rsidRPr="00990165">
        <w:tab/>
        <w:t>If the UE is unknown in both the old MME/SGSN and new MME, the new MME sends an Identity Request to the UE to request the IMSI. The UE responds with Identity Response (IMSI).</w:t>
      </w:r>
    </w:p>
    <w:p w14:paraId="143565A9" w14:textId="77777777" w:rsidR="00E74B22" w:rsidRPr="00990165" w:rsidRDefault="00E74B22" w:rsidP="00E74B2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F89C103" w14:textId="77777777" w:rsidR="00E74B22" w:rsidRDefault="00E74B22" w:rsidP="00E74B2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BE67E8" w14:textId="77777777" w:rsidR="00E74B22" w:rsidRPr="00990165" w:rsidRDefault="00E74B22" w:rsidP="00E74B2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DA504A1" w14:textId="77777777" w:rsidR="00E74B22" w:rsidRDefault="00E74B22" w:rsidP="00E74B2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EAF43B1" w14:textId="77777777" w:rsidR="00E74B22" w:rsidRPr="00990165" w:rsidRDefault="00E74B22" w:rsidP="00E74B22">
      <w:pPr>
        <w:pStyle w:val="B1"/>
      </w:pPr>
      <w:r w:rsidRPr="00990165">
        <w:tab/>
        <w:t>After step 5a, all NAS messages shall be protected by the NAS security functions (integrity and ciphering) indicated by the MME unless the UE is emergency attached and not successfully authenticated.</w:t>
      </w:r>
    </w:p>
    <w:p w14:paraId="04C4C7C7" w14:textId="77777777" w:rsidR="00E74B22" w:rsidRPr="00990165" w:rsidRDefault="00E74B22" w:rsidP="00E74B2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C30D50B" w14:textId="77777777" w:rsidR="00E74B22" w:rsidRPr="00990165" w:rsidRDefault="00E74B22" w:rsidP="00E74B2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869BFDE" w14:textId="77777777" w:rsidR="00E74B22" w:rsidRPr="00990165" w:rsidRDefault="00E74B22" w:rsidP="00E74B2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BF27C52" w14:textId="77777777" w:rsidR="00E74B22" w:rsidRPr="00990165" w:rsidRDefault="00E74B22" w:rsidP="00E74B2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0981301" w14:textId="77777777" w:rsidR="00E74B22" w:rsidRDefault="00E74B22" w:rsidP="00E74B22">
      <w:pPr>
        <w:pStyle w:val="B1"/>
      </w:pPr>
      <w:r>
        <w:tab/>
        <w:t>If the UE supports RACS, as indicated in the UE Core Network Capability IE, the MME shall use the IMEI of the UE to obtain the TAC for the purpose of RACS operation.</w:t>
      </w:r>
    </w:p>
    <w:p w14:paraId="251DF691" w14:textId="77777777" w:rsidR="00E74B22" w:rsidRPr="00990165" w:rsidRDefault="00E74B22" w:rsidP="00E74B22">
      <w:pPr>
        <w:pStyle w:val="B1"/>
      </w:pPr>
      <w:r w:rsidRPr="00990165">
        <w:t>6.</w:t>
      </w:r>
      <w:r w:rsidRPr="00990165">
        <w:tab/>
        <w:t>If the UE has set the Ciphered Options Transfer Flag in the Attach Request message, the Ciphered Options i.e. PCO or APN or both, shall now be retrieved from the UE.</w:t>
      </w:r>
    </w:p>
    <w:p w14:paraId="0988CD0E" w14:textId="77777777" w:rsidR="00E74B22" w:rsidRPr="00990165" w:rsidRDefault="00E74B22" w:rsidP="00E74B22">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602F4449" w14:textId="77777777" w:rsidR="00E74B22" w:rsidRPr="00990165" w:rsidRDefault="00E74B22" w:rsidP="00E74B2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5B9930" w14:textId="77777777" w:rsidR="00E74B22" w:rsidRPr="00990165" w:rsidRDefault="00E74B22" w:rsidP="00E74B22">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51072CC" w14:textId="77777777" w:rsidR="00E74B22" w:rsidRPr="00990165" w:rsidRDefault="00E74B22" w:rsidP="00E74B22">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10C3F8" w14:textId="77777777" w:rsidR="00E74B22" w:rsidRPr="00990165" w:rsidRDefault="00E74B22" w:rsidP="00E74B2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3ABBFD" w14:textId="77777777" w:rsidR="00E74B22" w:rsidRPr="00990165" w:rsidRDefault="00E74B22" w:rsidP="00E74B22">
      <w:pPr>
        <w:pStyle w:val="B1"/>
      </w:pPr>
      <w:r w:rsidRPr="00990165">
        <w:tab/>
        <w:t>If the MME determines that only the UE SRVCC capability has changed, the MME sends a Notify Request to the HSS to inform about the changed UE SRVCC capability.</w:t>
      </w:r>
    </w:p>
    <w:p w14:paraId="294AA9E9" w14:textId="77777777" w:rsidR="00E74B22" w:rsidRDefault="00E74B22" w:rsidP="00E74B2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06527B0" w14:textId="77777777" w:rsidR="00E74B22" w:rsidRPr="00990165" w:rsidRDefault="00E74B22" w:rsidP="00E74B22">
      <w:pPr>
        <w:pStyle w:val="B1"/>
      </w:pPr>
      <w:r w:rsidRPr="00990165">
        <w:tab/>
        <w:t>For an Emergency Attach in which the UE was not successfully authenticated, the MME shall not send an Update Location Request to the HSS.</w:t>
      </w:r>
    </w:p>
    <w:p w14:paraId="33B04ED3" w14:textId="77777777" w:rsidR="00E74B22" w:rsidRDefault="00E74B22" w:rsidP="00E74B22">
      <w:pPr>
        <w:pStyle w:val="B1"/>
      </w:pPr>
      <w:r>
        <w:tab/>
        <w:t>For an RLOS Attach the MME shall not send an Update Location Request to the HSS.</w:t>
      </w:r>
    </w:p>
    <w:p w14:paraId="0DCCBDDC" w14:textId="77777777" w:rsidR="00E74B22" w:rsidRPr="00990165" w:rsidRDefault="00E74B22" w:rsidP="00E74B2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9C6629" w14:textId="77777777" w:rsidR="00E74B22" w:rsidRPr="00990165" w:rsidRDefault="00E74B22" w:rsidP="00E74B2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507E014" w14:textId="77777777" w:rsidR="00E74B22" w:rsidRDefault="00E74B22" w:rsidP="00E74B22">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A2C270C" w14:textId="77777777" w:rsidR="00E74B22" w:rsidRPr="00990165" w:rsidRDefault="00E74B22" w:rsidP="00E74B22">
      <w:pPr>
        <w:pStyle w:val="B1"/>
      </w:pPr>
      <w:r>
        <w:lastRenderedPageBreak/>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AE2E8A6" w14:textId="77777777" w:rsidR="00E74B22" w:rsidRPr="00990165" w:rsidRDefault="00E74B22" w:rsidP="00E74B22">
      <w:pPr>
        <w:pStyle w:val="B1"/>
      </w:pPr>
      <w:r w:rsidRPr="00990165">
        <w:tab/>
        <w:t>The Subscription Data may contain CSG subscription information for the registered PLMN and for the equivalent PLMN list requested by MME in step 8.</w:t>
      </w:r>
    </w:p>
    <w:p w14:paraId="1E041AB9" w14:textId="77777777" w:rsidR="00E74B22" w:rsidRDefault="00E74B22" w:rsidP="00E74B22">
      <w:pPr>
        <w:pStyle w:val="B1"/>
      </w:pPr>
      <w:r>
        <w:tab/>
        <w:t>The Subscription Data may contain the IAB-Operation Allowed indication the IAB operation. The MME shall use the IAB-Opeation Allowed indication to authorize the UE's IAB operation.</w:t>
      </w:r>
    </w:p>
    <w:p w14:paraId="1E81ECC6" w14:textId="77777777" w:rsidR="00E74B22" w:rsidRPr="00990165" w:rsidRDefault="00E74B22" w:rsidP="00E74B22">
      <w:pPr>
        <w:pStyle w:val="B1"/>
      </w:pPr>
      <w:r w:rsidRPr="00990165">
        <w:tab/>
        <w:t>The subscription data may contain Enhanced Coverage Restricted parameter. If received from the HSS, MME stores this Enhanced Coverage Restricted parameter in the MME MM context.</w:t>
      </w:r>
    </w:p>
    <w:p w14:paraId="796518EE" w14:textId="77777777" w:rsidR="00E74B22" w:rsidRDefault="00E74B22" w:rsidP="00E74B22">
      <w:pPr>
        <w:pStyle w:val="B1"/>
      </w:pPr>
      <w:r>
        <w:tab/>
        <w:t>The subscription data may contain Service Gap Time parameter. If received from the HSS, MME stores this Service Gap Time in the MME MM context and passes it to the UE in the Attach Accept message.</w:t>
      </w:r>
    </w:p>
    <w:p w14:paraId="367A5AB9" w14:textId="77777777" w:rsidR="00E74B22" w:rsidRDefault="00E74B22" w:rsidP="00E74B2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EF73337" w14:textId="77777777" w:rsidR="00E74B22" w:rsidRPr="00990165" w:rsidRDefault="00E74B22" w:rsidP="00E74B22">
      <w:pPr>
        <w:pStyle w:val="B1"/>
      </w:pPr>
      <w:r w:rsidRPr="00990165">
        <w:tab/>
        <w:t>If the UE provided APN is authorized for LIPA according to the user subscription, the MME shall use the CSG Subscription Data to authorize the connection.</w:t>
      </w:r>
    </w:p>
    <w:p w14:paraId="3C748DD0" w14:textId="77777777" w:rsidR="00E74B22" w:rsidRPr="00990165" w:rsidRDefault="00E74B22" w:rsidP="00E74B2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712D51" w14:textId="77777777" w:rsidR="00E74B22" w:rsidRPr="00990165" w:rsidRDefault="00E74B22" w:rsidP="00E74B2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6E46494" w14:textId="77777777" w:rsidR="00E74B22" w:rsidRPr="00990165" w:rsidRDefault="00E74B22" w:rsidP="00E74B2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2F347AC" w14:textId="77777777" w:rsidR="00E74B22" w:rsidRDefault="00E74B22" w:rsidP="00E74B2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A117D61" w14:textId="77777777" w:rsidR="00E74B22" w:rsidRPr="00990165" w:rsidRDefault="00E74B22" w:rsidP="00E74B2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C03E1A9" w14:textId="77777777" w:rsidR="00E74B22" w:rsidRPr="00990165" w:rsidRDefault="00E74B22" w:rsidP="00E74B2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BF4C7C5" w14:textId="77777777" w:rsidR="00E74B22" w:rsidRPr="00990165" w:rsidRDefault="00E74B22" w:rsidP="00E74B22">
      <w:pPr>
        <w:pStyle w:val="B1"/>
      </w:pPr>
      <w:r w:rsidRPr="00990165">
        <w:tab/>
        <w:t>For initial and handover Emergency Attach the MME uses the PDN GW Selection function defined in clause 4.3.12.4 to select a PDN GW.</w:t>
      </w:r>
    </w:p>
    <w:p w14:paraId="48A08CF5" w14:textId="77777777" w:rsidR="00E74B22" w:rsidRDefault="00E74B22" w:rsidP="00E74B22">
      <w:pPr>
        <w:pStyle w:val="B1"/>
      </w:pPr>
      <w:r>
        <w:tab/>
        <w:t>For initial RLOS Attach, the MME uses the PDN GW Selection function defined in clause 4.3.12a.4 to select a PDN GW.</w:t>
      </w:r>
    </w:p>
    <w:p w14:paraId="524C7C47" w14:textId="77777777" w:rsidR="00E74B22" w:rsidRPr="00990165" w:rsidRDefault="00E74B22" w:rsidP="00E74B2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B489180" w14:textId="77777777" w:rsidR="00E74B22" w:rsidRPr="00990165" w:rsidRDefault="00E74B22" w:rsidP="00E74B22">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A02AFF3" w14:textId="77777777" w:rsidR="00E74B22" w:rsidRPr="00990165" w:rsidRDefault="00E74B22" w:rsidP="00E74B22">
      <w:pPr>
        <w:pStyle w:val="B1"/>
      </w:pPr>
      <w:r w:rsidRPr="00990165">
        <w:tab/>
        <w:t>If the MME determines the PDN connection shall only use the Control Plane CIoT EPS Optimisation, the MME shall include a Control Plane Only PDN Connection Indicator in Create Session Request.</w:t>
      </w:r>
    </w:p>
    <w:p w14:paraId="2424A597" w14:textId="77777777" w:rsidR="00E74B22" w:rsidRPr="00990165" w:rsidRDefault="00E74B22" w:rsidP="00E74B22">
      <w:pPr>
        <w:pStyle w:val="B1"/>
      </w:pPr>
      <w:r w:rsidRPr="00990165">
        <w:tab/>
        <w:t>If the Request Type indicates "Emergency"</w:t>
      </w:r>
      <w:r>
        <w:t xml:space="preserve"> or "RLOS"</w:t>
      </w:r>
      <w:r w:rsidRPr="00990165">
        <w:t>, Maximum APN restriction control shall not be performed.</w:t>
      </w:r>
    </w:p>
    <w:p w14:paraId="2CF1610E"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3252FB3" w14:textId="77777777" w:rsidR="00E74B22" w:rsidRPr="00990165" w:rsidRDefault="00E74B22" w:rsidP="00E74B22">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4A3C929" w14:textId="77777777" w:rsidR="00E74B22" w:rsidRPr="00990165" w:rsidRDefault="00E74B22" w:rsidP="00E74B2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A68E949" w14:textId="77777777" w:rsidR="00E74B22" w:rsidRPr="00990165" w:rsidRDefault="00E74B22" w:rsidP="00E74B22">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A629F" w14:textId="77777777" w:rsidR="00E74B22" w:rsidRPr="00990165" w:rsidRDefault="00E74B22" w:rsidP="00E74B22">
      <w:pPr>
        <w:pStyle w:val="B1"/>
      </w:pPr>
      <w:r w:rsidRPr="00990165">
        <w:lastRenderedPageBreak/>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00364415" w14:textId="77777777" w:rsidR="00E74B22" w:rsidRDefault="00E74B22" w:rsidP="00E74B22">
      <w:pPr>
        <w:pStyle w:val="B1"/>
      </w:pPr>
      <w:r>
        <w:tab/>
        <w:t>The MME includes the latest APN Rate Control status if it has stored it.</w:t>
      </w:r>
    </w:p>
    <w:p w14:paraId="3CDE96B2" w14:textId="77777777" w:rsidR="00E74B22" w:rsidRPr="00990165" w:rsidRDefault="00E74B22" w:rsidP="00E74B2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24805EE" w14:textId="77777777" w:rsidR="00E74B22" w:rsidRPr="00990165" w:rsidRDefault="00E74B22" w:rsidP="00E74B2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0184676" w14:textId="77777777" w:rsidR="00E74B22" w:rsidRPr="00990165" w:rsidRDefault="00E74B22" w:rsidP="00E74B2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E541641"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AE678FB" w14:textId="77777777" w:rsidR="00E74B22" w:rsidRPr="00990165" w:rsidRDefault="00E74B22" w:rsidP="00E74B2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6BC05F6" w14:textId="77777777" w:rsidR="00E74B22" w:rsidRPr="00990165" w:rsidRDefault="00E74B22" w:rsidP="00E74B2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63D5A80" w14:textId="77777777" w:rsidR="00E74B22" w:rsidRPr="00990165" w:rsidRDefault="00E74B22" w:rsidP="00E74B2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AC5B9D1" w14:textId="77777777" w:rsidR="00E74B22" w:rsidRPr="00990165" w:rsidRDefault="00E74B22" w:rsidP="00E74B22">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E764E2F" w14:textId="77777777" w:rsidR="00E74B22" w:rsidRPr="00990165" w:rsidRDefault="00E74B22" w:rsidP="00E74B2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BA230F3" w14:textId="77777777" w:rsidR="00E74B22" w:rsidRPr="00990165" w:rsidRDefault="00E74B22" w:rsidP="00E74B2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83CA5E2" w14:textId="77777777" w:rsidR="00E74B22" w:rsidRPr="00990165" w:rsidRDefault="00E74B22" w:rsidP="00E74B22">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19B48D25" w14:textId="77777777" w:rsidR="00E74B22" w:rsidRPr="00990165" w:rsidRDefault="00E74B22" w:rsidP="00E74B22">
      <w:pPr>
        <w:pStyle w:val="NO"/>
      </w:pPr>
      <w:r w:rsidRPr="00990165">
        <w:lastRenderedPageBreak/>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E978734" w14:textId="77777777" w:rsidR="00E74B22" w:rsidRPr="00990165" w:rsidRDefault="00E74B22" w:rsidP="00E74B22">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62AA9A9" w14:textId="77777777" w:rsidR="00E74B22" w:rsidRPr="00990165" w:rsidRDefault="00E74B22" w:rsidP="00E74B2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DBB9515" w14:textId="77777777" w:rsidR="00E74B22" w:rsidRPr="00990165" w:rsidRDefault="00E74B22" w:rsidP="00E74B22">
      <w:pPr>
        <w:pStyle w:val="B1"/>
        <w:keepLines/>
      </w:pPr>
      <w:r w:rsidRPr="00990165">
        <w:tab/>
        <w:t>If the CSG information reporting triggers are received from the PCRF, the PDN GW should set the CSG Information Reporting Action IE accordingly.</w:t>
      </w:r>
    </w:p>
    <w:p w14:paraId="6053148D" w14:textId="77777777" w:rsidR="00E74B22" w:rsidRDefault="00E74B22" w:rsidP="00E74B2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E4861D3" w14:textId="77777777" w:rsidR="00E74B22" w:rsidRPr="00990165" w:rsidRDefault="00E74B22" w:rsidP="00E74B22">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9DDDE7A" w14:textId="77777777" w:rsidR="00E74B22" w:rsidRDefault="00E74B22" w:rsidP="00E74B2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FACCDDA" w14:textId="77777777" w:rsidR="00E74B22" w:rsidRPr="00990165" w:rsidRDefault="00E74B22" w:rsidP="00E74B2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36214BD" w14:textId="77777777" w:rsidR="00E74B22" w:rsidRPr="00990165" w:rsidRDefault="00E74B22" w:rsidP="00E74B2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4C269E9" w14:textId="77777777" w:rsidR="00E74B22" w:rsidRPr="00990165" w:rsidRDefault="00E74B22" w:rsidP="00E74B2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165BB8E" w14:textId="77777777" w:rsidR="00E74B22" w:rsidRPr="00990165" w:rsidRDefault="00E74B22" w:rsidP="00E74B2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6D8FAFF" w14:textId="77777777" w:rsidR="00E74B22" w:rsidRPr="00990165" w:rsidRDefault="00E74B22" w:rsidP="00E74B2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D21DC41" w14:textId="77777777" w:rsidR="00E74B22" w:rsidRPr="00990165" w:rsidRDefault="00E74B22" w:rsidP="00E74B22">
      <w:pPr>
        <w:pStyle w:val="B1"/>
      </w:pPr>
      <w:r w:rsidRPr="00990165">
        <w:tab/>
        <w:t>When the Handover Indication is present, the PDN GW does not yet send downlink packets to the S</w:t>
      </w:r>
      <w:r w:rsidRPr="00990165">
        <w:noBreakHyphen/>
        <w:t>GW; the downlink path is to be switched at step 23a.</w:t>
      </w:r>
    </w:p>
    <w:p w14:paraId="470B9EBA" w14:textId="77777777" w:rsidR="00E74B22" w:rsidRPr="00990165" w:rsidRDefault="00E74B22" w:rsidP="00E74B22">
      <w:pPr>
        <w:pStyle w:val="B1"/>
      </w:pPr>
      <w:r w:rsidRPr="00990165">
        <w:tab/>
        <w:t>If the PDN GW is an L-GW, it does not forward downlink packets to the S-GW. The packets will only be forwarded to the HeNB at step 20 via the direct user plane path.</w:t>
      </w:r>
    </w:p>
    <w:p w14:paraId="23D51BD1" w14:textId="77777777" w:rsidR="00E74B22" w:rsidRDefault="00E74B22" w:rsidP="00E74B2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98D706" w14:textId="77777777" w:rsidR="00E74B22" w:rsidRDefault="00E74B22" w:rsidP="00E74B2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F7DE091" w14:textId="77777777" w:rsidR="00E74B22" w:rsidRPr="00990165" w:rsidRDefault="00E74B22" w:rsidP="00E74B2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B1CD6EB" w14:textId="77777777" w:rsidR="00E74B22" w:rsidRDefault="00E74B22" w:rsidP="00E74B22">
      <w:pPr>
        <w:pStyle w:val="B2"/>
      </w:pPr>
      <w:r>
        <w:t>-</w:t>
      </w:r>
      <w:r>
        <w:tab/>
        <w:t>If separation of S11-U from S1-U is required, the Serving GW shall include the Serving GW IP address and TEID for S11-U and additionally the Serving GW IP address and TEID for S1-U in Create Session Response.</w:t>
      </w:r>
    </w:p>
    <w:p w14:paraId="5C6DD0B5" w14:textId="77777777" w:rsidR="00E74B22" w:rsidRDefault="00E74B22" w:rsidP="00E74B22">
      <w:pPr>
        <w:pStyle w:val="B2"/>
      </w:pPr>
      <w:r>
        <w:t>-</w:t>
      </w:r>
      <w:r>
        <w:tab/>
        <w:t>Otherwise, if separation of S11-U from S1-U is not required, the Serving GW includes the Serving GW IP address and TEID for S11-U in Create Session Response.</w:t>
      </w:r>
    </w:p>
    <w:p w14:paraId="7BEC99B3" w14:textId="77777777" w:rsidR="00E74B22" w:rsidRPr="00990165" w:rsidRDefault="00E74B22" w:rsidP="00E74B2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D16216" w14:textId="77777777" w:rsidR="00E74B22" w:rsidRPr="00990165" w:rsidRDefault="00E74B22" w:rsidP="00E74B22">
      <w:pPr>
        <w:pStyle w:val="B1"/>
      </w:pPr>
      <w:r w:rsidRPr="00990165">
        <w:tab/>
        <w:t>The P-GW shall ignore Maximum APN restriction if the request includes the Emergency APN.</w:t>
      </w:r>
    </w:p>
    <w:p w14:paraId="01ACBBCA" w14:textId="77777777" w:rsidR="00E74B22" w:rsidRPr="00990165" w:rsidRDefault="00E74B22" w:rsidP="00E74B22">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AACE708" w14:textId="77777777" w:rsidR="00E74B22" w:rsidRPr="00990165" w:rsidRDefault="00E74B22" w:rsidP="00E74B22">
      <w:pPr>
        <w:pStyle w:val="B1"/>
      </w:pPr>
      <w:r w:rsidRPr="00990165">
        <w:tab/>
        <w:t>The MME determines the UE AMBR to be used by the eNodeB based on the subscribed UE-AMBR and the APN</w:t>
      </w:r>
      <w:r w:rsidRPr="00990165">
        <w:noBreakHyphen/>
        <w:t>AMBR for the default APN, see clause 4.7.3.</w:t>
      </w:r>
    </w:p>
    <w:p w14:paraId="36281605" w14:textId="77777777" w:rsidR="00E74B22" w:rsidRPr="00990165" w:rsidRDefault="00E74B22" w:rsidP="00E74B22">
      <w:pPr>
        <w:pStyle w:val="B1"/>
      </w:pPr>
      <w:r w:rsidRPr="00990165">
        <w:tab/>
        <w:t>For emergency attach</w:t>
      </w:r>
      <w:r>
        <w:t xml:space="preserve"> or RLOS attach</w:t>
      </w:r>
      <w:r w:rsidRPr="00990165">
        <w:t xml:space="preserve"> the MME determines the UE-AMBR to be used by the eNodeB from the APN AMBR received from the S-GW.</w:t>
      </w:r>
    </w:p>
    <w:p w14:paraId="3AE18ED1" w14:textId="77777777" w:rsidR="00E74B22" w:rsidRPr="00990165" w:rsidRDefault="00E74B22" w:rsidP="00E74B22">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7A30A8F6" w14:textId="77777777" w:rsidR="00E74B22" w:rsidRPr="00990165" w:rsidRDefault="00E74B22" w:rsidP="00E74B2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37CED8AF" w14:textId="77777777" w:rsidR="00E74B22" w:rsidRPr="00990165" w:rsidRDefault="00E74B22" w:rsidP="00E74B22">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55B7A08" w14:textId="77777777" w:rsidR="00E74B22" w:rsidRPr="00990165" w:rsidRDefault="00E74B22" w:rsidP="00E74B2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7165512E" w14:textId="77777777" w:rsidR="00E74B22" w:rsidRPr="00990165" w:rsidRDefault="00E74B22" w:rsidP="00E74B22">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56E84E77" w14:textId="77777777" w:rsidR="00E74B22" w:rsidRPr="00990165" w:rsidRDefault="00E74B22" w:rsidP="00E74B2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91715B5" w14:textId="77777777" w:rsidR="00E74B22" w:rsidRDefault="00E74B22" w:rsidP="00E74B2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5A8787F" w14:textId="77777777" w:rsidR="00E74B22" w:rsidRPr="00990165" w:rsidRDefault="00E74B22" w:rsidP="00E74B22">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B23A5BC" w14:textId="77777777" w:rsidR="00E74B22" w:rsidRPr="00990165" w:rsidRDefault="00E74B22" w:rsidP="00E74B22">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199F20B" w14:textId="77777777" w:rsidR="00E74B22" w:rsidRPr="00990165" w:rsidRDefault="00E74B22" w:rsidP="00E74B2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9E7542F" w14:textId="77777777" w:rsidR="00E74B22" w:rsidRPr="00990165" w:rsidRDefault="00E74B22" w:rsidP="00E74B2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954DCB" w14:textId="77777777" w:rsidR="00E74B22" w:rsidRDefault="00E74B22" w:rsidP="00E74B2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CD62500" w14:textId="77777777" w:rsidR="00E74B22" w:rsidRPr="00990165" w:rsidRDefault="00E74B22" w:rsidP="00E74B2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E562E54" w14:textId="77777777" w:rsidR="00E74B22" w:rsidRDefault="00E74B22" w:rsidP="00E74B22">
      <w:pPr>
        <w:pStyle w:val="B1"/>
      </w:pPr>
      <w:r>
        <w:tab/>
        <w:t>If the UE provided the UE paging probability information in Step 1, the MME takes it into account when generating the WUS Assistance Information. The MME may send the WUS Assistance Information to the UE (see TS 36.300 [5]).</w:t>
      </w:r>
    </w:p>
    <w:p w14:paraId="2B3C2CFD" w14:textId="77777777" w:rsidR="00E74B22" w:rsidRPr="00990165" w:rsidRDefault="00E74B22" w:rsidP="00E74B22">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E96A73F" w14:textId="77777777" w:rsidR="00E74B22" w:rsidRDefault="00E74B22" w:rsidP="00E74B2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349B04B6" w14:textId="77777777" w:rsidR="00E74B22" w:rsidRDefault="00E74B22" w:rsidP="00E74B22">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3A109861" w14:textId="77777777" w:rsidR="00E74B22" w:rsidRDefault="00E74B22" w:rsidP="00E74B2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9B2880C" w14:textId="22B6755B" w:rsidR="00E74B22" w:rsidRDefault="00E74B22" w:rsidP="00E74B22">
      <w:pPr>
        <w:pStyle w:val="B1"/>
      </w:pPr>
      <w:r>
        <w:tab/>
        <w:t>If MME has authorized the UE's IAB operation in step 11 based on the IAB-Operation Allowed indication, it shall include an "IAB Authorized" indication in the S1-AP Initial Context Set-up Request message to the eNodeB.</w:t>
      </w:r>
    </w:p>
    <w:p w14:paraId="4CC0D68F" w14:textId="66C1FE93" w:rsidR="00A212B3" w:rsidRDefault="00A212B3" w:rsidP="00E74B22">
      <w:pPr>
        <w:pStyle w:val="B1"/>
      </w:pPr>
      <w:ins w:id="71" w:author="Paul Schliwa-Bertling" w:date="2019-11-04T11:04:00Z">
        <w:r>
          <w:tab/>
          <w:t xml:space="preserve">If the UE </w:t>
        </w:r>
      </w:ins>
      <w:ins w:id="72" w:author="Pudney, Chris, Vodafone Group 28" w:date="2020-02-18T21:54:00Z">
        <w:r>
          <w:t xml:space="preserve">had </w:t>
        </w:r>
      </w:ins>
      <w:ins w:id="73" w:author="Paul Schliwa-Bertling" w:date="2019-11-04T11:07:00Z">
        <w:r>
          <w:t xml:space="preserve">included </w:t>
        </w:r>
      </w:ins>
      <w:ins w:id="74" w:author="Pudney, Chris, Vodafone Group 28" w:date="2020-02-18T21:54:00Z">
        <w:r>
          <w:t xml:space="preserve">a </w:t>
        </w:r>
      </w:ins>
      <w:ins w:id="75" w:author="Paul Schliwa-Bertling" w:date="2019-11-04T11:07:00Z">
        <w:r>
          <w:t>UE Specific DRX parameter</w:t>
        </w:r>
      </w:ins>
      <w:ins w:id="76" w:author="Pudney, Chris, Vodafone Group 28" w:date="2020-02-18T21:54:00Z">
        <w:r>
          <w:t xml:space="preserve"> for NB-IoT</w:t>
        </w:r>
      </w:ins>
      <w:ins w:id="77" w:author="Pudney, Chris, Vodafone Group 28" w:date="2020-02-18T21:56:00Z">
        <w:r>
          <w:t xml:space="preserve"> in the Attach Request</w:t>
        </w:r>
      </w:ins>
      <w:ins w:id="78" w:author="Paul Schliwa-Bertling" w:date="2019-11-04T11:07:00Z">
        <w:r>
          <w:t xml:space="preserve">, the MME includes </w:t>
        </w:r>
      </w:ins>
      <w:ins w:id="79" w:author="Pudney, Chris, Vodafone Group 28" w:date="2020-02-18T21:55:00Z">
        <w:r>
          <w:t xml:space="preserve">the </w:t>
        </w:r>
      </w:ins>
      <w:ins w:id="80" w:author="Paul Schliwa-Bertling" w:date="2019-11-04T11:08:00Z">
        <w:r>
          <w:t xml:space="preserve">Accepted </w:t>
        </w:r>
      </w:ins>
      <w:ins w:id="81" w:author="Pudney, Chris, Vodafone Group 28" w:date="2020-02-18T21:55:00Z">
        <w:r>
          <w:t xml:space="preserve">NB-IoT </w:t>
        </w:r>
      </w:ins>
      <w:ins w:id="82" w:author="Paul Schliwa-Bertling" w:date="2019-11-04T11:08:00Z">
        <w:r>
          <w:t>DRX parameter.</w:t>
        </w:r>
      </w:ins>
    </w:p>
    <w:p w14:paraId="411A00C9" w14:textId="77777777" w:rsidR="00E74B22" w:rsidRPr="00990165" w:rsidRDefault="00E74B22" w:rsidP="00E74B22">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D9D035A" w14:textId="77777777" w:rsidR="00E74B22" w:rsidRPr="00990165" w:rsidRDefault="00E74B22" w:rsidP="00E74B22">
      <w:pPr>
        <w:pStyle w:val="B1"/>
      </w:pPr>
      <w:r w:rsidRPr="00990165">
        <w:tab/>
        <w:t>If the eNodeB received an S1-AP Downlink NAS Transport message (e.g. containing the Attach Accept message), the eNode B sends a RRC Direct Transfer message to the UE.</w:t>
      </w:r>
    </w:p>
    <w:p w14:paraId="2B964F7D" w14:textId="77777777" w:rsidR="00E74B22" w:rsidRPr="00990165" w:rsidRDefault="00E74B22" w:rsidP="00E74B22">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074464D" w14:textId="77777777" w:rsidR="00E74B22" w:rsidRPr="00990165" w:rsidRDefault="00E74B22" w:rsidP="00E74B2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7B9D449" w14:textId="77777777" w:rsidR="00E74B22" w:rsidRPr="00990165" w:rsidRDefault="00E74B22" w:rsidP="00E74B2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F11C5F8" w14:textId="77777777" w:rsidR="00E74B22" w:rsidRPr="00990165" w:rsidRDefault="00E74B22" w:rsidP="00E74B22">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7E47F94" w14:textId="77777777" w:rsidR="00E74B22" w:rsidRPr="00990165" w:rsidRDefault="00E74B22" w:rsidP="00E74B22">
      <w:pPr>
        <w:pStyle w:val="B1"/>
      </w:pPr>
      <w:r w:rsidRPr="00990165">
        <w:tab/>
        <w:t>When receiving the Attach Accept message the UE shall set its TIN to "GUTI" as no ISR Activated is indicated.</w:t>
      </w:r>
    </w:p>
    <w:p w14:paraId="03FF2B5C" w14:textId="77777777" w:rsidR="00E74B22" w:rsidRPr="00990165" w:rsidRDefault="00E74B22" w:rsidP="00E74B2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F2F0CAF" w14:textId="77777777" w:rsidR="00E74B22" w:rsidRPr="00990165" w:rsidRDefault="00E74B22" w:rsidP="00E74B22">
      <w:pPr>
        <w:pStyle w:val="NO"/>
      </w:pPr>
      <w:r w:rsidRPr="00990165">
        <w:t>NOTE 14:</w:t>
      </w:r>
      <w:r w:rsidRPr="00990165">
        <w:tab/>
        <w:t>The IP address allocation details are described in clause 5.3.1 on "IP Address Allocation".</w:t>
      </w:r>
    </w:p>
    <w:p w14:paraId="7B06927A" w14:textId="77777777" w:rsidR="00E74B22" w:rsidRPr="00990165" w:rsidRDefault="00E74B22" w:rsidP="00E74B22">
      <w:pPr>
        <w:pStyle w:val="B1"/>
      </w:pPr>
      <w:r w:rsidRPr="00990165">
        <w:tab/>
        <w:t>If Control Plane CIoT EPS Optimisation applies or the UE has not included the ESM message container in the Attach Request in step 1, then the steps 19 and 20 are not executed.</w:t>
      </w:r>
    </w:p>
    <w:p w14:paraId="462E4ABB" w14:textId="77777777" w:rsidR="00E74B22" w:rsidRPr="00990165" w:rsidRDefault="00E74B22" w:rsidP="00E74B22">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78F5BDE0" w14:textId="77777777" w:rsidR="00E74B22" w:rsidRPr="00990165" w:rsidRDefault="00E74B22" w:rsidP="00E74B22">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06822155" w14:textId="77777777" w:rsidR="00E74B22" w:rsidRPr="00990165" w:rsidRDefault="00E74B22" w:rsidP="00E74B22">
      <w:pPr>
        <w:pStyle w:val="B1"/>
      </w:pPr>
      <w:r w:rsidRPr="00990165">
        <w:lastRenderedPageBreak/>
        <w:tab/>
        <w:t>The MME shall be prepared to receive this message either before or after the Attach Complete message (sent in step 22).</w:t>
      </w:r>
    </w:p>
    <w:p w14:paraId="49455D2B" w14:textId="77777777" w:rsidR="00E74B22" w:rsidRPr="00990165" w:rsidRDefault="00E74B22" w:rsidP="00E74B22">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51429AB" w14:textId="77777777" w:rsidR="00E74B22" w:rsidRPr="00990165" w:rsidRDefault="00E74B22" w:rsidP="00E74B22">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718F3FF0" w14:textId="77777777" w:rsidR="00E74B22" w:rsidRPr="00990165" w:rsidRDefault="00E74B22" w:rsidP="00E74B22">
      <w:pPr>
        <w:pStyle w:val="B1"/>
      </w:pPr>
      <w:r w:rsidRPr="00990165">
        <w:t>22.</w:t>
      </w:r>
      <w:r w:rsidRPr="00990165">
        <w:tab/>
        <w:t>The eNodeB forwards the Attach Complete message to the new MME in an Uplink NAS Transport message.</w:t>
      </w:r>
    </w:p>
    <w:p w14:paraId="1F94CA95" w14:textId="77777777" w:rsidR="00E74B22" w:rsidRPr="00990165" w:rsidRDefault="00E74B22" w:rsidP="00E74B22">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A2C7B4A" w14:textId="77777777" w:rsidR="00E74B22" w:rsidRPr="00990165" w:rsidRDefault="00E74B22" w:rsidP="00E74B22">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7829277" w14:textId="77777777" w:rsidR="00E74B22" w:rsidRPr="00990165" w:rsidRDefault="00E74B22" w:rsidP="00E74B2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73984C5" w14:textId="77777777" w:rsidR="00E74B22" w:rsidRPr="00990165" w:rsidRDefault="00E74B22" w:rsidP="00E74B22">
      <w:pPr>
        <w:pStyle w:val="NO"/>
      </w:pPr>
      <w:r w:rsidRPr="00990165">
        <w:t>NOTE 15:</w:t>
      </w:r>
      <w:r w:rsidRPr="00990165">
        <w:tab/>
        <w:t>The PDN GW is expected to handle the uplink packets sent by the UE via 3GPP access after step 22, even if they arrive before path switch in step 23.</w:t>
      </w:r>
    </w:p>
    <w:p w14:paraId="34A7537B" w14:textId="77777777" w:rsidR="00E74B22" w:rsidRPr="00990165" w:rsidRDefault="00E74B22" w:rsidP="00E74B22">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23A6E54" w14:textId="77777777" w:rsidR="00E74B22" w:rsidRPr="00990165" w:rsidRDefault="00E74B22" w:rsidP="00E74B22">
      <w:pPr>
        <w:pStyle w:val="B1"/>
      </w:pPr>
      <w:r w:rsidRPr="00990165">
        <w:t>23b.</w:t>
      </w:r>
      <w:r w:rsidRPr="00990165">
        <w:tab/>
        <w:t>The PDN GW acknowledges by sending Modify Bearer Response to the Serving GW.</w:t>
      </w:r>
    </w:p>
    <w:p w14:paraId="66A73B6B" w14:textId="77777777" w:rsidR="00E74B22" w:rsidRPr="00990165" w:rsidRDefault="00E74B22" w:rsidP="00E74B22">
      <w:pPr>
        <w:pStyle w:val="B1"/>
      </w:pPr>
      <w:r w:rsidRPr="00990165">
        <w:t>24.</w:t>
      </w:r>
      <w:r w:rsidRPr="00990165">
        <w:tab/>
        <w:t>The Serving GW acknowledges by sending Modify Bearer Response (EPS Bearer Identity) message to the new MME. The Serving GW can then send its buffered downlink packets.</w:t>
      </w:r>
    </w:p>
    <w:p w14:paraId="389F6CD6" w14:textId="77777777" w:rsidR="00E74B22" w:rsidRPr="00990165" w:rsidRDefault="00E74B22" w:rsidP="00E74B22">
      <w:pPr>
        <w:pStyle w:val="B1"/>
      </w:pPr>
      <w:r w:rsidRPr="00990165">
        <w:lastRenderedPageBreak/>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F15F9" w14:textId="77777777" w:rsidR="00E74B22" w:rsidRPr="00990165" w:rsidRDefault="00E74B22" w:rsidP="00E74B2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E9ACF31" w14:textId="77777777" w:rsidR="00E74B22" w:rsidRPr="00990165" w:rsidRDefault="00E74B22" w:rsidP="00E74B22">
      <w:pPr>
        <w:pStyle w:val="B1"/>
      </w:pPr>
      <w:r w:rsidRPr="00990165">
        <w:tab/>
        <w:t>If the ME identity of the UE has changed and step 8 has not been performed, the MME sends a Notify Request (ME Identity) message to inform the HSS of the updated ME identity.</w:t>
      </w:r>
    </w:p>
    <w:p w14:paraId="740B6D8E" w14:textId="77777777" w:rsidR="00E74B22" w:rsidRPr="00990165" w:rsidRDefault="00E74B22" w:rsidP="00E74B2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76C9DB" w14:textId="77777777" w:rsidR="00E74B22" w:rsidRDefault="00E74B22" w:rsidP="00E74B22">
      <w:pPr>
        <w:pStyle w:val="B1"/>
      </w:pPr>
      <w:r>
        <w:tab/>
        <w:t>For any UEs, if Request Type of the UE requested connectivity procedure indicates "RLOS", the MME shall not send any Notify Request to an HSS.</w:t>
      </w:r>
    </w:p>
    <w:p w14:paraId="692ADEB3" w14:textId="77777777" w:rsidR="00E74B22" w:rsidRPr="00990165" w:rsidRDefault="00E74B22" w:rsidP="00E74B22">
      <w:pPr>
        <w:pStyle w:val="B1"/>
      </w:pPr>
      <w:r w:rsidRPr="00990165">
        <w:tab/>
        <w:t>After step 8, and in parallel to any of the preceding steps, the MME shall send a Notify Request (Homogeneous Support of IMS Voice over PS Sessions) message to the HSS:</w:t>
      </w:r>
    </w:p>
    <w:p w14:paraId="2CAE7AE1" w14:textId="77777777" w:rsidR="00E74B22" w:rsidRPr="00990165" w:rsidRDefault="00E74B22" w:rsidP="00E74B22">
      <w:pPr>
        <w:pStyle w:val="B2"/>
      </w:pPr>
      <w:r w:rsidRPr="00990165">
        <w:t>-</w:t>
      </w:r>
      <w:r w:rsidRPr="00990165">
        <w:tab/>
        <w:t>If the MME has evaluated the support of IMS Voice over PS Sessions, see clause 4.3.5.8, and</w:t>
      </w:r>
    </w:p>
    <w:p w14:paraId="3CACDB43" w14:textId="77777777" w:rsidR="00E74B22" w:rsidRPr="00990165" w:rsidRDefault="00E74B22" w:rsidP="00E74B22">
      <w:pPr>
        <w:pStyle w:val="B2"/>
      </w:pPr>
      <w:r w:rsidRPr="00990165">
        <w:t>-</w:t>
      </w:r>
      <w:r w:rsidRPr="00990165">
        <w:tab/>
        <w:t>If the MME determines that it needs to update the Homogeneous Support of IMS Voice over PS Sessions, see clause 4.3.5.8A.</w:t>
      </w:r>
    </w:p>
    <w:p w14:paraId="4E6464CB" w14:textId="77777777" w:rsidR="00E74B22" w:rsidRPr="00990165" w:rsidRDefault="00E74B22" w:rsidP="00E74B2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C7B9636" w14:textId="77777777" w:rsidR="00E74B22" w:rsidRPr="00990165" w:rsidRDefault="00E74B22" w:rsidP="00E74B22">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828460A" w14:textId="331C30BA" w:rsidR="00F2641E" w:rsidRDefault="00F2641E">
      <w:pPr>
        <w:rPr>
          <w:noProof/>
          <w:color w:val="FF0000"/>
        </w:rPr>
      </w:pPr>
    </w:p>
    <w:p w14:paraId="72C56035" w14:textId="1B7A1A7F" w:rsidR="00A5783A" w:rsidRDefault="00076C70">
      <w:pPr>
        <w:rPr>
          <w:noProof/>
          <w:color w:val="FF0000"/>
        </w:rPr>
      </w:pPr>
      <w:r w:rsidRPr="007419AB">
        <w:rPr>
          <w:noProof/>
          <w:color w:val="FF0000"/>
        </w:rPr>
        <w:t>*****NEXT CHANGE*****</w:t>
      </w:r>
    </w:p>
    <w:p w14:paraId="125ABDA4" w14:textId="77777777" w:rsidR="00A212B3" w:rsidRPr="00990165" w:rsidRDefault="00A212B3" w:rsidP="00A212B3">
      <w:pPr>
        <w:pStyle w:val="Heading4"/>
      </w:pPr>
      <w:bookmarkStart w:id="83" w:name="_Toc27844237"/>
      <w:r w:rsidRPr="00990165">
        <w:lastRenderedPageBreak/>
        <w:t>5.3.3.1</w:t>
      </w:r>
      <w:r w:rsidRPr="00990165">
        <w:tab/>
        <w:t>Tracking Area Update procedure with Serving GW change</w:t>
      </w:r>
      <w:bookmarkEnd w:id="83"/>
    </w:p>
    <w:p w14:paraId="3E29EB7C" w14:textId="77777777" w:rsidR="00A212B3" w:rsidRPr="00990165" w:rsidRDefault="00A212B3" w:rsidP="00A212B3">
      <w:pPr>
        <w:pStyle w:val="TH"/>
      </w:pPr>
      <w:r w:rsidRPr="00990165">
        <w:object w:dxaOrig="4320" w:dyaOrig="3330" w14:anchorId="5D5B4B0B">
          <v:shape id="_x0000_i1026" type="#_x0000_t75" style="width:478.2pt;height:370.2pt" o:ole="">
            <v:imagedata r:id="rId22" o:title=""/>
          </v:shape>
          <o:OLEObject Type="Embed" ProgID="Word.Picture.8" ShapeID="_x0000_i1026" DrawAspect="Content" ObjectID="_1644230616" r:id="rId23"/>
        </w:object>
      </w:r>
    </w:p>
    <w:p w14:paraId="693BC2A5" w14:textId="77777777" w:rsidR="00A212B3" w:rsidRPr="00990165" w:rsidRDefault="00A212B3" w:rsidP="00A212B3">
      <w:pPr>
        <w:pStyle w:val="TF"/>
      </w:pPr>
      <w:r w:rsidRPr="00990165">
        <w:t>Figure 5.3.3.1-1: Tracking Area Update procedure with Serving GW change</w:t>
      </w:r>
    </w:p>
    <w:p w14:paraId="34A72289" w14:textId="77777777" w:rsidR="00A212B3" w:rsidRPr="00990165" w:rsidRDefault="00A212B3" w:rsidP="00A212B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AE4BF82" w14:textId="77777777" w:rsidR="00A212B3" w:rsidRPr="00990165" w:rsidRDefault="00A212B3" w:rsidP="00A212B3">
      <w:pPr>
        <w:pStyle w:val="NO"/>
      </w:pPr>
      <w:r w:rsidRPr="00990165">
        <w:t>NOTE 2:</w:t>
      </w:r>
      <w:r w:rsidRPr="00990165">
        <w:tab/>
        <w:t>In case of Tracking Area Update without MME change the signalling in steps 4, 5, 7 and steps 12-17 are skipped.</w:t>
      </w:r>
    </w:p>
    <w:p w14:paraId="04939A9F" w14:textId="77777777" w:rsidR="00A212B3" w:rsidRPr="00990165" w:rsidRDefault="00A212B3" w:rsidP="00A212B3">
      <w:pPr>
        <w:pStyle w:val="B1"/>
      </w:pPr>
      <w:r w:rsidRPr="00990165">
        <w:t>1.</w:t>
      </w:r>
      <w:r w:rsidRPr="00990165">
        <w:tab/>
        <w:t>One of the triggers described in clause 5.3.3.0 for starting the TAU procedure occurs.</w:t>
      </w:r>
    </w:p>
    <w:p w14:paraId="2D9F88AD" w14:textId="77777777" w:rsidR="00A212B3" w:rsidRPr="00990165" w:rsidRDefault="00A212B3" w:rsidP="00A212B3">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C4B1031" w14:textId="77777777" w:rsidR="00A212B3" w:rsidRPr="00990165" w:rsidRDefault="00A212B3" w:rsidP="00A212B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6B8FC3F" w14:textId="77777777" w:rsidR="00A212B3" w:rsidRPr="00990165" w:rsidRDefault="00A212B3" w:rsidP="00A212B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B1CB90" w14:textId="77777777" w:rsidR="00A212B3" w:rsidRPr="00990165" w:rsidRDefault="00A212B3" w:rsidP="00A212B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CDB2283" w14:textId="77777777" w:rsidR="00A212B3" w:rsidRPr="00990165" w:rsidRDefault="00A212B3" w:rsidP="00A212B3">
      <w:pPr>
        <w:pStyle w:val="B1"/>
      </w:pPr>
      <w:r w:rsidRPr="00990165">
        <w:tab/>
        <w:t>Alternatively, when a UE only supports E-UTRAN, it identifies itself with the old GUTI and sets the Old GUTI Type to 'native'.</w:t>
      </w:r>
    </w:p>
    <w:p w14:paraId="5DC7D534" w14:textId="77777777" w:rsidR="00A212B3" w:rsidRPr="00990165" w:rsidRDefault="00A212B3" w:rsidP="00A212B3">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564B0F05" w14:textId="77777777" w:rsidR="00A212B3" w:rsidRPr="00990165" w:rsidRDefault="00A212B3" w:rsidP="00A212B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88C1892" w14:textId="77777777" w:rsidR="00A212B3" w:rsidRDefault="00A212B3" w:rsidP="00A212B3">
      <w:pPr>
        <w:pStyle w:val="B1"/>
      </w:pPr>
      <w:r>
        <w:tab/>
        <w:t>In the RRC connection establishment signalling associated with the TAU Request, the UE indicates its support of the CIoT EPS Optimisations relevant for MME selection.</w:t>
      </w:r>
    </w:p>
    <w:p w14:paraId="51976624" w14:textId="77777777" w:rsidR="00A212B3" w:rsidRPr="00990165" w:rsidRDefault="00A212B3" w:rsidP="00A212B3">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38364965" w14:textId="77777777" w:rsidR="00A212B3" w:rsidRPr="00990165" w:rsidRDefault="00A212B3" w:rsidP="00A212B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AA8B20" w14:textId="77777777" w:rsidR="00A212B3" w:rsidRPr="00990165" w:rsidRDefault="00A212B3" w:rsidP="00A212B3">
      <w:pPr>
        <w:pStyle w:val="B1"/>
      </w:pPr>
      <w:r w:rsidRPr="00990165">
        <w:tab/>
        <w:t>The UE sets the voice domain preference and UE's usage setting according to its configuration, as described in clause 4.3.5.9.</w:t>
      </w:r>
    </w:p>
    <w:p w14:paraId="4AA7FF86" w14:textId="77777777" w:rsidR="00A212B3" w:rsidRPr="00990165" w:rsidRDefault="00A212B3" w:rsidP="00A212B3">
      <w:pPr>
        <w:pStyle w:val="B1"/>
      </w:pPr>
      <w:r w:rsidRPr="00990165">
        <w:tab/>
        <w:t>The UE includes extended idle mode DRX parameters information element if it needs to enable extended idle mode DRX, even if extended idle mode DRX parameters were already negotiated before.</w:t>
      </w:r>
    </w:p>
    <w:p w14:paraId="2A029AA9" w14:textId="77777777" w:rsidR="00A212B3" w:rsidRDefault="00A212B3" w:rsidP="00A212B3">
      <w:pPr>
        <w:pStyle w:val="B1"/>
      </w:pPr>
      <w:r>
        <w:tab/>
        <w:t>The UE may include UE paging probability information if it supports the assignment of WUS Assistance Information from the MME to assist the eNB's Wake-Up Signal (WUS) group decision (see TS 36.300 [5]).</w:t>
      </w:r>
    </w:p>
    <w:p w14:paraId="40F41D36" w14:textId="77777777" w:rsidR="00A212B3" w:rsidRPr="00990165" w:rsidRDefault="00A212B3" w:rsidP="00A212B3">
      <w:pPr>
        <w:pStyle w:val="B1"/>
      </w:pPr>
      <w:r w:rsidRPr="00990165">
        <w:tab/>
        <w:t>If a UE includes a Preferred Network Behaviour, this defines the Network Behaviour the UE is expecting to be available in the network as defined in clause 4.3.5.10.</w:t>
      </w:r>
    </w:p>
    <w:p w14:paraId="701175F5" w14:textId="77777777" w:rsidR="00A212B3" w:rsidRDefault="00A212B3" w:rsidP="00A212B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8E733EF" w14:textId="77777777" w:rsidR="00A212B3" w:rsidRPr="00990165" w:rsidRDefault="00A212B3" w:rsidP="00A212B3">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08C04273" w14:textId="77777777" w:rsidR="00A212B3" w:rsidRPr="00990165" w:rsidRDefault="00A212B3" w:rsidP="00A212B3">
      <w:pPr>
        <w:pStyle w:val="B1"/>
      </w:pPr>
      <w:r w:rsidRPr="00990165">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2C1FB76" w14:textId="77777777" w:rsidR="00A212B3" w:rsidRPr="00990165" w:rsidRDefault="00A212B3" w:rsidP="00A212B3">
      <w:pPr>
        <w:pStyle w:val="B1"/>
      </w:pPr>
      <w:r w:rsidRPr="00990165">
        <w:tab/>
        <w:t>To assist Location Services, the eNB indicates the UE's Coverage Level to the MME.</w:t>
      </w:r>
    </w:p>
    <w:p w14:paraId="76D8B4DB" w14:textId="77777777" w:rsidR="00A212B3" w:rsidRPr="00990165" w:rsidRDefault="00A212B3" w:rsidP="00A212B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29F3156" w14:textId="77777777" w:rsidR="00A212B3" w:rsidRPr="00990165" w:rsidRDefault="00A212B3" w:rsidP="00A212B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034B324" w14:textId="77777777" w:rsidR="00A212B3" w:rsidRDefault="00A212B3" w:rsidP="00A212B3">
      <w:pPr>
        <w:pStyle w:val="B1"/>
      </w:pPr>
      <w:r>
        <w:tab/>
        <w:t>If a RLOS attached UE is not successfully authenticated in the old MME, the old MME continues the procedure with sending a Context Response and starting the existing timer also when it cannot validate the Context Request.</w:t>
      </w:r>
    </w:p>
    <w:p w14:paraId="60C95281" w14:textId="77777777" w:rsidR="00A212B3" w:rsidRPr="00990165" w:rsidRDefault="00A212B3" w:rsidP="00A212B3">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66F0451" w14:textId="77777777" w:rsidR="00A212B3" w:rsidRPr="00990165" w:rsidRDefault="00A212B3" w:rsidP="00A212B3">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C056F05" w14:textId="77777777" w:rsidR="00A212B3" w:rsidRPr="00990165" w:rsidRDefault="00A212B3" w:rsidP="00A212B3">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780D341" w14:textId="77777777" w:rsidR="00A212B3" w:rsidRPr="00990165" w:rsidRDefault="00A212B3" w:rsidP="00A212B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435468C" w14:textId="77777777" w:rsidR="00A212B3" w:rsidRPr="00990165" w:rsidRDefault="00A212B3" w:rsidP="00A212B3">
      <w:pPr>
        <w:pStyle w:val="B1"/>
      </w:pPr>
      <w:r w:rsidRPr="00990165">
        <w:tab/>
        <w:t>If the MM Context received with the Context Response message did not include IMEISV and the MME does not already store the IMEISV of the UE, the MME shall retrieve the ME Identity (IMEISV) from the UE.</w:t>
      </w:r>
    </w:p>
    <w:p w14:paraId="7AE02BD8" w14:textId="77777777" w:rsidR="00A212B3" w:rsidRPr="00990165" w:rsidRDefault="00A212B3" w:rsidP="00A212B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4FEE626" w14:textId="77777777" w:rsidR="00A212B3" w:rsidRPr="00990165" w:rsidRDefault="00A212B3" w:rsidP="00A212B3">
      <w:pPr>
        <w:pStyle w:val="B1"/>
      </w:pPr>
      <w:r w:rsidRPr="00990165">
        <w:tab/>
        <w:t xml:space="preserve">If the UE receives emergency bearer services from the old MME/old S4 SGSN and the UE is UICCless, IMSI can not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41CFE9D7" w14:textId="77777777" w:rsidR="00A212B3" w:rsidRDefault="00A212B3" w:rsidP="00A212B3">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04AB31F" w14:textId="77777777" w:rsidR="00A212B3" w:rsidRPr="00990165" w:rsidRDefault="00A212B3" w:rsidP="00A212B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CC69A2F" w14:textId="77777777" w:rsidR="00A212B3" w:rsidRPr="00990165" w:rsidRDefault="00A212B3" w:rsidP="00A212B3">
      <w:pPr>
        <w:pStyle w:val="B1"/>
      </w:pPr>
      <w:r w:rsidRPr="00990165">
        <w:tab/>
        <w:t>For UE using CIoT EPS Optimisation without any activated PDN connection, there is no EPS Bearer Context(s) included in the Context Response message.</w:t>
      </w:r>
    </w:p>
    <w:p w14:paraId="5A15C275" w14:textId="77777777" w:rsidR="00A212B3" w:rsidRPr="00990165" w:rsidRDefault="00A212B3" w:rsidP="00A212B3">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FD1E3FD" w14:textId="77777777" w:rsidR="00A212B3" w:rsidRDefault="00A212B3" w:rsidP="00A212B3">
      <w:pPr>
        <w:pStyle w:val="B1"/>
      </w:pPr>
      <w:r>
        <w:tab/>
        <w:t>If the EPS Bearer Context(s) are to be transferred to the new MME, the old MME also includes the Serving GW IP address and TEID for both S1-U and S11-U, if available.</w:t>
      </w:r>
    </w:p>
    <w:p w14:paraId="02242074" w14:textId="77777777" w:rsidR="00A212B3" w:rsidRDefault="00A212B3" w:rsidP="00A212B3">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EFDB6D1" w14:textId="77777777" w:rsidR="00A212B3" w:rsidRPr="00990165" w:rsidRDefault="00A212B3" w:rsidP="00A212B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5B3E01" w14:textId="77777777" w:rsidR="00A212B3" w:rsidRPr="00990165" w:rsidRDefault="00A212B3" w:rsidP="00A212B3">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1566812F" w14:textId="77777777" w:rsidR="00A212B3" w:rsidRPr="00990165" w:rsidRDefault="00A212B3" w:rsidP="00A212B3">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876B33B" w14:textId="77777777" w:rsidR="00A212B3" w:rsidRPr="00990165" w:rsidRDefault="00A212B3" w:rsidP="00A212B3">
      <w:pPr>
        <w:pStyle w:val="B1"/>
      </w:pPr>
      <w:r w:rsidRPr="00990165">
        <w:tab/>
        <w:t>If the new MME is configured to allow emergency bearer services for unauthenticated UE the new MME behave as follows:</w:t>
      </w:r>
    </w:p>
    <w:p w14:paraId="1CC69908" w14:textId="77777777" w:rsidR="00A212B3" w:rsidRPr="00990165" w:rsidRDefault="00A212B3" w:rsidP="00A212B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9E97D09" w14:textId="77777777" w:rsidR="00A212B3" w:rsidRPr="00990165" w:rsidRDefault="00A212B3" w:rsidP="00A212B3">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5D6E6D6D" w14:textId="77777777" w:rsidR="00A212B3" w:rsidRDefault="00A212B3" w:rsidP="00A212B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068E069" w14:textId="77777777" w:rsidR="00A212B3" w:rsidRDefault="00A212B3" w:rsidP="00A212B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7618FB" w14:textId="77777777" w:rsidR="00A212B3" w:rsidRPr="00990165" w:rsidRDefault="00A212B3" w:rsidP="00A212B3">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7A8F9FA" w14:textId="77777777" w:rsidR="00A212B3" w:rsidRPr="00990165" w:rsidRDefault="00A212B3" w:rsidP="00A212B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88AA66A" w14:textId="77777777" w:rsidR="00A212B3" w:rsidRPr="00990165" w:rsidRDefault="00A212B3" w:rsidP="00A212B3">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A1F22FC" w14:textId="77777777" w:rsidR="00A212B3" w:rsidRPr="00990165" w:rsidRDefault="00A212B3" w:rsidP="00A212B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78E2399" w14:textId="77777777" w:rsidR="00A212B3" w:rsidRPr="00990165" w:rsidRDefault="00A212B3" w:rsidP="00A212B3">
      <w:pPr>
        <w:pStyle w:val="B1"/>
      </w:pPr>
      <w:r w:rsidRPr="00990165">
        <w:tab/>
        <w:t>ISR is not indicated in the Context Acknowledge as ISR is not activated due to the S</w:t>
      </w:r>
      <w:r w:rsidRPr="00990165">
        <w:noBreakHyphen/>
        <w:t>GW change.</w:t>
      </w:r>
    </w:p>
    <w:p w14:paraId="42F85669" w14:textId="77777777" w:rsidR="00A212B3" w:rsidRPr="00990165" w:rsidRDefault="00A212B3" w:rsidP="00A212B3">
      <w:pPr>
        <w:pStyle w:val="B1"/>
      </w:pPr>
      <w:r w:rsidRPr="00990165">
        <w:tab/>
        <w:t>For UE using CIoT EPS Optimisation without any activated PDN connection, the steps 8, 9, 10, 11, 18 and 19 are skipped.</w:t>
      </w:r>
    </w:p>
    <w:p w14:paraId="4C17CBF7" w14:textId="77777777" w:rsidR="00A212B3" w:rsidRPr="00990165" w:rsidRDefault="00A212B3" w:rsidP="00A212B3">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7F8AA0E" w14:textId="77777777" w:rsidR="00A212B3" w:rsidRPr="00990165" w:rsidRDefault="00A212B3" w:rsidP="00A212B3">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9A0C76F" w14:textId="77777777" w:rsidR="00A212B3" w:rsidRPr="00990165" w:rsidRDefault="00A212B3" w:rsidP="00A212B3">
      <w:pPr>
        <w:pStyle w:val="B1"/>
      </w:pPr>
      <w:r w:rsidRPr="00990165">
        <w:tab/>
        <w:t>If only the Control Plane CIoT EPS Optimisation is used, the MME shall include a Control Plane Only PDN Connection Indicator in Create Session Request.</w:t>
      </w:r>
    </w:p>
    <w:p w14:paraId="180FB9D4" w14:textId="77777777" w:rsidR="00A212B3" w:rsidRPr="00990165" w:rsidRDefault="00A212B3" w:rsidP="00A212B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E58BEF3" w14:textId="77777777" w:rsidR="00A212B3" w:rsidRDefault="00A212B3" w:rsidP="00A212B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A24E51" w14:textId="77777777" w:rsidR="00A212B3" w:rsidRPr="00990165" w:rsidRDefault="00A212B3" w:rsidP="00A212B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data counter are also included if they are present in step 8. The Serving GW and PDN GW indicate each use of the RRC establishment cause "MO Exception Data" by the related counter on its CDR.</w:t>
      </w:r>
    </w:p>
    <w:p w14:paraId="76A32B53" w14:textId="77777777" w:rsidR="00A212B3" w:rsidRPr="00990165" w:rsidRDefault="00A212B3" w:rsidP="00A212B3">
      <w:pPr>
        <w:pStyle w:val="B1"/>
      </w:pPr>
      <w:r w:rsidRPr="00990165">
        <w:tab/>
        <w:t>If the Serving GW has received the Control Plane Only PDN Connection Indicator in step 8, the Serving GW indicates the use of CP only on its CDR.</w:t>
      </w:r>
    </w:p>
    <w:p w14:paraId="6CC20E4E" w14:textId="77777777" w:rsidR="00A212B3" w:rsidRDefault="00A212B3" w:rsidP="00A212B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BABA99D" w14:textId="77777777" w:rsidR="00A212B3" w:rsidRPr="00990165" w:rsidRDefault="00A212B3" w:rsidP="00A212B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396DFCD" w14:textId="77777777" w:rsidR="00A212B3" w:rsidRPr="00990165" w:rsidRDefault="00A212B3" w:rsidP="00A212B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E148760" w14:textId="77777777" w:rsidR="00A212B3" w:rsidRPr="00990165" w:rsidRDefault="00A212B3" w:rsidP="00A212B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9A47CA" w14:textId="77777777" w:rsidR="00A212B3" w:rsidRPr="00990165" w:rsidRDefault="00A212B3" w:rsidP="00A212B3">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1DC0E907" w14:textId="77777777" w:rsidR="00A212B3" w:rsidRPr="00990165" w:rsidRDefault="00A212B3" w:rsidP="00A212B3">
      <w:pPr>
        <w:pStyle w:val="B1"/>
      </w:pPr>
      <w:r w:rsidRPr="00990165">
        <w:t>11.</w:t>
      </w:r>
      <w:r w:rsidRPr="00990165">
        <w:tab/>
        <w:t>The Serving GW updates its bearer context. This allows the Serving GW to route bearer PDUs to the PDN GW when received from eNodeB.</w:t>
      </w:r>
    </w:p>
    <w:p w14:paraId="0CB86074" w14:textId="77777777" w:rsidR="00A212B3" w:rsidRDefault="00A212B3" w:rsidP="00A212B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858EA61" w14:textId="77777777" w:rsidR="00A212B3" w:rsidRPr="00990165" w:rsidRDefault="00A212B3" w:rsidP="00A212B3">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245379" w14:textId="77777777" w:rsidR="00A212B3" w:rsidRDefault="00A212B3" w:rsidP="00A212B3">
      <w:pPr>
        <w:pStyle w:val="B2"/>
      </w:pPr>
      <w:r>
        <w:t>-</w:t>
      </w:r>
      <w:r>
        <w:tab/>
        <w:t>If separation of S11-U from S1-U is required, the Serving GW shall include the Serving GW IP address and TEID for S11-U and additionally the Serving GW IP address and TEID for S1-U in the Create Session Response.</w:t>
      </w:r>
    </w:p>
    <w:p w14:paraId="5AA30054" w14:textId="77777777" w:rsidR="00A212B3" w:rsidRDefault="00A212B3" w:rsidP="00A212B3">
      <w:pPr>
        <w:pStyle w:val="B2"/>
      </w:pPr>
      <w:r>
        <w:t>-</w:t>
      </w:r>
      <w:r>
        <w:tab/>
        <w:t>Otherwise, if separation of S11-U from S1-U is not required, the Serving GW includes the Serving GW IP address and TEID for S11-U in Create Session Response.</w:t>
      </w:r>
    </w:p>
    <w:p w14:paraId="3A507946" w14:textId="77777777" w:rsidR="00A212B3" w:rsidRPr="00990165" w:rsidRDefault="00A212B3" w:rsidP="00A212B3">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C493557" w14:textId="77777777" w:rsidR="00A212B3" w:rsidRPr="00990165" w:rsidRDefault="00A212B3" w:rsidP="00A212B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902C4F" w14:textId="77777777" w:rsidR="00A212B3" w:rsidRPr="00990165" w:rsidRDefault="00A212B3" w:rsidP="00A212B3">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00CD82" w14:textId="77777777" w:rsidR="00A212B3" w:rsidRPr="00990165" w:rsidRDefault="00A212B3" w:rsidP="00A212B3">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ED8C2E6" w14:textId="77777777" w:rsidR="00A212B3" w:rsidRPr="00990165" w:rsidRDefault="00A212B3" w:rsidP="00A212B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B9E71F" w14:textId="77777777" w:rsidR="00A212B3" w:rsidRPr="00990165" w:rsidRDefault="00A212B3" w:rsidP="00A212B3">
      <w:pPr>
        <w:pStyle w:val="B1"/>
      </w:pPr>
      <w:r w:rsidRPr="00990165">
        <w:tab/>
        <w:t>If the MME determines that only the UE SRVCC capability has changed, the MME sends a Notify Request to the HSS to inform about the changed UE SRVCC capability.</w:t>
      </w:r>
    </w:p>
    <w:p w14:paraId="52E44396" w14:textId="77777777" w:rsidR="00A212B3" w:rsidRPr="00990165" w:rsidRDefault="00A212B3" w:rsidP="00A212B3">
      <w:pPr>
        <w:pStyle w:val="B1"/>
      </w:pPr>
      <w:r w:rsidRPr="00990165">
        <w:tab/>
        <w:t>If all the EPS bearers of the UE have emergency ARP value, the new MME may skip the update location procedure or proceed even if the update location fails.</w:t>
      </w:r>
    </w:p>
    <w:p w14:paraId="1A01BB98" w14:textId="77777777" w:rsidR="00A212B3" w:rsidRDefault="00A212B3" w:rsidP="00A212B3">
      <w:pPr>
        <w:pStyle w:val="B1"/>
      </w:pPr>
      <w:r>
        <w:tab/>
        <w:t>If the UE is RLOS attached, the new MME skips the Update Location procedure.</w:t>
      </w:r>
    </w:p>
    <w:p w14:paraId="4F86717D" w14:textId="77777777" w:rsidR="00A212B3" w:rsidRPr="00990165" w:rsidRDefault="00A212B3" w:rsidP="00A212B3">
      <w:pPr>
        <w:pStyle w:val="B1"/>
      </w:pPr>
      <w:r w:rsidRPr="00990165">
        <w:t>13.</w:t>
      </w:r>
      <w:r w:rsidRPr="00990165">
        <w:tab/>
        <w:t>The HSS sends the message Cancel Location (IMSI, Cancellation Type) to the old MME with Cancellation Type set to Update Procedure.</w:t>
      </w:r>
    </w:p>
    <w:p w14:paraId="73BC95E2" w14:textId="77777777" w:rsidR="00A212B3" w:rsidRPr="00990165" w:rsidRDefault="00A212B3" w:rsidP="00A212B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4CEF843" w14:textId="77777777" w:rsidR="00A212B3" w:rsidRPr="00990165" w:rsidRDefault="00A212B3" w:rsidP="00A212B3">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316F13E" w14:textId="77777777" w:rsidR="00A212B3" w:rsidRPr="00990165" w:rsidRDefault="00A212B3" w:rsidP="00A212B3">
      <w:pPr>
        <w:pStyle w:val="B1"/>
      </w:pPr>
      <w:r w:rsidRPr="00990165">
        <w:t>16.</w:t>
      </w:r>
      <w:r w:rsidRPr="00990165">
        <w:tab/>
        <w:t>The RNC responds with an Iu Release Complete message.</w:t>
      </w:r>
    </w:p>
    <w:p w14:paraId="12319544" w14:textId="77777777" w:rsidR="00A212B3" w:rsidRPr="00990165" w:rsidRDefault="00A212B3" w:rsidP="00A212B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381EF5" w14:textId="77777777" w:rsidR="00A212B3" w:rsidRPr="00990165" w:rsidRDefault="00A212B3" w:rsidP="00A212B3">
      <w:pPr>
        <w:pStyle w:val="B1"/>
      </w:pPr>
      <w:r w:rsidRPr="00990165">
        <w:tab/>
        <w:t>The subscription data may contain Enhanced Coverage Restricted parameter. If received from the HSS, MME stores this Enhanced Coverage Restricted parameter in the MME MM context.</w:t>
      </w:r>
    </w:p>
    <w:p w14:paraId="6B085AE4" w14:textId="77777777" w:rsidR="00A212B3" w:rsidRDefault="00A212B3" w:rsidP="00A212B3">
      <w:pPr>
        <w:pStyle w:val="B1"/>
      </w:pPr>
      <w:r>
        <w:tab/>
        <w:t>The subscription data may contain a Service Gap Time. If received from the HSS, the MME stores this Service Gap Time in the MME MM context for the UE and passes it to the UE in the Tracking Area Update Accept message.</w:t>
      </w:r>
    </w:p>
    <w:p w14:paraId="3A93DE61" w14:textId="77777777" w:rsidR="00A212B3" w:rsidRDefault="00A212B3" w:rsidP="00A212B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5C70B53" w14:textId="77777777" w:rsidR="00A212B3" w:rsidRPr="00990165" w:rsidRDefault="00A212B3" w:rsidP="00A212B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00A520F" w14:textId="77777777" w:rsidR="00A212B3" w:rsidRPr="00990165" w:rsidRDefault="00A212B3" w:rsidP="00A212B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6FADA4C" w14:textId="77777777" w:rsidR="00A212B3" w:rsidRPr="00990165" w:rsidRDefault="00A212B3" w:rsidP="00A212B3">
      <w:pPr>
        <w:pStyle w:val="B1"/>
      </w:pPr>
      <w:r w:rsidRPr="00990165">
        <w:tab/>
        <w:t>If all checks are successful then the new MME constructs a context for the UE.</w:t>
      </w:r>
    </w:p>
    <w:p w14:paraId="50956F13" w14:textId="77777777" w:rsidR="00A212B3" w:rsidRPr="00990165" w:rsidRDefault="00A212B3" w:rsidP="00A212B3">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D30119" w14:textId="77777777" w:rsidR="00A212B3" w:rsidRPr="00990165" w:rsidRDefault="00A212B3" w:rsidP="00A212B3">
      <w:pPr>
        <w:pStyle w:val="B1"/>
      </w:pPr>
      <w:r w:rsidRPr="00990165">
        <w:tab/>
        <w:t>If the MME has not changed, step 11 triggers the release of the EPS bearer resources at the old Serving GW.</w:t>
      </w:r>
    </w:p>
    <w:p w14:paraId="2CDDE3B7" w14:textId="77777777" w:rsidR="00A212B3" w:rsidRPr="00990165" w:rsidRDefault="00A212B3" w:rsidP="00A212B3">
      <w:pPr>
        <w:pStyle w:val="B1"/>
      </w:pPr>
      <w:r w:rsidRPr="00990165">
        <w:t>19.</w:t>
      </w:r>
      <w:r w:rsidRPr="00990165">
        <w:tab/>
        <w:t>The Serving GW acknowledges with Delete Session Response (Cause) messages. The Serving GW discards any packets buffered for the UE.</w:t>
      </w:r>
    </w:p>
    <w:p w14:paraId="5775AFD5" w14:textId="77777777" w:rsidR="00A212B3" w:rsidRPr="00990165" w:rsidRDefault="00A212B3" w:rsidP="00A212B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8E75BBD" w14:textId="77777777" w:rsidR="00A212B3" w:rsidRPr="00990165" w:rsidRDefault="00A212B3" w:rsidP="00A212B3">
      <w:pPr>
        <w:pStyle w:val="B2"/>
      </w:pPr>
      <w:r w:rsidRPr="00990165">
        <w:t>-</w:t>
      </w:r>
      <w:r w:rsidRPr="00990165">
        <w:tab/>
        <w:t>The MME rejects the Tracking Area Update Request with an appropriate cause to the UE.</w:t>
      </w:r>
    </w:p>
    <w:p w14:paraId="3EB747F0" w14:textId="77777777" w:rsidR="00A212B3" w:rsidRPr="00990165" w:rsidRDefault="00A212B3" w:rsidP="00A212B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4F99B5" w14:textId="77777777" w:rsidR="00A212B3" w:rsidRPr="00990165" w:rsidRDefault="00A212B3" w:rsidP="00A212B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C86E39" w14:textId="77777777" w:rsidR="00A212B3" w:rsidRPr="00990165" w:rsidRDefault="00A212B3" w:rsidP="00A212B3">
      <w:pPr>
        <w:pStyle w:val="B1"/>
      </w:pPr>
      <w:r w:rsidRPr="00990165">
        <w:tab/>
        <w:t>For UE using CIoT EPS Optimisation without any activated PDN connection, there is no EPS bearer status included in the TAU Accept message.</w:t>
      </w:r>
    </w:p>
    <w:p w14:paraId="643966C2" w14:textId="77777777" w:rsidR="00A212B3" w:rsidRPr="00990165" w:rsidRDefault="00A212B3" w:rsidP="00A212B3">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9280974" w14:textId="77777777" w:rsidR="00A212B3" w:rsidRDefault="00A212B3" w:rsidP="00A212B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5FFF6CF9" w14:textId="77777777" w:rsidR="00A212B3" w:rsidRDefault="00A212B3" w:rsidP="00A212B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5047162" w14:textId="77777777" w:rsidR="00A212B3" w:rsidRPr="00990165" w:rsidRDefault="00A212B3" w:rsidP="00A212B3">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67EB023" w14:textId="77777777" w:rsidR="00A212B3" w:rsidRPr="00990165" w:rsidRDefault="00A212B3" w:rsidP="00A212B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7538325C" w14:textId="77777777" w:rsidR="00A212B3" w:rsidRPr="00990165" w:rsidRDefault="00A212B3" w:rsidP="00A212B3">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7F0F92C" w14:textId="77777777" w:rsidR="00A212B3" w:rsidRPr="00990165" w:rsidRDefault="00A212B3" w:rsidP="00A212B3">
      <w:pPr>
        <w:pStyle w:val="B2"/>
      </w:pPr>
      <w:r w:rsidRPr="00990165">
        <w:t>-</w:t>
      </w:r>
      <w:r w:rsidRPr="00990165">
        <w:tab/>
        <w:t>If the MME has evaluated the support of IMS Voice over PS Sessions, see clause 4.3.5.8, and</w:t>
      </w:r>
    </w:p>
    <w:p w14:paraId="4293C94D" w14:textId="77777777" w:rsidR="00A212B3" w:rsidRPr="00990165" w:rsidRDefault="00A212B3" w:rsidP="00A212B3">
      <w:pPr>
        <w:pStyle w:val="B2"/>
      </w:pPr>
      <w:r w:rsidRPr="00990165">
        <w:t>-</w:t>
      </w:r>
      <w:r w:rsidRPr="00990165">
        <w:tab/>
        <w:t>If the MME determines that it needs to update the Homogeneous Support of IMS Voice over PS Sessions, see clause 4.3.5.8A.</w:t>
      </w:r>
    </w:p>
    <w:p w14:paraId="3A9E7147" w14:textId="77777777" w:rsidR="00A212B3" w:rsidRPr="00990165" w:rsidRDefault="00A212B3" w:rsidP="00A212B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B6C969E" w14:textId="77777777" w:rsidR="00A212B3" w:rsidRPr="00990165" w:rsidRDefault="00A212B3" w:rsidP="00A212B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FDB25D5" w14:textId="77777777" w:rsidR="00A212B3" w:rsidRDefault="00A212B3" w:rsidP="00A212B3">
      <w:pPr>
        <w:pStyle w:val="B1"/>
      </w:pPr>
      <w:r>
        <w:tab/>
        <w:t>If the UE provided the UE paging probability information in Step 2, the MME takes it into account when generating the WUS Assistance Information. The MME may send the WUS Assistance Information to the UE (see TS 36.300 [5]).</w:t>
      </w:r>
    </w:p>
    <w:p w14:paraId="55472EB9" w14:textId="77777777" w:rsidR="00A212B3" w:rsidRPr="00990165" w:rsidRDefault="00A212B3" w:rsidP="00A212B3">
      <w:pPr>
        <w:pStyle w:val="B1"/>
      </w:pPr>
      <w:r w:rsidRPr="00990165">
        <w:tab/>
        <w:t>When receiving the TAU Accept message and there is no ISR Activated indication the UE shall set its TIN to "GUTI".</w:t>
      </w:r>
    </w:p>
    <w:p w14:paraId="26D860F3" w14:textId="77777777" w:rsidR="00A212B3" w:rsidRPr="00990165" w:rsidRDefault="00A212B3" w:rsidP="00A212B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60C19C6" w14:textId="77777777" w:rsidR="00A212B3" w:rsidRPr="00990165" w:rsidRDefault="00A212B3" w:rsidP="00A212B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5B66B" w14:textId="77777777" w:rsidR="00A212B3" w:rsidRPr="00990165" w:rsidRDefault="00A212B3" w:rsidP="00A212B3">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273F984" w14:textId="77777777" w:rsidR="00A212B3" w:rsidRPr="00990165" w:rsidRDefault="00A212B3" w:rsidP="00A212B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6382434" w14:textId="77777777" w:rsidR="00A212B3" w:rsidRDefault="00A212B3" w:rsidP="00A212B3">
      <w:pPr>
        <w:pStyle w:val="B1"/>
      </w:pPr>
      <w:r>
        <w:tab/>
        <w:t>If the UE receives a Service Gap Time in the TAU Accept message, the UE shall store this parameter and apply Service Gap Control (see clause 4.3.17.9).</w:t>
      </w:r>
    </w:p>
    <w:p w14:paraId="12D1C46C" w14:textId="77777777" w:rsidR="00A212B3" w:rsidRPr="00EC67E9" w:rsidRDefault="00A212B3" w:rsidP="00A212B3">
      <w:pPr>
        <w:pStyle w:val="B1"/>
      </w:pPr>
      <w:r>
        <w:tab/>
      </w:r>
      <w:r w:rsidRPr="00EC67E9">
        <w:t>If the UE has indicated support for dual connectivity with NR in the TAU Request and the UE is not allowed to use NR as Secondary RAT, the MME indicates that to the UE in the TAU Accept message.</w:t>
      </w:r>
    </w:p>
    <w:p w14:paraId="14691B6F" w14:textId="77777777" w:rsidR="00A212B3" w:rsidRDefault="00A212B3" w:rsidP="00A212B3">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F4E2DA5" w14:textId="1BBA4324" w:rsidR="00A212B3" w:rsidRDefault="00A212B3" w:rsidP="00A212B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AE6A62" w14:textId="201438BF" w:rsidR="005A40DA" w:rsidRDefault="005A40DA" w:rsidP="005A40DA">
      <w:pPr>
        <w:pStyle w:val="B1"/>
        <w:ind w:firstLine="0"/>
      </w:pPr>
      <w:ins w:id="84" w:author="Paul Schliwa-Bertling" w:date="2019-11-04T11:04:00Z">
        <w:r>
          <w:t xml:space="preserve">If the UE </w:t>
        </w:r>
      </w:ins>
      <w:ins w:id="85" w:author="Pudney, Chris, Vodafone Group 28" w:date="2020-02-18T21:54:00Z">
        <w:r>
          <w:t xml:space="preserve">had </w:t>
        </w:r>
      </w:ins>
      <w:ins w:id="86" w:author="Paul Schliwa-Bertling" w:date="2019-11-04T11:07:00Z">
        <w:r>
          <w:t xml:space="preserve">included </w:t>
        </w:r>
      </w:ins>
      <w:ins w:id="87" w:author="Pudney, Chris, Vodafone Group 28" w:date="2020-02-18T21:54:00Z">
        <w:r>
          <w:t xml:space="preserve">a </w:t>
        </w:r>
      </w:ins>
      <w:ins w:id="88" w:author="Paul Schliwa-Bertling" w:date="2019-11-04T11:07:00Z">
        <w:r>
          <w:t>UE Specific DRX parameter</w:t>
        </w:r>
      </w:ins>
      <w:ins w:id="89" w:author="Pudney, Chris, Vodafone Group 28" w:date="2020-02-18T21:54:00Z">
        <w:r>
          <w:t xml:space="preserve"> for NB-IoT</w:t>
        </w:r>
      </w:ins>
      <w:ins w:id="90" w:author="Pudney, Chris, Vodafone Group 28" w:date="2020-02-18T21:56:00Z">
        <w:r>
          <w:t xml:space="preserve"> in the </w:t>
        </w:r>
      </w:ins>
      <w:ins w:id="91" w:author="Pudney, Chris, Vodafone Group 28" w:date="2020-02-18T22:06:00Z">
        <w:r>
          <w:t>Tracking Area Update</w:t>
        </w:r>
      </w:ins>
      <w:ins w:id="92" w:author="Pudney, Chris, Vodafone Group 28" w:date="2020-02-18T21:56:00Z">
        <w:r>
          <w:t xml:space="preserve"> Request</w:t>
        </w:r>
      </w:ins>
      <w:ins w:id="93" w:author="Paul Schliwa-Bertling" w:date="2019-11-04T11:07:00Z">
        <w:r>
          <w:t xml:space="preserve">, the MME includes </w:t>
        </w:r>
      </w:ins>
      <w:ins w:id="94" w:author="Pudney, Chris, Vodafone Group 28" w:date="2020-02-18T21:55:00Z">
        <w:r>
          <w:t xml:space="preserve">the </w:t>
        </w:r>
      </w:ins>
      <w:ins w:id="95" w:author="Paul Schliwa-Bertling" w:date="2019-11-04T11:08:00Z">
        <w:r>
          <w:t xml:space="preserve">Accepted </w:t>
        </w:r>
      </w:ins>
      <w:ins w:id="96" w:author="Pudney, Chris, Vodafone Group 28" w:date="2020-02-18T21:55:00Z">
        <w:r>
          <w:t xml:space="preserve">NB-IoT </w:t>
        </w:r>
      </w:ins>
      <w:ins w:id="97" w:author="Paul Schliwa-Bertling" w:date="2019-11-04T11:08:00Z">
        <w:r>
          <w:t>DRX parameter.</w:t>
        </w:r>
      </w:ins>
    </w:p>
    <w:p w14:paraId="1539CEE3" w14:textId="77777777" w:rsidR="00A212B3" w:rsidRPr="00990165" w:rsidRDefault="00A212B3" w:rsidP="00A212B3">
      <w:pPr>
        <w:pStyle w:val="B1"/>
      </w:pPr>
      <w:r w:rsidRPr="00990165">
        <w:lastRenderedPageBreak/>
        <w:t>21.</w:t>
      </w:r>
      <w:r w:rsidRPr="00990165">
        <w:tab/>
        <w:t>If GUTI was included in the TAU Accept, the UE acknowledges the received message by returning a TAU Complete message to the MME.</w:t>
      </w:r>
    </w:p>
    <w:p w14:paraId="65C299ED" w14:textId="77777777" w:rsidR="00A212B3" w:rsidRPr="00990165" w:rsidRDefault="00A212B3" w:rsidP="00A212B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5981387" w14:textId="77777777" w:rsidR="00A212B3" w:rsidRPr="00990165" w:rsidRDefault="00A212B3" w:rsidP="00A212B3">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66321A9A" w14:textId="77777777" w:rsidR="00A212B3" w:rsidRPr="00990165" w:rsidRDefault="00A212B3" w:rsidP="00A212B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B3369D4" w14:textId="77777777" w:rsidR="00A212B3" w:rsidRPr="00990165" w:rsidRDefault="00A212B3" w:rsidP="00A212B3">
      <w:r w:rsidRPr="00990165">
        <w:t>The new MME shall determine the Maximum APN restriction based on the received APN Restriction of each bearer context in the Context Response message and then store the new Maximum APN restriction value.</w:t>
      </w:r>
    </w:p>
    <w:p w14:paraId="6E6FA25C" w14:textId="77777777" w:rsidR="00A212B3" w:rsidRPr="00990165" w:rsidRDefault="00A212B3" w:rsidP="00A212B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BB4940A" w14:textId="77777777" w:rsidR="00A212B3" w:rsidRPr="00990165" w:rsidRDefault="00A212B3" w:rsidP="00A212B3">
      <w:r w:rsidRPr="00990165">
        <w:t>The new MME shall not deactivate emergency service related EPS bearers, i.e. EPS bearers with ARP value reserved for emergency services.</w:t>
      </w:r>
    </w:p>
    <w:p w14:paraId="69A01DC5" w14:textId="77777777" w:rsidR="00A212B3" w:rsidRPr="00990165" w:rsidRDefault="00A212B3" w:rsidP="00A212B3">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EA2FC1D" w14:textId="77777777" w:rsidR="00A212B3" w:rsidRPr="00990165" w:rsidRDefault="00A212B3" w:rsidP="00A212B3">
      <w:r w:rsidRPr="00990165">
        <w:t>If the tracking area update procedure fails a maximum allowable number of times, or if the MME returns a Tracking Area Update Reject (Cause) message, the UE shall enter EMM DEREGISTERED state.</w:t>
      </w:r>
    </w:p>
    <w:p w14:paraId="0DAEAD72" w14:textId="77777777" w:rsidR="00A212B3" w:rsidRPr="00990165" w:rsidRDefault="00A212B3" w:rsidP="00A212B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91B2100" w14:textId="6CEE59F6" w:rsidR="007419AB" w:rsidRDefault="007419AB">
      <w:pPr>
        <w:rPr>
          <w:noProof/>
          <w:color w:val="FF0000"/>
        </w:rPr>
      </w:pPr>
      <w:r w:rsidRPr="007419AB">
        <w:rPr>
          <w:noProof/>
          <w:color w:val="FF0000"/>
        </w:rPr>
        <w:t>*****NEXT CHANGE******</w:t>
      </w:r>
    </w:p>
    <w:p w14:paraId="30F48EF1" w14:textId="77777777" w:rsidR="0088277B" w:rsidRPr="00990165" w:rsidRDefault="0088277B" w:rsidP="0088277B">
      <w:pPr>
        <w:pStyle w:val="Heading4"/>
      </w:pPr>
      <w:bookmarkStart w:id="98" w:name="_Toc27844239"/>
      <w:r w:rsidRPr="00990165">
        <w:lastRenderedPageBreak/>
        <w:t>5.3.3.2</w:t>
      </w:r>
      <w:r w:rsidRPr="00990165">
        <w:tab/>
        <w:t>E-UTRAN Tracking Area Update without S</w:t>
      </w:r>
      <w:r w:rsidRPr="00990165">
        <w:noBreakHyphen/>
        <w:t>GW Change</w:t>
      </w:r>
      <w:bookmarkEnd w:id="98"/>
    </w:p>
    <w:bookmarkStart w:id="99" w:name="_MON_1299048618"/>
    <w:bookmarkEnd w:id="99"/>
    <w:bookmarkStart w:id="100" w:name="_MON_1299048431"/>
    <w:bookmarkEnd w:id="100"/>
    <w:p w14:paraId="311C756A" w14:textId="77777777" w:rsidR="0088277B" w:rsidRPr="00990165" w:rsidRDefault="0088277B" w:rsidP="0088277B">
      <w:pPr>
        <w:pStyle w:val="TH"/>
      </w:pPr>
      <w:r w:rsidRPr="00990165">
        <w:object w:dxaOrig="9359" w:dyaOrig="10799" w14:anchorId="79363DFA">
          <v:shape id="_x0000_i1027" type="#_x0000_t75" style="width:467.3pt;height:540pt" o:ole="">
            <v:imagedata r:id="rId24" o:title=""/>
          </v:shape>
          <o:OLEObject Type="Embed" ProgID="Word.Picture.8" ShapeID="_x0000_i1027" DrawAspect="Content" ObjectID="_1644230617" r:id="rId25"/>
        </w:object>
      </w:r>
    </w:p>
    <w:p w14:paraId="2BD13063" w14:textId="77777777" w:rsidR="0088277B" w:rsidRPr="00990165" w:rsidRDefault="0088277B" w:rsidP="0088277B">
      <w:pPr>
        <w:pStyle w:val="TF"/>
      </w:pPr>
      <w:r w:rsidRPr="00990165">
        <w:t>Figure 5.3.3.2-1: E-UTRAN Tracking Area Update without S</w:t>
      </w:r>
      <w:r w:rsidRPr="00990165">
        <w:noBreakHyphen/>
        <w:t>GW change</w:t>
      </w:r>
    </w:p>
    <w:p w14:paraId="133A0761" w14:textId="77777777" w:rsidR="0088277B" w:rsidRPr="00990165" w:rsidRDefault="0088277B" w:rsidP="0088277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439DDAB" w14:textId="77777777" w:rsidR="0088277B" w:rsidRPr="00990165" w:rsidRDefault="0088277B" w:rsidP="0088277B">
      <w:pPr>
        <w:pStyle w:val="NO"/>
      </w:pPr>
      <w:r w:rsidRPr="00990165">
        <w:t>NOTE 2:</w:t>
      </w:r>
      <w:r w:rsidRPr="00990165">
        <w:tab/>
        <w:t>In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AF9C343" w14:textId="77777777" w:rsidR="0088277B" w:rsidRPr="00990165" w:rsidRDefault="0088277B" w:rsidP="0088277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C4A885" w14:textId="77777777" w:rsidR="0088277B" w:rsidRPr="00990165" w:rsidRDefault="0088277B" w:rsidP="0088277B">
      <w:pPr>
        <w:pStyle w:val="B1"/>
      </w:pPr>
      <w:r w:rsidRPr="00990165">
        <w:t>1.</w:t>
      </w:r>
      <w:r w:rsidRPr="00990165">
        <w:tab/>
        <w:t>One of the triggers described in clause 5.3.3.0 for starting the TAU procedure occurs.</w:t>
      </w:r>
    </w:p>
    <w:p w14:paraId="7581E595" w14:textId="77777777" w:rsidR="0088277B" w:rsidRPr="00990165" w:rsidRDefault="0088277B" w:rsidP="0088277B">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3517B38" w14:textId="77777777" w:rsidR="0088277B" w:rsidRPr="00990165" w:rsidRDefault="0088277B" w:rsidP="0088277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7F0D103" w14:textId="77777777" w:rsidR="0088277B" w:rsidRPr="00990165" w:rsidRDefault="0088277B" w:rsidP="0088277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8F2660" w14:textId="77777777" w:rsidR="0088277B" w:rsidRPr="00990165" w:rsidRDefault="0088277B" w:rsidP="0088277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ABFF2E4" w14:textId="77777777" w:rsidR="0088277B" w:rsidRPr="00990165" w:rsidRDefault="0088277B" w:rsidP="0088277B">
      <w:pPr>
        <w:pStyle w:val="B1"/>
      </w:pPr>
      <w:r w:rsidRPr="00990165">
        <w:tab/>
        <w:t>Alternatively, when a UE only supports E-UTRAN, it identifies itself with the old GUTI and sets the Old GUTI Type to 'native'.</w:t>
      </w:r>
    </w:p>
    <w:p w14:paraId="00D5C948" w14:textId="77777777" w:rsidR="0088277B" w:rsidRPr="00990165" w:rsidRDefault="0088277B" w:rsidP="0088277B">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4978854" w14:textId="77777777" w:rsidR="0088277B" w:rsidRPr="00990165" w:rsidRDefault="0088277B" w:rsidP="0088277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455C8B2" w14:textId="77777777" w:rsidR="0088277B" w:rsidRDefault="0088277B" w:rsidP="0088277B">
      <w:pPr>
        <w:pStyle w:val="B1"/>
      </w:pPr>
      <w:r>
        <w:tab/>
        <w:t>In the RRC connection establishment signalling associated with the TAU Request, the UE indicates its support of the CIoT EPS Optimisations relevant for MME selection.</w:t>
      </w:r>
    </w:p>
    <w:p w14:paraId="4A013343" w14:textId="77777777" w:rsidR="0088277B" w:rsidRPr="00990165" w:rsidRDefault="0088277B" w:rsidP="0088277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2B18645D" w14:textId="77777777" w:rsidR="0088277B" w:rsidRPr="00990165" w:rsidRDefault="0088277B" w:rsidP="0088277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1CF0126" w14:textId="77777777" w:rsidR="0088277B" w:rsidRPr="00990165" w:rsidRDefault="0088277B" w:rsidP="0088277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D6C05F0" w14:textId="77777777" w:rsidR="0088277B" w:rsidRPr="00990165" w:rsidRDefault="0088277B" w:rsidP="0088277B">
      <w:pPr>
        <w:pStyle w:val="B1"/>
      </w:pPr>
      <w:r w:rsidRPr="00990165">
        <w:lastRenderedPageBreak/>
        <w:tab/>
        <w:t>The UE sets the voice domain preference and UE's usage setting according to its configuration, as described in clause 4.3.5.9.</w:t>
      </w:r>
    </w:p>
    <w:p w14:paraId="142CC10D" w14:textId="77777777" w:rsidR="0088277B" w:rsidRPr="00990165" w:rsidRDefault="0088277B" w:rsidP="0088277B">
      <w:pPr>
        <w:pStyle w:val="B1"/>
      </w:pPr>
      <w:r w:rsidRPr="00990165">
        <w:tab/>
        <w:t>The UE includes extended idle mode DRX parameters information element if it needs to enable extended idle mode DRX, even if extended idle mode DRX parameters were already negotiated before.</w:t>
      </w:r>
    </w:p>
    <w:p w14:paraId="13F6C2AD" w14:textId="77777777" w:rsidR="0088277B" w:rsidRPr="00990165" w:rsidRDefault="0088277B" w:rsidP="0088277B">
      <w:pPr>
        <w:pStyle w:val="B1"/>
      </w:pPr>
      <w:r w:rsidRPr="00990165">
        <w:tab/>
        <w:t>If a UE includes a Preferred Network Behaviour, this defines the Network Behaviour the UE is expecting to be available in the network as defined in clause 4.3.5.10.</w:t>
      </w:r>
    </w:p>
    <w:p w14:paraId="7C972E1A" w14:textId="77777777" w:rsidR="0088277B" w:rsidRDefault="0088277B" w:rsidP="0088277B">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D091AE" w14:textId="77777777" w:rsidR="0088277B" w:rsidRPr="00990165" w:rsidRDefault="0088277B" w:rsidP="0088277B">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3271B254" w14:textId="77777777" w:rsidR="0088277B" w:rsidRPr="00990165" w:rsidRDefault="0088277B" w:rsidP="0088277B">
      <w:pPr>
        <w:pStyle w:val="B1"/>
      </w:pPr>
      <w:r w:rsidRPr="00990165">
        <w:tab/>
        <w:t>To assist Location Services, the eNB indicates the UE's Coverage Level to the MME.</w:t>
      </w:r>
    </w:p>
    <w:p w14:paraId="4ED30C7E" w14:textId="77777777" w:rsidR="0088277B" w:rsidRPr="00990165" w:rsidRDefault="0088277B" w:rsidP="0088277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1931EA9" w14:textId="77777777" w:rsidR="0088277B" w:rsidRPr="00990165" w:rsidRDefault="0088277B" w:rsidP="0088277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0BE78D" w14:textId="77777777" w:rsidR="0088277B" w:rsidRDefault="0088277B" w:rsidP="0088277B">
      <w:pPr>
        <w:pStyle w:val="B1"/>
      </w:pPr>
      <w:r>
        <w:tab/>
        <w:t>If a RLOS attached UE is not successfully authenticated in the old MME and/or the Context Request cannot be validated, the old MME continues the procedure with sending a Context Response and starting the existing timer.</w:t>
      </w:r>
    </w:p>
    <w:p w14:paraId="67BEE1DD" w14:textId="77777777" w:rsidR="0088277B" w:rsidRPr="00990165" w:rsidRDefault="0088277B" w:rsidP="0088277B">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0EBCCBB" w14:textId="77777777" w:rsidR="0088277B" w:rsidRPr="00990165" w:rsidRDefault="0088277B" w:rsidP="0088277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119D590" w14:textId="77777777" w:rsidR="0088277B" w:rsidRPr="00990165" w:rsidRDefault="0088277B" w:rsidP="0088277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w:t>
      </w:r>
      <w:r w:rsidRPr="00990165">
        <w:lastRenderedPageBreak/>
        <w:t>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722AE8F" w14:textId="77777777" w:rsidR="0088277B" w:rsidRPr="00990165" w:rsidRDefault="0088277B" w:rsidP="0088277B">
      <w:pPr>
        <w:pStyle w:val="B1"/>
      </w:pPr>
      <w:r w:rsidRPr="00990165">
        <w:tab/>
        <w:t>Change to Report flag is included by the old MME or the old S4 SGSN if reporting of change of UE Time Zone, or Serving Network, or both towards Serving GW / PDN GW was deferred by the old MME or old S4 SGSN.</w:t>
      </w:r>
    </w:p>
    <w:p w14:paraId="788F7518" w14:textId="77777777" w:rsidR="0088277B" w:rsidRPr="00990165" w:rsidRDefault="0088277B" w:rsidP="0088277B">
      <w:pPr>
        <w:pStyle w:val="B1"/>
      </w:pPr>
      <w:r w:rsidRPr="00990165">
        <w:tab/>
        <w:t>If the Context Response message did not include IMEISV and the MME does not already store the IMEISV of the UE, the MME shall retrieve the ME Identity (IMEISV) from the UE.</w:t>
      </w:r>
    </w:p>
    <w:p w14:paraId="328C0F0F" w14:textId="77777777" w:rsidR="0088277B" w:rsidRPr="00990165" w:rsidRDefault="0088277B" w:rsidP="0088277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22A774F" w14:textId="77777777" w:rsidR="0088277B" w:rsidRPr="00990165" w:rsidRDefault="0088277B" w:rsidP="0088277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22FE8C3" w14:textId="77777777" w:rsidR="0088277B" w:rsidRPr="00990165" w:rsidRDefault="0088277B" w:rsidP="0088277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33018397" w14:textId="77777777" w:rsidR="0088277B" w:rsidRPr="00990165" w:rsidRDefault="0088277B" w:rsidP="0088277B">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C221058" w14:textId="77777777" w:rsidR="0088277B" w:rsidRDefault="0088277B" w:rsidP="0088277B">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1D9EDAA" w14:textId="77777777" w:rsidR="0088277B" w:rsidRPr="00990165" w:rsidRDefault="0088277B" w:rsidP="0088277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07F699A" w14:textId="77777777" w:rsidR="0088277B" w:rsidRPr="00990165" w:rsidRDefault="0088277B" w:rsidP="0088277B">
      <w:pPr>
        <w:pStyle w:val="B1"/>
      </w:pPr>
      <w:r w:rsidRPr="00990165">
        <w:tab/>
        <w:t>For UE using CIoT EPS Optimisation without any activated PDN connection, there is no EPS Bearer Context(s) included in the Context Response message.</w:t>
      </w:r>
    </w:p>
    <w:p w14:paraId="7303006D" w14:textId="77777777" w:rsidR="0088277B" w:rsidRPr="00990165" w:rsidRDefault="0088277B" w:rsidP="0088277B">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5343A60" w14:textId="77777777" w:rsidR="0088277B" w:rsidRDefault="0088277B" w:rsidP="0088277B">
      <w:pPr>
        <w:pStyle w:val="B1"/>
      </w:pPr>
      <w:r>
        <w:tab/>
        <w:t>If the EPS Bearer Context(s) are to be transferred to the new MME, the old MME also includes the Serving GW IP address and TEID for both S1-U and S11-U, if available.</w:t>
      </w:r>
    </w:p>
    <w:p w14:paraId="4FB05A8D" w14:textId="77777777" w:rsidR="0088277B" w:rsidRDefault="0088277B" w:rsidP="0088277B">
      <w:pPr>
        <w:pStyle w:val="B1"/>
      </w:pPr>
      <w:r>
        <w:tab/>
        <w:t>If the Old MME is aware the UE is a LTE-M UE, it provides the LTE-M UE Indication to the new MME.</w:t>
      </w:r>
    </w:p>
    <w:p w14:paraId="3B8EBFB8" w14:textId="77777777" w:rsidR="0088277B" w:rsidRPr="00990165" w:rsidRDefault="0088277B" w:rsidP="0088277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5DD048" w14:textId="77777777" w:rsidR="0088277B" w:rsidRPr="00990165" w:rsidRDefault="0088277B" w:rsidP="0088277B">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0C3D37" w14:textId="77777777" w:rsidR="0088277B" w:rsidRPr="00990165" w:rsidRDefault="0088277B" w:rsidP="0088277B">
      <w:pPr>
        <w:pStyle w:val="NO"/>
      </w:pPr>
      <w:r w:rsidRPr="00990165">
        <w:lastRenderedPageBreak/>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0951F8E" w14:textId="77777777" w:rsidR="0088277B" w:rsidRPr="00990165" w:rsidRDefault="0088277B" w:rsidP="0088277B">
      <w:pPr>
        <w:pStyle w:val="B1"/>
      </w:pPr>
      <w:r w:rsidRPr="00990165">
        <w:tab/>
        <w:t>If the new MME is configured to allow emergency bearer services for unauthenticated UE the new MME behave as follows:</w:t>
      </w:r>
    </w:p>
    <w:p w14:paraId="43E84362" w14:textId="77777777" w:rsidR="0088277B" w:rsidRPr="00990165" w:rsidRDefault="0088277B" w:rsidP="0088277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6DD44D" w14:textId="77777777" w:rsidR="0088277B" w:rsidRPr="00990165" w:rsidRDefault="0088277B" w:rsidP="0088277B">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507675AC" w14:textId="77777777" w:rsidR="0088277B" w:rsidRDefault="0088277B" w:rsidP="0088277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B8D304F" w14:textId="77777777" w:rsidR="0088277B" w:rsidRDefault="0088277B" w:rsidP="0088277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28324F6" w14:textId="77777777" w:rsidR="0088277B" w:rsidRPr="00990165" w:rsidRDefault="0088277B" w:rsidP="0088277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C2DB854" w14:textId="77777777" w:rsidR="0088277B" w:rsidRPr="00990165" w:rsidRDefault="0088277B" w:rsidP="0088277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1052285" w14:textId="77777777" w:rsidR="0088277B" w:rsidRPr="00990165" w:rsidRDefault="0088277B" w:rsidP="0088277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D09FE0A" w14:textId="77777777" w:rsidR="0088277B" w:rsidRPr="00990165" w:rsidRDefault="0088277B" w:rsidP="0088277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363A889" w14:textId="77777777" w:rsidR="0088277B" w:rsidRPr="00990165" w:rsidRDefault="0088277B" w:rsidP="0088277B">
      <w:pPr>
        <w:pStyle w:val="B1"/>
      </w:pPr>
      <w:r w:rsidRPr="00990165">
        <w:tab/>
        <w:t>For UE using CIoT EPS Optimisation without any activated PDN connection, the steps 9, 10, 11, 12 and 13 are skipped.</w:t>
      </w:r>
    </w:p>
    <w:p w14:paraId="014586FC" w14:textId="77777777" w:rsidR="0088277B" w:rsidRPr="00990165" w:rsidRDefault="0088277B" w:rsidP="0088277B">
      <w:pPr>
        <w:pStyle w:val="B1"/>
      </w:pPr>
      <w:r w:rsidRPr="00990165">
        <w:t>8.</w:t>
      </w:r>
      <w:r w:rsidRPr="00990165">
        <w:tab/>
        <w:t>Void.</w:t>
      </w:r>
    </w:p>
    <w:p w14:paraId="635824A5" w14:textId="77777777" w:rsidR="0088277B" w:rsidRPr="00990165" w:rsidRDefault="0088277B" w:rsidP="0088277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782C980" w14:textId="77777777" w:rsidR="0088277B" w:rsidRPr="00990165" w:rsidRDefault="0088277B" w:rsidP="0088277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xml:space="preserve">) </w:t>
      </w:r>
      <w:r w:rsidRPr="00990165">
        <w:rPr>
          <w:rFonts w:cs="Arial"/>
        </w:rPr>
        <w:lastRenderedPageBreak/>
        <w:t>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F790698" w14:textId="77777777" w:rsidR="0088277B" w:rsidRPr="00990165" w:rsidRDefault="0088277B" w:rsidP="0088277B">
      <w:pPr>
        <w:pStyle w:val="NO"/>
      </w:pPr>
      <w:r w:rsidRPr="00990165">
        <w:t>NOTE 6:</w:t>
      </w:r>
      <w:r w:rsidRPr="00990165">
        <w:tab/>
        <w:t>The User CSG Information IE is only sent in step 9 if the "Active flag" is set in the TAU Request message.</w:t>
      </w:r>
    </w:p>
    <w:p w14:paraId="60FEDFEA" w14:textId="77777777" w:rsidR="0088277B" w:rsidRPr="00990165" w:rsidRDefault="0088277B" w:rsidP="0088277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CE10706" w14:textId="77777777" w:rsidR="0088277B" w:rsidRPr="00990165" w:rsidRDefault="0088277B" w:rsidP="0088277B">
      <w:pPr>
        <w:pStyle w:val="B1"/>
      </w:pPr>
      <w:r w:rsidRPr="00990165">
        <w:tab/>
        <w:t>If the new MME receives the EPS bearer context with SCEF, then the new MME updates the SCEF as defined in TS</w:t>
      </w:r>
      <w:r>
        <w:t> </w:t>
      </w:r>
      <w:r w:rsidRPr="00990165">
        <w:t>23.682</w:t>
      </w:r>
      <w:r>
        <w:t> </w:t>
      </w:r>
      <w:r w:rsidRPr="00990165">
        <w:t>[74].</w:t>
      </w:r>
    </w:p>
    <w:p w14:paraId="4FD7440D" w14:textId="77777777" w:rsidR="0088277B" w:rsidRPr="00990165" w:rsidRDefault="0088277B" w:rsidP="0088277B">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05A7C85" w14:textId="77777777" w:rsidR="0088277B" w:rsidRDefault="0088277B" w:rsidP="0088277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67ACF7" w14:textId="77777777" w:rsidR="0088277B" w:rsidRPr="00990165" w:rsidRDefault="0088277B" w:rsidP="0088277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66377D6" w14:textId="77777777" w:rsidR="0088277B" w:rsidRPr="00990165" w:rsidRDefault="0088277B" w:rsidP="0088277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0F95389" w14:textId="77777777" w:rsidR="0088277B" w:rsidRDefault="0088277B" w:rsidP="0088277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806A647" w14:textId="77777777" w:rsidR="0088277B" w:rsidRPr="00990165" w:rsidRDefault="0088277B" w:rsidP="0088277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225E722" w14:textId="77777777" w:rsidR="0088277B" w:rsidRPr="00990165" w:rsidRDefault="0088277B" w:rsidP="0088277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320C80F" w14:textId="77777777" w:rsidR="0088277B" w:rsidRPr="00990165" w:rsidRDefault="0088277B" w:rsidP="0088277B">
      <w:pPr>
        <w:pStyle w:val="B1"/>
      </w:pPr>
      <w:r w:rsidRPr="00990165">
        <w:t>12.</w:t>
      </w:r>
      <w:r w:rsidRPr="00990165">
        <w:tab/>
        <w:t xml:space="preserve">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w:t>
      </w:r>
      <w:r w:rsidRPr="00990165">
        <w:lastRenderedPageBreak/>
        <w:t>reporting is required and supported in the target MME, the P</w:t>
      </w:r>
      <w:r>
        <w:t xml:space="preserve">DN </w:t>
      </w:r>
      <w:r w:rsidRPr="00990165">
        <w:t>GW shall provide MS Info Change Reporting Action in the Modify Bearer Response.</w:t>
      </w:r>
    </w:p>
    <w:p w14:paraId="2BA7D6F2" w14:textId="77777777" w:rsidR="0088277B" w:rsidRPr="00990165" w:rsidRDefault="0088277B" w:rsidP="0088277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60EDC02E" w14:textId="77777777" w:rsidR="0088277B" w:rsidRPr="00990165" w:rsidRDefault="0088277B" w:rsidP="0088277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F27C61" w14:textId="77777777" w:rsidR="0088277B" w:rsidRPr="00990165" w:rsidRDefault="0088277B" w:rsidP="0088277B">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09A5CA5" w14:textId="77777777" w:rsidR="0088277B" w:rsidRPr="00990165" w:rsidRDefault="0088277B" w:rsidP="0088277B">
      <w:pPr>
        <w:pStyle w:val="B1"/>
      </w:pPr>
      <w:r w:rsidRPr="00990165">
        <w:tab/>
        <w:t>The buffered DL data is sent to the UE as described in steps 12-14 of clause 5.3.4B.3.</w:t>
      </w:r>
    </w:p>
    <w:p w14:paraId="7CE103C0" w14:textId="77777777" w:rsidR="0088277B" w:rsidRPr="00990165" w:rsidRDefault="0088277B" w:rsidP="0088277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59C679" w14:textId="77777777" w:rsidR="0088277B" w:rsidRPr="00990165" w:rsidRDefault="0088277B" w:rsidP="0088277B">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1FF530" w14:textId="77777777" w:rsidR="0088277B" w:rsidRPr="00990165" w:rsidRDefault="0088277B" w:rsidP="0088277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F0DF51F" w14:textId="77777777" w:rsidR="0088277B" w:rsidRPr="00990165" w:rsidRDefault="0088277B" w:rsidP="0088277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581996E" w14:textId="77777777" w:rsidR="0088277B" w:rsidRPr="00990165" w:rsidRDefault="0088277B" w:rsidP="0088277B">
      <w:pPr>
        <w:pStyle w:val="B1"/>
      </w:pPr>
      <w:r w:rsidRPr="00990165">
        <w:tab/>
        <w:t>If the MME determines that only the UE SRVCC capability has changed, the MME sends a Notify Request to the HSS to inform about the changed UE SRVCC capability.</w:t>
      </w:r>
    </w:p>
    <w:p w14:paraId="57E7CB7B" w14:textId="77777777" w:rsidR="0088277B" w:rsidRPr="00990165" w:rsidRDefault="0088277B" w:rsidP="0088277B">
      <w:pPr>
        <w:pStyle w:val="B1"/>
      </w:pPr>
      <w:r w:rsidRPr="00990165">
        <w:tab/>
        <w:t>If all the EPS bearers of the UE have emergency ARP value, the new MME may skip the update location procedure or proceed even if the update location fails.</w:t>
      </w:r>
    </w:p>
    <w:p w14:paraId="72760233" w14:textId="77777777" w:rsidR="0088277B" w:rsidRDefault="0088277B" w:rsidP="0088277B">
      <w:pPr>
        <w:pStyle w:val="B1"/>
      </w:pPr>
      <w:r>
        <w:tab/>
        <w:t>If the UE is RLOS attached, the new MME skips the update location procedure and the TAU procedure proceeds.</w:t>
      </w:r>
    </w:p>
    <w:p w14:paraId="343F5A89" w14:textId="77777777" w:rsidR="0088277B" w:rsidRPr="00990165" w:rsidRDefault="0088277B" w:rsidP="0088277B">
      <w:pPr>
        <w:pStyle w:val="B1"/>
      </w:pPr>
      <w:r w:rsidRPr="00990165">
        <w:lastRenderedPageBreak/>
        <w:t>15.</w:t>
      </w:r>
      <w:r w:rsidRPr="00990165">
        <w:tab/>
        <w:t>The HSS sends a Cancel Location (IMSI, Cancellation type) message to the old MME with a Cancellation Type set to Update Procedure.</w:t>
      </w:r>
    </w:p>
    <w:p w14:paraId="7D8104EB" w14:textId="77777777" w:rsidR="0088277B" w:rsidRPr="00990165" w:rsidRDefault="0088277B" w:rsidP="0088277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9A6B2B1" w14:textId="77777777" w:rsidR="0088277B" w:rsidRPr="00990165" w:rsidRDefault="0088277B" w:rsidP="0088277B">
      <w:pPr>
        <w:pStyle w:val="NO"/>
      </w:pPr>
      <w:r w:rsidRPr="00990165">
        <w:t>NOTE 9:</w:t>
      </w:r>
      <w:r w:rsidRPr="00990165">
        <w:tab/>
        <w:t>ISR Activated is never indicated from new to old MME.</w:t>
      </w:r>
    </w:p>
    <w:p w14:paraId="6B220BF0" w14:textId="77777777" w:rsidR="0088277B" w:rsidRPr="00990165" w:rsidRDefault="0088277B" w:rsidP="0088277B">
      <w:pPr>
        <w:pStyle w:val="B1"/>
      </w:pPr>
      <w:r w:rsidRPr="00990165">
        <w:tab/>
        <w:t>So an old MME deletes all the bearer resources of the UE in any case when the timer started in step 4 expires, which is independent on receiving a Cancel Location message.</w:t>
      </w:r>
    </w:p>
    <w:p w14:paraId="1430D5A6" w14:textId="77777777" w:rsidR="0088277B" w:rsidRPr="00990165" w:rsidRDefault="0088277B" w:rsidP="0088277B">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08104AB" w14:textId="77777777" w:rsidR="0088277B" w:rsidRPr="00990165" w:rsidRDefault="0088277B" w:rsidP="0088277B">
      <w:pPr>
        <w:pStyle w:val="B1"/>
      </w:pPr>
      <w:r w:rsidRPr="00990165">
        <w:t>18.</w:t>
      </w:r>
      <w:r w:rsidRPr="00990165">
        <w:tab/>
        <w:t>The RNC responds with an Iu Release Complete message.</w:t>
      </w:r>
    </w:p>
    <w:p w14:paraId="609CD2E9" w14:textId="77777777" w:rsidR="0088277B" w:rsidRPr="00990165" w:rsidRDefault="0088277B" w:rsidP="0088277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B5416B9" w14:textId="77777777" w:rsidR="0088277B" w:rsidRPr="00990165" w:rsidRDefault="0088277B" w:rsidP="0088277B">
      <w:pPr>
        <w:pStyle w:val="B1"/>
      </w:pPr>
      <w:r w:rsidRPr="00990165">
        <w:tab/>
        <w:t>The subscription data may contain Enhanced Coverage Restricted parameter. If received from the HSS, MME stores this Enhanced Coverage Restricted parameter in the MME MM context.</w:t>
      </w:r>
    </w:p>
    <w:p w14:paraId="63F8AE7E" w14:textId="77777777" w:rsidR="0088277B" w:rsidRDefault="0088277B" w:rsidP="0088277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4AF835" w14:textId="77777777" w:rsidR="0088277B" w:rsidRDefault="0088277B" w:rsidP="0088277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520DA54" w14:textId="77777777" w:rsidR="0088277B" w:rsidRPr="00990165" w:rsidRDefault="0088277B" w:rsidP="0088277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8649086" w14:textId="77777777" w:rsidR="0088277B" w:rsidRPr="00990165" w:rsidRDefault="0088277B" w:rsidP="0088277B">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5092D83" w14:textId="77777777" w:rsidR="0088277B" w:rsidRPr="00990165" w:rsidRDefault="0088277B" w:rsidP="0088277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C23C359" w14:textId="77777777" w:rsidR="0088277B" w:rsidRPr="00990165" w:rsidRDefault="0088277B" w:rsidP="0088277B">
      <w:pPr>
        <w:pStyle w:val="B2"/>
      </w:pPr>
      <w:r w:rsidRPr="00990165">
        <w:t>-</w:t>
      </w:r>
      <w:r w:rsidRPr="00990165">
        <w:tab/>
        <w:t>The MME rejects the Tracking Area Update Request with an appropriate cause to the UE.</w:t>
      </w:r>
    </w:p>
    <w:p w14:paraId="4309EF1F" w14:textId="77777777" w:rsidR="0088277B" w:rsidRPr="00990165" w:rsidRDefault="0088277B" w:rsidP="0088277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273E2B" w14:textId="77777777" w:rsidR="0088277B" w:rsidRPr="00990165" w:rsidRDefault="0088277B" w:rsidP="0088277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w:t>
      </w:r>
      <w:r w:rsidRPr="00990165">
        <w:lastRenderedPageBreak/>
        <w:t>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F88E384" w14:textId="77777777" w:rsidR="0088277B" w:rsidRPr="00990165" w:rsidRDefault="0088277B" w:rsidP="0088277B">
      <w:pPr>
        <w:pStyle w:val="B1"/>
      </w:pPr>
      <w:r w:rsidRPr="00990165">
        <w:tab/>
        <w:t>For UE using CIoT EPS Optimisation without any activated PDN connection, there is no EPS bearer status included in the TAU Accept message.</w:t>
      </w:r>
    </w:p>
    <w:p w14:paraId="518D2E5F" w14:textId="77777777" w:rsidR="0088277B" w:rsidRPr="00990165" w:rsidRDefault="0088277B" w:rsidP="0088277B">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038D02C" w14:textId="77777777" w:rsidR="0088277B" w:rsidRDefault="0088277B" w:rsidP="0088277B">
      <w:pPr>
        <w:pStyle w:val="B1"/>
      </w:pPr>
      <w:r>
        <w:tab/>
        <w:t>If there is a Service Gap timer running for the UE in the MME, the MME shall ignore the active flag and signalling active flag and not perform any of the actions related to these flags.</w:t>
      </w:r>
    </w:p>
    <w:p w14:paraId="0E9703C6" w14:textId="77777777" w:rsidR="0088277B" w:rsidRDefault="0088277B" w:rsidP="0088277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27889F6" w14:textId="77777777" w:rsidR="0088277B" w:rsidRPr="00990165" w:rsidRDefault="0088277B" w:rsidP="0088277B">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55183B2" w14:textId="77777777" w:rsidR="0088277B" w:rsidRPr="00990165" w:rsidRDefault="0088277B" w:rsidP="0088277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533641FE" w14:textId="77777777" w:rsidR="0088277B" w:rsidRPr="00990165" w:rsidRDefault="0088277B" w:rsidP="0088277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38E90B4" w14:textId="77777777" w:rsidR="0088277B" w:rsidRPr="00990165" w:rsidRDefault="0088277B" w:rsidP="0088277B">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F5224A7" w14:textId="77777777" w:rsidR="0088277B" w:rsidRPr="00990165" w:rsidRDefault="0088277B" w:rsidP="0088277B">
      <w:pPr>
        <w:pStyle w:val="B2"/>
      </w:pPr>
      <w:r w:rsidRPr="00990165">
        <w:t>-</w:t>
      </w:r>
      <w:r w:rsidRPr="00990165">
        <w:tab/>
        <w:t>If the MME has evaluated the support of IMS Voice over PS Sessions, see clause 4.3.5.8, and</w:t>
      </w:r>
    </w:p>
    <w:p w14:paraId="3D54FDA6" w14:textId="77777777" w:rsidR="0088277B" w:rsidRPr="00990165" w:rsidRDefault="0088277B" w:rsidP="0088277B">
      <w:pPr>
        <w:pStyle w:val="B2"/>
      </w:pPr>
      <w:r w:rsidRPr="00990165">
        <w:t>-</w:t>
      </w:r>
      <w:r w:rsidRPr="00990165">
        <w:tab/>
        <w:t>If the MME determines that it needs to update the Homogeneous Support of IMS Voice over PS Sessions, see clause 4.3.5.8A.</w:t>
      </w:r>
    </w:p>
    <w:p w14:paraId="0093A133" w14:textId="77777777" w:rsidR="0088277B" w:rsidRPr="00990165" w:rsidRDefault="0088277B" w:rsidP="0088277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A9BD77A" w14:textId="77777777" w:rsidR="0088277B" w:rsidRPr="00990165" w:rsidRDefault="0088277B" w:rsidP="0088277B">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07A634C6" w14:textId="77777777" w:rsidR="0088277B" w:rsidRPr="00990165" w:rsidRDefault="0088277B" w:rsidP="0088277B">
      <w:pPr>
        <w:pStyle w:val="B1"/>
      </w:pPr>
      <w:r w:rsidRPr="00990165">
        <w:tab/>
        <w:t>For an MME change ISR is not activated by the new MME to avoid context transfer procedures with two old CN nodes.</w:t>
      </w:r>
    </w:p>
    <w:p w14:paraId="0E433985" w14:textId="77777777" w:rsidR="0088277B" w:rsidRPr="00990165" w:rsidRDefault="0088277B" w:rsidP="0088277B">
      <w:pPr>
        <w:pStyle w:val="B1"/>
      </w:pPr>
      <w:r w:rsidRPr="00990165">
        <w:tab/>
        <w:t>For an emergency attached UE, emergency ISR is not activated.</w:t>
      </w:r>
    </w:p>
    <w:p w14:paraId="44024F86" w14:textId="77777777" w:rsidR="0088277B" w:rsidRPr="00990165" w:rsidRDefault="0088277B" w:rsidP="0088277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7B1A7F7" w14:textId="77777777" w:rsidR="0088277B" w:rsidRPr="00990165" w:rsidRDefault="0088277B" w:rsidP="0088277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658571DD" w14:textId="77777777" w:rsidR="0088277B" w:rsidRPr="00990165" w:rsidRDefault="0088277B" w:rsidP="0088277B">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B6E21E5" w14:textId="77777777" w:rsidR="0088277B" w:rsidRPr="00990165" w:rsidRDefault="0088277B" w:rsidP="0088277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B173CA2" w14:textId="77777777" w:rsidR="0088277B" w:rsidRDefault="0088277B" w:rsidP="0088277B">
      <w:pPr>
        <w:pStyle w:val="B1"/>
      </w:pPr>
      <w:r>
        <w:tab/>
        <w:t>If the UE receives a Service Gap Time in the TAU Accept message, the UE shall store this parameter and apply Service Gap Control (see clause 4.3.17.9).</w:t>
      </w:r>
    </w:p>
    <w:p w14:paraId="257E0904" w14:textId="77777777" w:rsidR="0088277B" w:rsidRPr="00EC67E9" w:rsidRDefault="0088277B" w:rsidP="0088277B">
      <w:pPr>
        <w:pStyle w:val="B1"/>
      </w:pPr>
      <w:r>
        <w:tab/>
      </w:r>
      <w:r w:rsidRPr="00EC67E9">
        <w:t>If the UE has indicated support for dual connectivity with NR in the TAU Request and the UE is not allowed to use NR as Secondary RAT, the MME indicates that to the UE in the TAU Accept message.</w:t>
      </w:r>
    </w:p>
    <w:p w14:paraId="6F2CA316" w14:textId="77777777" w:rsidR="0088277B" w:rsidRDefault="0088277B" w:rsidP="0088277B">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E796B85" w14:textId="3F957463" w:rsidR="0088277B" w:rsidRDefault="0088277B" w:rsidP="0088277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39EE290" w14:textId="61669E07" w:rsidR="0088277B" w:rsidRDefault="0088277B" w:rsidP="0088277B">
      <w:pPr>
        <w:pStyle w:val="B1"/>
        <w:ind w:firstLine="0"/>
      </w:pPr>
      <w:ins w:id="101" w:author="Paul Schliwa-Bertling" w:date="2019-11-04T11:04:00Z">
        <w:r>
          <w:t xml:space="preserve">If the UE </w:t>
        </w:r>
      </w:ins>
      <w:ins w:id="102" w:author="Pudney, Chris, Vodafone Group 28" w:date="2020-02-18T21:54:00Z">
        <w:r>
          <w:t xml:space="preserve">had </w:t>
        </w:r>
      </w:ins>
      <w:ins w:id="103" w:author="Paul Schliwa-Bertling" w:date="2019-11-04T11:07:00Z">
        <w:r>
          <w:t xml:space="preserve">included </w:t>
        </w:r>
      </w:ins>
      <w:ins w:id="104" w:author="Pudney, Chris, Vodafone Group 28" w:date="2020-02-18T21:54:00Z">
        <w:r>
          <w:t xml:space="preserve">a </w:t>
        </w:r>
      </w:ins>
      <w:ins w:id="105" w:author="Paul Schliwa-Bertling" w:date="2019-11-04T11:07:00Z">
        <w:r>
          <w:t>UE Specific DRX parameter</w:t>
        </w:r>
      </w:ins>
      <w:ins w:id="106" w:author="Pudney, Chris, Vodafone Group 28" w:date="2020-02-18T21:54:00Z">
        <w:r>
          <w:t xml:space="preserve"> for NB-IoT</w:t>
        </w:r>
      </w:ins>
      <w:ins w:id="107" w:author="Pudney, Chris, Vodafone Group 28" w:date="2020-02-18T21:56:00Z">
        <w:r>
          <w:t xml:space="preserve"> in the </w:t>
        </w:r>
      </w:ins>
      <w:ins w:id="108" w:author="Pudney, Chris, Vodafone Group 28" w:date="2020-02-18T22:06:00Z">
        <w:r>
          <w:t>Tracking Area Update</w:t>
        </w:r>
      </w:ins>
      <w:ins w:id="109" w:author="Pudney, Chris, Vodafone Group 28" w:date="2020-02-18T21:56:00Z">
        <w:r>
          <w:t xml:space="preserve"> Request</w:t>
        </w:r>
      </w:ins>
      <w:ins w:id="110" w:author="Paul Schliwa-Bertling" w:date="2019-11-04T11:07:00Z">
        <w:r>
          <w:t xml:space="preserve">, the MME includes </w:t>
        </w:r>
      </w:ins>
      <w:ins w:id="111" w:author="Pudney, Chris, Vodafone Group 28" w:date="2020-02-18T21:55:00Z">
        <w:r>
          <w:t xml:space="preserve">the </w:t>
        </w:r>
      </w:ins>
      <w:ins w:id="112" w:author="Paul Schliwa-Bertling" w:date="2019-11-04T11:08:00Z">
        <w:r>
          <w:t xml:space="preserve">Accepted </w:t>
        </w:r>
      </w:ins>
      <w:ins w:id="113" w:author="Pudney, Chris, Vodafone Group 28" w:date="2020-02-18T21:55:00Z">
        <w:r>
          <w:t xml:space="preserve">NB-IoT </w:t>
        </w:r>
      </w:ins>
      <w:ins w:id="114" w:author="Paul Schliwa-Bertling" w:date="2019-11-04T11:08:00Z">
        <w:r>
          <w:t>DRX parameter.</w:t>
        </w:r>
      </w:ins>
    </w:p>
    <w:p w14:paraId="331E8FC7" w14:textId="77777777" w:rsidR="0088277B" w:rsidRPr="00990165" w:rsidRDefault="0088277B" w:rsidP="0088277B">
      <w:pPr>
        <w:pStyle w:val="B1"/>
      </w:pPr>
      <w:r w:rsidRPr="00990165">
        <w:t>21.</w:t>
      </w:r>
      <w:r w:rsidRPr="00990165">
        <w:tab/>
        <w:t>If the GUTI was changed the UE acknowledges the new GUTI by returning a Tracking Area Update Complete message to the MME.</w:t>
      </w:r>
    </w:p>
    <w:p w14:paraId="367EA38E" w14:textId="77777777" w:rsidR="0088277B" w:rsidRPr="00990165" w:rsidRDefault="0088277B" w:rsidP="0088277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3554565" w14:textId="77777777" w:rsidR="0088277B" w:rsidRPr="00990165" w:rsidRDefault="0088277B" w:rsidP="0088277B">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6954001E" w14:textId="77777777" w:rsidR="0088277B" w:rsidRPr="00990165" w:rsidRDefault="0088277B" w:rsidP="0088277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695633A" w14:textId="77777777" w:rsidR="0088277B" w:rsidRPr="00990165" w:rsidRDefault="0088277B" w:rsidP="0088277B">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C0C8A3A" w14:textId="77777777" w:rsidR="0088277B" w:rsidRPr="00990165" w:rsidRDefault="0088277B" w:rsidP="0088277B">
      <w:r w:rsidRPr="00990165">
        <w:t>The new MME shall determine the Maximum APN restriction based on the received APN Restriction of each bearer context in the Context Response message and then store the new Maximum APN restriction value.</w:t>
      </w:r>
    </w:p>
    <w:p w14:paraId="481FAAF6" w14:textId="77777777" w:rsidR="0088277B" w:rsidRPr="00990165" w:rsidRDefault="0088277B" w:rsidP="0088277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1EE7BAF" w14:textId="77777777" w:rsidR="0088277B" w:rsidRPr="00990165" w:rsidRDefault="0088277B" w:rsidP="0088277B">
      <w:r w:rsidRPr="00990165">
        <w:t>The new MME shall not deactivate emergency service related EPS bearers, i.e. EPS bearers with ARP value reserved for emergency services.</w:t>
      </w:r>
    </w:p>
    <w:p w14:paraId="350B93A9" w14:textId="77777777" w:rsidR="0088277B" w:rsidRPr="00990165" w:rsidRDefault="0088277B" w:rsidP="0088277B">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82C7EE2" w14:textId="77777777" w:rsidR="0088277B" w:rsidRPr="00990165" w:rsidRDefault="0088277B" w:rsidP="0088277B">
      <w:r w:rsidRPr="00990165">
        <w:t>If the tracking area update procedure fails a maximum allowable number of times, or if the MME returns a Tracking Area Update Reject (Cause) message, the UE shall enter EMM DEREGISTERED state.</w:t>
      </w:r>
    </w:p>
    <w:p w14:paraId="7E0C6F53" w14:textId="77777777" w:rsidR="0088277B" w:rsidRPr="00990165" w:rsidRDefault="0088277B" w:rsidP="0088277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A9C64E8" w14:textId="4CD7E89B" w:rsidR="00582A01" w:rsidRDefault="00582A01" w:rsidP="007419AB"/>
    <w:p w14:paraId="51A25930" w14:textId="0F7B47A2" w:rsidR="00902CBC" w:rsidRDefault="00582A01" w:rsidP="007419AB">
      <w:pPr>
        <w:rPr>
          <w:color w:val="FF0000"/>
        </w:rPr>
      </w:pPr>
      <w:r w:rsidRPr="00582A01">
        <w:rPr>
          <w:color w:val="FF0000"/>
        </w:rPr>
        <w:t>**</w:t>
      </w:r>
      <w:r w:rsidR="00902CBC">
        <w:rPr>
          <w:color w:val="FF0000"/>
        </w:rPr>
        <w:t>********* next change ***********</w:t>
      </w:r>
    </w:p>
    <w:p w14:paraId="1B56E5C1" w14:textId="77777777" w:rsidR="00902CBC" w:rsidRPr="00990165" w:rsidRDefault="00902CBC" w:rsidP="00902CBC">
      <w:pPr>
        <w:pStyle w:val="Heading4"/>
      </w:pPr>
      <w:bookmarkStart w:id="115" w:name="_Toc19171956"/>
      <w:bookmarkStart w:id="116" w:name="_Toc27844247"/>
      <w:r w:rsidRPr="00990165">
        <w:t>5.3.4.3</w:t>
      </w:r>
      <w:r w:rsidRPr="00990165">
        <w:tab/>
        <w:t>Network Triggered Service Request</w:t>
      </w:r>
      <w:bookmarkEnd w:id="115"/>
      <w:bookmarkEnd w:id="116"/>
    </w:p>
    <w:bookmarkStart w:id="117" w:name="_MON_1303769170"/>
    <w:bookmarkEnd w:id="117"/>
    <w:p w14:paraId="6FB8D30F" w14:textId="77777777" w:rsidR="00902CBC" w:rsidRPr="00990165" w:rsidRDefault="00902CBC" w:rsidP="00902CBC">
      <w:pPr>
        <w:pStyle w:val="TH"/>
      </w:pPr>
      <w:r w:rsidRPr="00990165">
        <w:object w:dxaOrig="9194" w:dyaOrig="5009" w14:anchorId="37322F8C">
          <v:shape id="_x0000_i1028" type="#_x0000_t75" style="width:431.3pt;height:235.7pt" o:ole="">
            <v:imagedata r:id="rId26" o:title=""/>
          </v:shape>
          <o:OLEObject Type="Embed" ProgID="Word.Picture.8" ShapeID="_x0000_i1028" DrawAspect="Content" ObjectID="_1644230618" r:id="rId27"/>
        </w:object>
      </w:r>
    </w:p>
    <w:p w14:paraId="2085DE43" w14:textId="77777777" w:rsidR="00902CBC" w:rsidRPr="00990165" w:rsidRDefault="00902CBC" w:rsidP="00902CBC">
      <w:pPr>
        <w:pStyle w:val="TF"/>
      </w:pPr>
      <w:r w:rsidRPr="00990165">
        <w:t>Figure 5.3.4.3-1: Network triggered Service Request procedure</w:t>
      </w:r>
    </w:p>
    <w:p w14:paraId="4AAC74E6" w14:textId="77777777" w:rsidR="00902CBC" w:rsidRPr="00990165" w:rsidRDefault="00902CBC" w:rsidP="00902CBC">
      <w:r w:rsidRPr="00990165">
        <w:lastRenderedPageBreak/>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50D7D1C" w14:textId="77777777" w:rsidR="00902CBC" w:rsidRPr="00990165" w:rsidRDefault="00902CBC" w:rsidP="00902CBC">
      <w:r w:rsidRPr="00990165">
        <w:t>If the MME wishes to use the Control Plane CIoT EPS Optimisation for mobile terminating services, then the procedure of clause 5.3.4B.3 is used to replace the procedure of this clause.</w:t>
      </w:r>
    </w:p>
    <w:p w14:paraId="0185880C" w14:textId="77777777" w:rsidR="00902CBC" w:rsidRPr="00990165" w:rsidRDefault="00902CBC" w:rsidP="00902CBC">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AC0E4E9" w14:textId="77777777" w:rsidR="00902CBC" w:rsidRPr="00990165" w:rsidRDefault="00902CBC" w:rsidP="00902CBC">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51AB375" w14:textId="77777777" w:rsidR="00902CBC" w:rsidRPr="00990165" w:rsidRDefault="00902CBC" w:rsidP="00902CBC">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C637BC6" w14:textId="77777777" w:rsidR="00902CBC" w:rsidRPr="00990165" w:rsidRDefault="00902CBC" w:rsidP="00902CBC">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F9046D4" w14:textId="77777777" w:rsidR="00902CBC" w:rsidRPr="00990165" w:rsidRDefault="00902CBC" w:rsidP="00902CBC">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CF9FC12" w14:textId="77777777" w:rsidR="00902CBC" w:rsidRPr="00990165" w:rsidRDefault="00902CBC" w:rsidP="00902CBC">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D481C34" w14:textId="77777777" w:rsidR="00902CBC" w:rsidRPr="00990165" w:rsidRDefault="00902CBC" w:rsidP="00902CBC">
      <w:pPr>
        <w:pStyle w:val="B1"/>
      </w:pPr>
      <w:r w:rsidRPr="00990165">
        <w:tab/>
        <w:t>If the Serving GW receives additional downlink data packets/control signalling for this UE before the expiry of the timer, the Serving GW does not restart this timer.</w:t>
      </w:r>
    </w:p>
    <w:p w14:paraId="226EAC51" w14:textId="77777777" w:rsidR="00902CBC" w:rsidRPr="00990165" w:rsidRDefault="00902CBC" w:rsidP="00902CB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0AD56676" w14:textId="77777777" w:rsidR="00902CBC" w:rsidRPr="00990165" w:rsidRDefault="00902CBC" w:rsidP="00902CBC">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877D6" w14:textId="77777777" w:rsidR="00902CBC" w:rsidRPr="00990165" w:rsidRDefault="00902CBC" w:rsidP="00902CBC">
      <w:pPr>
        <w:pStyle w:val="B1"/>
      </w:pPr>
      <w:r w:rsidRPr="00990165">
        <w:lastRenderedPageBreak/>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20AA24B6" w14:textId="77777777" w:rsidR="00902CBC" w:rsidRPr="00990165" w:rsidRDefault="00902CBC" w:rsidP="00902CBC">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A4F1709" w14:textId="77777777" w:rsidR="00902CBC" w:rsidRPr="00990165" w:rsidRDefault="00902CBC" w:rsidP="00902CBC">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7338199" w14:textId="77777777" w:rsidR="00902CBC" w:rsidRPr="00990165" w:rsidRDefault="00902CBC" w:rsidP="00902CBC">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DFF8F71" w14:textId="77777777" w:rsidR="00902CBC" w:rsidRPr="00990165" w:rsidRDefault="00902CBC" w:rsidP="00902CBC">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02EB91E" w14:textId="77777777" w:rsidR="00902CBC" w:rsidRPr="00990165" w:rsidRDefault="00902CBC" w:rsidP="00902CBC">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B80904A" w14:textId="77777777" w:rsidR="00902CBC" w:rsidRPr="00990165" w:rsidRDefault="00902CBC" w:rsidP="00902CBC">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2C18EF" w14:textId="77777777" w:rsidR="00902CBC" w:rsidRPr="00990165" w:rsidRDefault="00902CBC" w:rsidP="00902CBC">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5CC56F8D" w14:textId="77777777" w:rsidR="00902CBC" w:rsidRPr="00990165" w:rsidRDefault="00902CBC" w:rsidP="00902CBC">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D554F30" w14:textId="77777777" w:rsidR="00902CBC" w:rsidRPr="00990165" w:rsidRDefault="00902CBC" w:rsidP="00902CBC">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w:t>
      </w:r>
      <w:r w:rsidRPr="00990165">
        <w:lastRenderedPageBreak/>
        <w:t>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CCBAB8B" w14:textId="77777777" w:rsidR="00902CBC" w:rsidRPr="00990165" w:rsidRDefault="00902CBC" w:rsidP="00902CBC">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80DBCB" w14:textId="77777777" w:rsidR="00902CBC" w:rsidRPr="00990165" w:rsidRDefault="00902CBC" w:rsidP="00902CBC">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67CF4F4" w14:textId="77777777" w:rsidR="00902CBC" w:rsidRPr="00990165" w:rsidRDefault="00902CBC" w:rsidP="00902CBC">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12CE184C" w14:textId="77777777" w:rsidR="00902CBC" w:rsidRPr="00990165" w:rsidRDefault="00902CBC" w:rsidP="00902CBC">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0786E56B" w14:textId="77777777" w:rsidR="00902CBC" w:rsidRPr="00990165" w:rsidRDefault="00902CBC" w:rsidP="00902CBC">
      <w:pPr>
        <w:pStyle w:val="B1"/>
      </w:pPr>
      <w:r w:rsidRPr="00990165">
        <w:tab/>
        <w:t>Paging priority indication is included only:</w:t>
      </w:r>
    </w:p>
    <w:p w14:paraId="5D1BEA20" w14:textId="77777777" w:rsidR="00902CBC" w:rsidRPr="00990165" w:rsidRDefault="00902CBC" w:rsidP="00902CBC">
      <w:pPr>
        <w:pStyle w:val="B2"/>
      </w:pPr>
      <w:r w:rsidRPr="00990165">
        <w:t>-</w:t>
      </w:r>
      <w:r w:rsidRPr="00990165">
        <w:tab/>
        <w:t>if the MME receives a Downlink Data Notification or Create Bearer Request with an ARP priority level associated with MPS or other priority services, as configured by the operator.</w:t>
      </w:r>
    </w:p>
    <w:p w14:paraId="12F1A691" w14:textId="77777777" w:rsidR="00902CBC" w:rsidRPr="00990165" w:rsidRDefault="00902CBC" w:rsidP="00902CBC">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B8FD374" w14:textId="77777777" w:rsidR="00902CBC" w:rsidRPr="00990165" w:rsidRDefault="00902CBC" w:rsidP="00902CBC">
      <w:pPr>
        <w:pStyle w:val="B2"/>
      </w:pPr>
      <w:r w:rsidRPr="00990165">
        <w:tab/>
        <w:t>During a congestion situation the eNodeB may prioritise the paging of UEs according to the Paging Priority indications.</w:t>
      </w:r>
    </w:p>
    <w:p w14:paraId="37AFED9F" w14:textId="77777777" w:rsidR="00902CBC" w:rsidRPr="00990165" w:rsidRDefault="00902CBC" w:rsidP="00902CBC">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733BB67D" w14:textId="77777777" w:rsidR="00902CBC" w:rsidRPr="00990165" w:rsidRDefault="00902CBC" w:rsidP="00902CBC">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4CF6C" w14:textId="77777777" w:rsidR="00902CBC" w:rsidRPr="00990165" w:rsidRDefault="00902CBC" w:rsidP="00902CBC">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263F60" w14:textId="77777777" w:rsidR="00902CBC" w:rsidRPr="00990165" w:rsidRDefault="00902CBC" w:rsidP="00902CBC">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D59F0E2" w14:textId="77777777" w:rsidR="00902CBC" w:rsidRPr="00990165" w:rsidRDefault="00902CBC" w:rsidP="00902CBC">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2E7AF1FC" w14:textId="77777777" w:rsidR="00902CBC" w:rsidRPr="00990165" w:rsidRDefault="00902CBC" w:rsidP="00902CBC">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DA21FE5" w14:textId="77777777" w:rsidR="00902CBC" w:rsidRPr="00990165" w:rsidRDefault="00902CBC" w:rsidP="00902CBC">
      <w:pPr>
        <w:pStyle w:val="B2"/>
      </w:pPr>
      <w:r w:rsidRPr="00990165">
        <w:lastRenderedPageBreak/>
        <w:t>-</w:t>
      </w:r>
      <w:r w:rsidRPr="00990165">
        <w:tab/>
        <w:t>paging retransmission scheme (e.g. how frequently the paging is repeated or with what time interval);</w:t>
      </w:r>
    </w:p>
    <w:p w14:paraId="0FAE7BBF" w14:textId="77777777" w:rsidR="00902CBC" w:rsidRPr="00990165" w:rsidRDefault="00902CBC" w:rsidP="00902CBC">
      <w:pPr>
        <w:pStyle w:val="B2"/>
      </w:pPr>
      <w:r w:rsidRPr="00990165">
        <w:t>-</w:t>
      </w:r>
      <w:r w:rsidRPr="00990165">
        <w:tab/>
        <w:t>determining whether to send the Paging message to the eNodeBs during certain MME high load conditions;</w:t>
      </w:r>
    </w:p>
    <w:p w14:paraId="33CE02EA" w14:textId="77777777" w:rsidR="00902CBC" w:rsidRPr="00990165" w:rsidRDefault="00902CBC" w:rsidP="00902CBC">
      <w:pPr>
        <w:pStyle w:val="B2"/>
      </w:pPr>
      <w:r w:rsidRPr="00990165">
        <w:t>-</w:t>
      </w:r>
      <w:r w:rsidRPr="00990165">
        <w:tab/>
        <w:t>whether to apply sub-area based paging (e.g. first page in the last known ECGI or TA and retransmission in all registered TAs).</w:t>
      </w:r>
    </w:p>
    <w:p w14:paraId="01528B27" w14:textId="77777777" w:rsidR="00902CBC" w:rsidRPr="00990165" w:rsidRDefault="00902CBC" w:rsidP="00902CBC">
      <w:pPr>
        <w:pStyle w:val="B1"/>
      </w:pPr>
      <w:r w:rsidRPr="00990165">
        <w:tab/>
        <w:t>If extended idle mode DRX was enabled in the UE, the MME may additionally take into account the Paging Time Window length for paging retransmission schemes.</w:t>
      </w:r>
    </w:p>
    <w:p w14:paraId="56B0F6DD" w14:textId="77777777" w:rsidR="00902CBC" w:rsidRPr="00990165" w:rsidRDefault="00902CBC" w:rsidP="00902CBC">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DFB4FC1" w14:textId="77777777" w:rsidR="00902CBC" w:rsidRPr="00990165" w:rsidRDefault="00902CBC" w:rsidP="00902CBC">
      <w:pPr>
        <w:pStyle w:val="B1"/>
      </w:pPr>
      <w:r w:rsidRPr="00990165">
        <w:tab/>
        <w:t>The MME and the E-UTRAN may support further paging optimisations in order to reduce the signalling load and the network resources used to successfully page a UE by one or several following means:</w:t>
      </w:r>
    </w:p>
    <w:p w14:paraId="0D2F91C2" w14:textId="77777777" w:rsidR="00902CBC" w:rsidRPr="00990165" w:rsidRDefault="00902CBC" w:rsidP="00902CBC">
      <w:pPr>
        <w:pStyle w:val="B2"/>
      </w:pPr>
      <w:r w:rsidRPr="00990165">
        <w:t>-</w:t>
      </w:r>
      <w:r w:rsidRPr="00990165">
        <w:tab/>
        <w:t>by the MME implementating specific paging strategies (e.g. the S1 Paging message is sent to the eNB that served the UE last);</w:t>
      </w:r>
    </w:p>
    <w:p w14:paraId="74F76F81" w14:textId="77777777" w:rsidR="00902CBC" w:rsidRPr="00990165" w:rsidRDefault="00902CBC" w:rsidP="00902CBC">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537D9243" w14:textId="77777777" w:rsidR="00902CBC" w:rsidRPr="00990165" w:rsidRDefault="00902CBC" w:rsidP="00902CBC">
      <w:pPr>
        <w:pStyle w:val="B2"/>
      </w:pPr>
      <w:r w:rsidRPr="00990165">
        <w:t>-</w:t>
      </w:r>
      <w:r w:rsidRPr="00990165">
        <w:tab/>
        <w:t>by the E-UTRAN considering the Paging Attempt Count Information provided by the MME at paging.</w:t>
      </w:r>
    </w:p>
    <w:p w14:paraId="1360EB7C" w14:textId="63429925" w:rsidR="00902CBC" w:rsidRDefault="00902CBC" w:rsidP="00902CBC">
      <w:pPr>
        <w:pStyle w:val="B1"/>
      </w:pPr>
      <w:r w:rsidRPr="00990165">
        <w:tab/>
        <w:t>When implementing such optimisations/strategies, the MME shall take into account any PSM active timer and the DRX interval for the UE.</w:t>
      </w:r>
    </w:p>
    <w:p w14:paraId="0CFA1422" w14:textId="5C6B502C" w:rsidR="00C54B85" w:rsidRPr="00990165" w:rsidRDefault="00C54B85" w:rsidP="00902CBC">
      <w:pPr>
        <w:pStyle w:val="B1"/>
      </w:pPr>
      <w:r>
        <w:tab/>
      </w:r>
      <w:ins w:id="118" w:author="Pudney, Chris, Vodafone Group 28" w:date="2020-02-18T22:17:00Z">
        <w:r>
          <w:t xml:space="preserve">The MME shall ensure that </w:t>
        </w:r>
        <w:del w:id="119" w:author="Ericsson_UserCQ" w:date="2020-02-20T10:38:00Z">
          <w:r w:rsidDel="00C84A5B">
            <w:delText xml:space="preserve">the eNB can derive </w:delText>
          </w:r>
        </w:del>
        <w:r>
          <w:t xml:space="preserve">the correct </w:t>
        </w:r>
      </w:ins>
      <w:ins w:id="120" w:author="Pudney, Chris, Vodafone Group 28" w:date="2020-02-18T22:19:00Z">
        <w:r>
          <w:t>P</w:t>
        </w:r>
      </w:ins>
      <w:ins w:id="121" w:author="Pudney, Chris, Vodafone Group 28" w:date="2020-02-18T22:17:00Z">
        <w:r>
          <w:t xml:space="preserve">aging </w:t>
        </w:r>
      </w:ins>
      <w:ins w:id="122" w:author="Pudney, Chris, Vodafone Group 28" w:date="2020-02-18T22:19:00Z">
        <w:r>
          <w:t>DRX</w:t>
        </w:r>
      </w:ins>
      <w:ins w:id="123" w:author="Pudney, Chris, Vodafone Group 28" w:date="2020-02-18T22:17:00Z">
        <w:r>
          <w:t xml:space="preserve"> Length</w:t>
        </w:r>
      </w:ins>
      <w:ins w:id="124" w:author="Ericsson_UserCQ" w:date="2020-02-20T10:40:00Z">
        <w:r w:rsidR="00765548">
          <w:t xml:space="preserve"> is provided</w:t>
        </w:r>
      </w:ins>
      <w:ins w:id="125" w:author="Pudney, Chris, Vodafone Group 28" w:date="2020-02-18T22:17:00Z">
        <w:r>
          <w:t xml:space="preserve"> </w:t>
        </w:r>
      </w:ins>
      <w:ins w:id="126" w:author="Ericsson_UserCQ" w:date="2020-02-20T10:42:00Z">
        <w:r w:rsidR="00765548">
          <w:t xml:space="preserve">based </w:t>
        </w:r>
      </w:ins>
      <w:ins w:id="127" w:author="Ericsson_UserCQ" w:date="2020-02-20T10:47:00Z">
        <w:r w:rsidR="00765548">
          <w:t xml:space="preserve">on </w:t>
        </w:r>
      </w:ins>
      <w:ins w:id="128" w:author="Pudney, Chris, Vodafone Group 28" w:date="2020-02-18T22:17:00Z">
        <w:del w:id="129" w:author="Ericsson_UserCQ" w:date="2020-02-20T10:42:00Z">
          <w:r w:rsidDel="00765548">
            <w:delText>fo</w:delText>
          </w:r>
        </w:del>
      </w:ins>
      <w:ins w:id="130" w:author="Pudney, Chris, Vodafone Group 28" w:date="2020-02-18T22:18:00Z">
        <w:del w:id="131" w:author="Ericsson_UserCQ" w:date="2020-02-20T10:42:00Z">
          <w:r w:rsidDel="00765548">
            <w:delText xml:space="preserve">r </w:delText>
          </w:r>
        </w:del>
        <w:del w:id="132" w:author="Ericsson_UserCQ" w:date="2020-02-20T10:40:00Z">
          <w:r w:rsidDel="00765548">
            <w:delText>NB-IoT</w:delText>
          </w:r>
        </w:del>
      </w:ins>
      <w:ins w:id="133" w:author="Pudney, Chris, Vodafone Group 28" w:date="2020-02-18T22:17:00Z">
        <w:del w:id="134" w:author="Ericsson_UserCQ" w:date="2020-02-20T10:40:00Z">
          <w:r w:rsidDel="00765548">
            <w:delText xml:space="preserve"> </w:delText>
          </w:r>
        </w:del>
        <w:del w:id="135" w:author="Ericsson_UserCQ" w:date="2020-02-20T10:45:00Z">
          <w:r w:rsidDel="00765548">
            <w:delText>UE</w:delText>
          </w:r>
        </w:del>
      </w:ins>
      <w:ins w:id="136" w:author="Pudney, Chris, Vodafone Group 28" w:date="2020-02-18T22:18:00Z">
        <w:del w:id="137" w:author="Ericsson_UserCQ" w:date="2020-02-20T10:45:00Z">
          <w:r w:rsidDel="00765548">
            <w:delText xml:space="preserve">s that have, or have not, requested a </w:delText>
          </w:r>
        </w:del>
      </w:ins>
      <w:ins w:id="138" w:author="Ericsson_UserCQ" w:date="2020-02-20T10:46:00Z">
        <w:r w:rsidR="00765548">
          <w:t xml:space="preserve">the accepted </w:t>
        </w:r>
      </w:ins>
      <w:ins w:id="139" w:author="Pudney, Chris, Vodafone Group 28" w:date="2020-02-18T22:18:00Z">
        <w:r>
          <w:t>UE Specific DRX</w:t>
        </w:r>
        <w:del w:id="140" w:author="Ericsson_UserCQ" w:date="2020-02-20T10:42:00Z">
          <w:r w:rsidDel="00765548">
            <w:delText xml:space="preserve"> for NB-IoT</w:delText>
          </w:r>
        </w:del>
      </w:ins>
      <w:ins w:id="141" w:author="Ericsson_UserCQ" w:date="2020-02-20T10:46:00Z">
        <w:r w:rsidR="00765548">
          <w:t xml:space="preserve"> </w:t>
        </w:r>
      </w:ins>
      <w:ins w:id="142" w:author="Ericsson_UserCQ" w:date="2020-02-20T11:04:00Z">
        <w:r w:rsidR="00882CCC">
          <w:t>of</w:t>
        </w:r>
      </w:ins>
      <w:ins w:id="143" w:author="Ericsson_UserCQ" w:date="2020-02-20T10:46:00Z">
        <w:r w:rsidR="00765548">
          <w:t xml:space="preserve"> the current RAT</w:t>
        </w:r>
      </w:ins>
      <w:ins w:id="144" w:author="Pudney, Chris, Vodafone Group 28" w:date="2020-02-18T22:18:00Z">
        <w:r>
          <w:t>.</w:t>
        </w:r>
      </w:ins>
    </w:p>
    <w:p w14:paraId="0836B10B" w14:textId="77777777" w:rsidR="00902CBC" w:rsidRPr="00990165" w:rsidRDefault="00902CBC" w:rsidP="00902CBC">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532A0EE" w14:textId="77777777" w:rsidR="00902CBC" w:rsidRPr="00990165" w:rsidRDefault="00902CBC" w:rsidP="00902CBC">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72548B32" w14:textId="77777777" w:rsidR="00902CBC" w:rsidRPr="00990165" w:rsidRDefault="00902CBC" w:rsidP="00902CBC">
      <w:pPr>
        <w:pStyle w:val="B1"/>
      </w:pPr>
      <w:r w:rsidRPr="00990165">
        <w:tab/>
        <w:t>The MME may include in the S1AP Paging message(s) the paging attempt count information. The paging attempt count information shall be the same for all eNBs selected by the MME for paging.</w:t>
      </w:r>
    </w:p>
    <w:p w14:paraId="306CFAF8" w14:textId="77777777" w:rsidR="00902CBC" w:rsidRDefault="00902CBC" w:rsidP="00902CBC">
      <w:pPr>
        <w:pStyle w:val="B1"/>
      </w:pPr>
      <w:r>
        <w:tab/>
        <w:t>The MME may include in the S1AP Paging message(s) the WUS Assistance Information, if available.</w:t>
      </w:r>
    </w:p>
    <w:p w14:paraId="5FE4D508" w14:textId="77777777" w:rsidR="00902CBC" w:rsidRPr="00990165" w:rsidRDefault="00902CBC" w:rsidP="00902CBC">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68CD850C" w14:textId="77777777" w:rsidR="00902CBC" w:rsidRDefault="00902CBC" w:rsidP="00902CBC">
      <w:pPr>
        <w:pStyle w:val="B1"/>
      </w:pPr>
      <w:r>
        <w:tab/>
        <w:t>For including the CE mode B Restricted parameter in the Paging message, see clause 4.3.27a.</w:t>
      </w:r>
    </w:p>
    <w:p w14:paraId="2F7601D7" w14:textId="77777777" w:rsidR="00902CBC" w:rsidRPr="00990165" w:rsidRDefault="00902CBC" w:rsidP="00902CBC">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D315ED5" w14:textId="77777777" w:rsidR="00902CBC" w:rsidRPr="00990165" w:rsidRDefault="00902CBC" w:rsidP="00902CBC">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eNB takes it into account when paging the UE (see TS 36.300 [5]).</w:t>
      </w:r>
    </w:p>
    <w:p w14:paraId="4A100764" w14:textId="77777777" w:rsidR="00902CBC" w:rsidRPr="00990165" w:rsidRDefault="00902CBC" w:rsidP="00902CBC">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3F86463" w14:textId="77777777" w:rsidR="00902CBC" w:rsidRPr="00990165" w:rsidRDefault="00902CBC" w:rsidP="00902CBC">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w:t>
      </w:r>
      <w:r w:rsidRPr="00990165">
        <w:lastRenderedPageBreak/>
        <w:t>Resume procedure (clause 5.3.5A). If the MME already has a signalling connection over S1-MME towards the UE but the S1-U tunnel has not yet been established, then the messages sequence performed start from the step when MME establishes the bearer(s).</w:t>
      </w:r>
    </w:p>
    <w:p w14:paraId="4B301ABB" w14:textId="77777777" w:rsidR="00902CBC" w:rsidRPr="00990165" w:rsidRDefault="00902CBC" w:rsidP="00902CBC">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F7E5FF0" w14:textId="77777777" w:rsidR="00902CBC" w:rsidRPr="00990165" w:rsidRDefault="00902CBC" w:rsidP="00902CBC">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E333228" w14:textId="77777777" w:rsidR="00902CBC" w:rsidRPr="00990165" w:rsidRDefault="00902CBC" w:rsidP="00902CBC">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181CAC" w14:textId="77777777" w:rsidR="00902CBC" w:rsidRPr="00990165" w:rsidRDefault="00902CBC" w:rsidP="00902CBC">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7110BAF0" w14:textId="77777777" w:rsidR="00902CBC" w:rsidRPr="00990165" w:rsidRDefault="00902CBC" w:rsidP="00902CBC">
      <w:pPr>
        <w:pStyle w:val="B1"/>
      </w:pPr>
      <w:r w:rsidRPr="00990165">
        <w:t>6a.</w:t>
      </w:r>
      <w:r w:rsidRPr="00990165">
        <w:tab/>
        <w:t>If ISR is activated and paging response is received in E</w:t>
      </w:r>
      <w:r w:rsidRPr="00990165">
        <w:noBreakHyphen/>
        <w:t>UTRAN access the Serving GW sends a "Stop Paging" message to the SGSN.</w:t>
      </w:r>
    </w:p>
    <w:p w14:paraId="29E07BD4" w14:textId="77777777" w:rsidR="00902CBC" w:rsidRPr="00990165" w:rsidRDefault="00902CBC" w:rsidP="00902CBC">
      <w:pPr>
        <w:pStyle w:val="B1"/>
      </w:pPr>
      <w:r w:rsidRPr="00990165">
        <w:t>6b.</w:t>
      </w:r>
      <w:r w:rsidRPr="00990165">
        <w:tab/>
        <w:t>If ISR is activated and paging response is received in UTRAN or GERAN access the Serving GW sends a "Stop Paging" message to the MME.</w:t>
      </w:r>
    </w:p>
    <w:p w14:paraId="23FB4A8F" w14:textId="77777777" w:rsidR="00902CBC" w:rsidRPr="00990165" w:rsidRDefault="00902CBC" w:rsidP="00902CBC">
      <w:r w:rsidRPr="00990165">
        <w:t>The Serving GW transmits downlink data towards the UE via the RAT which performed the Service Request procedure.</w:t>
      </w:r>
    </w:p>
    <w:p w14:paraId="7A6821EB" w14:textId="77777777" w:rsidR="00902CBC" w:rsidRPr="00990165" w:rsidRDefault="00902CBC" w:rsidP="00902CBC">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7EA29A3" w14:textId="77777777" w:rsidR="00902CBC" w:rsidRPr="00990165" w:rsidRDefault="00902CBC" w:rsidP="00902CBC">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0777B898" w14:textId="77777777" w:rsidR="00902CBC" w:rsidRDefault="00902CBC" w:rsidP="007419AB">
      <w:pPr>
        <w:rPr>
          <w:color w:val="FF0000"/>
        </w:rPr>
      </w:pPr>
    </w:p>
    <w:p w14:paraId="0DC10B24" w14:textId="1382AECB" w:rsidR="00734ADF" w:rsidRDefault="00902CBC" w:rsidP="007419AB">
      <w:pPr>
        <w:rPr>
          <w:color w:val="FF0000"/>
        </w:rPr>
      </w:pPr>
      <w:r>
        <w:rPr>
          <w:color w:val="FF0000"/>
        </w:rPr>
        <w:t>***</w:t>
      </w:r>
      <w:r w:rsidR="00582A01" w:rsidRPr="00582A01">
        <w:rPr>
          <w:color w:val="FF0000"/>
        </w:rPr>
        <w:t>*</w:t>
      </w:r>
      <w:r w:rsidR="00734ADF">
        <w:rPr>
          <w:color w:val="FF0000"/>
        </w:rPr>
        <w:t xml:space="preserve"> Next Change ********</w:t>
      </w:r>
    </w:p>
    <w:p w14:paraId="17784F4E" w14:textId="77777777" w:rsidR="00734ADF" w:rsidRPr="00990165" w:rsidRDefault="00734ADF" w:rsidP="00734ADF">
      <w:pPr>
        <w:pStyle w:val="Heading3"/>
      </w:pPr>
      <w:bookmarkStart w:id="145" w:name="_Toc19172052"/>
      <w:bookmarkStart w:id="146" w:name="_Toc27844345"/>
      <w:r w:rsidRPr="00990165">
        <w:lastRenderedPageBreak/>
        <w:t>5.7.2</w:t>
      </w:r>
      <w:r w:rsidRPr="00990165">
        <w:tab/>
        <w:t>MME</w:t>
      </w:r>
      <w:bookmarkEnd w:id="145"/>
      <w:bookmarkEnd w:id="146"/>
    </w:p>
    <w:p w14:paraId="7D872798" w14:textId="77777777" w:rsidR="00734ADF" w:rsidRPr="00990165" w:rsidRDefault="00734ADF" w:rsidP="00734AD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506DE44" w14:textId="77777777" w:rsidR="00734ADF" w:rsidRPr="00990165" w:rsidRDefault="00734ADF" w:rsidP="00734AD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6114E4F2" w14:textId="77777777" w:rsidTr="00253E1F">
        <w:trPr>
          <w:cantSplit/>
          <w:tblHeader/>
        </w:trPr>
        <w:tc>
          <w:tcPr>
            <w:tcW w:w="2835" w:type="dxa"/>
          </w:tcPr>
          <w:p w14:paraId="3389ADD9" w14:textId="77777777" w:rsidR="00734ADF" w:rsidRPr="00990165" w:rsidRDefault="00734ADF" w:rsidP="00253E1F">
            <w:pPr>
              <w:pStyle w:val="TAH"/>
            </w:pPr>
            <w:r w:rsidRPr="00990165">
              <w:lastRenderedPageBreak/>
              <w:t>Field</w:t>
            </w:r>
          </w:p>
        </w:tc>
        <w:tc>
          <w:tcPr>
            <w:tcW w:w="6804" w:type="dxa"/>
          </w:tcPr>
          <w:p w14:paraId="43DF1AD3" w14:textId="77777777" w:rsidR="00734ADF" w:rsidRPr="00990165" w:rsidRDefault="00734ADF" w:rsidP="00253E1F">
            <w:pPr>
              <w:pStyle w:val="TAH"/>
            </w:pPr>
            <w:r w:rsidRPr="00990165">
              <w:t>Description</w:t>
            </w:r>
          </w:p>
        </w:tc>
      </w:tr>
      <w:tr w:rsidR="00734ADF" w:rsidRPr="00990165" w14:paraId="4C931121" w14:textId="77777777" w:rsidTr="00253E1F">
        <w:trPr>
          <w:cantSplit/>
        </w:trPr>
        <w:tc>
          <w:tcPr>
            <w:tcW w:w="2835" w:type="dxa"/>
          </w:tcPr>
          <w:p w14:paraId="799FFF03" w14:textId="77777777" w:rsidR="00734ADF" w:rsidRPr="00990165" w:rsidRDefault="00734ADF" w:rsidP="00253E1F">
            <w:pPr>
              <w:pStyle w:val="TAL"/>
            </w:pPr>
            <w:r w:rsidRPr="00990165">
              <w:t>IMSI</w:t>
            </w:r>
          </w:p>
        </w:tc>
        <w:tc>
          <w:tcPr>
            <w:tcW w:w="6804" w:type="dxa"/>
          </w:tcPr>
          <w:p w14:paraId="0A0713E6" w14:textId="77777777" w:rsidR="00734ADF" w:rsidRPr="00990165" w:rsidRDefault="00734ADF" w:rsidP="00253E1F">
            <w:pPr>
              <w:pStyle w:val="TAL"/>
            </w:pPr>
            <w:r w:rsidRPr="00990165">
              <w:t>IMSI (International Mobile Subscriber Identity) is the subscriber's permanent identity.</w:t>
            </w:r>
          </w:p>
        </w:tc>
      </w:tr>
      <w:tr w:rsidR="00734ADF" w:rsidRPr="00990165" w14:paraId="50271353" w14:textId="77777777" w:rsidTr="00253E1F">
        <w:trPr>
          <w:cantSplit/>
        </w:trPr>
        <w:tc>
          <w:tcPr>
            <w:tcW w:w="2835" w:type="dxa"/>
          </w:tcPr>
          <w:p w14:paraId="41051021" w14:textId="77777777" w:rsidR="00734ADF" w:rsidRPr="00990165" w:rsidRDefault="00734ADF" w:rsidP="00253E1F">
            <w:pPr>
              <w:pStyle w:val="TAL"/>
            </w:pPr>
            <w:r w:rsidRPr="00990165">
              <w:t>IMSI-unauthenticated-indicator</w:t>
            </w:r>
          </w:p>
        </w:tc>
        <w:tc>
          <w:tcPr>
            <w:tcW w:w="6804" w:type="dxa"/>
          </w:tcPr>
          <w:p w14:paraId="7A48A677" w14:textId="77777777" w:rsidR="00734ADF" w:rsidRPr="00990165" w:rsidRDefault="00734ADF" w:rsidP="00253E1F">
            <w:pPr>
              <w:pStyle w:val="TAL"/>
            </w:pPr>
            <w:r w:rsidRPr="00990165">
              <w:t>This is an IMSI indicator to show the IMSI is unauthenticated.</w:t>
            </w:r>
          </w:p>
        </w:tc>
      </w:tr>
      <w:tr w:rsidR="00734ADF" w:rsidRPr="00990165" w14:paraId="1E05492D" w14:textId="77777777" w:rsidTr="00253E1F">
        <w:trPr>
          <w:cantSplit/>
        </w:trPr>
        <w:tc>
          <w:tcPr>
            <w:tcW w:w="2835" w:type="dxa"/>
          </w:tcPr>
          <w:p w14:paraId="061D26CE" w14:textId="77777777" w:rsidR="00734ADF" w:rsidRPr="00990165" w:rsidRDefault="00734ADF" w:rsidP="00253E1F">
            <w:pPr>
              <w:pStyle w:val="TAL"/>
            </w:pPr>
            <w:r w:rsidRPr="00F41169">
              <w:t>RLOS-indicator</w:t>
            </w:r>
          </w:p>
        </w:tc>
        <w:tc>
          <w:tcPr>
            <w:tcW w:w="6804" w:type="dxa"/>
          </w:tcPr>
          <w:p w14:paraId="27666389" w14:textId="77777777" w:rsidR="00734ADF" w:rsidRPr="00990165" w:rsidRDefault="00734ADF" w:rsidP="00253E1F">
            <w:pPr>
              <w:pStyle w:val="TAL"/>
            </w:pPr>
            <w:r w:rsidRPr="003949E5">
              <w:t>This is indication to show that the UE is RLOS attached.</w:t>
            </w:r>
          </w:p>
        </w:tc>
      </w:tr>
      <w:tr w:rsidR="00734ADF" w:rsidRPr="00990165" w14:paraId="4AAD4CE0" w14:textId="77777777" w:rsidTr="00253E1F">
        <w:trPr>
          <w:cantSplit/>
        </w:trPr>
        <w:tc>
          <w:tcPr>
            <w:tcW w:w="2835" w:type="dxa"/>
          </w:tcPr>
          <w:p w14:paraId="4BD504FC" w14:textId="77777777" w:rsidR="00734ADF" w:rsidRPr="00990165" w:rsidRDefault="00734ADF" w:rsidP="00253E1F">
            <w:pPr>
              <w:pStyle w:val="TAL"/>
            </w:pPr>
            <w:r w:rsidRPr="00990165">
              <w:t>MSISDN</w:t>
            </w:r>
          </w:p>
        </w:tc>
        <w:tc>
          <w:tcPr>
            <w:tcW w:w="6804" w:type="dxa"/>
          </w:tcPr>
          <w:p w14:paraId="462D15E2" w14:textId="77777777" w:rsidR="00734ADF" w:rsidRPr="00990165" w:rsidRDefault="00734ADF" w:rsidP="00253E1F">
            <w:pPr>
              <w:pStyle w:val="TAL"/>
            </w:pPr>
            <w:r w:rsidRPr="00990165">
              <w:t>The basic MSISDN of the UE. The presence is dictated by its storage in the HSS.</w:t>
            </w:r>
          </w:p>
        </w:tc>
      </w:tr>
      <w:tr w:rsidR="00734ADF" w:rsidRPr="00990165" w14:paraId="40B0CFA9" w14:textId="77777777" w:rsidTr="00253E1F">
        <w:trPr>
          <w:cantSplit/>
        </w:trPr>
        <w:tc>
          <w:tcPr>
            <w:tcW w:w="2835" w:type="dxa"/>
          </w:tcPr>
          <w:p w14:paraId="756B1C0B" w14:textId="77777777" w:rsidR="00734ADF" w:rsidRPr="00990165" w:rsidRDefault="00734ADF" w:rsidP="00253E1F">
            <w:pPr>
              <w:pStyle w:val="TAL"/>
            </w:pPr>
            <w:r w:rsidRPr="00990165">
              <w:t>MM State</w:t>
            </w:r>
          </w:p>
        </w:tc>
        <w:tc>
          <w:tcPr>
            <w:tcW w:w="6804" w:type="dxa"/>
          </w:tcPr>
          <w:p w14:paraId="291FB6B4" w14:textId="77777777" w:rsidR="00734ADF" w:rsidRPr="00990165" w:rsidRDefault="00734ADF" w:rsidP="00253E1F">
            <w:pPr>
              <w:pStyle w:val="TAL"/>
            </w:pPr>
            <w:r w:rsidRPr="00990165">
              <w:t>Mobility management state ECM-IDLE, ECM-CONNECTED, EMM-DEREGISTERED.</w:t>
            </w:r>
          </w:p>
        </w:tc>
      </w:tr>
      <w:tr w:rsidR="00734ADF" w:rsidRPr="00990165" w14:paraId="282CAEEA" w14:textId="77777777" w:rsidTr="00253E1F">
        <w:trPr>
          <w:cantSplit/>
        </w:trPr>
        <w:tc>
          <w:tcPr>
            <w:tcW w:w="2835" w:type="dxa"/>
          </w:tcPr>
          <w:p w14:paraId="5A1B700B" w14:textId="77777777" w:rsidR="00734ADF" w:rsidRPr="00990165" w:rsidRDefault="00734ADF" w:rsidP="00253E1F">
            <w:pPr>
              <w:pStyle w:val="TAL"/>
            </w:pPr>
            <w:r w:rsidRPr="00990165">
              <w:t>GUTI</w:t>
            </w:r>
          </w:p>
        </w:tc>
        <w:tc>
          <w:tcPr>
            <w:tcW w:w="6804" w:type="dxa"/>
          </w:tcPr>
          <w:p w14:paraId="69A6342E" w14:textId="77777777" w:rsidR="00734ADF" w:rsidRPr="00990165" w:rsidRDefault="00734ADF" w:rsidP="00253E1F">
            <w:pPr>
              <w:pStyle w:val="TAL"/>
            </w:pPr>
            <w:r w:rsidRPr="00990165">
              <w:t>Globally Unique Temporary Identity.</w:t>
            </w:r>
          </w:p>
        </w:tc>
      </w:tr>
      <w:tr w:rsidR="00734ADF" w:rsidRPr="00990165" w14:paraId="347141D0" w14:textId="77777777" w:rsidTr="00253E1F">
        <w:trPr>
          <w:cantSplit/>
        </w:trPr>
        <w:tc>
          <w:tcPr>
            <w:tcW w:w="2835" w:type="dxa"/>
          </w:tcPr>
          <w:p w14:paraId="553F178E" w14:textId="77777777" w:rsidR="00734ADF" w:rsidRPr="00990165" w:rsidRDefault="00734ADF" w:rsidP="00253E1F">
            <w:pPr>
              <w:pStyle w:val="TAL"/>
            </w:pPr>
            <w:r w:rsidRPr="00990165">
              <w:t>ME Identity</w:t>
            </w:r>
          </w:p>
        </w:tc>
        <w:tc>
          <w:tcPr>
            <w:tcW w:w="6804" w:type="dxa"/>
          </w:tcPr>
          <w:p w14:paraId="7077868A" w14:textId="77777777" w:rsidR="00734ADF" w:rsidRPr="00990165" w:rsidRDefault="00734ADF" w:rsidP="00253E1F">
            <w:pPr>
              <w:pStyle w:val="TAL"/>
            </w:pPr>
            <w:r w:rsidRPr="00990165">
              <w:t>Mobile Equipment Identity – (e.g. IMEI/IMEISV) Software Version Number</w:t>
            </w:r>
          </w:p>
        </w:tc>
      </w:tr>
      <w:tr w:rsidR="00734ADF" w:rsidRPr="00990165" w14:paraId="6E28BB64" w14:textId="77777777" w:rsidTr="00253E1F">
        <w:trPr>
          <w:cantSplit/>
        </w:trPr>
        <w:tc>
          <w:tcPr>
            <w:tcW w:w="2835" w:type="dxa"/>
          </w:tcPr>
          <w:p w14:paraId="77F68EC4" w14:textId="77777777" w:rsidR="00734ADF" w:rsidRPr="00990165" w:rsidRDefault="00734ADF" w:rsidP="00253E1F">
            <w:pPr>
              <w:pStyle w:val="TAL"/>
            </w:pPr>
            <w:r w:rsidRPr="00990165">
              <w:t>Tracking Area List</w:t>
            </w:r>
          </w:p>
        </w:tc>
        <w:tc>
          <w:tcPr>
            <w:tcW w:w="6804" w:type="dxa"/>
          </w:tcPr>
          <w:p w14:paraId="48CFFCF9" w14:textId="77777777" w:rsidR="00734ADF" w:rsidRPr="00990165" w:rsidRDefault="00734ADF" w:rsidP="00253E1F">
            <w:pPr>
              <w:pStyle w:val="TAL"/>
            </w:pPr>
            <w:r w:rsidRPr="00990165">
              <w:t>Current Tracking area list</w:t>
            </w:r>
          </w:p>
        </w:tc>
      </w:tr>
      <w:tr w:rsidR="00734ADF" w:rsidRPr="00990165" w14:paraId="7C53389C" w14:textId="77777777" w:rsidTr="00253E1F">
        <w:trPr>
          <w:cantSplit/>
        </w:trPr>
        <w:tc>
          <w:tcPr>
            <w:tcW w:w="2835" w:type="dxa"/>
          </w:tcPr>
          <w:p w14:paraId="2BA9CA7D" w14:textId="77777777" w:rsidR="00734ADF" w:rsidRPr="00990165" w:rsidRDefault="00734ADF" w:rsidP="00253E1F">
            <w:pPr>
              <w:pStyle w:val="TAL"/>
            </w:pPr>
            <w:r w:rsidRPr="00990165">
              <w:t>TAI of last TAU</w:t>
            </w:r>
          </w:p>
        </w:tc>
        <w:tc>
          <w:tcPr>
            <w:tcW w:w="6804" w:type="dxa"/>
          </w:tcPr>
          <w:p w14:paraId="2BC9EB43" w14:textId="77777777" w:rsidR="00734ADF" w:rsidRPr="00990165" w:rsidRDefault="00734ADF" w:rsidP="00253E1F">
            <w:pPr>
              <w:pStyle w:val="TAL"/>
            </w:pPr>
            <w:r w:rsidRPr="00990165">
              <w:t>TAI of the TA in which the last Tracking Area Update was initiated.</w:t>
            </w:r>
          </w:p>
        </w:tc>
      </w:tr>
      <w:tr w:rsidR="00734ADF" w:rsidRPr="00990165" w14:paraId="062E2EC8" w14:textId="77777777" w:rsidTr="00253E1F">
        <w:trPr>
          <w:cantSplit/>
        </w:trPr>
        <w:tc>
          <w:tcPr>
            <w:tcW w:w="2835" w:type="dxa"/>
          </w:tcPr>
          <w:p w14:paraId="1FAFBF9F" w14:textId="77777777" w:rsidR="00734ADF" w:rsidRPr="00990165" w:rsidRDefault="00734ADF" w:rsidP="00253E1F">
            <w:pPr>
              <w:pStyle w:val="TAL"/>
            </w:pPr>
            <w:r w:rsidRPr="00990165">
              <w:t>E-UTRAN Cell Global Identity</w:t>
            </w:r>
          </w:p>
        </w:tc>
        <w:tc>
          <w:tcPr>
            <w:tcW w:w="6804" w:type="dxa"/>
          </w:tcPr>
          <w:p w14:paraId="3456EF7C" w14:textId="77777777" w:rsidR="00734ADF" w:rsidRPr="00990165" w:rsidRDefault="00734ADF" w:rsidP="00253E1F">
            <w:pPr>
              <w:pStyle w:val="TAL"/>
            </w:pPr>
            <w:r w:rsidRPr="00990165">
              <w:t>Last known E-UTRAN cell</w:t>
            </w:r>
          </w:p>
        </w:tc>
      </w:tr>
      <w:tr w:rsidR="00734ADF" w:rsidRPr="00990165" w14:paraId="41A2F954" w14:textId="77777777" w:rsidTr="00253E1F">
        <w:trPr>
          <w:cantSplit/>
        </w:trPr>
        <w:tc>
          <w:tcPr>
            <w:tcW w:w="2835" w:type="dxa"/>
          </w:tcPr>
          <w:p w14:paraId="34C5741E" w14:textId="77777777" w:rsidR="00734ADF" w:rsidRPr="00990165" w:rsidRDefault="00734ADF" w:rsidP="00253E1F">
            <w:pPr>
              <w:pStyle w:val="TAL"/>
            </w:pPr>
            <w:r w:rsidRPr="00990165">
              <w:t>E-UTRAN Cell Identity Age</w:t>
            </w:r>
          </w:p>
        </w:tc>
        <w:tc>
          <w:tcPr>
            <w:tcW w:w="6804" w:type="dxa"/>
          </w:tcPr>
          <w:p w14:paraId="160464FD" w14:textId="77777777" w:rsidR="00734ADF" w:rsidRPr="00990165" w:rsidRDefault="00734ADF" w:rsidP="00253E1F">
            <w:pPr>
              <w:pStyle w:val="TAL"/>
            </w:pPr>
            <w:r w:rsidRPr="00990165">
              <w:t>Time elapsed since the last E-UTRAN Cell Global Identity was acquired</w:t>
            </w:r>
          </w:p>
        </w:tc>
      </w:tr>
      <w:tr w:rsidR="00734ADF" w:rsidRPr="00990165" w14:paraId="61238006" w14:textId="77777777" w:rsidTr="00253E1F">
        <w:trPr>
          <w:cantSplit/>
        </w:trPr>
        <w:tc>
          <w:tcPr>
            <w:tcW w:w="2835" w:type="dxa"/>
          </w:tcPr>
          <w:p w14:paraId="2443E6EE" w14:textId="77777777" w:rsidR="00734ADF" w:rsidRPr="00990165" w:rsidRDefault="00734ADF" w:rsidP="00253E1F">
            <w:pPr>
              <w:pStyle w:val="TAL"/>
            </w:pPr>
            <w:r>
              <w:t>PS Cell Global Identity</w:t>
            </w:r>
          </w:p>
        </w:tc>
        <w:tc>
          <w:tcPr>
            <w:tcW w:w="6804" w:type="dxa"/>
          </w:tcPr>
          <w:p w14:paraId="5BFF0303" w14:textId="77777777" w:rsidR="00734ADF" w:rsidRPr="00990165" w:rsidRDefault="00734ADF" w:rsidP="00253E1F">
            <w:pPr>
              <w:pStyle w:val="TAL"/>
            </w:pPr>
            <w:r>
              <w:t>Last known Primary Cell of Secondary Cell Group</w:t>
            </w:r>
          </w:p>
        </w:tc>
      </w:tr>
      <w:tr w:rsidR="00734ADF" w:rsidRPr="00990165" w14:paraId="3BE39B49" w14:textId="77777777" w:rsidTr="00253E1F">
        <w:trPr>
          <w:cantSplit/>
        </w:trPr>
        <w:tc>
          <w:tcPr>
            <w:tcW w:w="2835" w:type="dxa"/>
          </w:tcPr>
          <w:p w14:paraId="29F362A3" w14:textId="77777777" w:rsidR="00734ADF" w:rsidRPr="00990165" w:rsidRDefault="00734ADF" w:rsidP="00253E1F">
            <w:pPr>
              <w:pStyle w:val="TAL"/>
            </w:pPr>
            <w:r>
              <w:t>PS Cell Age</w:t>
            </w:r>
          </w:p>
        </w:tc>
        <w:tc>
          <w:tcPr>
            <w:tcW w:w="6804" w:type="dxa"/>
          </w:tcPr>
          <w:p w14:paraId="791BD5BD" w14:textId="77777777" w:rsidR="00734ADF" w:rsidRPr="00990165" w:rsidRDefault="00734ADF" w:rsidP="00253E1F">
            <w:pPr>
              <w:pStyle w:val="TAL"/>
            </w:pPr>
            <w:r>
              <w:t>Time elapsed since the last Primary Cell of Secondary Cell Group Identity was acquired</w:t>
            </w:r>
          </w:p>
        </w:tc>
      </w:tr>
      <w:tr w:rsidR="00734ADF" w:rsidRPr="00990165" w14:paraId="35CB0E4D" w14:textId="77777777" w:rsidTr="00253E1F">
        <w:trPr>
          <w:cantSplit/>
        </w:trPr>
        <w:tc>
          <w:tcPr>
            <w:tcW w:w="2835" w:type="dxa"/>
          </w:tcPr>
          <w:p w14:paraId="25C92174" w14:textId="77777777" w:rsidR="00734ADF" w:rsidRPr="00990165" w:rsidRDefault="00734ADF" w:rsidP="00253E1F">
            <w:pPr>
              <w:pStyle w:val="TAL"/>
            </w:pPr>
            <w:r w:rsidRPr="00990165">
              <w:t>CSG ID</w:t>
            </w:r>
          </w:p>
        </w:tc>
        <w:tc>
          <w:tcPr>
            <w:tcW w:w="6804" w:type="dxa"/>
          </w:tcPr>
          <w:p w14:paraId="30152221" w14:textId="77777777" w:rsidR="00734ADF" w:rsidRPr="00990165" w:rsidRDefault="00734ADF" w:rsidP="00253E1F">
            <w:pPr>
              <w:pStyle w:val="TAL"/>
            </w:pPr>
            <w:r w:rsidRPr="00990165">
              <w:t>Last known CSG ID when the UE was active</w:t>
            </w:r>
          </w:p>
        </w:tc>
      </w:tr>
      <w:tr w:rsidR="00734ADF" w:rsidRPr="00990165" w14:paraId="2AD43913" w14:textId="77777777" w:rsidTr="00253E1F">
        <w:trPr>
          <w:cantSplit/>
        </w:trPr>
        <w:tc>
          <w:tcPr>
            <w:tcW w:w="2835" w:type="dxa"/>
          </w:tcPr>
          <w:p w14:paraId="49F0704C" w14:textId="77777777" w:rsidR="00734ADF" w:rsidRPr="00990165" w:rsidRDefault="00734ADF" w:rsidP="00253E1F">
            <w:pPr>
              <w:pStyle w:val="TAL"/>
            </w:pPr>
            <w:r w:rsidRPr="00990165">
              <w:t>CSG membership</w:t>
            </w:r>
          </w:p>
        </w:tc>
        <w:tc>
          <w:tcPr>
            <w:tcW w:w="6804" w:type="dxa"/>
          </w:tcPr>
          <w:p w14:paraId="2810E2A9" w14:textId="77777777" w:rsidR="00734ADF" w:rsidRPr="00990165" w:rsidRDefault="00734ADF" w:rsidP="00253E1F">
            <w:pPr>
              <w:pStyle w:val="TAL"/>
            </w:pPr>
            <w:r w:rsidRPr="00990165">
              <w:t>Last known CSG membership of the UE when the UE was active</w:t>
            </w:r>
          </w:p>
        </w:tc>
      </w:tr>
      <w:tr w:rsidR="00734ADF" w:rsidRPr="00990165" w14:paraId="1B164974" w14:textId="77777777" w:rsidTr="00253E1F">
        <w:trPr>
          <w:cantSplit/>
        </w:trPr>
        <w:tc>
          <w:tcPr>
            <w:tcW w:w="2835" w:type="dxa"/>
          </w:tcPr>
          <w:p w14:paraId="2A9E52EA" w14:textId="77777777" w:rsidR="00734ADF" w:rsidRPr="00990165" w:rsidRDefault="00734ADF" w:rsidP="00253E1F">
            <w:pPr>
              <w:pStyle w:val="TAL"/>
            </w:pPr>
            <w:r w:rsidRPr="00990165">
              <w:t>Access mode</w:t>
            </w:r>
          </w:p>
        </w:tc>
        <w:tc>
          <w:tcPr>
            <w:tcW w:w="6804" w:type="dxa"/>
          </w:tcPr>
          <w:p w14:paraId="16DF99A7" w14:textId="77777777" w:rsidR="00734ADF" w:rsidRPr="00990165" w:rsidRDefault="00734ADF" w:rsidP="00253E1F">
            <w:pPr>
              <w:pStyle w:val="TAL"/>
            </w:pPr>
            <w:r w:rsidRPr="00990165">
              <w:t>Access mode of last known ECGI when the UE was active</w:t>
            </w:r>
          </w:p>
        </w:tc>
      </w:tr>
      <w:tr w:rsidR="00734ADF" w:rsidRPr="00990165" w14:paraId="2C09C049" w14:textId="77777777" w:rsidTr="00253E1F">
        <w:trPr>
          <w:cantSplit/>
        </w:trPr>
        <w:tc>
          <w:tcPr>
            <w:tcW w:w="2835" w:type="dxa"/>
          </w:tcPr>
          <w:p w14:paraId="410C99F1" w14:textId="77777777" w:rsidR="00734ADF" w:rsidRPr="00990165" w:rsidRDefault="00734ADF" w:rsidP="00253E1F">
            <w:pPr>
              <w:pStyle w:val="TAL"/>
            </w:pPr>
            <w:r w:rsidRPr="00990165">
              <w:t>Authentication Vector</w:t>
            </w:r>
          </w:p>
        </w:tc>
        <w:tc>
          <w:tcPr>
            <w:tcW w:w="6804" w:type="dxa"/>
          </w:tcPr>
          <w:p w14:paraId="1B7A923D" w14:textId="77777777" w:rsidR="00734ADF" w:rsidRPr="00990165" w:rsidRDefault="00734ADF" w:rsidP="00253E1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4848DFEA" w14:textId="77777777" w:rsidR="00734ADF" w:rsidRPr="00990165" w:rsidRDefault="00734ADF" w:rsidP="00253E1F">
            <w:pPr>
              <w:pStyle w:val="TAL"/>
              <w:rPr>
                <w:rFonts w:cs="Arial"/>
              </w:rPr>
            </w:pPr>
            <w:r w:rsidRPr="00990165">
              <w:rPr>
                <w:rFonts w:cs="Arial"/>
              </w:rPr>
              <w:t>a) network challenge RAND,</w:t>
            </w:r>
          </w:p>
          <w:p w14:paraId="2EC2DEDD" w14:textId="77777777" w:rsidR="00734ADF" w:rsidRPr="00990165" w:rsidRDefault="00734ADF" w:rsidP="00253E1F">
            <w:pPr>
              <w:pStyle w:val="TAL"/>
              <w:rPr>
                <w:rFonts w:cs="Arial"/>
              </w:rPr>
            </w:pPr>
            <w:r w:rsidRPr="00990165">
              <w:rPr>
                <w:rFonts w:cs="Arial"/>
              </w:rPr>
              <w:t>b) an expected response XRES,</w:t>
            </w:r>
          </w:p>
          <w:p w14:paraId="04EC895F" w14:textId="77777777" w:rsidR="00734ADF" w:rsidRPr="00990165" w:rsidRDefault="00734ADF" w:rsidP="00253E1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5EC720" w14:textId="77777777" w:rsidR="00734ADF" w:rsidRPr="00990165" w:rsidRDefault="00734ADF" w:rsidP="00253E1F">
            <w:pPr>
              <w:pStyle w:val="TAL"/>
            </w:pPr>
            <w:r w:rsidRPr="00990165">
              <w:rPr>
                <w:rFonts w:cs="Arial"/>
              </w:rPr>
              <w:t>d) a network authentication token AUTN.</w:t>
            </w:r>
          </w:p>
        </w:tc>
      </w:tr>
      <w:tr w:rsidR="00734ADF" w:rsidRPr="00990165" w14:paraId="755CAFB1" w14:textId="77777777" w:rsidTr="00253E1F">
        <w:trPr>
          <w:cantSplit/>
        </w:trPr>
        <w:tc>
          <w:tcPr>
            <w:tcW w:w="2835" w:type="dxa"/>
          </w:tcPr>
          <w:p w14:paraId="0D228A10" w14:textId="77777777" w:rsidR="00734ADF" w:rsidRPr="00990165" w:rsidRDefault="00734ADF" w:rsidP="00253E1F">
            <w:pPr>
              <w:pStyle w:val="TAL"/>
            </w:pPr>
            <w:r w:rsidRPr="00990165">
              <w:t>UE Radio Access Capability</w:t>
            </w:r>
          </w:p>
        </w:tc>
        <w:tc>
          <w:tcPr>
            <w:tcW w:w="6804" w:type="dxa"/>
          </w:tcPr>
          <w:p w14:paraId="0117491E" w14:textId="77777777" w:rsidR="00734ADF" w:rsidRPr="00990165" w:rsidRDefault="00734ADF" w:rsidP="00253E1F">
            <w:pPr>
              <w:pStyle w:val="TAL"/>
            </w:pPr>
            <w:r w:rsidRPr="00990165">
              <w:t>UE radio access capabilities including WB-E-UTRAN capabilities but not NB-IoT capabilities.</w:t>
            </w:r>
          </w:p>
        </w:tc>
      </w:tr>
      <w:tr w:rsidR="00734ADF" w:rsidRPr="00990165" w14:paraId="240DCFCA" w14:textId="77777777" w:rsidTr="00253E1F">
        <w:trPr>
          <w:cantSplit/>
        </w:trPr>
        <w:tc>
          <w:tcPr>
            <w:tcW w:w="2835" w:type="dxa"/>
          </w:tcPr>
          <w:p w14:paraId="7FCD0CCD" w14:textId="77777777" w:rsidR="00734ADF" w:rsidRPr="00990165" w:rsidRDefault="00734ADF" w:rsidP="00253E1F">
            <w:pPr>
              <w:pStyle w:val="TAL"/>
            </w:pPr>
            <w:r>
              <w:t>UE Radio Capability ID</w:t>
            </w:r>
          </w:p>
        </w:tc>
        <w:tc>
          <w:tcPr>
            <w:tcW w:w="6804" w:type="dxa"/>
          </w:tcPr>
          <w:p w14:paraId="78710D07" w14:textId="77777777" w:rsidR="00734ADF" w:rsidRPr="00990165" w:rsidRDefault="00734ADF" w:rsidP="00253E1F">
            <w:pPr>
              <w:pStyle w:val="TAL"/>
            </w:pPr>
            <w:r>
              <w:t>If RACS is supported, uniquely identifies a set of UE radio access capabilities</w:t>
            </w:r>
          </w:p>
        </w:tc>
      </w:tr>
      <w:tr w:rsidR="00734ADF" w:rsidRPr="00990165" w14:paraId="6594B564" w14:textId="77777777" w:rsidTr="00253E1F">
        <w:trPr>
          <w:cantSplit/>
        </w:trPr>
        <w:tc>
          <w:tcPr>
            <w:tcW w:w="2835" w:type="dxa"/>
          </w:tcPr>
          <w:p w14:paraId="40E930CE" w14:textId="77777777" w:rsidR="00734ADF" w:rsidRPr="00990165" w:rsidRDefault="00734ADF" w:rsidP="00253E1F">
            <w:pPr>
              <w:pStyle w:val="TAL"/>
            </w:pPr>
            <w:r>
              <w:t>LTE-M Indication</w:t>
            </w:r>
          </w:p>
        </w:tc>
        <w:tc>
          <w:tcPr>
            <w:tcW w:w="6804" w:type="dxa"/>
          </w:tcPr>
          <w:p w14:paraId="4D02200F" w14:textId="77777777" w:rsidR="00734ADF" w:rsidRPr="00990165" w:rsidRDefault="00734ADF" w:rsidP="00253E1F">
            <w:pPr>
              <w:pStyle w:val="TAL"/>
            </w:pPr>
            <w:r>
              <w:t>Indicates the UE is a LTE-M UE and the UE Radio Access Capability includes LTE Cat- M1 or LTE Cat-M1 and LTE Cat-M2. This is based on indication from the E-UTRAN provides.</w:t>
            </w:r>
          </w:p>
        </w:tc>
      </w:tr>
      <w:tr w:rsidR="00734ADF" w:rsidRPr="00990165" w14:paraId="07545F81" w14:textId="77777777" w:rsidTr="00253E1F">
        <w:trPr>
          <w:cantSplit/>
        </w:trPr>
        <w:tc>
          <w:tcPr>
            <w:tcW w:w="2835" w:type="dxa"/>
          </w:tcPr>
          <w:p w14:paraId="14FFA448" w14:textId="77777777" w:rsidR="00734ADF" w:rsidRPr="00990165" w:rsidRDefault="00734ADF" w:rsidP="00253E1F">
            <w:pPr>
              <w:pStyle w:val="TAL"/>
            </w:pPr>
            <w:r w:rsidRPr="00990165">
              <w:t>NB-IoT specific UE Radio Access Capability</w:t>
            </w:r>
          </w:p>
        </w:tc>
        <w:tc>
          <w:tcPr>
            <w:tcW w:w="6804" w:type="dxa"/>
          </w:tcPr>
          <w:p w14:paraId="2E4E27AA" w14:textId="77777777" w:rsidR="00734ADF" w:rsidRPr="00990165" w:rsidRDefault="00734ADF" w:rsidP="00253E1F">
            <w:pPr>
              <w:pStyle w:val="TAL"/>
            </w:pPr>
            <w:r w:rsidRPr="00990165">
              <w:t>NB-IoT specific UE radio access capabilities.</w:t>
            </w:r>
          </w:p>
        </w:tc>
      </w:tr>
      <w:tr w:rsidR="00734ADF" w:rsidRPr="00990165" w14:paraId="29203871" w14:textId="77777777" w:rsidTr="00253E1F">
        <w:trPr>
          <w:cantSplit/>
        </w:trPr>
        <w:tc>
          <w:tcPr>
            <w:tcW w:w="2835" w:type="dxa"/>
          </w:tcPr>
          <w:p w14:paraId="4AE09AEC" w14:textId="77777777" w:rsidR="00734ADF" w:rsidRPr="00990165" w:rsidRDefault="00734ADF" w:rsidP="00253E1F">
            <w:pPr>
              <w:pStyle w:val="TAL"/>
            </w:pPr>
            <w:r w:rsidRPr="00990165">
              <w:t>MS Classmark 2</w:t>
            </w:r>
          </w:p>
        </w:tc>
        <w:tc>
          <w:tcPr>
            <w:tcW w:w="6804" w:type="dxa"/>
          </w:tcPr>
          <w:p w14:paraId="25A43F61" w14:textId="77777777" w:rsidR="00734ADF" w:rsidRPr="00990165" w:rsidRDefault="00734ADF" w:rsidP="00253E1F">
            <w:pPr>
              <w:pStyle w:val="TAL"/>
            </w:pPr>
            <w:r w:rsidRPr="00990165">
              <w:t>GERAN/UTRAN CS domain core network classmark (used if the MS supports SRVCC to GERAN or UTRAN)</w:t>
            </w:r>
          </w:p>
        </w:tc>
      </w:tr>
      <w:tr w:rsidR="00734ADF" w:rsidRPr="00990165" w14:paraId="34C93517" w14:textId="77777777" w:rsidTr="00253E1F">
        <w:trPr>
          <w:cantSplit/>
        </w:trPr>
        <w:tc>
          <w:tcPr>
            <w:tcW w:w="2835" w:type="dxa"/>
          </w:tcPr>
          <w:p w14:paraId="54221679" w14:textId="77777777" w:rsidR="00734ADF" w:rsidRPr="00990165" w:rsidRDefault="00734ADF" w:rsidP="00253E1F">
            <w:pPr>
              <w:pStyle w:val="TAL"/>
            </w:pPr>
            <w:r w:rsidRPr="00990165">
              <w:t>MS Classmark 3</w:t>
            </w:r>
          </w:p>
        </w:tc>
        <w:tc>
          <w:tcPr>
            <w:tcW w:w="6804" w:type="dxa"/>
          </w:tcPr>
          <w:p w14:paraId="3AC50E7A" w14:textId="77777777" w:rsidR="00734ADF" w:rsidRPr="00990165" w:rsidRDefault="00734ADF" w:rsidP="00253E1F">
            <w:pPr>
              <w:pStyle w:val="TAL"/>
            </w:pPr>
            <w:r w:rsidRPr="00990165">
              <w:t>GERAN CS domain radio network classmark (used if the MS supports SRVCC to GERAN)</w:t>
            </w:r>
          </w:p>
        </w:tc>
      </w:tr>
      <w:tr w:rsidR="00734ADF" w:rsidRPr="00990165" w14:paraId="408D8416" w14:textId="77777777" w:rsidTr="00253E1F">
        <w:trPr>
          <w:cantSplit/>
        </w:trPr>
        <w:tc>
          <w:tcPr>
            <w:tcW w:w="2835" w:type="dxa"/>
          </w:tcPr>
          <w:p w14:paraId="260673DF" w14:textId="77777777" w:rsidR="00734ADF" w:rsidRPr="00990165" w:rsidRDefault="00734ADF" w:rsidP="00253E1F">
            <w:pPr>
              <w:pStyle w:val="TAL"/>
            </w:pPr>
            <w:r w:rsidRPr="00990165">
              <w:t>Supported Codecs</w:t>
            </w:r>
          </w:p>
        </w:tc>
        <w:tc>
          <w:tcPr>
            <w:tcW w:w="6804" w:type="dxa"/>
          </w:tcPr>
          <w:p w14:paraId="6097F48C" w14:textId="77777777" w:rsidR="00734ADF" w:rsidRPr="00990165" w:rsidRDefault="00734ADF" w:rsidP="00253E1F">
            <w:pPr>
              <w:pStyle w:val="TAL"/>
            </w:pPr>
            <w:r w:rsidRPr="00990165">
              <w:t>List of codecs supported in the CS domain (used if the MS supports SRVCC to GERAN or UTRAN)</w:t>
            </w:r>
          </w:p>
        </w:tc>
      </w:tr>
      <w:tr w:rsidR="00734ADF" w:rsidRPr="00990165" w14:paraId="74150DEA" w14:textId="77777777" w:rsidTr="00253E1F">
        <w:trPr>
          <w:cantSplit/>
        </w:trPr>
        <w:tc>
          <w:tcPr>
            <w:tcW w:w="2835" w:type="dxa"/>
          </w:tcPr>
          <w:p w14:paraId="1011290B" w14:textId="77777777" w:rsidR="00734ADF" w:rsidRPr="00990165" w:rsidRDefault="00734ADF" w:rsidP="00253E1F">
            <w:pPr>
              <w:pStyle w:val="TAL"/>
            </w:pPr>
            <w:r w:rsidRPr="00990165">
              <w:t>UE Network Capability</w:t>
            </w:r>
          </w:p>
        </w:tc>
        <w:tc>
          <w:tcPr>
            <w:tcW w:w="6804" w:type="dxa"/>
          </w:tcPr>
          <w:p w14:paraId="7D6057CB" w14:textId="77777777" w:rsidR="00734ADF" w:rsidRPr="00990165" w:rsidRDefault="00734ADF" w:rsidP="00253E1F">
            <w:pPr>
              <w:pStyle w:val="TAL"/>
            </w:pPr>
            <w:r w:rsidRPr="00990165">
              <w:rPr>
                <w:rFonts w:cs="Arial"/>
              </w:rPr>
              <w:t>UE network capabilities including security algorithms and key derivation functions supported by the UE</w:t>
            </w:r>
          </w:p>
        </w:tc>
      </w:tr>
      <w:tr w:rsidR="00734ADF" w:rsidRPr="00990165" w14:paraId="59093913" w14:textId="77777777" w:rsidTr="00253E1F">
        <w:trPr>
          <w:cantSplit/>
        </w:trPr>
        <w:tc>
          <w:tcPr>
            <w:tcW w:w="2835" w:type="dxa"/>
          </w:tcPr>
          <w:p w14:paraId="66C3BDEB" w14:textId="77777777" w:rsidR="00734ADF" w:rsidRPr="00990165" w:rsidRDefault="00734ADF" w:rsidP="00253E1F">
            <w:pPr>
              <w:pStyle w:val="TAL"/>
            </w:pPr>
            <w:r w:rsidRPr="00990165">
              <w:t>MS Network Capability</w:t>
            </w:r>
          </w:p>
        </w:tc>
        <w:tc>
          <w:tcPr>
            <w:tcW w:w="6804" w:type="dxa"/>
          </w:tcPr>
          <w:p w14:paraId="7E59E092" w14:textId="77777777" w:rsidR="00734ADF" w:rsidRPr="00990165" w:rsidRDefault="00734ADF" w:rsidP="00253E1F">
            <w:pPr>
              <w:pStyle w:val="TAL"/>
            </w:pPr>
            <w:r w:rsidRPr="00990165">
              <w:t>For a GERAN and/or UTRAN capable UE, this contains information needed by the SGSN.</w:t>
            </w:r>
          </w:p>
        </w:tc>
      </w:tr>
      <w:tr w:rsidR="00734ADF" w:rsidRPr="00990165" w14:paraId="717C9F7D" w14:textId="77777777" w:rsidTr="00253E1F">
        <w:trPr>
          <w:cantSplit/>
        </w:trPr>
        <w:tc>
          <w:tcPr>
            <w:tcW w:w="2835" w:type="dxa"/>
          </w:tcPr>
          <w:p w14:paraId="51DF6771" w14:textId="77777777" w:rsidR="00734ADF" w:rsidRPr="00990165" w:rsidRDefault="00734ADF" w:rsidP="00253E1F">
            <w:pPr>
              <w:pStyle w:val="TAL"/>
            </w:pPr>
            <w:r w:rsidRPr="00990165">
              <w:t>UE Specific DRX Parameters</w:t>
            </w:r>
          </w:p>
        </w:tc>
        <w:tc>
          <w:tcPr>
            <w:tcW w:w="6804" w:type="dxa"/>
          </w:tcPr>
          <w:p w14:paraId="02903637" w14:textId="375287DB" w:rsidR="00734ADF" w:rsidRPr="00990165" w:rsidRDefault="00734ADF" w:rsidP="00253E1F">
            <w:pPr>
              <w:pStyle w:val="TAL"/>
            </w:pPr>
            <w:r w:rsidRPr="00990165">
              <w:t xml:space="preserve">UE specific DRX parameters for A/Gb mode, Iu mode and </w:t>
            </w:r>
            <w:ins w:id="147" w:author="Pudney, Chris, Vodafone Group 28" w:date="2020-02-18T22:21:00Z">
              <w:r>
                <w:t>WB-E-UTRA</w:t>
              </w:r>
            </w:ins>
            <w:ins w:id="148" w:author="Pudney, Chris, Vodafone Group 28" w:date="2020-02-18T22:22:00Z">
              <w:r>
                <w:t>N</w:t>
              </w:r>
            </w:ins>
            <w:ins w:id="149" w:author="Pudney, Chris, Vodafone Group 28" w:date="2020-02-18T22:21:00Z">
              <w:r>
                <w:t xml:space="preserve"> </w:t>
              </w:r>
            </w:ins>
            <w:r w:rsidRPr="00990165">
              <w:t>S1</w:t>
            </w:r>
            <w:r w:rsidRPr="00990165">
              <w:noBreakHyphen/>
              <w:t>mode</w:t>
            </w:r>
          </w:p>
        </w:tc>
      </w:tr>
      <w:tr w:rsidR="00734ADF" w:rsidRPr="00990165" w14:paraId="64531932" w14:textId="77777777" w:rsidTr="00253E1F">
        <w:trPr>
          <w:cantSplit/>
          <w:ins w:id="150" w:author="Pudney, Chris, Vodafone Group 28" w:date="2020-02-18T22:22:00Z"/>
        </w:trPr>
        <w:tc>
          <w:tcPr>
            <w:tcW w:w="2835" w:type="dxa"/>
          </w:tcPr>
          <w:p w14:paraId="6F4739CB" w14:textId="07569E7E" w:rsidR="00734ADF" w:rsidRPr="00990165" w:rsidRDefault="00734ADF" w:rsidP="00253E1F">
            <w:pPr>
              <w:pStyle w:val="TAL"/>
              <w:rPr>
                <w:ins w:id="151" w:author="Pudney, Chris, Vodafone Group 28" w:date="2020-02-18T22:22:00Z"/>
              </w:rPr>
            </w:pPr>
            <w:ins w:id="152" w:author="Pudney, Chris, Vodafone Group 28" w:date="2020-02-18T22:22:00Z">
              <w:r w:rsidRPr="00990165">
                <w:t>UE Specific DRX Parameter</w:t>
              </w:r>
              <w:r>
                <w:t xml:space="preserve"> for NB-IoT</w:t>
              </w:r>
            </w:ins>
          </w:p>
        </w:tc>
        <w:tc>
          <w:tcPr>
            <w:tcW w:w="6804" w:type="dxa"/>
          </w:tcPr>
          <w:p w14:paraId="1A811018" w14:textId="10BC7D20" w:rsidR="00734ADF" w:rsidRPr="00990165" w:rsidRDefault="00734ADF" w:rsidP="00253E1F">
            <w:pPr>
              <w:pStyle w:val="TAL"/>
              <w:rPr>
                <w:ins w:id="153" w:author="Pudney, Chris, Vodafone Group 28" w:date="2020-02-18T22:22:00Z"/>
              </w:rPr>
            </w:pPr>
            <w:ins w:id="154" w:author="Pudney, Chris, Vodafone Group 28" w:date="2020-02-18T22:22:00Z">
              <w:r w:rsidRPr="00990165">
                <w:t>UE Specific DRX Parameter</w:t>
              </w:r>
              <w:r>
                <w:t xml:space="preserve"> for NB-IoT S1-mode</w:t>
              </w:r>
            </w:ins>
          </w:p>
        </w:tc>
      </w:tr>
      <w:tr w:rsidR="00734ADF" w:rsidRPr="00990165" w14:paraId="5C5ED472" w14:textId="77777777" w:rsidTr="00253E1F">
        <w:trPr>
          <w:cantSplit/>
        </w:trPr>
        <w:tc>
          <w:tcPr>
            <w:tcW w:w="2835" w:type="dxa"/>
          </w:tcPr>
          <w:p w14:paraId="54FF7180" w14:textId="77777777" w:rsidR="00734ADF" w:rsidRPr="00990165" w:rsidRDefault="00734ADF" w:rsidP="00253E1F">
            <w:pPr>
              <w:pStyle w:val="TAL"/>
            </w:pPr>
            <w:r w:rsidRPr="00990165">
              <w:t>Active Time value for PSM</w:t>
            </w:r>
          </w:p>
        </w:tc>
        <w:tc>
          <w:tcPr>
            <w:tcW w:w="6804" w:type="dxa"/>
          </w:tcPr>
          <w:p w14:paraId="66B22C6A" w14:textId="77777777" w:rsidR="00734ADF" w:rsidRPr="00990165" w:rsidRDefault="00734ADF" w:rsidP="00253E1F">
            <w:pPr>
              <w:pStyle w:val="TAL"/>
            </w:pPr>
            <w:r w:rsidRPr="00990165">
              <w:t>UE specific Active Time value allocated by MME for power saving mode handling.</w:t>
            </w:r>
          </w:p>
        </w:tc>
      </w:tr>
      <w:tr w:rsidR="00734ADF" w:rsidRPr="00990165" w14:paraId="1630D961" w14:textId="77777777" w:rsidTr="00253E1F">
        <w:trPr>
          <w:cantSplit/>
        </w:trPr>
        <w:tc>
          <w:tcPr>
            <w:tcW w:w="2835" w:type="dxa"/>
          </w:tcPr>
          <w:p w14:paraId="3D08EF82" w14:textId="77777777" w:rsidR="00734ADF" w:rsidRPr="00990165" w:rsidRDefault="00734ADF" w:rsidP="00253E1F">
            <w:pPr>
              <w:pStyle w:val="TAL"/>
            </w:pPr>
            <w:r w:rsidRPr="00990165">
              <w:t>Extended idle mode DRX parameters</w:t>
            </w:r>
          </w:p>
        </w:tc>
        <w:tc>
          <w:tcPr>
            <w:tcW w:w="6804" w:type="dxa"/>
          </w:tcPr>
          <w:p w14:paraId="1AD91CC1" w14:textId="77777777" w:rsidR="00734ADF" w:rsidRPr="00990165" w:rsidRDefault="00734ADF" w:rsidP="00253E1F">
            <w:pPr>
              <w:pStyle w:val="TAL"/>
            </w:pPr>
            <w:r w:rsidRPr="00990165">
              <w:t>Negotiated extended idle mode DRX parameters for S1-mode.</w:t>
            </w:r>
          </w:p>
        </w:tc>
      </w:tr>
      <w:tr w:rsidR="00734ADF" w:rsidRPr="00990165" w14:paraId="247DD2EF" w14:textId="77777777" w:rsidTr="00253E1F">
        <w:trPr>
          <w:cantSplit/>
        </w:trPr>
        <w:tc>
          <w:tcPr>
            <w:tcW w:w="2835" w:type="dxa"/>
          </w:tcPr>
          <w:p w14:paraId="6B1019BB" w14:textId="77777777" w:rsidR="00734ADF" w:rsidRPr="00990165" w:rsidRDefault="00734ADF" w:rsidP="00253E1F">
            <w:pPr>
              <w:pStyle w:val="TAL"/>
            </w:pPr>
            <w:r w:rsidRPr="00D05F59">
              <w:t xml:space="preserve">RAT specific </w:t>
            </w:r>
            <w:r>
              <w:t>Subscribed Paging Time Window</w:t>
            </w:r>
          </w:p>
        </w:tc>
        <w:tc>
          <w:tcPr>
            <w:tcW w:w="6804" w:type="dxa"/>
          </w:tcPr>
          <w:p w14:paraId="63B7FD50" w14:textId="77777777" w:rsidR="00734ADF" w:rsidRPr="00990165" w:rsidRDefault="00734ADF" w:rsidP="00253E1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734ADF" w:rsidRPr="00990165" w14:paraId="0FAB069E" w14:textId="77777777" w:rsidTr="00253E1F">
        <w:trPr>
          <w:cantSplit/>
        </w:trPr>
        <w:tc>
          <w:tcPr>
            <w:tcW w:w="2835" w:type="dxa"/>
          </w:tcPr>
          <w:p w14:paraId="0A11F1BF" w14:textId="77777777" w:rsidR="00734ADF" w:rsidRPr="00990165" w:rsidRDefault="00734ADF" w:rsidP="00253E1F">
            <w:pPr>
              <w:pStyle w:val="TAL"/>
            </w:pPr>
            <w:r w:rsidRPr="00990165">
              <w:t>Selected NAS Algorithm</w:t>
            </w:r>
          </w:p>
        </w:tc>
        <w:tc>
          <w:tcPr>
            <w:tcW w:w="6804" w:type="dxa"/>
          </w:tcPr>
          <w:p w14:paraId="6D73D479" w14:textId="77777777" w:rsidR="00734ADF" w:rsidRPr="00990165" w:rsidRDefault="00734ADF" w:rsidP="00253E1F">
            <w:pPr>
              <w:pStyle w:val="TAL"/>
            </w:pPr>
            <w:r w:rsidRPr="00990165">
              <w:rPr>
                <w:rFonts w:cs="Arial"/>
              </w:rPr>
              <w:t>Selected NAS security algorithm</w:t>
            </w:r>
          </w:p>
        </w:tc>
      </w:tr>
      <w:tr w:rsidR="00734ADF" w:rsidRPr="00990165" w14:paraId="2A2CF0D2" w14:textId="77777777" w:rsidTr="00253E1F">
        <w:trPr>
          <w:cantSplit/>
        </w:trPr>
        <w:tc>
          <w:tcPr>
            <w:tcW w:w="2835" w:type="dxa"/>
          </w:tcPr>
          <w:p w14:paraId="2F299B2A" w14:textId="77777777" w:rsidR="00734ADF" w:rsidRPr="00990165" w:rsidRDefault="00734ADF" w:rsidP="00253E1F">
            <w:pPr>
              <w:pStyle w:val="TAL"/>
            </w:pPr>
            <w:r w:rsidRPr="00990165">
              <w:t>eKSI</w:t>
            </w:r>
          </w:p>
        </w:tc>
        <w:tc>
          <w:tcPr>
            <w:tcW w:w="6804" w:type="dxa"/>
          </w:tcPr>
          <w:p w14:paraId="6A3263D6" w14:textId="77777777" w:rsidR="00734ADF" w:rsidRPr="00990165" w:rsidRDefault="00734ADF" w:rsidP="00253E1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34ADF" w:rsidRPr="00990165" w14:paraId="69849709" w14:textId="77777777" w:rsidTr="00253E1F">
        <w:trPr>
          <w:cantSplit/>
        </w:trPr>
        <w:tc>
          <w:tcPr>
            <w:tcW w:w="2835" w:type="dxa"/>
          </w:tcPr>
          <w:p w14:paraId="191F673B" w14:textId="77777777" w:rsidR="00734ADF" w:rsidRPr="00990165" w:rsidRDefault="00734ADF" w:rsidP="00253E1F">
            <w:pPr>
              <w:pStyle w:val="TAL"/>
            </w:pPr>
            <w:r w:rsidRPr="00990165">
              <w:t>K</w:t>
            </w:r>
            <w:r w:rsidRPr="00990165">
              <w:rPr>
                <w:sz w:val="22"/>
                <w:szCs w:val="22"/>
                <w:vertAlign w:val="subscript"/>
              </w:rPr>
              <w:t>ASME</w:t>
            </w:r>
          </w:p>
        </w:tc>
        <w:tc>
          <w:tcPr>
            <w:tcW w:w="6804" w:type="dxa"/>
          </w:tcPr>
          <w:p w14:paraId="64C80C16" w14:textId="77777777" w:rsidR="00734ADF" w:rsidRPr="00990165" w:rsidRDefault="00734ADF" w:rsidP="00253E1F">
            <w:pPr>
              <w:pStyle w:val="TAL"/>
              <w:rPr>
                <w:rFonts w:cs="Arial"/>
              </w:rPr>
            </w:pPr>
            <w:r w:rsidRPr="00990165">
              <w:rPr>
                <w:rFonts w:cs="Arial"/>
              </w:rPr>
              <w:t>Main key for E-UTRAN key hierarchy based on CK, IK and Serving network identity</w:t>
            </w:r>
          </w:p>
        </w:tc>
      </w:tr>
      <w:tr w:rsidR="00734ADF" w:rsidRPr="00990165" w14:paraId="0F1DD626" w14:textId="77777777" w:rsidTr="00253E1F">
        <w:trPr>
          <w:cantSplit/>
        </w:trPr>
        <w:tc>
          <w:tcPr>
            <w:tcW w:w="2835" w:type="dxa"/>
          </w:tcPr>
          <w:p w14:paraId="1EA31574" w14:textId="77777777" w:rsidR="00734ADF" w:rsidRPr="00990165" w:rsidRDefault="00734ADF" w:rsidP="00253E1F">
            <w:pPr>
              <w:pStyle w:val="TAL"/>
            </w:pPr>
            <w:r w:rsidRPr="00990165">
              <w:t>NAS Keys and COUNT</w:t>
            </w:r>
          </w:p>
        </w:tc>
        <w:tc>
          <w:tcPr>
            <w:tcW w:w="6804" w:type="dxa"/>
          </w:tcPr>
          <w:p w14:paraId="717ACD2B" w14:textId="77777777" w:rsidR="00734ADF" w:rsidRPr="00990165" w:rsidRDefault="00734ADF" w:rsidP="00253E1F">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734ADF" w:rsidRPr="00990165" w14:paraId="51209BA6" w14:textId="77777777" w:rsidTr="00253E1F">
        <w:trPr>
          <w:cantSplit/>
        </w:trPr>
        <w:tc>
          <w:tcPr>
            <w:tcW w:w="2835" w:type="dxa"/>
          </w:tcPr>
          <w:p w14:paraId="06AD1619" w14:textId="77777777" w:rsidR="00734ADF" w:rsidRPr="00990165" w:rsidRDefault="00734ADF" w:rsidP="00253E1F">
            <w:pPr>
              <w:pStyle w:val="TAL"/>
            </w:pPr>
            <w:r w:rsidRPr="00990165">
              <w:t>Selected CN operator id</w:t>
            </w:r>
          </w:p>
        </w:tc>
        <w:tc>
          <w:tcPr>
            <w:tcW w:w="6804" w:type="dxa"/>
          </w:tcPr>
          <w:p w14:paraId="39356997" w14:textId="77777777" w:rsidR="00734ADF" w:rsidRPr="00990165" w:rsidRDefault="00734ADF" w:rsidP="00253E1F">
            <w:pPr>
              <w:pStyle w:val="TAL"/>
            </w:pPr>
            <w:r w:rsidRPr="00990165">
              <w:t xml:space="preserve">Selected core network operator identity (to support network sharing as defined in TS 23.251 [24]). </w:t>
            </w:r>
          </w:p>
        </w:tc>
      </w:tr>
      <w:tr w:rsidR="00734ADF" w:rsidRPr="00990165" w14:paraId="2E307F34" w14:textId="77777777" w:rsidTr="00253E1F">
        <w:trPr>
          <w:cantSplit/>
        </w:trPr>
        <w:tc>
          <w:tcPr>
            <w:tcW w:w="2835" w:type="dxa"/>
          </w:tcPr>
          <w:p w14:paraId="6B000851" w14:textId="77777777" w:rsidR="00734ADF" w:rsidRPr="00990165" w:rsidRDefault="00734ADF" w:rsidP="00253E1F">
            <w:pPr>
              <w:pStyle w:val="TAL"/>
            </w:pPr>
            <w:r w:rsidRPr="00990165">
              <w:t>Recovery</w:t>
            </w:r>
          </w:p>
        </w:tc>
        <w:tc>
          <w:tcPr>
            <w:tcW w:w="6804" w:type="dxa"/>
          </w:tcPr>
          <w:p w14:paraId="7B4C0388" w14:textId="77777777" w:rsidR="00734ADF" w:rsidRPr="00990165" w:rsidRDefault="00734ADF" w:rsidP="00253E1F">
            <w:pPr>
              <w:pStyle w:val="TAL"/>
            </w:pPr>
            <w:r w:rsidRPr="00990165">
              <w:t>Indicates if the HSS is performing database recovery.</w:t>
            </w:r>
          </w:p>
        </w:tc>
      </w:tr>
      <w:tr w:rsidR="00734ADF" w:rsidRPr="00990165" w14:paraId="646F7261" w14:textId="77777777" w:rsidTr="00253E1F">
        <w:trPr>
          <w:cantSplit/>
        </w:trPr>
        <w:tc>
          <w:tcPr>
            <w:tcW w:w="2835" w:type="dxa"/>
          </w:tcPr>
          <w:p w14:paraId="158CBF0A" w14:textId="77777777" w:rsidR="00734ADF" w:rsidRPr="00990165" w:rsidRDefault="00734ADF" w:rsidP="00253E1F">
            <w:pPr>
              <w:pStyle w:val="TAL"/>
            </w:pPr>
            <w:r w:rsidRPr="00990165">
              <w:lastRenderedPageBreak/>
              <w:t>Access Restriction</w:t>
            </w:r>
          </w:p>
        </w:tc>
        <w:tc>
          <w:tcPr>
            <w:tcW w:w="6804" w:type="dxa"/>
          </w:tcPr>
          <w:p w14:paraId="5389B19B" w14:textId="77777777" w:rsidR="00734ADF" w:rsidRPr="00990165" w:rsidRDefault="00734ADF" w:rsidP="00253E1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734ADF" w:rsidRPr="00990165" w14:paraId="2121DFFB" w14:textId="77777777" w:rsidTr="00253E1F">
        <w:trPr>
          <w:cantSplit/>
        </w:trPr>
        <w:tc>
          <w:tcPr>
            <w:tcW w:w="2835" w:type="dxa"/>
          </w:tcPr>
          <w:p w14:paraId="2283E2BC" w14:textId="77777777" w:rsidR="00734ADF" w:rsidRPr="00990165" w:rsidRDefault="00734ADF" w:rsidP="00253E1F">
            <w:pPr>
              <w:pStyle w:val="TAL"/>
            </w:pPr>
            <w:r>
              <w:t>Communication Patterns</w:t>
            </w:r>
          </w:p>
        </w:tc>
        <w:tc>
          <w:tcPr>
            <w:tcW w:w="6804" w:type="dxa"/>
          </w:tcPr>
          <w:p w14:paraId="389E0490" w14:textId="77777777" w:rsidR="00734ADF" w:rsidRPr="00990165" w:rsidRDefault="00734ADF" w:rsidP="00253E1F">
            <w:pPr>
              <w:pStyle w:val="TAL"/>
            </w:pPr>
            <w:r>
              <w:t>Indicates per UE the Communication Patterns and their corresponding validity times as specified in TS 23.682 [74]. The Communication Patterns are not provided to the SGSN.</w:t>
            </w:r>
          </w:p>
        </w:tc>
      </w:tr>
      <w:tr w:rsidR="00734ADF" w:rsidRPr="00990165" w14:paraId="4F05087B" w14:textId="77777777" w:rsidTr="00253E1F">
        <w:trPr>
          <w:cantSplit/>
        </w:trPr>
        <w:tc>
          <w:tcPr>
            <w:tcW w:w="2835" w:type="dxa"/>
          </w:tcPr>
          <w:p w14:paraId="2B9A6798" w14:textId="77777777" w:rsidR="00734ADF" w:rsidRPr="00990165" w:rsidRDefault="00734ADF" w:rsidP="00253E1F">
            <w:pPr>
              <w:pStyle w:val="TAL"/>
            </w:pPr>
            <w:r w:rsidRPr="00990165">
              <w:t>ODB for PS parameters</w:t>
            </w:r>
          </w:p>
        </w:tc>
        <w:tc>
          <w:tcPr>
            <w:tcW w:w="6804" w:type="dxa"/>
          </w:tcPr>
          <w:p w14:paraId="5D84E9AA" w14:textId="77777777" w:rsidR="00734ADF" w:rsidRPr="00990165" w:rsidRDefault="00734ADF" w:rsidP="00253E1F">
            <w:pPr>
              <w:pStyle w:val="TAL"/>
            </w:pPr>
            <w:r w:rsidRPr="00990165">
              <w:t>Indicates that the status of the operator determined barring for packet oriented services.</w:t>
            </w:r>
          </w:p>
        </w:tc>
      </w:tr>
      <w:tr w:rsidR="00734ADF" w:rsidRPr="00990165" w14:paraId="10CB0994" w14:textId="77777777" w:rsidTr="00253E1F">
        <w:trPr>
          <w:cantSplit/>
        </w:trPr>
        <w:tc>
          <w:tcPr>
            <w:tcW w:w="2835" w:type="dxa"/>
          </w:tcPr>
          <w:p w14:paraId="0F233BD7" w14:textId="77777777" w:rsidR="00734ADF" w:rsidRPr="00990165" w:rsidRDefault="00734ADF" w:rsidP="00253E1F">
            <w:pPr>
              <w:pStyle w:val="TAL"/>
            </w:pPr>
            <w:r w:rsidRPr="00990165">
              <w:t>APN-OI Replacement</w:t>
            </w:r>
          </w:p>
        </w:tc>
        <w:tc>
          <w:tcPr>
            <w:tcW w:w="6804" w:type="dxa"/>
          </w:tcPr>
          <w:p w14:paraId="55BB62D3" w14:textId="77777777" w:rsidR="00734ADF" w:rsidRPr="00990165" w:rsidRDefault="00734ADF" w:rsidP="00253E1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34ADF" w:rsidRPr="00990165" w14:paraId="6DF7BFEE" w14:textId="77777777" w:rsidTr="00253E1F">
        <w:trPr>
          <w:cantSplit/>
        </w:trPr>
        <w:tc>
          <w:tcPr>
            <w:tcW w:w="2835" w:type="dxa"/>
          </w:tcPr>
          <w:p w14:paraId="583B2CD5" w14:textId="77777777" w:rsidR="00734ADF" w:rsidRPr="00990165" w:rsidRDefault="00734ADF" w:rsidP="00253E1F">
            <w:pPr>
              <w:pStyle w:val="TAL"/>
            </w:pPr>
            <w:r w:rsidRPr="00990165">
              <w:t>MME IP address for S11</w:t>
            </w:r>
          </w:p>
        </w:tc>
        <w:tc>
          <w:tcPr>
            <w:tcW w:w="6804" w:type="dxa"/>
          </w:tcPr>
          <w:p w14:paraId="7133DED0" w14:textId="77777777" w:rsidR="00734ADF" w:rsidRPr="00990165" w:rsidRDefault="00734ADF" w:rsidP="00253E1F">
            <w:pPr>
              <w:pStyle w:val="TAL"/>
            </w:pPr>
            <w:r w:rsidRPr="00990165">
              <w:t>MME IP address for the S11 interface (used by S</w:t>
            </w:r>
            <w:r w:rsidRPr="00990165">
              <w:noBreakHyphen/>
              <w:t>GW)</w:t>
            </w:r>
          </w:p>
        </w:tc>
      </w:tr>
      <w:tr w:rsidR="00734ADF" w:rsidRPr="00990165" w14:paraId="09C82DEF" w14:textId="77777777" w:rsidTr="00253E1F">
        <w:trPr>
          <w:cantSplit/>
        </w:trPr>
        <w:tc>
          <w:tcPr>
            <w:tcW w:w="2835" w:type="dxa"/>
          </w:tcPr>
          <w:p w14:paraId="548AFCBB" w14:textId="77777777" w:rsidR="00734ADF" w:rsidRPr="00990165" w:rsidRDefault="00734ADF" w:rsidP="00253E1F">
            <w:pPr>
              <w:pStyle w:val="TAL"/>
            </w:pPr>
            <w:r w:rsidRPr="00990165">
              <w:t>MME TEID for S11</w:t>
            </w:r>
          </w:p>
        </w:tc>
        <w:tc>
          <w:tcPr>
            <w:tcW w:w="6804" w:type="dxa"/>
          </w:tcPr>
          <w:p w14:paraId="730E61BB" w14:textId="77777777" w:rsidR="00734ADF" w:rsidRPr="00990165" w:rsidRDefault="00734ADF" w:rsidP="00253E1F">
            <w:pPr>
              <w:pStyle w:val="TAL"/>
            </w:pPr>
            <w:r w:rsidRPr="00990165">
              <w:t>MME Tunnel Endpoint Identifier for S11 interface.</w:t>
            </w:r>
          </w:p>
        </w:tc>
      </w:tr>
      <w:tr w:rsidR="00734ADF" w:rsidRPr="00990165" w14:paraId="500639E6" w14:textId="77777777" w:rsidTr="00253E1F">
        <w:trPr>
          <w:cantSplit/>
          <w:trHeight w:val="276"/>
        </w:trPr>
        <w:tc>
          <w:tcPr>
            <w:tcW w:w="2835" w:type="dxa"/>
          </w:tcPr>
          <w:p w14:paraId="5F96EBFC" w14:textId="77777777" w:rsidR="00734ADF" w:rsidRPr="00990165" w:rsidRDefault="00734ADF" w:rsidP="00253E1F">
            <w:pPr>
              <w:pStyle w:val="TAL"/>
            </w:pPr>
            <w:r w:rsidRPr="00990165">
              <w:t>S</w:t>
            </w:r>
            <w:r w:rsidRPr="00990165">
              <w:noBreakHyphen/>
              <w:t>GW IP address for S11/S4</w:t>
            </w:r>
          </w:p>
        </w:tc>
        <w:tc>
          <w:tcPr>
            <w:tcW w:w="6804" w:type="dxa"/>
          </w:tcPr>
          <w:p w14:paraId="3BE80B4C" w14:textId="77777777" w:rsidR="00734ADF" w:rsidRPr="00990165" w:rsidRDefault="00734ADF" w:rsidP="00253E1F">
            <w:pPr>
              <w:pStyle w:val="TAL"/>
            </w:pPr>
            <w:r w:rsidRPr="00990165">
              <w:t>S</w:t>
            </w:r>
            <w:r w:rsidRPr="00990165">
              <w:noBreakHyphen/>
              <w:t>GW IP address</w:t>
            </w:r>
            <w:r w:rsidRPr="00990165">
              <w:rPr>
                <w:lang w:eastAsia="ja-JP"/>
              </w:rPr>
              <w:t xml:space="preserve"> </w:t>
            </w:r>
            <w:r w:rsidRPr="00990165">
              <w:t>for the S11 and S4 interfaces</w:t>
            </w:r>
          </w:p>
        </w:tc>
      </w:tr>
      <w:tr w:rsidR="00734ADF" w:rsidRPr="00990165" w14:paraId="0C2C9AF5" w14:textId="77777777" w:rsidTr="00253E1F">
        <w:trPr>
          <w:cantSplit/>
        </w:trPr>
        <w:tc>
          <w:tcPr>
            <w:tcW w:w="2835" w:type="dxa"/>
          </w:tcPr>
          <w:p w14:paraId="19E81DD9" w14:textId="77777777" w:rsidR="00734ADF" w:rsidRPr="00990165" w:rsidRDefault="00734ADF" w:rsidP="00253E1F">
            <w:pPr>
              <w:pStyle w:val="TAL"/>
            </w:pPr>
            <w:r w:rsidRPr="00990165">
              <w:t>S</w:t>
            </w:r>
            <w:r w:rsidRPr="00990165">
              <w:noBreakHyphen/>
              <w:t>GW TEID for S11/S4</w:t>
            </w:r>
          </w:p>
        </w:tc>
        <w:tc>
          <w:tcPr>
            <w:tcW w:w="6804" w:type="dxa"/>
          </w:tcPr>
          <w:p w14:paraId="78CDD9E2" w14:textId="77777777" w:rsidR="00734ADF" w:rsidRPr="00990165" w:rsidRDefault="00734ADF" w:rsidP="00253E1F">
            <w:pPr>
              <w:pStyle w:val="TAL"/>
            </w:pPr>
            <w:r w:rsidRPr="00990165">
              <w:t>S</w:t>
            </w:r>
            <w:r w:rsidRPr="00990165">
              <w:noBreakHyphen/>
              <w:t>GW Tunnel Endpoint Identifier for the S11 and S4 interfaces.</w:t>
            </w:r>
          </w:p>
        </w:tc>
      </w:tr>
      <w:tr w:rsidR="00734ADF" w:rsidRPr="00990165" w14:paraId="1D16AE02" w14:textId="77777777" w:rsidTr="00253E1F">
        <w:trPr>
          <w:cantSplit/>
        </w:trPr>
        <w:tc>
          <w:tcPr>
            <w:tcW w:w="2835" w:type="dxa"/>
          </w:tcPr>
          <w:p w14:paraId="26415331" w14:textId="77777777" w:rsidR="00734ADF" w:rsidRPr="00990165" w:rsidRDefault="00734ADF" w:rsidP="00253E1F">
            <w:pPr>
              <w:pStyle w:val="TAL"/>
            </w:pPr>
            <w:r w:rsidRPr="00990165">
              <w:t>SGSN IP address for S3</w:t>
            </w:r>
          </w:p>
        </w:tc>
        <w:tc>
          <w:tcPr>
            <w:tcW w:w="6804" w:type="dxa"/>
          </w:tcPr>
          <w:p w14:paraId="33213C65" w14:textId="77777777" w:rsidR="00734ADF" w:rsidRPr="00990165" w:rsidRDefault="00734ADF" w:rsidP="00253E1F">
            <w:pPr>
              <w:pStyle w:val="TAL"/>
            </w:pPr>
            <w:r w:rsidRPr="00990165">
              <w:t>SGSN IP address for the S3 interface (used if ISR is activated for the GERAN and /or UTRAN capable UE)</w:t>
            </w:r>
          </w:p>
        </w:tc>
      </w:tr>
      <w:tr w:rsidR="00734ADF" w:rsidRPr="00990165" w14:paraId="4CDA7E7A" w14:textId="77777777" w:rsidTr="00253E1F">
        <w:trPr>
          <w:cantSplit/>
        </w:trPr>
        <w:tc>
          <w:tcPr>
            <w:tcW w:w="2835" w:type="dxa"/>
          </w:tcPr>
          <w:p w14:paraId="0A1E48DD" w14:textId="77777777" w:rsidR="00734ADF" w:rsidRPr="00990165" w:rsidRDefault="00734ADF" w:rsidP="00253E1F">
            <w:pPr>
              <w:pStyle w:val="TAL"/>
            </w:pPr>
            <w:r w:rsidRPr="00990165">
              <w:t>SGSN TEID for S3</w:t>
            </w:r>
          </w:p>
        </w:tc>
        <w:tc>
          <w:tcPr>
            <w:tcW w:w="6804" w:type="dxa"/>
          </w:tcPr>
          <w:p w14:paraId="46DDFA5C" w14:textId="77777777" w:rsidR="00734ADF" w:rsidRPr="00990165" w:rsidRDefault="00734ADF" w:rsidP="00253E1F">
            <w:pPr>
              <w:pStyle w:val="TAL"/>
            </w:pPr>
            <w:r w:rsidRPr="00990165">
              <w:t>SGSN Tunnel Endpoint Identifier for S3 interface (used if ISR is activated for the E-UTRAN capable UE)</w:t>
            </w:r>
          </w:p>
        </w:tc>
      </w:tr>
      <w:tr w:rsidR="00734ADF" w:rsidRPr="00990165" w14:paraId="61F166D9" w14:textId="77777777" w:rsidTr="00253E1F">
        <w:trPr>
          <w:cantSplit/>
        </w:trPr>
        <w:tc>
          <w:tcPr>
            <w:tcW w:w="2835" w:type="dxa"/>
          </w:tcPr>
          <w:p w14:paraId="7532ED1A" w14:textId="77777777" w:rsidR="00734ADF" w:rsidRPr="00990165" w:rsidRDefault="00734ADF" w:rsidP="00253E1F">
            <w:pPr>
              <w:pStyle w:val="TAL"/>
            </w:pPr>
            <w:r w:rsidRPr="00990165">
              <w:t>eNodeB Address in Use for S1-MME</w:t>
            </w:r>
          </w:p>
        </w:tc>
        <w:tc>
          <w:tcPr>
            <w:tcW w:w="6804" w:type="dxa"/>
          </w:tcPr>
          <w:p w14:paraId="3DBEF608" w14:textId="77777777" w:rsidR="00734ADF" w:rsidRPr="00990165" w:rsidRDefault="00734ADF" w:rsidP="00253E1F">
            <w:pPr>
              <w:pStyle w:val="TAL"/>
            </w:pPr>
            <w:r w:rsidRPr="00990165">
              <w:t>The IP address of the eNodeB currently used for S1-MME.</w:t>
            </w:r>
          </w:p>
        </w:tc>
      </w:tr>
      <w:tr w:rsidR="00734ADF" w:rsidRPr="00990165" w14:paraId="1F363ECA" w14:textId="77777777" w:rsidTr="00253E1F">
        <w:trPr>
          <w:cantSplit/>
        </w:trPr>
        <w:tc>
          <w:tcPr>
            <w:tcW w:w="2835" w:type="dxa"/>
          </w:tcPr>
          <w:p w14:paraId="050379CA" w14:textId="77777777" w:rsidR="00734ADF" w:rsidRPr="00990165" w:rsidRDefault="00734ADF" w:rsidP="00253E1F">
            <w:pPr>
              <w:pStyle w:val="TAL"/>
            </w:pPr>
            <w:r w:rsidRPr="00990165">
              <w:t>eNB UE S1AP ID</w:t>
            </w:r>
          </w:p>
        </w:tc>
        <w:tc>
          <w:tcPr>
            <w:tcW w:w="6804" w:type="dxa"/>
          </w:tcPr>
          <w:p w14:paraId="7163DD86" w14:textId="77777777" w:rsidR="00734ADF" w:rsidRPr="00990165" w:rsidRDefault="00734ADF" w:rsidP="00253E1F">
            <w:pPr>
              <w:pStyle w:val="TAL"/>
            </w:pPr>
            <w:r w:rsidRPr="00990165">
              <w:t>Unique identity of the UE within eNodeB.</w:t>
            </w:r>
          </w:p>
        </w:tc>
      </w:tr>
      <w:tr w:rsidR="00734ADF" w:rsidRPr="00990165" w14:paraId="0C259D05" w14:textId="77777777" w:rsidTr="00253E1F">
        <w:trPr>
          <w:cantSplit/>
        </w:trPr>
        <w:tc>
          <w:tcPr>
            <w:tcW w:w="2835" w:type="dxa"/>
          </w:tcPr>
          <w:p w14:paraId="7F138E71" w14:textId="77777777" w:rsidR="00734ADF" w:rsidRPr="00990165" w:rsidRDefault="00734ADF" w:rsidP="00253E1F">
            <w:pPr>
              <w:pStyle w:val="TAL"/>
            </w:pPr>
            <w:r w:rsidRPr="00990165">
              <w:t>MME UE S1AP ID</w:t>
            </w:r>
          </w:p>
        </w:tc>
        <w:tc>
          <w:tcPr>
            <w:tcW w:w="6804" w:type="dxa"/>
          </w:tcPr>
          <w:p w14:paraId="2C4C74B2" w14:textId="77777777" w:rsidR="00734ADF" w:rsidRPr="00990165" w:rsidRDefault="00734ADF" w:rsidP="00253E1F">
            <w:pPr>
              <w:pStyle w:val="TAL"/>
            </w:pPr>
            <w:r w:rsidRPr="00990165">
              <w:t>Unique identity of the UE within MME.</w:t>
            </w:r>
          </w:p>
        </w:tc>
      </w:tr>
      <w:tr w:rsidR="00734ADF" w:rsidRPr="00990165" w14:paraId="42C8F39F" w14:textId="77777777" w:rsidTr="00253E1F">
        <w:trPr>
          <w:cantSplit/>
        </w:trPr>
        <w:tc>
          <w:tcPr>
            <w:tcW w:w="2835" w:type="dxa"/>
          </w:tcPr>
          <w:p w14:paraId="1A057FD1" w14:textId="77777777" w:rsidR="00734ADF" w:rsidRPr="00990165" w:rsidRDefault="00734ADF" w:rsidP="00253E1F">
            <w:pPr>
              <w:pStyle w:val="TAL"/>
            </w:pPr>
            <w:r w:rsidRPr="00990165">
              <w:t>Subscribed UE-AMBR</w:t>
            </w:r>
          </w:p>
        </w:tc>
        <w:tc>
          <w:tcPr>
            <w:tcW w:w="6804" w:type="dxa"/>
          </w:tcPr>
          <w:p w14:paraId="600534D7" w14:textId="77777777" w:rsidR="00734ADF" w:rsidRPr="00990165" w:rsidRDefault="00734ADF" w:rsidP="00253E1F">
            <w:pPr>
              <w:pStyle w:val="TAL"/>
            </w:pPr>
            <w:r w:rsidRPr="00990165">
              <w:t>The Maximum Aggregated uplink and downlink MBR values to be shared across all Non-GBR bearers according to the subscription of the user.</w:t>
            </w:r>
          </w:p>
        </w:tc>
      </w:tr>
      <w:tr w:rsidR="00734ADF" w:rsidRPr="00990165" w14:paraId="4C77630A" w14:textId="77777777" w:rsidTr="00253E1F">
        <w:trPr>
          <w:cantSplit/>
        </w:trPr>
        <w:tc>
          <w:tcPr>
            <w:tcW w:w="2835" w:type="dxa"/>
          </w:tcPr>
          <w:p w14:paraId="3236FA99" w14:textId="77777777" w:rsidR="00734ADF" w:rsidRPr="00990165" w:rsidRDefault="00734ADF" w:rsidP="00253E1F">
            <w:pPr>
              <w:pStyle w:val="TAL"/>
            </w:pPr>
            <w:r w:rsidRPr="00990165">
              <w:t>UE-AMBR</w:t>
            </w:r>
          </w:p>
        </w:tc>
        <w:tc>
          <w:tcPr>
            <w:tcW w:w="6804" w:type="dxa"/>
          </w:tcPr>
          <w:p w14:paraId="02387F46" w14:textId="77777777" w:rsidR="00734ADF" w:rsidRPr="00990165" w:rsidRDefault="00734ADF" w:rsidP="00253E1F">
            <w:pPr>
              <w:pStyle w:val="TAL"/>
            </w:pPr>
            <w:r w:rsidRPr="00990165">
              <w:t>The currently used Maximum Aggregated uplink and downlink MBR values to be shared across all Non-GBR bearers.</w:t>
            </w:r>
          </w:p>
        </w:tc>
      </w:tr>
      <w:tr w:rsidR="00734ADF" w:rsidRPr="00990165" w14:paraId="33F0E063" w14:textId="77777777" w:rsidTr="00253E1F">
        <w:trPr>
          <w:cantSplit/>
        </w:trPr>
        <w:tc>
          <w:tcPr>
            <w:tcW w:w="2835" w:type="dxa"/>
          </w:tcPr>
          <w:p w14:paraId="1B1F62D6" w14:textId="77777777" w:rsidR="00734ADF" w:rsidRPr="00990165" w:rsidRDefault="00734ADF" w:rsidP="00253E1F">
            <w:pPr>
              <w:pStyle w:val="TAL"/>
            </w:pPr>
            <w:r w:rsidRPr="00990165">
              <w:t>EPS Subscribed Charging Characteristics</w:t>
            </w:r>
          </w:p>
        </w:tc>
        <w:tc>
          <w:tcPr>
            <w:tcW w:w="6804" w:type="dxa"/>
          </w:tcPr>
          <w:p w14:paraId="1E1F5AF3" w14:textId="77777777" w:rsidR="00734ADF" w:rsidRPr="00990165" w:rsidRDefault="00734ADF" w:rsidP="00253E1F">
            <w:pPr>
              <w:pStyle w:val="TAL"/>
            </w:pPr>
            <w:r w:rsidRPr="00990165">
              <w:t>The charging characteristics for the UE e.g. normal, prepaid, flat rate and/or hot billing.</w:t>
            </w:r>
          </w:p>
        </w:tc>
      </w:tr>
      <w:tr w:rsidR="00734ADF" w:rsidRPr="00990165" w14:paraId="20709F63" w14:textId="77777777" w:rsidTr="00253E1F">
        <w:trPr>
          <w:cantSplit/>
        </w:trPr>
        <w:tc>
          <w:tcPr>
            <w:tcW w:w="2835" w:type="dxa"/>
          </w:tcPr>
          <w:p w14:paraId="3ADD1413" w14:textId="77777777" w:rsidR="00734ADF" w:rsidRPr="00990165" w:rsidRDefault="00734ADF" w:rsidP="00253E1F">
            <w:pPr>
              <w:pStyle w:val="TAL"/>
            </w:pPr>
            <w:r w:rsidRPr="00990165">
              <w:t>Subscribed RFSP Index</w:t>
            </w:r>
          </w:p>
        </w:tc>
        <w:tc>
          <w:tcPr>
            <w:tcW w:w="6804" w:type="dxa"/>
          </w:tcPr>
          <w:p w14:paraId="4E57FC23" w14:textId="77777777" w:rsidR="00734ADF" w:rsidRPr="00990165" w:rsidRDefault="00734ADF" w:rsidP="00253E1F">
            <w:pPr>
              <w:pStyle w:val="TAL"/>
            </w:pPr>
            <w:r w:rsidRPr="00990165">
              <w:t>An index to specific RRM configuration in the E-UTRAN that is received from the HSS.</w:t>
            </w:r>
          </w:p>
        </w:tc>
      </w:tr>
      <w:tr w:rsidR="00734ADF" w:rsidRPr="00990165" w14:paraId="5E67C462" w14:textId="77777777" w:rsidTr="00253E1F">
        <w:trPr>
          <w:cantSplit/>
        </w:trPr>
        <w:tc>
          <w:tcPr>
            <w:tcW w:w="2835" w:type="dxa"/>
          </w:tcPr>
          <w:p w14:paraId="1B9F562F" w14:textId="77777777" w:rsidR="00734ADF" w:rsidRPr="00990165" w:rsidRDefault="00734ADF" w:rsidP="00253E1F">
            <w:pPr>
              <w:pStyle w:val="TAL"/>
            </w:pPr>
            <w:r>
              <w:t>Subscribed Additional RRM Policy Index</w:t>
            </w:r>
          </w:p>
        </w:tc>
        <w:tc>
          <w:tcPr>
            <w:tcW w:w="6804" w:type="dxa"/>
          </w:tcPr>
          <w:p w14:paraId="4ABA0BE9" w14:textId="77777777" w:rsidR="00734ADF" w:rsidRPr="00990165" w:rsidRDefault="00734ADF" w:rsidP="00253E1F">
            <w:pPr>
              <w:pStyle w:val="TAL"/>
            </w:pPr>
            <w:r>
              <w:t>An index to additional RRM configuration in the E-UTRAN that is received from the HSS</w:t>
            </w:r>
          </w:p>
        </w:tc>
      </w:tr>
      <w:tr w:rsidR="00734ADF" w:rsidRPr="00990165" w14:paraId="55B4AF74" w14:textId="77777777" w:rsidTr="00253E1F">
        <w:trPr>
          <w:cantSplit/>
        </w:trPr>
        <w:tc>
          <w:tcPr>
            <w:tcW w:w="2835" w:type="dxa"/>
          </w:tcPr>
          <w:p w14:paraId="4DE5BC2B" w14:textId="77777777" w:rsidR="00734ADF" w:rsidRPr="00990165" w:rsidRDefault="00734ADF" w:rsidP="00253E1F">
            <w:pPr>
              <w:pStyle w:val="TAL"/>
            </w:pPr>
            <w:r w:rsidRPr="00990165">
              <w:t>RFSP Index in Use</w:t>
            </w:r>
          </w:p>
        </w:tc>
        <w:tc>
          <w:tcPr>
            <w:tcW w:w="6804" w:type="dxa"/>
          </w:tcPr>
          <w:p w14:paraId="01708BED" w14:textId="77777777" w:rsidR="00734ADF" w:rsidRPr="00990165" w:rsidRDefault="00734ADF" w:rsidP="00253E1F">
            <w:pPr>
              <w:pStyle w:val="TAL"/>
            </w:pPr>
            <w:r w:rsidRPr="00990165">
              <w:t>An index to specific RRM configuration in the E-UTRAN that is currently in use.</w:t>
            </w:r>
          </w:p>
        </w:tc>
      </w:tr>
      <w:tr w:rsidR="00734ADF" w:rsidRPr="00990165" w14:paraId="58E6AD6C" w14:textId="77777777" w:rsidTr="00253E1F">
        <w:trPr>
          <w:cantSplit/>
        </w:trPr>
        <w:tc>
          <w:tcPr>
            <w:tcW w:w="2835" w:type="dxa"/>
          </w:tcPr>
          <w:p w14:paraId="0FBBE35D" w14:textId="77777777" w:rsidR="00734ADF" w:rsidRPr="00990165" w:rsidRDefault="00734ADF" w:rsidP="00253E1F">
            <w:pPr>
              <w:pStyle w:val="TAL"/>
            </w:pPr>
            <w:r>
              <w:t>Additional RRM Policy Index in Use</w:t>
            </w:r>
          </w:p>
        </w:tc>
        <w:tc>
          <w:tcPr>
            <w:tcW w:w="6804" w:type="dxa"/>
          </w:tcPr>
          <w:p w14:paraId="360E2D25" w14:textId="77777777" w:rsidR="00734ADF" w:rsidRPr="00990165" w:rsidRDefault="00734ADF" w:rsidP="00253E1F">
            <w:pPr>
              <w:pStyle w:val="TAL"/>
            </w:pPr>
            <w:r>
              <w:t>An index to additional RRM configuration in the E-UTRAN that is currently in use</w:t>
            </w:r>
          </w:p>
        </w:tc>
      </w:tr>
      <w:tr w:rsidR="00734ADF" w:rsidRPr="00990165" w14:paraId="269CB563" w14:textId="77777777" w:rsidTr="00253E1F">
        <w:trPr>
          <w:cantSplit/>
        </w:trPr>
        <w:tc>
          <w:tcPr>
            <w:tcW w:w="2835" w:type="dxa"/>
          </w:tcPr>
          <w:p w14:paraId="2497DEEE" w14:textId="77777777" w:rsidR="00734ADF" w:rsidRPr="00990165" w:rsidRDefault="00734ADF" w:rsidP="00253E1F">
            <w:pPr>
              <w:pStyle w:val="TAL"/>
            </w:pPr>
            <w:r w:rsidRPr="00990165">
              <w:t>Trace reference</w:t>
            </w:r>
          </w:p>
        </w:tc>
        <w:tc>
          <w:tcPr>
            <w:tcW w:w="6804" w:type="dxa"/>
          </w:tcPr>
          <w:p w14:paraId="71500A01" w14:textId="77777777" w:rsidR="00734ADF" w:rsidRPr="00990165" w:rsidRDefault="00734ADF" w:rsidP="00253E1F">
            <w:pPr>
              <w:pStyle w:val="TAL"/>
            </w:pPr>
            <w:r w:rsidRPr="00990165">
              <w:t>Identifies a record or a collection of records for a particular trace.</w:t>
            </w:r>
          </w:p>
        </w:tc>
      </w:tr>
      <w:tr w:rsidR="00734ADF" w:rsidRPr="00990165" w14:paraId="5167A46A" w14:textId="77777777" w:rsidTr="00253E1F">
        <w:trPr>
          <w:cantSplit/>
        </w:trPr>
        <w:tc>
          <w:tcPr>
            <w:tcW w:w="2835" w:type="dxa"/>
          </w:tcPr>
          <w:p w14:paraId="64E75587" w14:textId="77777777" w:rsidR="00734ADF" w:rsidRPr="00990165" w:rsidRDefault="00734ADF" w:rsidP="00253E1F">
            <w:pPr>
              <w:pStyle w:val="TAL"/>
            </w:pPr>
            <w:r w:rsidRPr="00990165">
              <w:t>Trace type</w:t>
            </w:r>
          </w:p>
        </w:tc>
        <w:tc>
          <w:tcPr>
            <w:tcW w:w="6804" w:type="dxa"/>
          </w:tcPr>
          <w:p w14:paraId="19C90F96" w14:textId="77777777" w:rsidR="00734ADF" w:rsidRPr="00990165" w:rsidRDefault="00734ADF" w:rsidP="00253E1F">
            <w:pPr>
              <w:pStyle w:val="TAL"/>
            </w:pPr>
            <w:r w:rsidRPr="00990165">
              <w:t>Indicates the type of trace</w:t>
            </w:r>
          </w:p>
        </w:tc>
      </w:tr>
      <w:tr w:rsidR="00734ADF" w:rsidRPr="00990165" w14:paraId="471389C5" w14:textId="77777777" w:rsidTr="00253E1F">
        <w:trPr>
          <w:cantSplit/>
        </w:trPr>
        <w:tc>
          <w:tcPr>
            <w:tcW w:w="2835" w:type="dxa"/>
          </w:tcPr>
          <w:p w14:paraId="101B55D2" w14:textId="77777777" w:rsidR="00734ADF" w:rsidRPr="00990165" w:rsidRDefault="00734ADF" w:rsidP="00253E1F">
            <w:pPr>
              <w:pStyle w:val="TAL"/>
            </w:pPr>
            <w:r w:rsidRPr="00990165">
              <w:t>Trigger id</w:t>
            </w:r>
          </w:p>
        </w:tc>
        <w:tc>
          <w:tcPr>
            <w:tcW w:w="6804" w:type="dxa"/>
          </w:tcPr>
          <w:p w14:paraId="03B80E91" w14:textId="77777777" w:rsidR="00734ADF" w:rsidRPr="00990165" w:rsidRDefault="00734ADF" w:rsidP="00253E1F">
            <w:pPr>
              <w:pStyle w:val="TAL"/>
            </w:pPr>
            <w:r w:rsidRPr="00990165">
              <w:t>Identifies the entity that initiated the trace</w:t>
            </w:r>
          </w:p>
        </w:tc>
      </w:tr>
      <w:tr w:rsidR="00734ADF" w:rsidRPr="00990165" w14:paraId="304DC792" w14:textId="77777777" w:rsidTr="00253E1F">
        <w:trPr>
          <w:cantSplit/>
        </w:trPr>
        <w:tc>
          <w:tcPr>
            <w:tcW w:w="2835" w:type="dxa"/>
          </w:tcPr>
          <w:p w14:paraId="53993424" w14:textId="77777777" w:rsidR="00734ADF" w:rsidRPr="00990165" w:rsidRDefault="00734ADF" w:rsidP="00253E1F">
            <w:pPr>
              <w:pStyle w:val="TAL"/>
            </w:pPr>
            <w:r w:rsidRPr="00990165">
              <w:t>OMC identity</w:t>
            </w:r>
          </w:p>
        </w:tc>
        <w:tc>
          <w:tcPr>
            <w:tcW w:w="6804" w:type="dxa"/>
          </w:tcPr>
          <w:p w14:paraId="3772204C" w14:textId="77777777" w:rsidR="00734ADF" w:rsidRPr="00990165" w:rsidRDefault="00734ADF" w:rsidP="00253E1F">
            <w:pPr>
              <w:pStyle w:val="TAL"/>
            </w:pPr>
            <w:r w:rsidRPr="00990165">
              <w:t>Identifies the OMC that shall receive the trace record(s).</w:t>
            </w:r>
          </w:p>
        </w:tc>
      </w:tr>
      <w:tr w:rsidR="00734ADF" w:rsidRPr="00990165" w14:paraId="4371EBA3" w14:textId="77777777" w:rsidTr="00253E1F">
        <w:trPr>
          <w:cantSplit/>
        </w:trPr>
        <w:tc>
          <w:tcPr>
            <w:tcW w:w="2835" w:type="dxa"/>
          </w:tcPr>
          <w:p w14:paraId="32EDFC37" w14:textId="77777777" w:rsidR="00734ADF" w:rsidRPr="00990165" w:rsidRDefault="00734ADF" w:rsidP="00253E1F">
            <w:pPr>
              <w:pStyle w:val="TAL"/>
            </w:pPr>
            <w:r w:rsidRPr="00990165">
              <w:t>URRP-MME</w:t>
            </w:r>
          </w:p>
        </w:tc>
        <w:tc>
          <w:tcPr>
            <w:tcW w:w="6804" w:type="dxa"/>
          </w:tcPr>
          <w:p w14:paraId="6EF18B17" w14:textId="77777777" w:rsidR="00734ADF" w:rsidRPr="00990165" w:rsidRDefault="00734ADF" w:rsidP="00253E1F">
            <w:pPr>
              <w:pStyle w:val="TAL"/>
            </w:pPr>
            <w:r w:rsidRPr="00990165">
              <w:t>URRP-MME indicating that the HSS has requested the MME to notify the HSS regarding UE reachability at the MME</w:t>
            </w:r>
          </w:p>
        </w:tc>
      </w:tr>
      <w:tr w:rsidR="00734ADF" w:rsidRPr="00990165" w14:paraId="746EEB5F" w14:textId="77777777" w:rsidTr="00253E1F">
        <w:trPr>
          <w:cantSplit/>
        </w:trPr>
        <w:tc>
          <w:tcPr>
            <w:tcW w:w="2835" w:type="dxa"/>
          </w:tcPr>
          <w:p w14:paraId="0469B6D7" w14:textId="77777777" w:rsidR="00734ADF" w:rsidRPr="00990165" w:rsidRDefault="00734ADF" w:rsidP="00253E1F">
            <w:pPr>
              <w:pStyle w:val="TAL"/>
            </w:pPr>
            <w:r w:rsidRPr="00990165">
              <w:t>DL Data Buffer Expiration Time</w:t>
            </w:r>
          </w:p>
        </w:tc>
        <w:tc>
          <w:tcPr>
            <w:tcW w:w="6804" w:type="dxa"/>
          </w:tcPr>
          <w:p w14:paraId="66981BC9" w14:textId="77777777" w:rsidR="00734ADF" w:rsidRPr="00990165" w:rsidRDefault="00734ADF" w:rsidP="00253E1F">
            <w:pPr>
              <w:pStyle w:val="TAL"/>
            </w:pPr>
            <w:r w:rsidRPr="00990165">
              <w:t>When extended buffering of DL data has been invoked for UEs that uses power saving functions e.g. PSM, this time is when the buffer will expire in the Serving GW.</w:t>
            </w:r>
          </w:p>
        </w:tc>
      </w:tr>
      <w:tr w:rsidR="00734ADF" w:rsidRPr="00990165" w14:paraId="4E1B8302" w14:textId="77777777" w:rsidTr="00253E1F">
        <w:trPr>
          <w:cantSplit/>
        </w:trPr>
        <w:tc>
          <w:tcPr>
            <w:tcW w:w="2835" w:type="dxa"/>
          </w:tcPr>
          <w:p w14:paraId="5E48974B" w14:textId="77777777" w:rsidR="00734ADF" w:rsidRPr="00990165" w:rsidRDefault="00734ADF" w:rsidP="00253E1F">
            <w:pPr>
              <w:pStyle w:val="TAL"/>
            </w:pPr>
            <w:r w:rsidRPr="00990165">
              <w:t>Suggested number of buffered downlink packets</w:t>
            </w:r>
          </w:p>
        </w:tc>
        <w:tc>
          <w:tcPr>
            <w:tcW w:w="6804" w:type="dxa"/>
          </w:tcPr>
          <w:p w14:paraId="21E0F4C9" w14:textId="77777777" w:rsidR="00734ADF" w:rsidRPr="00990165" w:rsidRDefault="00734ADF" w:rsidP="00253E1F">
            <w:pPr>
              <w:pStyle w:val="TAL"/>
            </w:pPr>
            <w:r w:rsidRPr="00990165">
              <w:t>Suggested number of buffered downlink packets at extended buffering. This is an optional parameter.</w:t>
            </w:r>
          </w:p>
        </w:tc>
      </w:tr>
      <w:tr w:rsidR="00734ADF" w:rsidRPr="00990165" w14:paraId="3BB9A401" w14:textId="77777777" w:rsidTr="00253E1F">
        <w:trPr>
          <w:cantSplit/>
        </w:trPr>
        <w:tc>
          <w:tcPr>
            <w:tcW w:w="2835" w:type="dxa"/>
          </w:tcPr>
          <w:p w14:paraId="107DC237" w14:textId="77777777" w:rsidR="00734ADF" w:rsidRPr="00990165" w:rsidRDefault="00734ADF" w:rsidP="00253E1F">
            <w:pPr>
              <w:pStyle w:val="TAL"/>
            </w:pPr>
            <w:r w:rsidRPr="00990165">
              <w:t>CSG Subscription Data</w:t>
            </w:r>
          </w:p>
        </w:tc>
        <w:tc>
          <w:tcPr>
            <w:tcW w:w="6804" w:type="dxa"/>
          </w:tcPr>
          <w:p w14:paraId="43906D54" w14:textId="77777777" w:rsidR="00734ADF" w:rsidRPr="00990165" w:rsidRDefault="00734ADF" w:rsidP="00253E1F">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16BF15F2" w14:textId="77777777" w:rsidR="00734ADF" w:rsidRPr="00990165" w:rsidRDefault="00734ADF" w:rsidP="00253E1F">
            <w:pPr>
              <w:pStyle w:val="TAL"/>
            </w:pPr>
            <w:r w:rsidRPr="00990165">
              <w:t>For a CSG ID that can be used to access specific PDNs via Local IP Access, the CSG ID entry includes the corresponding APN(s).</w:t>
            </w:r>
          </w:p>
        </w:tc>
      </w:tr>
      <w:tr w:rsidR="00734ADF" w:rsidRPr="00990165" w14:paraId="497BE4FB" w14:textId="77777777" w:rsidTr="00253E1F">
        <w:trPr>
          <w:cantSplit/>
        </w:trPr>
        <w:tc>
          <w:tcPr>
            <w:tcW w:w="2835" w:type="dxa"/>
          </w:tcPr>
          <w:p w14:paraId="5BD591F4" w14:textId="77777777" w:rsidR="00734ADF" w:rsidRPr="00990165" w:rsidRDefault="00734ADF" w:rsidP="00253E1F">
            <w:pPr>
              <w:pStyle w:val="TAL"/>
            </w:pPr>
            <w:r w:rsidRPr="00990165">
              <w:t>LIPA Allowed</w:t>
            </w:r>
          </w:p>
        </w:tc>
        <w:tc>
          <w:tcPr>
            <w:tcW w:w="6804" w:type="dxa"/>
          </w:tcPr>
          <w:p w14:paraId="2B4D2472" w14:textId="77777777" w:rsidR="00734ADF" w:rsidRPr="00990165" w:rsidRDefault="00734ADF" w:rsidP="00253E1F">
            <w:pPr>
              <w:pStyle w:val="TAL"/>
            </w:pPr>
            <w:r w:rsidRPr="00990165">
              <w:t>Specifies whether the UE is allowed to use LIPA in this PLMN.</w:t>
            </w:r>
          </w:p>
        </w:tc>
      </w:tr>
      <w:tr w:rsidR="00734ADF" w:rsidRPr="00990165" w14:paraId="2E4881F4" w14:textId="77777777" w:rsidTr="00253E1F">
        <w:trPr>
          <w:cantSplit/>
        </w:trPr>
        <w:tc>
          <w:tcPr>
            <w:tcW w:w="2835" w:type="dxa"/>
          </w:tcPr>
          <w:p w14:paraId="310C5A89" w14:textId="77777777" w:rsidR="00734ADF" w:rsidRPr="00990165" w:rsidRDefault="00734ADF" w:rsidP="00253E1F">
            <w:pPr>
              <w:pStyle w:val="TAL"/>
            </w:pPr>
            <w:r>
              <w:t>IAB-Operation Allowed</w:t>
            </w:r>
          </w:p>
        </w:tc>
        <w:tc>
          <w:tcPr>
            <w:tcW w:w="6804" w:type="dxa"/>
          </w:tcPr>
          <w:p w14:paraId="41F9FC15" w14:textId="77777777" w:rsidR="00734ADF" w:rsidRPr="00990165" w:rsidRDefault="00734ADF" w:rsidP="00253E1F">
            <w:pPr>
              <w:pStyle w:val="TAL"/>
            </w:pPr>
            <w:r>
              <w:t>Indicates that the subscriber is allowed for IAB-operation.</w:t>
            </w:r>
          </w:p>
        </w:tc>
      </w:tr>
      <w:tr w:rsidR="00734ADF" w:rsidRPr="00990165" w14:paraId="5B99EB31" w14:textId="77777777" w:rsidTr="00253E1F">
        <w:trPr>
          <w:cantSplit/>
        </w:trPr>
        <w:tc>
          <w:tcPr>
            <w:tcW w:w="2835" w:type="dxa"/>
          </w:tcPr>
          <w:p w14:paraId="2EAE3CB1" w14:textId="77777777" w:rsidR="00734ADF" w:rsidRPr="00990165" w:rsidRDefault="00734ADF" w:rsidP="00253E1F">
            <w:pPr>
              <w:pStyle w:val="TAL"/>
            </w:pPr>
            <w:r w:rsidRPr="00990165">
              <w:t>Subscribed Periodic RAU/TAU Timer</w:t>
            </w:r>
          </w:p>
        </w:tc>
        <w:tc>
          <w:tcPr>
            <w:tcW w:w="6804" w:type="dxa"/>
          </w:tcPr>
          <w:p w14:paraId="6D5B1DFA" w14:textId="77777777" w:rsidR="00734ADF" w:rsidRPr="00990165" w:rsidRDefault="00734ADF" w:rsidP="00253E1F">
            <w:pPr>
              <w:pStyle w:val="TAL"/>
            </w:pPr>
            <w:r w:rsidRPr="00990165">
              <w:t>Indicates a subscribed Periodic RAU/TAU Timer value.</w:t>
            </w:r>
          </w:p>
        </w:tc>
      </w:tr>
      <w:tr w:rsidR="00734ADF" w:rsidRPr="00990165" w14:paraId="168D3D3E" w14:textId="77777777" w:rsidTr="00253E1F">
        <w:trPr>
          <w:cantSplit/>
        </w:trPr>
        <w:tc>
          <w:tcPr>
            <w:tcW w:w="2835" w:type="dxa"/>
          </w:tcPr>
          <w:p w14:paraId="3AE09BE1" w14:textId="77777777" w:rsidR="00734ADF" w:rsidRPr="00990165" w:rsidRDefault="00734ADF" w:rsidP="00253E1F">
            <w:pPr>
              <w:pStyle w:val="TAL"/>
            </w:pPr>
            <w:r w:rsidRPr="00990165">
              <w:t>MPS CS priority</w:t>
            </w:r>
          </w:p>
        </w:tc>
        <w:tc>
          <w:tcPr>
            <w:tcW w:w="6804" w:type="dxa"/>
          </w:tcPr>
          <w:p w14:paraId="55C8E1DA" w14:textId="77777777" w:rsidR="00734ADF" w:rsidRPr="00990165" w:rsidRDefault="00734ADF" w:rsidP="00253E1F">
            <w:pPr>
              <w:pStyle w:val="TAL"/>
            </w:pPr>
            <w:r w:rsidRPr="00990165">
              <w:t>Indicates that the UE is subscribed to the eMLPP or 1x RTT priority service in the CS domain.</w:t>
            </w:r>
          </w:p>
        </w:tc>
      </w:tr>
      <w:tr w:rsidR="00734ADF" w:rsidRPr="00990165" w14:paraId="28DD80CD" w14:textId="77777777" w:rsidTr="00253E1F">
        <w:trPr>
          <w:cantSplit/>
        </w:trPr>
        <w:tc>
          <w:tcPr>
            <w:tcW w:w="2835" w:type="dxa"/>
          </w:tcPr>
          <w:p w14:paraId="43732D38" w14:textId="77777777" w:rsidR="00734ADF" w:rsidRPr="00990165" w:rsidRDefault="00734ADF" w:rsidP="00253E1F">
            <w:pPr>
              <w:pStyle w:val="TAL"/>
            </w:pPr>
            <w:r w:rsidRPr="00990165">
              <w:t>MPS EPS priority</w:t>
            </w:r>
          </w:p>
        </w:tc>
        <w:tc>
          <w:tcPr>
            <w:tcW w:w="6804" w:type="dxa"/>
          </w:tcPr>
          <w:p w14:paraId="349A91F0" w14:textId="77777777" w:rsidR="00734ADF" w:rsidRPr="00990165" w:rsidRDefault="00734ADF" w:rsidP="00253E1F">
            <w:pPr>
              <w:pStyle w:val="TAL"/>
            </w:pPr>
            <w:r w:rsidRPr="00990165">
              <w:t>Indicates that the UE is subscribed to MPS in the EPS domain.</w:t>
            </w:r>
          </w:p>
        </w:tc>
      </w:tr>
      <w:tr w:rsidR="00734ADF" w:rsidRPr="00990165" w14:paraId="5AC2C13D" w14:textId="77777777" w:rsidTr="00253E1F">
        <w:trPr>
          <w:cantSplit/>
        </w:trPr>
        <w:tc>
          <w:tcPr>
            <w:tcW w:w="2835" w:type="dxa"/>
          </w:tcPr>
          <w:p w14:paraId="54A2FF6E" w14:textId="77777777" w:rsidR="00734ADF" w:rsidRPr="00990165" w:rsidRDefault="00734ADF" w:rsidP="00253E1F">
            <w:pPr>
              <w:pStyle w:val="TAL"/>
            </w:pPr>
            <w:r w:rsidRPr="00990165">
              <w:lastRenderedPageBreak/>
              <w:t>Voice Support Match Indicator</w:t>
            </w:r>
          </w:p>
        </w:tc>
        <w:tc>
          <w:tcPr>
            <w:tcW w:w="6804" w:type="dxa"/>
          </w:tcPr>
          <w:p w14:paraId="0C2DF954" w14:textId="77777777" w:rsidR="00734ADF" w:rsidRPr="00990165" w:rsidRDefault="00734ADF" w:rsidP="00253E1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34ADF" w:rsidRPr="00990165" w14:paraId="777CCCB7" w14:textId="77777777" w:rsidTr="00253E1F">
        <w:trPr>
          <w:cantSplit/>
        </w:trPr>
        <w:tc>
          <w:tcPr>
            <w:tcW w:w="2835" w:type="dxa"/>
          </w:tcPr>
          <w:p w14:paraId="7C7C2410" w14:textId="77777777" w:rsidR="00734ADF" w:rsidRPr="00990165" w:rsidRDefault="00734ADF" w:rsidP="00253E1F">
            <w:pPr>
              <w:pStyle w:val="TAL"/>
            </w:pPr>
            <w:r w:rsidRPr="00990165">
              <w:t>Homogenous Support of IMS Voice over PS Sessions</w:t>
            </w:r>
          </w:p>
        </w:tc>
        <w:tc>
          <w:tcPr>
            <w:tcW w:w="6804" w:type="dxa"/>
          </w:tcPr>
          <w:p w14:paraId="41807106" w14:textId="77777777" w:rsidR="00734ADF" w:rsidRPr="00990165" w:rsidRDefault="00734ADF" w:rsidP="00253E1F">
            <w:pPr>
              <w:pStyle w:val="TAL"/>
            </w:pPr>
            <w:r w:rsidRPr="00990165">
              <w:t>Indicates per UE if "IMS Voice over PS Sessions" is homogeneously supported in all TAs in the serving MME or homogeneously not supported, or, support is non-homogeneous/unknown, see clause 4.3.5.8A.</w:t>
            </w:r>
          </w:p>
        </w:tc>
      </w:tr>
      <w:tr w:rsidR="00734ADF" w:rsidRPr="00990165" w14:paraId="55BCA3A1" w14:textId="77777777" w:rsidTr="00253E1F">
        <w:trPr>
          <w:cantSplit/>
        </w:trPr>
        <w:tc>
          <w:tcPr>
            <w:tcW w:w="2835" w:type="dxa"/>
          </w:tcPr>
          <w:p w14:paraId="09C68B02" w14:textId="77777777" w:rsidR="00734ADF" w:rsidRPr="00990165" w:rsidRDefault="00734ADF" w:rsidP="00253E1F">
            <w:pPr>
              <w:pStyle w:val="TAL"/>
            </w:pPr>
            <w:r w:rsidRPr="00990165">
              <w:t>UE Radio Capability for Paging Information</w:t>
            </w:r>
            <w:r>
              <w:t xml:space="preserve"> - WB-E-UTRAN</w:t>
            </w:r>
          </w:p>
        </w:tc>
        <w:tc>
          <w:tcPr>
            <w:tcW w:w="6804" w:type="dxa"/>
          </w:tcPr>
          <w:p w14:paraId="20CF8F64" w14:textId="77777777" w:rsidR="00734ADF" w:rsidRPr="00990165" w:rsidRDefault="00734ADF" w:rsidP="00253E1F">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734ADF" w:rsidRPr="00990165" w14:paraId="5E1ECBDA" w14:textId="77777777" w:rsidTr="00253E1F">
        <w:trPr>
          <w:cantSplit/>
        </w:trPr>
        <w:tc>
          <w:tcPr>
            <w:tcW w:w="2835" w:type="dxa"/>
          </w:tcPr>
          <w:p w14:paraId="40DE2916" w14:textId="77777777" w:rsidR="00734ADF" w:rsidRPr="00990165" w:rsidRDefault="00734ADF" w:rsidP="00253E1F">
            <w:pPr>
              <w:pStyle w:val="TAL"/>
            </w:pPr>
            <w:r>
              <w:t>UE Radio Capability for Paging Information - NB-IoT</w:t>
            </w:r>
          </w:p>
        </w:tc>
        <w:tc>
          <w:tcPr>
            <w:tcW w:w="6804" w:type="dxa"/>
          </w:tcPr>
          <w:p w14:paraId="25DB036A" w14:textId="77777777" w:rsidR="00734ADF" w:rsidRPr="00990165" w:rsidRDefault="00734ADF" w:rsidP="00253E1F">
            <w:pPr>
              <w:pStyle w:val="TAL"/>
            </w:pPr>
            <w:r>
              <w:t>Information used by the eNB to determine the timing of paging events and/or enhance the paging towards the UE (see clause 5.11.4). The UE Radio Capability for Paging Information is defined in TS 36.413 [36].</w:t>
            </w:r>
          </w:p>
        </w:tc>
      </w:tr>
      <w:tr w:rsidR="00734ADF" w:rsidRPr="00990165" w14:paraId="56709010" w14:textId="77777777" w:rsidTr="00253E1F">
        <w:trPr>
          <w:cantSplit/>
        </w:trPr>
        <w:tc>
          <w:tcPr>
            <w:tcW w:w="2835" w:type="dxa"/>
          </w:tcPr>
          <w:p w14:paraId="5E7F5BEF" w14:textId="77777777" w:rsidR="00734ADF" w:rsidRPr="00990165" w:rsidRDefault="00734ADF" w:rsidP="00253E1F">
            <w:pPr>
              <w:pStyle w:val="TAL"/>
            </w:pPr>
            <w:r w:rsidRPr="00990165">
              <w:t>Information On Recommended Cells And ENBs For Paging</w:t>
            </w:r>
          </w:p>
        </w:tc>
        <w:tc>
          <w:tcPr>
            <w:tcW w:w="6804" w:type="dxa"/>
          </w:tcPr>
          <w:p w14:paraId="56F6D5AF" w14:textId="77777777" w:rsidR="00734ADF" w:rsidRPr="00990165" w:rsidRDefault="00734ADF" w:rsidP="00253E1F">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734ADF" w:rsidRPr="00990165" w14:paraId="0DAFEC7F" w14:textId="77777777" w:rsidTr="00253E1F">
        <w:trPr>
          <w:cantSplit/>
        </w:trPr>
        <w:tc>
          <w:tcPr>
            <w:tcW w:w="2835" w:type="dxa"/>
          </w:tcPr>
          <w:p w14:paraId="37538876" w14:textId="77777777" w:rsidR="00734ADF" w:rsidRPr="00990165" w:rsidRDefault="00734ADF" w:rsidP="00253E1F">
            <w:pPr>
              <w:pStyle w:val="TAL"/>
            </w:pPr>
            <w:r w:rsidRPr="00990165">
              <w:t>Paging Attempt Count</w:t>
            </w:r>
          </w:p>
        </w:tc>
        <w:tc>
          <w:tcPr>
            <w:tcW w:w="6804" w:type="dxa"/>
          </w:tcPr>
          <w:p w14:paraId="1AA6D7C2" w14:textId="77777777" w:rsidR="00734ADF" w:rsidRPr="00990165" w:rsidRDefault="00734ADF" w:rsidP="00253E1F">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734ADF" w:rsidRPr="00990165" w14:paraId="575F7F97" w14:textId="77777777" w:rsidTr="00253E1F">
        <w:trPr>
          <w:cantSplit/>
        </w:trPr>
        <w:tc>
          <w:tcPr>
            <w:tcW w:w="2835" w:type="dxa"/>
          </w:tcPr>
          <w:p w14:paraId="31106E66" w14:textId="77777777" w:rsidR="00734ADF" w:rsidRPr="00990165" w:rsidRDefault="00734ADF" w:rsidP="00253E1F">
            <w:pPr>
              <w:pStyle w:val="TAL"/>
            </w:pPr>
            <w:r w:rsidRPr="00990165">
              <w:t>Information for Enhanced Coverage</w:t>
            </w:r>
          </w:p>
        </w:tc>
        <w:tc>
          <w:tcPr>
            <w:tcW w:w="6804" w:type="dxa"/>
          </w:tcPr>
          <w:p w14:paraId="5E68039D" w14:textId="77777777" w:rsidR="00734ADF" w:rsidRPr="00990165" w:rsidRDefault="00734ADF" w:rsidP="00253E1F">
            <w:pPr>
              <w:pStyle w:val="TAL"/>
            </w:pPr>
            <w:r w:rsidRPr="00990165">
              <w:t>Information for Enhanced Coverage level and cell ID provided by the last eNB the UE was connected to.</w:t>
            </w:r>
          </w:p>
        </w:tc>
      </w:tr>
      <w:tr w:rsidR="00734ADF" w:rsidRPr="00990165" w14:paraId="4205D7DC" w14:textId="77777777" w:rsidTr="00253E1F">
        <w:trPr>
          <w:cantSplit/>
        </w:trPr>
        <w:tc>
          <w:tcPr>
            <w:tcW w:w="2835" w:type="dxa"/>
          </w:tcPr>
          <w:p w14:paraId="05AEB0BB" w14:textId="77777777" w:rsidR="00734ADF" w:rsidRPr="00990165" w:rsidRDefault="00734ADF" w:rsidP="00253E1F">
            <w:pPr>
              <w:pStyle w:val="TAL"/>
            </w:pPr>
            <w:r>
              <w:t>CE mode B Support Indicator</w:t>
            </w:r>
          </w:p>
        </w:tc>
        <w:tc>
          <w:tcPr>
            <w:tcW w:w="6804" w:type="dxa"/>
          </w:tcPr>
          <w:p w14:paraId="19BEA67D" w14:textId="77777777" w:rsidR="00734ADF" w:rsidRPr="00990165" w:rsidRDefault="00734ADF" w:rsidP="00253E1F">
            <w:pPr>
              <w:pStyle w:val="TAL"/>
            </w:pPr>
            <w:r>
              <w:t>Indicates whether CE mode B is supported by the UE. The MME receives this from eNB (see TS 36.413 [36]).</w:t>
            </w:r>
          </w:p>
        </w:tc>
      </w:tr>
      <w:tr w:rsidR="00734ADF" w:rsidRPr="00990165" w14:paraId="12450D1C" w14:textId="77777777" w:rsidTr="00253E1F">
        <w:trPr>
          <w:cantSplit/>
        </w:trPr>
        <w:tc>
          <w:tcPr>
            <w:tcW w:w="2835" w:type="dxa"/>
          </w:tcPr>
          <w:p w14:paraId="7536F394" w14:textId="77777777" w:rsidR="00734ADF" w:rsidRPr="00990165" w:rsidRDefault="00734ADF" w:rsidP="00253E1F">
            <w:pPr>
              <w:pStyle w:val="TAL"/>
            </w:pPr>
            <w:r w:rsidRPr="00990165">
              <w:t>Enhanced Coverage Restricted</w:t>
            </w:r>
          </w:p>
        </w:tc>
        <w:tc>
          <w:tcPr>
            <w:tcW w:w="6804" w:type="dxa"/>
          </w:tcPr>
          <w:p w14:paraId="582B5ABE" w14:textId="77777777" w:rsidR="00734ADF" w:rsidRPr="00990165" w:rsidRDefault="00734ADF" w:rsidP="00253E1F">
            <w:pPr>
              <w:pStyle w:val="TAL"/>
            </w:pPr>
            <w:r w:rsidRPr="00990165">
              <w:t>Specifies whether the UE is restricted to use enhanced coverage feature or not.</w:t>
            </w:r>
          </w:p>
        </w:tc>
      </w:tr>
      <w:tr w:rsidR="00734ADF" w:rsidRPr="00990165" w14:paraId="6644724B" w14:textId="77777777" w:rsidTr="00253E1F">
        <w:trPr>
          <w:cantSplit/>
        </w:trPr>
        <w:tc>
          <w:tcPr>
            <w:tcW w:w="2835" w:type="dxa"/>
          </w:tcPr>
          <w:p w14:paraId="7E1495BA" w14:textId="77777777" w:rsidR="00734ADF" w:rsidRPr="00990165" w:rsidRDefault="00734ADF" w:rsidP="00253E1F">
            <w:pPr>
              <w:pStyle w:val="TAL"/>
            </w:pPr>
            <w:r>
              <w:t>CE mode B Restricted</w:t>
            </w:r>
          </w:p>
        </w:tc>
        <w:tc>
          <w:tcPr>
            <w:tcW w:w="6804" w:type="dxa"/>
          </w:tcPr>
          <w:p w14:paraId="76C1075D" w14:textId="77777777" w:rsidR="00734ADF" w:rsidRPr="00990165" w:rsidRDefault="00734ADF" w:rsidP="00253E1F">
            <w:pPr>
              <w:pStyle w:val="TAL"/>
            </w:pPr>
            <w:r>
              <w:t>Specifies whether the UE is restricted to use CE mode B (i.e. Coverage Extension mode B) or not.</w:t>
            </w:r>
          </w:p>
        </w:tc>
      </w:tr>
      <w:tr w:rsidR="00734ADF" w:rsidRPr="00990165" w14:paraId="7FD25D0F" w14:textId="77777777" w:rsidTr="00253E1F">
        <w:trPr>
          <w:cantSplit/>
        </w:trPr>
        <w:tc>
          <w:tcPr>
            <w:tcW w:w="2835" w:type="dxa"/>
          </w:tcPr>
          <w:p w14:paraId="6AE19CA8" w14:textId="77777777" w:rsidR="00734ADF" w:rsidRPr="00990165" w:rsidRDefault="00734ADF" w:rsidP="00253E1F">
            <w:pPr>
              <w:pStyle w:val="TAL"/>
            </w:pPr>
            <w:r w:rsidRPr="00990165">
              <w:t>UE Usage Type</w:t>
            </w:r>
          </w:p>
        </w:tc>
        <w:tc>
          <w:tcPr>
            <w:tcW w:w="6804" w:type="dxa"/>
          </w:tcPr>
          <w:p w14:paraId="6C43CB12" w14:textId="77777777" w:rsidR="00734ADF" w:rsidRPr="00990165" w:rsidRDefault="00734ADF" w:rsidP="00253E1F">
            <w:pPr>
              <w:pStyle w:val="TAL"/>
            </w:pPr>
            <w:r w:rsidRPr="00990165">
              <w:t>Indicates the usage characteristics of the UE for use with Dedicated Core Networks (see clause 4.3.25).</w:t>
            </w:r>
          </w:p>
        </w:tc>
      </w:tr>
      <w:tr w:rsidR="00734ADF" w:rsidRPr="00990165" w14:paraId="45C2B61C" w14:textId="77777777" w:rsidTr="00253E1F">
        <w:trPr>
          <w:cantSplit/>
        </w:trPr>
        <w:tc>
          <w:tcPr>
            <w:tcW w:w="2835" w:type="dxa"/>
          </w:tcPr>
          <w:p w14:paraId="4448FB77" w14:textId="77777777" w:rsidR="00734ADF" w:rsidRPr="00990165" w:rsidRDefault="00734ADF" w:rsidP="00253E1F">
            <w:pPr>
              <w:pStyle w:val="TAL"/>
            </w:pPr>
            <w:r w:rsidRPr="00990165">
              <w:t>Group ID-list</w:t>
            </w:r>
          </w:p>
        </w:tc>
        <w:tc>
          <w:tcPr>
            <w:tcW w:w="6804" w:type="dxa"/>
          </w:tcPr>
          <w:p w14:paraId="3EE3D72D" w14:textId="77777777" w:rsidR="00734ADF" w:rsidRPr="00990165" w:rsidRDefault="00734ADF" w:rsidP="00253E1F">
            <w:pPr>
              <w:pStyle w:val="TAL"/>
            </w:pPr>
            <w:r w:rsidRPr="00990165">
              <w:t>List of the subscribed group(s) that the UE belongs to</w:t>
            </w:r>
          </w:p>
        </w:tc>
      </w:tr>
      <w:tr w:rsidR="00734ADF" w:rsidRPr="00990165" w14:paraId="40287372" w14:textId="77777777" w:rsidTr="00253E1F">
        <w:trPr>
          <w:cantSplit/>
        </w:trPr>
        <w:tc>
          <w:tcPr>
            <w:tcW w:w="2835" w:type="dxa"/>
          </w:tcPr>
          <w:p w14:paraId="59D12510" w14:textId="77777777" w:rsidR="00734ADF" w:rsidRPr="00990165" w:rsidRDefault="00734ADF" w:rsidP="00253E1F">
            <w:pPr>
              <w:pStyle w:val="TAL"/>
            </w:pPr>
            <w:r w:rsidRPr="00990165">
              <w:t>Monitoring Event Information Data</w:t>
            </w:r>
          </w:p>
        </w:tc>
        <w:tc>
          <w:tcPr>
            <w:tcW w:w="6804" w:type="dxa"/>
          </w:tcPr>
          <w:p w14:paraId="4787CF4C" w14:textId="77777777" w:rsidR="00734ADF" w:rsidRPr="00990165" w:rsidRDefault="00734ADF" w:rsidP="00253E1F">
            <w:pPr>
              <w:pStyle w:val="TAL"/>
            </w:pPr>
            <w:r w:rsidRPr="00990165">
              <w:t>Describes the monitoring event configuration information. See TS 23.682 [74] for more information.</w:t>
            </w:r>
          </w:p>
        </w:tc>
      </w:tr>
      <w:tr w:rsidR="00734ADF" w:rsidRPr="00990165" w14:paraId="4586CE08" w14:textId="77777777" w:rsidTr="00253E1F">
        <w:trPr>
          <w:cantSplit/>
        </w:trPr>
        <w:tc>
          <w:tcPr>
            <w:tcW w:w="2835" w:type="dxa"/>
          </w:tcPr>
          <w:p w14:paraId="6AE1B846" w14:textId="77777777" w:rsidR="00734ADF" w:rsidRPr="00990165" w:rsidRDefault="00734ADF" w:rsidP="00253E1F">
            <w:pPr>
              <w:pStyle w:val="TAL"/>
            </w:pPr>
            <w:r w:rsidRPr="00990165">
              <w:t>Delay Tolerant Connection</w:t>
            </w:r>
          </w:p>
        </w:tc>
        <w:tc>
          <w:tcPr>
            <w:tcW w:w="6804" w:type="dxa"/>
          </w:tcPr>
          <w:p w14:paraId="706749CA" w14:textId="77777777" w:rsidR="00734ADF" w:rsidRPr="00990165" w:rsidRDefault="00734ADF" w:rsidP="00253E1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34ADF" w:rsidRPr="00990165" w14:paraId="07B333C0" w14:textId="77777777" w:rsidTr="00253E1F">
        <w:trPr>
          <w:cantSplit/>
        </w:trPr>
        <w:tc>
          <w:tcPr>
            <w:tcW w:w="2835" w:type="dxa"/>
          </w:tcPr>
          <w:p w14:paraId="5F9AE84A" w14:textId="77777777" w:rsidR="00734ADF" w:rsidRPr="00990165" w:rsidRDefault="00734ADF" w:rsidP="00253E1F">
            <w:pPr>
              <w:pStyle w:val="TAL"/>
            </w:pPr>
            <w:r>
              <w:t>PDN Connection Restriction</w:t>
            </w:r>
          </w:p>
        </w:tc>
        <w:tc>
          <w:tcPr>
            <w:tcW w:w="6804" w:type="dxa"/>
          </w:tcPr>
          <w:p w14:paraId="54CE417D" w14:textId="77777777" w:rsidR="00734ADF" w:rsidRPr="00990165" w:rsidRDefault="00734ADF" w:rsidP="00253E1F">
            <w:pPr>
              <w:pStyle w:val="TAL"/>
            </w:pPr>
            <w:r>
              <w:t>Indicates whether the establishment of the PDN connection is restricted for the UE.</w:t>
            </w:r>
          </w:p>
        </w:tc>
      </w:tr>
      <w:tr w:rsidR="00734ADF" w:rsidRPr="00990165" w14:paraId="28A57AE9" w14:textId="77777777" w:rsidTr="00253E1F">
        <w:trPr>
          <w:cantSplit/>
        </w:trPr>
        <w:tc>
          <w:tcPr>
            <w:tcW w:w="2835" w:type="dxa"/>
          </w:tcPr>
          <w:p w14:paraId="00D51057" w14:textId="77777777" w:rsidR="00734ADF" w:rsidRPr="00990165" w:rsidRDefault="00734ADF" w:rsidP="00253E1F">
            <w:pPr>
              <w:pStyle w:val="TAL"/>
            </w:pPr>
            <w:r w:rsidRPr="00990165">
              <w:t>Acknowledgements of downlink NAS data PDUs</w:t>
            </w:r>
          </w:p>
        </w:tc>
        <w:tc>
          <w:tcPr>
            <w:tcW w:w="6804" w:type="dxa"/>
          </w:tcPr>
          <w:p w14:paraId="08E086F1" w14:textId="77777777" w:rsidR="00734ADF" w:rsidRPr="00990165" w:rsidRDefault="00734ADF" w:rsidP="00253E1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734ADF" w:rsidRPr="00990165" w14:paraId="5D3E71D6" w14:textId="77777777" w:rsidTr="00253E1F">
        <w:trPr>
          <w:cantSplit/>
        </w:trPr>
        <w:tc>
          <w:tcPr>
            <w:tcW w:w="2835" w:type="dxa"/>
          </w:tcPr>
          <w:p w14:paraId="6F68F3D4" w14:textId="77777777" w:rsidR="00734ADF" w:rsidRPr="00990165" w:rsidRDefault="00734ADF" w:rsidP="00253E1F">
            <w:pPr>
              <w:pStyle w:val="TAL"/>
            </w:pPr>
            <w:r>
              <w:t>Service Gap Time</w:t>
            </w:r>
          </w:p>
        </w:tc>
        <w:tc>
          <w:tcPr>
            <w:tcW w:w="6804" w:type="dxa"/>
          </w:tcPr>
          <w:p w14:paraId="285EF089" w14:textId="77777777" w:rsidR="00734ADF" w:rsidRPr="00990165" w:rsidRDefault="00734ADF" w:rsidP="00253E1F">
            <w:pPr>
              <w:pStyle w:val="TAL"/>
            </w:pPr>
            <w:r>
              <w:t>Used to set the Service Gap timer for Service Gap Control (see clause 4.3.17.9).</w:t>
            </w:r>
          </w:p>
        </w:tc>
      </w:tr>
      <w:tr w:rsidR="00734ADF" w:rsidRPr="00990165" w14:paraId="67571DAC" w14:textId="77777777" w:rsidTr="00253E1F">
        <w:trPr>
          <w:cantSplit/>
        </w:trPr>
        <w:tc>
          <w:tcPr>
            <w:tcW w:w="2835" w:type="dxa"/>
          </w:tcPr>
          <w:p w14:paraId="3FA2162E" w14:textId="77777777" w:rsidR="00734ADF" w:rsidRPr="00990165" w:rsidRDefault="00734ADF" w:rsidP="00253E1F">
            <w:pPr>
              <w:pStyle w:val="TAL"/>
            </w:pPr>
            <w:r>
              <w:t>List of APN Rate Control Statuses</w:t>
            </w:r>
          </w:p>
        </w:tc>
        <w:tc>
          <w:tcPr>
            <w:tcW w:w="6804" w:type="dxa"/>
          </w:tcPr>
          <w:p w14:paraId="4839AAB8" w14:textId="77777777" w:rsidR="00734ADF" w:rsidRPr="00990165" w:rsidRDefault="00734ADF" w:rsidP="00253E1F">
            <w:pPr>
              <w:pStyle w:val="TAL"/>
            </w:pPr>
            <w:r>
              <w:t>Indicates for each APN, the APN Rate Control Status (see clause 4.7.7.3).</w:t>
            </w:r>
          </w:p>
        </w:tc>
      </w:tr>
      <w:tr w:rsidR="00734ADF" w:rsidRPr="00990165" w14:paraId="38EBBEFE" w14:textId="77777777" w:rsidTr="00253E1F">
        <w:trPr>
          <w:cantSplit/>
        </w:trPr>
        <w:tc>
          <w:tcPr>
            <w:tcW w:w="2835" w:type="dxa"/>
          </w:tcPr>
          <w:p w14:paraId="141A3E9B" w14:textId="77777777" w:rsidR="00734ADF" w:rsidRPr="00990165" w:rsidRDefault="00734ADF" w:rsidP="00253E1F">
            <w:pPr>
              <w:pStyle w:val="TAL"/>
            </w:pPr>
            <w:r>
              <w:t>WUS Assistance Information</w:t>
            </w:r>
          </w:p>
        </w:tc>
        <w:tc>
          <w:tcPr>
            <w:tcW w:w="6804" w:type="dxa"/>
          </w:tcPr>
          <w:p w14:paraId="4DE08218" w14:textId="77777777" w:rsidR="00734ADF" w:rsidRPr="00990165" w:rsidRDefault="00734ADF" w:rsidP="00253E1F">
            <w:pPr>
              <w:pStyle w:val="TAL"/>
            </w:pPr>
            <w:r>
              <w:t>Assistance information for determining the WUS group (see TS 36.300 [5]).</w:t>
            </w:r>
          </w:p>
        </w:tc>
      </w:tr>
      <w:tr w:rsidR="00734ADF" w:rsidRPr="00990165" w14:paraId="069F5D42" w14:textId="77777777" w:rsidTr="00253E1F">
        <w:trPr>
          <w:cantSplit/>
        </w:trPr>
        <w:tc>
          <w:tcPr>
            <w:tcW w:w="9639" w:type="dxa"/>
            <w:gridSpan w:val="2"/>
          </w:tcPr>
          <w:p w14:paraId="470ADBCF" w14:textId="77777777" w:rsidR="00734ADF" w:rsidRPr="00990165" w:rsidRDefault="00734ADF" w:rsidP="00253E1F">
            <w:pPr>
              <w:pStyle w:val="TAL"/>
            </w:pPr>
            <w:r w:rsidRPr="00990165">
              <w:t>For each active PDN connection:</w:t>
            </w:r>
          </w:p>
        </w:tc>
      </w:tr>
      <w:tr w:rsidR="00734ADF" w:rsidRPr="00990165" w14:paraId="4CBA0460" w14:textId="77777777" w:rsidTr="00253E1F">
        <w:trPr>
          <w:cantSplit/>
        </w:trPr>
        <w:tc>
          <w:tcPr>
            <w:tcW w:w="2835" w:type="dxa"/>
          </w:tcPr>
          <w:p w14:paraId="2AC96446" w14:textId="77777777" w:rsidR="00734ADF" w:rsidRPr="00990165" w:rsidRDefault="00734ADF" w:rsidP="00253E1F">
            <w:pPr>
              <w:pStyle w:val="TAL"/>
            </w:pPr>
            <w:r w:rsidRPr="00990165">
              <w:t>APN in Use</w:t>
            </w:r>
          </w:p>
        </w:tc>
        <w:tc>
          <w:tcPr>
            <w:tcW w:w="6804" w:type="dxa"/>
          </w:tcPr>
          <w:p w14:paraId="0B18AD38" w14:textId="77777777" w:rsidR="00734ADF" w:rsidRPr="00990165" w:rsidRDefault="00734ADF" w:rsidP="00253E1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734ADF" w:rsidRPr="00990165" w14:paraId="4BD6C4A0" w14:textId="77777777" w:rsidTr="00253E1F">
        <w:trPr>
          <w:cantSplit/>
        </w:trPr>
        <w:tc>
          <w:tcPr>
            <w:tcW w:w="2835" w:type="dxa"/>
          </w:tcPr>
          <w:p w14:paraId="1746B836" w14:textId="77777777" w:rsidR="00734ADF" w:rsidRPr="00990165" w:rsidRDefault="00734ADF" w:rsidP="00253E1F">
            <w:pPr>
              <w:pStyle w:val="TAL"/>
            </w:pPr>
            <w:r w:rsidRPr="00990165">
              <w:t>APN Restriction</w:t>
            </w:r>
          </w:p>
        </w:tc>
        <w:tc>
          <w:tcPr>
            <w:tcW w:w="6804" w:type="dxa"/>
          </w:tcPr>
          <w:p w14:paraId="0F15A139" w14:textId="77777777" w:rsidR="00734ADF" w:rsidRPr="00990165" w:rsidRDefault="00734ADF" w:rsidP="00253E1F">
            <w:pPr>
              <w:pStyle w:val="TAL"/>
            </w:pPr>
            <w:r w:rsidRPr="00990165">
              <w:t xml:space="preserve">Denotes the restriction on the combination of types of APN for the APN associated with this EPS bearer Context. </w:t>
            </w:r>
          </w:p>
        </w:tc>
      </w:tr>
      <w:tr w:rsidR="00734ADF" w:rsidRPr="00990165" w14:paraId="2EE81511" w14:textId="77777777" w:rsidTr="00253E1F">
        <w:trPr>
          <w:cantSplit/>
        </w:trPr>
        <w:tc>
          <w:tcPr>
            <w:tcW w:w="2835" w:type="dxa"/>
          </w:tcPr>
          <w:p w14:paraId="0941FB74" w14:textId="77777777" w:rsidR="00734ADF" w:rsidRPr="00990165" w:rsidRDefault="00734ADF" w:rsidP="00253E1F">
            <w:pPr>
              <w:pStyle w:val="TAL"/>
            </w:pPr>
            <w:r w:rsidRPr="00990165">
              <w:t>APN Subscribed</w:t>
            </w:r>
          </w:p>
        </w:tc>
        <w:tc>
          <w:tcPr>
            <w:tcW w:w="6804" w:type="dxa"/>
          </w:tcPr>
          <w:p w14:paraId="43585600" w14:textId="77777777" w:rsidR="00734ADF" w:rsidRPr="00990165" w:rsidRDefault="00734ADF" w:rsidP="00253E1F">
            <w:pPr>
              <w:pStyle w:val="TAL"/>
            </w:pPr>
            <w:r w:rsidRPr="00990165">
              <w:t>The subscribed APN received from the HSS.</w:t>
            </w:r>
          </w:p>
        </w:tc>
      </w:tr>
      <w:tr w:rsidR="00734ADF" w:rsidRPr="00990165" w14:paraId="5383134C" w14:textId="77777777" w:rsidTr="00253E1F">
        <w:trPr>
          <w:cantSplit/>
        </w:trPr>
        <w:tc>
          <w:tcPr>
            <w:tcW w:w="2835" w:type="dxa"/>
          </w:tcPr>
          <w:p w14:paraId="187D0991" w14:textId="77777777" w:rsidR="00734ADF" w:rsidRPr="00990165" w:rsidRDefault="00734ADF" w:rsidP="00253E1F">
            <w:pPr>
              <w:pStyle w:val="TAL"/>
            </w:pPr>
            <w:r w:rsidRPr="00990165">
              <w:t>PDN Type</w:t>
            </w:r>
          </w:p>
        </w:tc>
        <w:tc>
          <w:tcPr>
            <w:tcW w:w="6804" w:type="dxa"/>
          </w:tcPr>
          <w:p w14:paraId="0FE4B1BB" w14:textId="77777777" w:rsidR="00734ADF" w:rsidRPr="00990165" w:rsidRDefault="00734ADF" w:rsidP="00253E1F">
            <w:pPr>
              <w:pStyle w:val="TAL"/>
            </w:pPr>
            <w:r w:rsidRPr="00990165">
              <w:t>IPv4, IPv6, IPv4v6</w:t>
            </w:r>
            <w:r>
              <w:t>,</w:t>
            </w:r>
            <w:r w:rsidRPr="00990165">
              <w:t xml:space="preserve"> Non-IP</w:t>
            </w:r>
            <w:r>
              <w:t xml:space="preserve"> or Ethernet.</w:t>
            </w:r>
          </w:p>
        </w:tc>
      </w:tr>
      <w:tr w:rsidR="00734ADF" w:rsidRPr="00990165" w14:paraId="408F4687" w14:textId="77777777" w:rsidTr="00253E1F">
        <w:trPr>
          <w:cantSplit/>
        </w:trPr>
        <w:tc>
          <w:tcPr>
            <w:tcW w:w="2835" w:type="dxa"/>
          </w:tcPr>
          <w:p w14:paraId="66882592" w14:textId="77777777" w:rsidR="00734ADF" w:rsidRPr="00990165" w:rsidRDefault="00734ADF" w:rsidP="00253E1F">
            <w:pPr>
              <w:pStyle w:val="TAL"/>
            </w:pPr>
            <w:r w:rsidRPr="00990165">
              <w:t>SCEF ID</w:t>
            </w:r>
          </w:p>
        </w:tc>
        <w:tc>
          <w:tcPr>
            <w:tcW w:w="6804" w:type="dxa"/>
          </w:tcPr>
          <w:p w14:paraId="10163F83" w14:textId="77777777" w:rsidR="00734ADF" w:rsidRPr="00990165" w:rsidRDefault="00734ADF" w:rsidP="00253E1F">
            <w:pPr>
              <w:pStyle w:val="TAL"/>
            </w:pPr>
            <w:r w:rsidRPr="00990165">
              <w:t>The IP address of the SCEF currently being used for providing PDN connection to the SCEF.</w:t>
            </w:r>
          </w:p>
        </w:tc>
      </w:tr>
      <w:tr w:rsidR="00734ADF" w:rsidRPr="00990165" w14:paraId="16B249CC" w14:textId="77777777" w:rsidTr="00253E1F">
        <w:trPr>
          <w:cantSplit/>
        </w:trPr>
        <w:tc>
          <w:tcPr>
            <w:tcW w:w="2835" w:type="dxa"/>
          </w:tcPr>
          <w:p w14:paraId="53917CE3" w14:textId="77777777" w:rsidR="00734ADF" w:rsidRPr="00990165" w:rsidRDefault="00734ADF" w:rsidP="00253E1F">
            <w:pPr>
              <w:pStyle w:val="TAL"/>
            </w:pPr>
            <w:r w:rsidRPr="00990165">
              <w:t>IP Address(es)</w:t>
            </w:r>
          </w:p>
        </w:tc>
        <w:tc>
          <w:tcPr>
            <w:tcW w:w="6804" w:type="dxa"/>
          </w:tcPr>
          <w:p w14:paraId="0F70F41F" w14:textId="77777777" w:rsidR="00734ADF" w:rsidRPr="00990165" w:rsidRDefault="00734ADF" w:rsidP="00253E1F">
            <w:pPr>
              <w:pStyle w:val="TAL"/>
            </w:pPr>
            <w:r w:rsidRPr="00990165">
              <w:t>IPv4 address and/or IPv6 prefix</w:t>
            </w:r>
          </w:p>
          <w:p w14:paraId="7B521310" w14:textId="77777777" w:rsidR="00734ADF" w:rsidRPr="00990165" w:rsidRDefault="00734ADF" w:rsidP="00253E1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34ADF" w:rsidRPr="00990165" w14:paraId="304E63F6" w14:textId="77777777" w:rsidTr="00253E1F">
        <w:trPr>
          <w:cantSplit/>
        </w:trPr>
        <w:tc>
          <w:tcPr>
            <w:tcW w:w="2835" w:type="dxa"/>
          </w:tcPr>
          <w:p w14:paraId="50C5C9AF" w14:textId="77777777" w:rsidR="00734ADF" w:rsidRPr="00990165" w:rsidRDefault="00734ADF" w:rsidP="00253E1F">
            <w:pPr>
              <w:pStyle w:val="TAL"/>
            </w:pPr>
            <w:r>
              <w:t>Header Compression Configuration</w:t>
            </w:r>
          </w:p>
        </w:tc>
        <w:tc>
          <w:tcPr>
            <w:tcW w:w="6804" w:type="dxa"/>
          </w:tcPr>
          <w:p w14:paraId="4ED72FB7" w14:textId="77777777" w:rsidR="00734ADF" w:rsidRPr="00990165" w:rsidRDefault="00734ADF" w:rsidP="00253E1F">
            <w:pPr>
              <w:pStyle w:val="TAL"/>
            </w:pPr>
            <w:r>
              <w:t>ROHC configuration and context(s) for IP header compression for Control Plane CIoT EPS Optimisation.</w:t>
            </w:r>
          </w:p>
        </w:tc>
      </w:tr>
      <w:tr w:rsidR="00734ADF" w:rsidRPr="00990165" w14:paraId="486786FF" w14:textId="77777777" w:rsidTr="00253E1F">
        <w:trPr>
          <w:cantSplit/>
        </w:trPr>
        <w:tc>
          <w:tcPr>
            <w:tcW w:w="2835" w:type="dxa"/>
          </w:tcPr>
          <w:p w14:paraId="4A5D9E19" w14:textId="77777777" w:rsidR="00734ADF" w:rsidRPr="00990165" w:rsidRDefault="00734ADF" w:rsidP="00253E1F">
            <w:pPr>
              <w:pStyle w:val="TAL"/>
            </w:pPr>
            <w:r w:rsidRPr="00990165">
              <w:t>EPS PDN Charging Characteristics</w:t>
            </w:r>
          </w:p>
        </w:tc>
        <w:tc>
          <w:tcPr>
            <w:tcW w:w="6804" w:type="dxa"/>
          </w:tcPr>
          <w:p w14:paraId="0486F4BC" w14:textId="77777777" w:rsidR="00734ADF" w:rsidRPr="00990165" w:rsidRDefault="00734ADF" w:rsidP="00253E1F">
            <w:pPr>
              <w:pStyle w:val="TAL"/>
            </w:pPr>
            <w:r w:rsidRPr="00990165">
              <w:t>The charging characteristics of this PDN connection, e.g. normal, prepaid, flat-rate and/or hot billing.</w:t>
            </w:r>
          </w:p>
        </w:tc>
      </w:tr>
      <w:tr w:rsidR="00734ADF" w:rsidRPr="00990165" w14:paraId="1128F731" w14:textId="77777777" w:rsidTr="00253E1F">
        <w:trPr>
          <w:cantSplit/>
        </w:trPr>
        <w:tc>
          <w:tcPr>
            <w:tcW w:w="2835" w:type="dxa"/>
          </w:tcPr>
          <w:p w14:paraId="46B2AF0A" w14:textId="77777777" w:rsidR="00734ADF" w:rsidRPr="00990165" w:rsidRDefault="00734ADF" w:rsidP="00253E1F">
            <w:pPr>
              <w:pStyle w:val="TAL"/>
            </w:pPr>
            <w:r w:rsidRPr="00990165">
              <w:t>APN-OI Replacement</w:t>
            </w:r>
          </w:p>
        </w:tc>
        <w:tc>
          <w:tcPr>
            <w:tcW w:w="6804" w:type="dxa"/>
          </w:tcPr>
          <w:p w14:paraId="4FF1FAA2" w14:textId="77777777" w:rsidR="00734ADF" w:rsidRPr="00990165" w:rsidRDefault="00734ADF" w:rsidP="00253E1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734ADF" w:rsidRPr="00990165" w14:paraId="435A0D4C" w14:textId="77777777" w:rsidTr="00253E1F">
        <w:trPr>
          <w:cantSplit/>
        </w:trPr>
        <w:tc>
          <w:tcPr>
            <w:tcW w:w="2835" w:type="dxa"/>
          </w:tcPr>
          <w:p w14:paraId="6B9FBA36" w14:textId="77777777" w:rsidR="00734ADF" w:rsidRPr="00990165" w:rsidRDefault="00734ADF" w:rsidP="00253E1F">
            <w:pPr>
              <w:pStyle w:val="TAL"/>
            </w:pPr>
            <w:r w:rsidRPr="00990165">
              <w:lastRenderedPageBreak/>
              <w:t>SIPTO permissions</w:t>
            </w:r>
          </w:p>
        </w:tc>
        <w:tc>
          <w:tcPr>
            <w:tcW w:w="6804" w:type="dxa"/>
          </w:tcPr>
          <w:p w14:paraId="69B79849" w14:textId="77777777" w:rsidR="00734ADF" w:rsidRPr="00990165" w:rsidRDefault="00734ADF" w:rsidP="00253E1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734ADF" w:rsidRPr="00990165" w14:paraId="1C20E514" w14:textId="77777777" w:rsidTr="00253E1F">
        <w:trPr>
          <w:cantSplit/>
        </w:trPr>
        <w:tc>
          <w:tcPr>
            <w:tcW w:w="2835" w:type="dxa"/>
          </w:tcPr>
          <w:p w14:paraId="70BD0236" w14:textId="77777777" w:rsidR="00734ADF" w:rsidRPr="00990165" w:rsidRDefault="00734ADF" w:rsidP="00253E1F">
            <w:pPr>
              <w:pStyle w:val="TAL"/>
            </w:pPr>
            <w:r w:rsidRPr="00990165">
              <w:t>Local Home Network ID</w:t>
            </w:r>
          </w:p>
        </w:tc>
        <w:tc>
          <w:tcPr>
            <w:tcW w:w="6804" w:type="dxa"/>
          </w:tcPr>
          <w:p w14:paraId="1E0AB726" w14:textId="77777777" w:rsidR="00734ADF" w:rsidRPr="00990165" w:rsidRDefault="00734ADF" w:rsidP="00253E1F">
            <w:pPr>
              <w:pStyle w:val="TAL"/>
            </w:pPr>
            <w:r w:rsidRPr="00990165">
              <w:t>If SIPTO@LN is enabled for this PDN connection it indicates the identity of the Local Home Network to which the (H)eNB belongs.</w:t>
            </w:r>
          </w:p>
        </w:tc>
      </w:tr>
      <w:tr w:rsidR="00734ADF" w:rsidRPr="00990165" w14:paraId="2075E9FC" w14:textId="77777777" w:rsidTr="00253E1F">
        <w:trPr>
          <w:cantSplit/>
        </w:trPr>
        <w:tc>
          <w:tcPr>
            <w:tcW w:w="2835" w:type="dxa"/>
          </w:tcPr>
          <w:p w14:paraId="3500F38D" w14:textId="77777777" w:rsidR="00734ADF" w:rsidRPr="00990165" w:rsidRDefault="00734ADF" w:rsidP="00253E1F">
            <w:pPr>
              <w:pStyle w:val="TAL"/>
            </w:pPr>
            <w:r w:rsidRPr="00990165">
              <w:t>LIPA permissions</w:t>
            </w:r>
          </w:p>
        </w:tc>
        <w:tc>
          <w:tcPr>
            <w:tcW w:w="6804" w:type="dxa"/>
          </w:tcPr>
          <w:p w14:paraId="008C4669" w14:textId="77777777" w:rsidR="00734ADF" w:rsidRPr="00990165" w:rsidRDefault="00734ADF" w:rsidP="00253E1F">
            <w:pPr>
              <w:pStyle w:val="TAL"/>
            </w:pPr>
            <w:r w:rsidRPr="00990165">
              <w:t>Indicates whether the PDN can be accessed via Local IP Access. Possible values are: LIPA-prohibited, LIPA-only and LIPA-conditional.</w:t>
            </w:r>
          </w:p>
        </w:tc>
      </w:tr>
      <w:tr w:rsidR="00734ADF" w:rsidRPr="00990165" w14:paraId="4D94B546" w14:textId="77777777" w:rsidTr="00253E1F">
        <w:trPr>
          <w:cantSplit/>
        </w:trPr>
        <w:tc>
          <w:tcPr>
            <w:tcW w:w="2835" w:type="dxa"/>
          </w:tcPr>
          <w:p w14:paraId="669E3918" w14:textId="77777777" w:rsidR="00734ADF" w:rsidRPr="00990165" w:rsidRDefault="00734ADF" w:rsidP="00253E1F">
            <w:pPr>
              <w:pStyle w:val="TAL"/>
            </w:pPr>
            <w:r w:rsidRPr="00990165">
              <w:t>WLAN offloadability</w:t>
            </w:r>
          </w:p>
        </w:tc>
        <w:tc>
          <w:tcPr>
            <w:tcW w:w="6804" w:type="dxa"/>
          </w:tcPr>
          <w:p w14:paraId="5F013D2C" w14:textId="77777777" w:rsidR="00734ADF" w:rsidRPr="00990165" w:rsidRDefault="00734ADF" w:rsidP="00253E1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734ADF" w:rsidRPr="00990165" w14:paraId="7F2CB14B" w14:textId="77777777" w:rsidTr="00253E1F">
        <w:trPr>
          <w:cantSplit/>
        </w:trPr>
        <w:tc>
          <w:tcPr>
            <w:tcW w:w="2835" w:type="dxa"/>
          </w:tcPr>
          <w:p w14:paraId="5CFB14AC" w14:textId="77777777" w:rsidR="00734ADF" w:rsidRPr="00990165" w:rsidRDefault="00734ADF" w:rsidP="00253E1F">
            <w:pPr>
              <w:pStyle w:val="TAL"/>
            </w:pPr>
            <w:r w:rsidRPr="00990165">
              <w:t>VPLMN Address Allowed</w:t>
            </w:r>
          </w:p>
        </w:tc>
        <w:tc>
          <w:tcPr>
            <w:tcW w:w="6804" w:type="dxa"/>
          </w:tcPr>
          <w:p w14:paraId="2754E6F3" w14:textId="77777777" w:rsidR="00734ADF" w:rsidRPr="00990165" w:rsidRDefault="00734ADF" w:rsidP="00253E1F">
            <w:pPr>
              <w:pStyle w:val="TAL"/>
            </w:pPr>
            <w:r w:rsidRPr="00990165">
              <w:t>Specifies whether the UE is allowed to use the APN in the domain of the HPLMN only, or additionally the APN in the domain of the VPLMN.</w:t>
            </w:r>
          </w:p>
        </w:tc>
      </w:tr>
      <w:tr w:rsidR="00734ADF" w:rsidRPr="00990165" w14:paraId="485D8D73" w14:textId="77777777" w:rsidTr="00253E1F">
        <w:trPr>
          <w:cantSplit/>
        </w:trPr>
        <w:tc>
          <w:tcPr>
            <w:tcW w:w="2835" w:type="dxa"/>
          </w:tcPr>
          <w:p w14:paraId="709A9336" w14:textId="77777777" w:rsidR="00734ADF" w:rsidRPr="00990165" w:rsidRDefault="00734ADF" w:rsidP="00253E1F">
            <w:pPr>
              <w:pStyle w:val="TAL"/>
            </w:pPr>
            <w:r w:rsidRPr="00990165">
              <w:t>PDN GW Address in Use (control plane)</w:t>
            </w:r>
          </w:p>
        </w:tc>
        <w:tc>
          <w:tcPr>
            <w:tcW w:w="6804" w:type="dxa"/>
          </w:tcPr>
          <w:p w14:paraId="750E8051" w14:textId="77777777" w:rsidR="00734ADF" w:rsidRPr="00990165" w:rsidRDefault="00734ADF" w:rsidP="00253E1F">
            <w:pPr>
              <w:pStyle w:val="TAL"/>
            </w:pPr>
            <w:r w:rsidRPr="00990165">
              <w:t>The IP address of the PDN GW currently used for sending control plane signalling.</w:t>
            </w:r>
          </w:p>
        </w:tc>
      </w:tr>
      <w:tr w:rsidR="00734ADF" w:rsidRPr="00990165" w14:paraId="6F93E39D" w14:textId="77777777" w:rsidTr="00253E1F">
        <w:trPr>
          <w:cantSplit/>
        </w:trPr>
        <w:tc>
          <w:tcPr>
            <w:tcW w:w="2835" w:type="dxa"/>
          </w:tcPr>
          <w:p w14:paraId="48084F84" w14:textId="77777777" w:rsidR="00734ADF" w:rsidRPr="00990165" w:rsidRDefault="00734ADF" w:rsidP="00253E1F">
            <w:pPr>
              <w:pStyle w:val="TAL"/>
            </w:pPr>
            <w:r w:rsidRPr="00990165">
              <w:t>PDN GW TEID for S5/S8 (control plane)</w:t>
            </w:r>
          </w:p>
        </w:tc>
        <w:tc>
          <w:tcPr>
            <w:tcW w:w="6804" w:type="dxa"/>
          </w:tcPr>
          <w:p w14:paraId="01DF5386" w14:textId="77777777" w:rsidR="00734ADF" w:rsidRPr="00990165" w:rsidRDefault="00734ADF" w:rsidP="00253E1F">
            <w:pPr>
              <w:pStyle w:val="TAL"/>
            </w:pPr>
            <w:r w:rsidRPr="00990165">
              <w:t>PDN GW Tunnel Endpoint Identifier for the S5/S8 interface for the control plane. (For GTP-based S5/S8 only).</w:t>
            </w:r>
          </w:p>
        </w:tc>
      </w:tr>
      <w:tr w:rsidR="00734ADF" w:rsidRPr="00990165" w14:paraId="1C6D4053" w14:textId="77777777" w:rsidTr="00253E1F">
        <w:trPr>
          <w:cantSplit/>
        </w:trPr>
        <w:tc>
          <w:tcPr>
            <w:tcW w:w="2835" w:type="dxa"/>
          </w:tcPr>
          <w:p w14:paraId="178FF720" w14:textId="77777777" w:rsidR="00734ADF" w:rsidRPr="00990165" w:rsidRDefault="00734ADF" w:rsidP="00253E1F">
            <w:pPr>
              <w:pStyle w:val="TAL"/>
            </w:pPr>
            <w:r w:rsidRPr="00990165">
              <w:t>MS Info Change Reporting Action</w:t>
            </w:r>
          </w:p>
        </w:tc>
        <w:tc>
          <w:tcPr>
            <w:tcW w:w="6804" w:type="dxa"/>
          </w:tcPr>
          <w:p w14:paraId="09083F33" w14:textId="77777777" w:rsidR="00734ADF" w:rsidRPr="00990165" w:rsidRDefault="00734ADF" w:rsidP="00253E1F">
            <w:pPr>
              <w:pStyle w:val="TAL"/>
            </w:pPr>
            <w:r w:rsidRPr="00990165">
              <w:t>Need to communicate change in User Location Information to the PDN GW with this EPS bearer Context.</w:t>
            </w:r>
          </w:p>
        </w:tc>
      </w:tr>
      <w:tr w:rsidR="00734ADF" w:rsidRPr="00990165" w14:paraId="177A9CCA" w14:textId="77777777" w:rsidTr="00253E1F">
        <w:trPr>
          <w:cantSplit/>
        </w:trPr>
        <w:tc>
          <w:tcPr>
            <w:tcW w:w="2835" w:type="dxa"/>
          </w:tcPr>
          <w:p w14:paraId="26497DDB" w14:textId="77777777" w:rsidR="00734ADF" w:rsidRPr="00990165" w:rsidRDefault="00734ADF" w:rsidP="00253E1F">
            <w:pPr>
              <w:pStyle w:val="TAL"/>
            </w:pPr>
            <w:r w:rsidRPr="00990165">
              <w:t>CSG Information Reporting Action</w:t>
            </w:r>
          </w:p>
        </w:tc>
        <w:tc>
          <w:tcPr>
            <w:tcW w:w="6804" w:type="dxa"/>
          </w:tcPr>
          <w:p w14:paraId="6C6DFBE5" w14:textId="77777777" w:rsidR="00734ADF" w:rsidRPr="00990165" w:rsidRDefault="00734ADF" w:rsidP="00253E1F">
            <w:pPr>
              <w:pStyle w:val="TAL"/>
            </w:pPr>
            <w:r w:rsidRPr="00990165">
              <w:t>Need to communicate change in User CSG Information to the PDN GW with this EPS bearer Context.</w:t>
            </w:r>
          </w:p>
          <w:p w14:paraId="52656904" w14:textId="77777777" w:rsidR="00734ADF" w:rsidRPr="00990165" w:rsidRDefault="00734ADF" w:rsidP="00253E1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34ADF" w:rsidRPr="00990165" w14:paraId="6240993B" w14:textId="77777777" w:rsidTr="00253E1F">
        <w:trPr>
          <w:cantSplit/>
        </w:trPr>
        <w:tc>
          <w:tcPr>
            <w:tcW w:w="2835" w:type="dxa"/>
          </w:tcPr>
          <w:p w14:paraId="55DDBF28" w14:textId="77777777" w:rsidR="00734ADF" w:rsidRPr="00990165" w:rsidRDefault="00734ADF" w:rsidP="00253E1F">
            <w:pPr>
              <w:pStyle w:val="TAL"/>
            </w:pPr>
            <w:r w:rsidRPr="00990165">
              <w:t>Presence Reporting Area Action</w:t>
            </w:r>
          </w:p>
        </w:tc>
        <w:tc>
          <w:tcPr>
            <w:tcW w:w="6804" w:type="dxa"/>
          </w:tcPr>
          <w:p w14:paraId="36FB5034" w14:textId="77777777" w:rsidR="00734ADF" w:rsidRPr="00990165" w:rsidRDefault="00734ADF" w:rsidP="00253E1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34ADF" w:rsidRPr="00990165" w14:paraId="4E5CE0D6" w14:textId="77777777" w:rsidTr="00253E1F">
        <w:trPr>
          <w:cantSplit/>
        </w:trPr>
        <w:tc>
          <w:tcPr>
            <w:tcW w:w="2835" w:type="dxa"/>
          </w:tcPr>
          <w:p w14:paraId="63434B11" w14:textId="77777777" w:rsidR="00734ADF" w:rsidRPr="00990165" w:rsidRDefault="00734ADF" w:rsidP="00253E1F">
            <w:pPr>
              <w:pStyle w:val="TAL"/>
            </w:pPr>
            <w:r w:rsidRPr="00990165">
              <w:t>EPS subscribed QoS profile</w:t>
            </w:r>
          </w:p>
        </w:tc>
        <w:tc>
          <w:tcPr>
            <w:tcW w:w="6804" w:type="dxa"/>
          </w:tcPr>
          <w:p w14:paraId="27A3B4D4" w14:textId="77777777" w:rsidR="00734ADF" w:rsidRPr="00990165" w:rsidRDefault="00734ADF" w:rsidP="00253E1F">
            <w:pPr>
              <w:pStyle w:val="TAL"/>
            </w:pPr>
            <w:r w:rsidRPr="00990165">
              <w:t>The bearer level QoS parameter values for that APN's default bearer (QCI and ARP) (see clause 4.7.3).</w:t>
            </w:r>
          </w:p>
        </w:tc>
      </w:tr>
      <w:tr w:rsidR="00734ADF" w:rsidRPr="00990165" w14:paraId="4D6425D2" w14:textId="77777777" w:rsidTr="00253E1F">
        <w:trPr>
          <w:cantSplit/>
        </w:trPr>
        <w:tc>
          <w:tcPr>
            <w:tcW w:w="2835" w:type="dxa"/>
          </w:tcPr>
          <w:p w14:paraId="5C2A57F1" w14:textId="77777777" w:rsidR="00734ADF" w:rsidRPr="00990165" w:rsidRDefault="00734ADF" w:rsidP="00253E1F">
            <w:pPr>
              <w:pStyle w:val="TAL"/>
            </w:pPr>
            <w:r w:rsidRPr="00990165">
              <w:t>Subscribed APN-AMBR</w:t>
            </w:r>
          </w:p>
        </w:tc>
        <w:tc>
          <w:tcPr>
            <w:tcW w:w="6804" w:type="dxa"/>
          </w:tcPr>
          <w:p w14:paraId="5F7CAF76" w14:textId="77777777" w:rsidR="00734ADF" w:rsidRPr="00990165" w:rsidRDefault="00734ADF" w:rsidP="00253E1F">
            <w:pPr>
              <w:pStyle w:val="TAL"/>
            </w:pPr>
            <w:r w:rsidRPr="00990165">
              <w:t>The Maximum Aggregated uplink and downlink MBR values to be shared across all Non-GBR bearers, which are established for this APN, according to the subscription of the user.</w:t>
            </w:r>
          </w:p>
        </w:tc>
      </w:tr>
      <w:tr w:rsidR="00734ADF" w:rsidRPr="00990165" w14:paraId="1E347983" w14:textId="77777777" w:rsidTr="00253E1F">
        <w:trPr>
          <w:cantSplit/>
        </w:trPr>
        <w:tc>
          <w:tcPr>
            <w:tcW w:w="2835" w:type="dxa"/>
          </w:tcPr>
          <w:p w14:paraId="160BCEF8" w14:textId="77777777" w:rsidR="00734ADF" w:rsidRPr="00990165" w:rsidRDefault="00734ADF" w:rsidP="00253E1F">
            <w:pPr>
              <w:pStyle w:val="TAL"/>
            </w:pPr>
            <w:r w:rsidRPr="00990165">
              <w:t>APN-AMBR</w:t>
            </w:r>
          </w:p>
        </w:tc>
        <w:tc>
          <w:tcPr>
            <w:tcW w:w="6804" w:type="dxa"/>
          </w:tcPr>
          <w:p w14:paraId="5E0FC63A" w14:textId="77777777" w:rsidR="00734ADF" w:rsidRPr="00990165" w:rsidRDefault="00734ADF" w:rsidP="00253E1F">
            <w:pPr>
              <w:pStyle w:val="TAL"/>
            </w:pPr>
            <w:r w:rsidRPr="00990165">
              <w:t>The Maximum Aggregated uplink and downlink MBR values to be shared across all Non-GBR bearers, which are established for this APN, as decided by the PDN GW.</w:t>
            </w:r>
          </w:p>
        </w:tc>
      </w:tr>
      <w:tr w:rsidR="00734ADF" w:rsidRPr="00990165" w14:paraId="1A1721C7" w14:textId="77777777" w:rsidTr="00253E1F">
        <w:trPr>
          <w:cantSplit/>
        </w:trPr>
        <w:tc>
          <w:tcPr>
            <w:tcW w:w="2835" w:type="dxa"/>
          </w:tcPr>
          <w:p w14:paraId="5E265348" w14:textId="77777777" w:rsidR="00734ADF" w:rsidRPr="00990165" w:rsidRDefault="00734ADF" w:rsidP="00253E1F">
            <w:pPr>
              <w:pStyle w:val="TAL"/>
            </w:pPr>
            <w:r w:rsidRPr="00990165">
              <w:t>PDN GW GRE Key for uplink traffic (user plane)</w:t>
            </w:r>
          </w:p>
        </w:tc>
        <w:tc>
          <w:tcPr>
            <w:tcW w:w="6804" w:type="dxa"/>
          </w:tcPr>
          <w:p w14:paraId="7F55CFF0" w14:textId="77777777" w:rsidR="00734ADF" w:rsidRPr="00990165" w:rsidRDefault="00734ADF" w:rsidP="00253E1F">
            <w:pPr>
              <w:pStyle w:val="TAL"/>
            </w:pPr>
            <w:r w:rsidRPr="00990165">
              <w:t>PDN GW assigned GRE Key for the S5/S8 interface for the user plane for uplink traffic. (For PMIP-based S5/S8 only)</w:t>
            </w:r>
          </w:p>
        </w:tc>
      </w:tr>
      <w:tr w:rsidR="00734ADF" w:rsidRPr="00990165" w14:paraId="16E3283D" w14:textId="77777777" w:rsidTr="00253E1F">
        <w:trPr>
          <w:cantSplit/>
        </w:trPr>
        <w:tc>
          <w:tcPr>
            <w:tcW w:w="2835" w:type="dxa"/>
          </w:tcPr>
          <w:p w14:paraId="04777EE0" w14:textId="77777777" w:rsidR="00734ADF" w:rsidRPr="00990165" w:rsidRDefault="00734ADF" w:rsidP="00253E1F">
            <w:pPr>
              <w:pStyle w:val="TAL"/>
            </w:pPr>
            <w:r w:rsidRPr="00990165">
              <w:t>Default bearer</w:t>
            </w:r>
          </w:p>
        </w:tc>
        <w:tc>
          <w:tcPr>
            <w:tcW w:w="6804" w:type="dxa"/>
          </w:tcPr>
          <w:p w14:paraId="774B17F6" w14:textId="77777777" w:rsidR="00734ADF" w:rsidRPr="00990165" w:rsidRDefault="00734ADF" w:rsidP="00253E1F">
            <w:pPr>
              <w:pStyle w:val="TAL"/>
            </w:pPr>
            <w:r w:rsidRPr="00990165">
              <w:t>Identifies the EPS Bearer Id of the default bearer within the given PDN connection.</w:t>
            </w:r>
          </w:p>
        </w:tc>
      </w:tr>
      <w:tr w:rsidR="00734ADF" w:rsidRPr="00990165" w14:paraId="252D25A8" w14:textId="77777777" w:rsidTr="00253E1F">
        <w:trPr>
          <w:cantSplit/>
        </w:trPr>
        <w:tc>
          <w:tcPr>
            <w:tcW w:w="2835" w:type="dxa"/>
          </w:tcPr>
          <w:p w14:paraId="238B66FB" w14:textId="77777777" w:rsidR="00734ADF" w:rsidRPr="00990165" w:rsidRDefault="00734ADF" w:rsidP="00253E1F">
            <w:pPr>
              <w:pStyle w:val="TAL"/>
            </w:pPr>
            <w:r w:rsidRPr="00990165">
              <w:t>low access priority</w:t>
            </w:r>
          </w:p>
        </w:tc>
        <w:tc>
          <w:tcPr>
            <w:tcW w:w="6804" w:type="dxa"/>
          </w:tcPr>
          <w:p w14:paraId="35FA7537" w14:textId="77777777" w:rsidR="00734ADF" w:rsidRPr="00990165" w:rsidRDefault="00734ADF" w:rsidP="00253E1F">
            <w:pPr>
              <w:pStyle w:val="TAL"/>
            </w:pPr>
            <w:r w:rsidRPr="00990165">
              <w:t>Indicates that the UE requested low access priority when the PDN connection was opened.</w:t>
            </w:r>
          </w:p>
          <w:p w14:paraId="646F8423" w14:textId="77777777" w:rsidR="00734ADF" w:rsidRPr="00990165" w:rsidRDefault="00734ADF" w:rsidP="00253E1F">
            <w:pPr>
              <w:pStyle w:val="TAN"/>
            </w:pPr>
            <w:r w:rsidRPr="00990165">
              <w:t>NOTE:</w:t>
            </w:r>
            <w:r w:rsidRPr="00990165">
              <w:tab/>
              <w:t>The low access priority indicator is only stored for the purpose to be included in charging records.</w:t>
            </w:r>
          </w:p>
        </w:tc>
      </w:tr>
      <w:tr w:rsidR="00734ADF" w:rsidRPr="00990165" w14:paraId="13C45E4E" w14:textId="77777777" w:rsidTr="00253E1F">
        <w:trPr>
          <w:cantSplit/>
        </w:trPr>
        <w:tc>
          <w:tcPr>
            <w:tcW w:w="2835" w:type="dxa"/>
          </w:tcPr>
          <w:p w14:paraId="500A69EF" w14:textId="77777777" w:rsidR="00734ADF" w:rsidRPr="00990165" w:rsidRDefault="00734ADF" w:rsidP="00253E1F">
            <w:pPr>
              <w:pStyle w:val="TAL"/>
            </w:pPr>
            <w:r w:rsidRPr="00990165">
              <w:t>PDN continuity at inter RAT mobility</w:t>
            </w:r>
          </w:p>
        </w:tc>
        <w:tc>
          <w:tcPr>
            <w:tcW w:w="6804" w:type="dxa"/>
          </w:tcPr>
          <w:p w14:paraId="3A8ECFBD" w14:textId="77777777" w:rsidR="00734ADF" w:rsidRPr="00990165" w:rsidRDefault="00734ADF" w:rsidP="00253E1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734ADF" w:rsidRPr="00990165" w14:paraId="319E6A20" w14:textId="77777777" w:rsidTr="00253E1F">
        <w:trPr>
          <w:cantSplit/>
        </w:trPr>
        <w:tc>
          <w:tcPr>
            <w:tcW w:w="9639" w:type="dxa"/>
            <w:gridSpan w:val="2"/>
          </w:tcPr>
          <w:p w14:paraId="6F62853D" w14:textId="77777777" w:rsidR="00734ADF" w:rsidRPr="00990165" w:rsidRDefault="00734ADF" w:rsidP="00253E1F">
            <w:pPr>
              <w:pStyle w:val="TAL"/>
            </w:pPr>
            <w:r w:rsidRPr="00990165">
              <w:t>For each bearer within the PDN connection:</w:t>
            </w:r>
          </w:p>
        </w:tc>
      </w:tr>
      <w:tr w:rsidR="00734ADF" w:rsidRPr="00990165" w14:paraId="312C99E5" w14:textId="77777777" w:rsidTr="00253E1F">
        <w:trPr>
          <w:cantSplit/>
        </w:trPr>
        <w:tc>
          <w:tcPr>
            <w:tcW w:w="2835" w:type="dxa"/>
          </w:tcPr>
          <w:p w14:paraId="255A15EF" w14:textId="77777777" w:rsidR="00734ADF" w:rsidRPr="00990165" w:rsidRDefault="00734ADF" w:rsidP="00253E1F">
            <w:pPr>
              <w:pStyle w:val="TAL"/>
            </w:pPr>
            <w:r w:rsidRPr="00990165">
              <w:t xml:space="preserve">EPS Bearer ID </w:t>
            </w:r>
          </w:p>
        </w:tc>
        <w:tc>
          <w:tcPr>
            <w:tcW w:w="6804" w:type="dxa"/>
          </w:tcPr>
          <w:p w14:paraId="0C08302B" w14:textId="77777777" w:rsidR="00734ADF" w:rsidRPr="00990165" w:rsidRDefault="00734ADF" w:rsidP="00253E1F">
            <w:pPr>
              <w:pStyle w:val="TAL"/>
            </w:pPr>
            <w:r w:rsidRPr="00990165">
              <w:t>An EPS bearer identity uniquely identifies an EP S bearer for one UE accessing via E-UTRAN</w:t>
            </w:r>
          </w:p>
        </w:tc>
      </w:tr>
      <w:tr w:rsidR="00734ADF" w:rsidRPr="00990165" w14:paraId="0336BA12" w14:textId="77777777" w:rsidTr="00253E1F">
        <w:trPr>
          <w:cantSplit/>
        </w:trPr>
        <w:tc>
          <w:tcPr>
            <w:tcW w:w="2835" w:type="dxa"/>
          </w:tcPr>
          <w:p w14:paraId="1718A97B" w14:textId="77777777" w:rsidR="00734ADF" w:rsidRPr="00990165" w:rsidRDefault="00734ADF" w:rsidP="00253E1F">
            <w:pPr>
              <w:pStyle w:val="TAL"/>
            </w:pPr>
            <w:r w:rsidRPr="00990165">
              <w:t>TI</w:t>
            </w:r>
          </w:p>
        </w:tc>
        <w:tc>
          <w:tcPr>
            <w:tcW w:w="6804" w:type="dxa"/>
          </w:tcPr>
          <w:p w14:paraId="282A8B82" w14:textId="77777777" w:rsidR="00734ADF" w:rsidRPr="00990165" w:rsidRDefault="00734ADF" w:rsidP="00253E1F">
            <w:pPr>
              <w:pStyle w:val="TAL"/>
            </w:pPr>
            <w:r w:rsidRPr="00990165">
              <w:t>Transaction Identifier</w:t>
            </w:r>
          </w:p>
        </w:tc>
      </w:tr>
      <w:tr w:rsidR="00734ADF" w:rsidRPr="00990165" w14:paraId="597F0893" w14:textId="77777777" w:rsidTr="00253E1F">
        <w:trPr>
          <w:cantSplit/>
        </w:trPr>
        <w:tc>
          <w:tcPr>
            <w:tcW w:w="2835" w:type="dxa"/>
          </w:tcPr>
          <w:p w14:paraId="658CEEB9" w14:textId="77777777" w:rsidR="00734ADF" w:rsidRPr="00990165" w:rsidRDefault="00734ADF" w:rsidP="00253E1F">
            <w:pPr>
              <w:pStyle w:val="TAL"/>
            </w:pPr>
            <w:r w:rsidRPr="00990165">
              <w:t>S-GW IP address for S1-u/S11-u</w:t>
            </w:r>
          </w:p>
        </w:tc>
        <w:tc>
          <w:tcPr>
            <w:tcW w:w="6804" w:type="dxa"/>
          </w:tcPr>
          <w:p w14:paraId="6AAF1329" w14:textId="77777777" w:rsidR="00734ADF" w:rsidRPr="00990165" w:rsidRDefault="00734ADF" w:rsidP="00253E1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734ADF" w:rsidRPr="00990165" w14:paraId="60B446B5" w14:textId="77777777" w:rsidTr="00253E1F">
        <w:trPr>
          <w:cantSplit/>
        </w:trPr>
        <w:tc>
          <w:tcPr>
            <w:tcW w:w="2835" w:type="dxa"/>
          </w:tcPr>
          <w:p w14:paraId="7978D2D4" w14:textId="77777777" w:rsidR="00734ADF" w:rsidRPr="00990165" w:rsidRDefault="00734ADF" w:rsidP="00253E1F">
            <w:pPr>
              <w:pStyle w:val="TAL"/>
            </w:pPr>
            <w:r>
              <w:t>S-GW IP address for S11-u</w:t>
            </w:r>
          </w:p>
        </w:tc>
        <w:tc>
          <w:tcPr>
            <w:tcW w:w="6804" w:type="dxa"/>
          </w:tcPr>
          <w:p w14:paraId="2B3D10A5" w14:textId="77777777" w:rsidR="00734ADF" w:rsidRPr="00990165" w:rsidRDefault="00734ADF" w:rsidP="00253E1F">
            <w:pPr>
              <w:pStyle w:val="TAL"/>
            </w:pPr>
            <w:r>
              <w:t>IP address of the S</w:t>
            </w:r>
            <w:r>
              <w:noBreakHyphen/>
              <w:t>GW for the S11-u interfaces if S11-u is separated from S1-u. The S11-u interface is used for Control Plane CIoT EPS Optimisation.</w:t>
            </w:r>
          </w:p>
        </w:tc>
      </w:tr>
      <w:tr w:rsidR="00734ADF" w:rsidRPr="00990165" w14:paraId="45D5DFE8" w14:textId="77777777" w:rsidTr="00253E1F">
        <w:trPr>
          <w:cantSplit/>
        </w:trPr>
        <w:tc>
          <w:tcPr>
            <w:tcW w:w="2835" w:type="dxa"/>
          </w:tcPr>
          <w:p w14:paraId="7F097381" w14:textId="77777777" w:rsidR="00734ADF" w:rsidRPr="00990165" w:rsidRDefault="00734ADF" w:rsidP="00253E1F">
            <w:pPr>
              <w:pStyle w:val="TAL"/>
            </w:pPr>
            <w:r w:rsidRPr="00990165">
              <w:t>S-GW TEID for S1-u/S11-u</w:t>
            </w:r>
          </w:p>
        </w:tc>
        <w:tc>
          <w:tcPr>
            <w:tcW w:w="6804" w:type="dxa"/>
          </w:tcPr>
          <w:p w14:paraId="28A10F54" w14:textId="77777777" w:rsidR="00734ADF" w:rsidRPr="00990165" w:rsidRDefault="00734ADF" w:rsidP="00253E1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734ADF" w:rsidRPr="00990165" w14:paraId="5D445B0C" w14:textId="77777777" w:rsidTr="00253E1F">
        <w:trPr>
          <w:cantSplit/>
        </w:trPr>
        <w:tc>
          <w:tcPr>
            <w:tcW w:w="2835" w:type="dxa"/>
          </w:tcPr>
          <w:p w14:paraId="38FBB1AE" w14:textId="77777777" w:rsidR="00734ADF" w:rsidRPr="00990165" w:rsidRDefault="00734ADF" w:rsidP="00253E1F">
            <w:pPr>
              <w:pStyle w:val="TAL"/>
            </w:pPr>
            <w:r>
              <w:lastRenderedPageBreak/>
              <w:t>S-GW TEID for S11-u</w:t>
            </w:r>
          </w:p>
        </w:tc>
        <w:tc>
          <w:tcPr>
            <w:tcW w:w="6804" w:type="dxa"/>
          </w:tcPr>
          <w:p w14:paraId="2ADC375B" w14:textId="77777777" w:rsidR="00734ADF" w:rsidRPr="00990165" w:rsidRDefault="00734ADF" w:rsidP="00253E1F">
            <w:pPr>
              <w:pStyle w:val="TAL"/>
            </w:pPr>
            <w:r>
              <w:t>Tunnel Endpoint Identifier of the S</w:t>
            </w:r>
            <w:r>
              <w:noBreakHyphen/>
              <w:t>GW for the S11-u interface if S11-u is separated from S1-u. The S11-u interface is used for Control Plane CIoT EPS Optimisation.</w:t>
            </w:r>
          </w:p>
        </w:tc>
      </w:tr>
      <w:tr w:rsidR="00734ADF" w:rsidRPr="00990165" w14:paraId="4AFCA507" w14:textId="77777777" w:rsidTr="00253E1F">
        <w:trPr>
          <w:cantSplit/>
        </w:trPr>
        <w:tc>
          <w:tcPr>
            <w:tcW w:w="2835" w:type="dxa"/>
          </w:tcPr>
          <w:p w14:paraId="2265D605" w14:textId="77777777" w:rsidR="00734ADF" w:rsidRPr="00990165" w:rsidRDefault="00734ADF" w:rsidP="00253E1F">
            <w:pPr>
              <w:pStyle w:val="TAL"/>
            </w:pPr>
            <w:r w:rsidRPr="00990165">
              <w:t>MME IP address for S11-u</w:t>
            </w:r>
          </w:p>
        </w:tc>
        <w:tc>
          <w:tcPr>
            <w:tcW w:w="6804" w:type="dxa"/>
          </w:tcPr>
          <w:p w14:paraId="37D03E8E" w14:textId="77777777" w:rsidR="00734ADF" w:rsidRPr="00990165" w:rsidRDefault="00734ADF" w:rsidP="00253E1F">
            <w:pPr>
              <w:pStyle w:val="TAL"/>
            </w:pPr>
            <w:r w:rsidRPr="00990165">
              <w:t xml:space="preserve">MME IP address for the S11-u interface (Used by the S-GW). The S11-u interface is used for Control Plane CIoT EPS </w:t>
            </w:r>
            <w:r>
              <w:t>Optimisation</w:t>
            </w:r>
            <w:r w:rsidRPr="00990165">
              <w:t>.</w:t>
            </w:r>
          </w:p>
        </w:tc>
      </w:tr>
      <w:tr w:rsidR="00734ADF" w:rsidRPr="00990165" w14:paraId="6136A23D" w14:textId="77777777" w:rsidTr="00253E1F">
        <w:trPr>
          <w:cantSplit/>
        </w:trPr>
        <w:tc>
          <w:tcPr>
            <w:tcW w:w="2835" w:type="dxa"/>
          </w:tcPr>
          <w:p w14:paraId="5953D668" w14:textId="77777777" w:rsidR="00734ADF" w:rsidRPr="00990165" w:rsidRDefault="00734ADF" w:rsidP="00253E1F">
            <w:pPr>
              <w:pStyle w:val="TAL"/>
            </w:pPr>
            <w:r w:rsidRPr="00990165">
              <w:t>MME TEID for S11-u</w:t>
            </w:r>
          </w:p>
        </w:tc>
        <w:tc>
          <w:tcPr>
            <w:tcW w:w="6804" w:type="dxa"/>
          </w:tcPr>
          <w:p w14:paraId="00553DF5" w14:textId="77777777" w:rsidR="00734ADF" w:rsidRPr="00990165" w:rsidRDefault="00734ADF" w:rsidP="00253E1F">
            <w:pPr>
              <w:pStyle w:val="TAL"/>
            </w:pPr>
            <w:r w:rsidRPr="00990165">
              <w:t xml:space="preserve">MME Tunnel Endpoint Identifier for the S11-u interface (Used by the S-GW). The S11-u interface is used for Control Plane CIoT EPS </w:t>
            </w:r>
            <w:r>
              <w:t>Optimisation</w:t>
            </w:r>
            <w:r w:rsidRPr="00990165">
              <w:t>.</w:t>
            </w:r>
          </w:p>
        </w:tc>
      </w:tr>
      <w:tr w:rsidR="00734ADF" w:rsidRPr="00990165" w14:paraId="76AE59D0" w14:textId="77777777" w:rsidTr="00253E1F">
        <w:trPr>
          <w:cantSplit/>
        </w:trPr>
        <w:tc>
          <w:tcPr>
            <w:tcW w:w="2835" w:type="dxa"/>
          </w:tcPr>
          <w:p w14:paraId="07FAEDE2" w14:textId="77777777" w:rsidR="00734ADF" w:rsidRPr="00990165" w:rsidRDefault="00734ADF" w:rsidP="00253E1F">
            <w:pPr>
              <w:pStyle w:val="TAL"/>
            </w:pPr>
            <w:r w:rsidRPr="00990165">
              <w:t>PDN GW TEID for S5/S8 (user plane)</w:t>
            </w:r>
          </w:p>
        </w:tc>
        <w:tc>
          <w:tcPr>
            <w:tcW w:w="6804" w:type="dxa"/>
          </w:tcPr>
          <w:p w14:paraId="4084B24C" w14:textId="77777777" w:rsidR="00734ADF" w:rsidRPr="00990165" w:rsidRDefault="00734ADF" w:rsidP="00253E1F">
            <w:pPr>
              <w:pStyle w:val="TAL"/>
            </w:pPr>
            <w:r w:rsidRPr="00990165">
              <w:t>P</w:t>
            </w:r>
            <w:r w:rsidRPr="00990165">
              <w:noBreakHyphen/>
              <w:t>GW Tunnel Endpoint Identifier for the S5/S8 interface for the user plane. (Used for S</w:t>
            </w:r>
            <w:r w:rsidRPr="00990165">
              <w:noBreakHyphen/>
              <w:t>GW change only).</w:t>
            </w:r>
          </w:p>
          <w:p w14:paraId="3DB8D41E" w14:textId="77777777" w:rsidR="00734ADF" w:rsidRPr="00990165" w:rsidRDefault="00734ADF" w:rsidP="00253E1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34ADF" w:rsidRPr="00990165" w14:paraId="45E3AA80" w14:textId="77777777" w:rsidTr="00253E1F">
        <w:trPr>
          <w:cantSplit/>
        </w:trPr>
        <w:tc>
          <w:tcPr>
            <w:tcW w:w="2835" w:type="dxa"/>
          </w:tcPr>
          <w:p w14:paraId="19B87561" w14:textId="77777777" w:rsidR="00734ADF" w:rsidRPr="00990165" w:rsidRDefault="00734ADF" w:rsidP="00253E1F">
            <w:pPr>
              <w:pStyle w:val="TAL"/>
            </w:pPr>
            <w:r w:rsidRPr="00990165">
              <w:t>PDN GW IP address for S5/S8 (user plane)</w:t>
            </w:r>
          </w:p>
        </w:tc>
        <w:tc>
          <w:tcPr>
            <w:tcW w:w="6804" w:type="dxa"/>
          </w:tcPr>
          <w:p w14:paraId="547BC49B" w14:textId="77777777" w:rsidR="00734ADF" w:rsidRPr="00990165" w:rsidRDefault="00734ADF" w:rsidP="00253E1F">
            <w:pPr>
              <w:pStyle w:val="TAL"/>
            </w:pPr>
            <w:r w:rsidRPr="00990165">
              <w:t>P GW IP address for user plane for the S5/S8 interface for the user plane. (Used for S</w:t>
            </w:r>
            <w:r w:rsidRPr="00990165">
              <w:noBreakHyphen/>
              <w:t>GW change only).</w:t>
            </w:r>
          </w:p>
          <w:p w14:paraId="2B325B42" w14:textId="77777777" w:rsidR="00734ADF" w:rsidRPr="00990165" w:rsidRDefault="00734ADF" w:rsidP="00253E1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34ADF" w:rsidRPr="00990165" w14:paraId="15954D7B" w14:textId="77777777" w:rsidTr="00253E1F">
        <w:trPr>
          <w:cantSplit/>
        </w:trPr>
        <w:tc>
          <w:tcPr>
            <w:tcW w:w="2835" w:type="dxa"/>
          </w:tcPr>
          <w:p w14:paraId="4A10BAD4" w14:textId="77777777" w:rsidR="00734ADF" w:rsidRPr="00990165" w:rsidRDefault="00734ADF" w:rsidP="00253E1F">
            <w:pPr>
              <w:pStyle w:val="TAL"/>
            </w:pPr>
            <w:r w:rsidRPr="00990165">
              <w:t>EPS bearer QoS</w:t>
            </w:r>
          </w:p>
        </w:tc>
        <w:tc>
          <w:tcPr>
            <w:tcW w:w="6804" w:type="dxa"/>
          </w:tcPr>
          <w:p w14:paraId="7EDC380B" w14:textId="77777777" w:rsidR="00734ADF" w:rsidRPr="00990165" w:rsidRDefault="00734ADF" w:rsidP="00253E1F">
            <w:pPr>
              <w:pStyle w:val="TAL"/>
            </w:pPr>
            <w:r w:rsidRPr="00990165">
              <w:t>QCI and ARP</w:t>
            </w:r>
          </w:p>
          <w:p w14:paraId="615F06D0" w14:textId="77777777" w:rsidR="00734ADF" w:rsidRPr="00990165" w:rsidRDefault="00734ADF" w:rsidP="00253E1F">
            <w:pPr>
              <w:pStyle w:val="TAL"/>
            </w:pPr>
            <w:r w:rsidRPr="00990165">
              <w:t>optionally: GBR and MBR for GBR bearer</w:t>
            </w:r>
          </w:p>
        </w:tc>
      </w:tr>
      <w:tr w:rsidR="00734ADF" w:rsidRPr="00990165" w14:paraId="7FE1BB2C" w14:textId="77777777" w:rsidTr="00253E1F">
        <w:trPr>
          <w:cantSplit/>
        </w:trPr>
        <w:tc>
          <w:tcPr>
            <w:tcW w:w="2835" w:type="dxa"/>
          </w:tcPr>
          <w:p w14:paraId="1BCA1B16" w14:textId="77777777" w:rsidR="00734ADF" w:rsidRPr="00990165" w:rsidRDefault="00734ADF" w:rsidP="00253E1F">
            <w:pPr>
              <w:pStyle w:val="TAL"/>
            </w:pPr>
            <w:r w:rsidRPr="00990165">
              <w:t>TFT</w:t>
            </w:r>
          </w:p>
        </w:tc>
        <w:tc>
          <w:tcPr>
            <w:tcW w:w="6804" w:type="dxa"/>
          </w:tcPr>
          <w:p w14:paraId="337DE5B2" w14:textId="77777777" w:rsidR="00734ADF" w:rsidRPr="00990165" w:rsidRDefault="00734ADF" w:rsidP="00253E1F">
            <w:pPr>
              <w:pStyle w:val="TAL"/>
            </w:pPr>
            <w:r w:rsidRPr="00990165">
              <w:t>Traffic Flow Template. (For PMIP-based S5/S8 only)</w:t>
            </w:r>
          </w:p>
        </w:tc>
      </w:tr>
      <w:tr w:rsidR="00734ADF" w:rsidRPr="00990165" w14:paraId="19E3D2EE" w14:textId="77777777" w:rsidTr="00253E1F">
        <w:trPr>
          <w:cantSplit/>
        </w:trPr>
        <w:tc>
          <w:tcPr>
            <w:tcW w:w="2835" w:type="dxa"/>
          </w:tcPr>
          <w:p w14:paraId="11D67B34" w14:textId="77777777" w:rsidR="00734ADF" w:rsidRPr="00990165" w:rsidRDefault="00734ADF" w:rsidP="00253E1F">
            <w:pPr>
              <w:pStyle w:val="TAL"/>
            </w:pPr>
            <w:r>
              <w:t>Serving PLMN-Rate-Control</w:t>
            </w:r>
          </w:p>
        </w:tc>
        <w:tc>
          <w:tcPr>
            <w:tcW w:w="6804" w:type="dxa"/>
          </w:tcPr>
          <w:p w14:paraId="6C4122E0" w14:textId="77777777" w:rsidR="00734ADF" w:rsidRPr="00990165" w:rsidRDefault="00734ADF" w:rsidP="00253E1F">
            <w:pPr>
              <w:pStyle w:val="TAL"/>
            </w:pPr>
            <w:r>
              <w:t>The Serving PLMN-Rate-Control limits the maximum number of NAS Data PDUs per deci hour sent per direction (uplink/downlink) using the Control Plane CIoT EPS Optimisation for a PDN connection.</w:t>
            </w:r>
          </w:p>
        </w:tc>
      </w:tr>
    </w:tbl>
    <w:p w14:paraId="541FA922" w14:textId="77777777" w:rsidR="00734ADF" w:rsidRPr="00990165" w:rsidRDefault="00734ADF" w:rsidP="00734ADF">
      <w:pPr>
        <w:pStyle w:val="FP"/>
      </w:pPr>
    </w:p>
    <w:p w14:paraId="5DA871CA" w14:textId="77777777" w:rsidR="00734ADF" w:rsidRPr="00990165" w:rsidRDefault="00734ADF" w:rsidP="00734ADF">
      <w:pPr>
        <w:keepNext/>
        <w:keepLines/>
      </w:pPr>
      <w:r w:rsidRPr="00990165">
        <w:t>The MME Emergency Configuration Data is used instead of UE subscription data received from the HSS, for all emergency bearer services that are established by an MME on UE request.</w:t>
      </w:r>
    </w:p>
    <w:p w14:paraId="22223690" w14:textId="77777777" w:rsidR="00734ADF" w:rsidRPr="00990165" w:rsidRDefault="00734ADF" w:rsidP="00734ADF">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1982DCB3" w14:textId="77777777" w:rsidTr="00253E1F">
        <w:trPr>
          <w:tblHeader/>
        </w:trPr>
        <w:tc>
          <w:tcPr>
            <w:tcW w:w="2835" w:type="dxa"/>
          </w:tcPr>
          <w:p w14:paraId="15940689" w14:textId="77777777" w:rsidR="00734ADF" w:rsidRPr="00990165" w:rsidRDefault="00734ADF" w:rsidP="00253E1F">
            <w:pPr>
              <w:pStyle w:val="TAH"/>
            </w:pPr>
            <w:r w:rsidRPr="00990165">
              <w:t>Field</w:t>
            </w:r>
          </w:p>
        </w:tc>
        <w:tc>
          <w:tcPr>
            <w:tcW w:w="6804" w:type="dxa"/>
          </w:tcPr>
          <w:p w14:paraId="6ACB6F89" w14:textId="77777777" w:rsidR="00734ADF" w:rsidRPr="00990165" w:rsidRDefault="00734ADF" w:rsidP="00253E1F">
            <w:pPr>
              <w:pStyle w:val="TAH"/>
            </w:pPr>
            <w:r w:rsidRPr="00990165">
              <w:t>Description</w:t>
            </w:r>
          </w:p>
        </w:tc>
      </w:tr>
      <w:tr w:rsidR="00734ADF" w:rsidRPr="00990165" w14:paraId="607112E8" w14:textId="77777777" w:rsidTr="00253E1F">
        <w:tc>
          <w:tcPr>
            <w:tcW w:w="2835" w:type="dxa"/>
          </w:tcPr>
          <w:p w14:paraId="4C59714E" w14:textId="77777777" w:rsidR="00734ADF" w:rsidRPr="00990165" w:rsidRDefault="00734ADF" w:rsidP="00253E1F">
            <w:pPr>
              <w:pStyle w:val="TAL"/>
            </w:pPr>
            <w:r w:rsidRPr="00990165">
              <w:t>Emergency Access Point Name (em APN)</w:t>
            </w:r>
          </w:p>
        </w:tc>
        <w:tc>
          <w:tcPr>
            <w:tcW w:w="6804" w:type="dxa"/>
          </w:tcPr>
          <w:p w14:paraId="1E5C929B" w14:textId="77777777" w:rsidR="00734ADF" w:rsidRPr="00990165" w:rsidRDefault="00734ADF" w:rsidP="00253E1F">
            <w:pPr>
              <w:pStyle w:val="TAL"/>
            </w:pPr>
            <w:r w:rsidRPr="00990165">
              <w:t>A label according to DNS naming conventions describing the access point used for Emergency PDN connection (wild card not allowed).</w:t>
            </w:r>
          </w:p>
        </w:tc>
      </w:tr>
      <w:tr w:rsidR="00734ADF" w:rsidRPr="00990165" w14:paraId="4A8B8401" w14:textId="77777777" w:rsidTr="00253E1F">
        <w:tc>
          <w:tcPr>
            <w:tcW w:w="2835" w:type="dxa"/>
          </w:tcPr>
          <w:p w14:paraId="6CEF3CDF" w14:textId="77777777" w:rsidR="00734ADF" w:rsidRPr="00990165" w:rsidRDefault="00734ADF" w:rsidP="00253E1F">
            <w:pPr>
              <w:pStyle w:val="TAL"/>
            </w:pPr>
            <w:r w:rsidRPr="00990165">
              <w:t>Emergency QoS profile</w:t>
            </w:r>
          </w:p>
        </w:tc>
        <w:tc>
          <w:tcPr>
            <w:tcW w:w="6804" w:type="dxa"/>
          </w:tcPr>
          <w:p w14:paraId="30FF3B1D" w14:textId="77777777" w:rsidR="00734ADF" w:rsidRPr="00990165" w:rsidRDefault="00734ADF" w:rsidP="00253E1F">
            <w:pPr>
              <w:pStyle w:val="TAL"/>
            </w:pPr>
            <w:r w:rsidRPr="00990165">
              <w:t>The bearer level QoS parameter values for Emergency APN's default bearer (QCI and ARP). The ARP is an ARP value reserved for emergency bearers.</w:t>
            </w:r>
          </w:p>
        </w:tc>
      </w:tr>
      <w:tr w:rsidR="00734ADF" w:rsidRPr="00990165" w14:paraId="563F92FD" w14:textId="77777777" w:rsidTr="00253E1F">
        <w:tc>
          <w:tcPr>
            <w:tcW w:w="2835" w:type="dxa"/>
          </w:tcPr>
          <w:p w14:paraId="6553E43E" w14:textId="77777777" w:rsidR="00734ADF" w:rsidRPr="00990165" w:rsidRDefault="00734ADF" w:rsidP="00253E1F">
            <w:pPr>
              <w:pStyle w:val="TAL"/>
            </w:pPr>
            <w:r w:rsidRPr="00990165">
              <w:t>Emergency APN-AMBR</w:t>
            </w:r>
          </w:p>
        </w:tc>
        <w:tc>
          <w:tcPr>
            <w:tcW w:w="6804" w:type="dxa"/>
          </w:tcPr>
          <w:p w14:paraId="5E67FC1B" w14:textId="77777777" w:rsidR="00734ADF" w:rsidRPr="00990165" w:rsidRDefault="00734ADF" w:rsidP="00253E1F">
            <w:pPr>
              <w:pStyle w:val="TAL"/>
            </w:pPr>
            <w:r w:rsidRPr="00990165">
              <w:t>The Maximum Aggregated uplink and downlink MBR values to be shared across all Non-GBR bearers, which are established for the Emergency APN, as decided by the PDN GW.</w:t>
            </w:r>
          </w:p>
        </w:tc>
      </w:tr>
      <w:tr w:rsidR="00734ADF" w:rsidRPr="00990165" w14:paraId="45AD8E13" w14:textId="77777777" w:rsidTr="00253E1F">
        <w:tc>
          <w:tcPr>
            <w:tcW w:w="2835" w:type="dxa"/>
          </w:tcPr>
          <w:p w14:paraId="5FF6E56D" w14:textId="77777777" w:rsidR="00734ADF" w:rsidRPr="00990165" w:rsidRDefault="00734ADF" w:rsidP="00253E1F">
            <w:pPr>
              <w:pStyle w:val="TAL"/>
            </w:pPr>
            <w:r w:rsidRPr="00990165">
              <w:t>Emergency PDN GW identity</w:t>
            </w:r>
          </w:p>
        </w:tc>
        <w:tc>
          <w:tcPr>
            <w:tcW w:w="6804" w:type="dxa"/>
          </w:tcPr>
          <w:p w14:paraId="1DCC678F" w14:textId="77777777" w:rsidR="00734ADF" w:rsidRPr="00990165" w:rsidRDefault="00734ADF" w:rsidP="00253E1F">
            <w:pPr>
              <w:pStyle w:val="TAL"/>
            </w:pPr>
            <w:r w:rsidRPr="00990165">
              <w:t>The statically configured identity of the PDN GW used for emergency APN. The PDN GW identity may be either an FQDN or an IP address.</w:t>
            </w:r>
          </w:p>
        </w:tc>
      </w:tr>
      <w:tr w:rsidR="00734ADF" w:rsidRPr="00990165" w14:paraId="6AAC0630" w14:textId="77777777" w:rsidTr="00253E1F">
        <w:tc>
          <w:tcPr>
            <w:tcW w:w="2835" w:type="dxa"/>
          </w:tcPr>
          <w:p w14:paraId="2E30406D" w14:textId="77777777" w:rsidR="00734ADF" w:rsidRPr="00990165" w:rsidRDefault="00734ADF" w:rsidP="00253E1F">
            <w:pPr>
              <w:pStyle w:val="TAL"/>
            </w:pPr>
            <w:r w:rsidRPr="00990165">
              <w:t>Non-3GPP HO Emergency PDN GW identity</w:t>
            </w:r>
          </w:p>
        </w:tc>
        <w:tc>
          <w:tcPr>
            <w:tcW w:w="6804" w:type="dxa"/>
          </w:tcPr>
          <w:p w14:paraId="0C24610E" w14:textId="77777777" w:rsidR="00734ADF" w:rsidRPr="00990165" w:rsidRDefault="00734ADF" w:rsidP="00253E1F">
            <w:pPr>
              <w:pStyle w:val="TAL"/>
            </w:pPr>
            <w:r w:rsidRPr="00990165">
              <w:t>The statically configured identity of the PDN GW used for emergency APN when a PLMN supports handover to non-3GPP access. The PDN GW identity may be either an FQDN or an IP address.(NOTE 1)</w:t>
            </w:r>
          </w:p>
        </w:tc>
      </w:tr>
      <w:tr w:rsidR="00734ADF" w:rsidRPr="00990165" w14:paraId="2A06C1DC" w14:textId="77777777" w:rsidTr="00253E1F">
        <w:tc>
          <w:tcPr>
            <w:tcW w:w="9639" w:type="dxa"/>
            <w:gridSpan w:val="2"/>
          </w:tcPr>
          <w:p w14:paraId="647650CD" w14:textId="77777777" w:rsidR="00734ADF" w:rsidRPr="00990165" w:rsidRDefault="00734ADF" w:rsidP="00253E1F">
            <w:pPr>
              <w:pStyle w:val="TAN"/>
            </w:pPr>
            <w:r w:rsidRPr="00990165">
              <w:t>NOTE:</w:t>
            </w:r>
            <w:r w:rsidRPr="00990165">
              <w:tab/>
              <w:t>The FQDN always resolves to one PDN GW.</w:t>
            </w:r>
          </w:p>
        </w:tc>
      </w:tr>
    </w:tbl>
    <w:p w14:paraId="6047D249" w14:textId="77777777" w:rsidR="00734ADF" w:rsidRPr="00990165" w:rsidRDefault="00734ADF" w:rsidP="00734ADF">
      <w:pPr>
        <w:pStyle w:val="FP"/>
      </w:pPr>
    </w:p>
    <w:p w14:paraId="3E5B31A8" w14:textId="77777777" w:rsidR="00734ADF" w:rsidRPr="00990165" w:rsidRDefault="00734ADF" w:rsidP="00734ADF">
      <w:pPr>
        <w:pStyle w:val="NO"/>
      </w:pPr>
      <w:r w:rsidRPr="00990165">
        <w:t>NOTE</w:t>
      </w:r>
      <w:r>
        <w:t> 1</w:t>
      </w:r>
      <w:r w:rsidRPr="00990165">
        <w:t>:</w:t>
      </w:r>
      <w:r w:rsidRPr="00990165">
        <w:tab/>
        <w:t>QCI for Emergency APN's default bearer is set per operator configuration.</w:t>
      </w:r>
    </w:p>
    <w:p w14:paraId="4B8CCC87" w14:textId="77777777" w:rsidR="00734ADF" w:rsidRPr="00990165" w:rsidRDefault="00734ADF" w:rsidP="00734ADF">
      <w:pPr>
        <w:keepNext/>
        <w:keepLines/>
      </w:pPr>
      <w:r>
        <w:t>The MME RLOS Configuration Data is used, for all RLOS PDN connection that are established by an MME on UE request instead of UE subscription data received from HSS.</w:t>
      </w:r>
    </w:p>
    <w:p w14:paraId="738F305B" w14:textId="77777777" w:rsidR="00734ADF" w:rsidRPr="00990165" w:rsidRDefault="00734ADF" w:rsidP="00734ADF">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415C6E77" w14:textId="77777777" w:rsidTr="00253E1F">
        <w:trPr>
          <w:tblHeader/>
        </w:trPr>
        <w:tc>
          <w:tcPr>
            <w:tcW w:w="2835" w:type="dxa"/>
          </w:tcPr>
          <w:p w14:paraId="573F00AD" w14:textId="77777777" w:rsidR="00734ADF" w:rsidRPr="00990165" w:rsidRDefault="00734ADF" w:rsidP="00253E1F">
            <w:pPr>
              <w:pStyle w:val="TAH"/>
            </w:pPr>
            <w:r w:rsidRPr="00990165">
              <w:t>Field</w:t>
            </w:r>
          </w:p>
        </w:tc>
        <w:tc>
          <w:tcPr>
            <w:tcW w:w="6804" w:type="dxa"/>
          </w:tcPr>
          <w:p w14:paraId="2709E329" w14:textId="77777777" w:rsidR="00734ADF" w:rsidRPr="00990165" w:rsidRDefault="00734ADF" w:rsidP="00253E1F">
            <w:pPr>
              <w:pStyle w:val="TAH"/>
            </w:pPr>
            <w:r w:rsidRPr="00990165">
              <w:t>Description</w:t>
            </w:r>
          </w:p>
        </w:tc>
      </w:tr>
      <w:tr w:rsidR="00734ADF" w:rsidRPr="00990165" w14:paraId="7300049A" w14:textId="77777777" w:rsidTr="00253E1F">
        <w:tc>
          <w:tcPr>
            <w:tcW w:w="2835" w:type="dxa"/>
          </w:tcPr>
          <w:p w14:paraId="1206AB84" w14:textId="77777777" w:rsidR="00734ADF" w:rsidRPr="00990165" w:rsidRDefault="00734ADF" w:rsidP="00253E1F">
            <w:pPr>
              <w:pStyle w:val="TAL"/>
            </w:pPr>
            <w:r>
              <w:t>Restricted Local Operator Services</w:t>
            </w:r>
            <w:r w:rsidRPr="00990165">
              <w:t xml:space="preserve"> Access Point Name (</w:t>
            </w:r>
            <w:r>
              <w:t>RLOS</w:t>
            </w:r>
            <w:r w:rsidRPr="00990165">
              <w:t xml:space="preserve"> APN)</w:t>
            </w:r>
          </w:p>
        </w:tc>
        <w:tc>
          <w:tcPr>
            <w:tcW w:w="6804" w:type="dxa"/>
          </w:tcPr>
          <w:p w14:paraId="24EEAA17" w14:textId="77777777" w:rsidR="00734ADF" w:rsidRPr="00990165" w:rsidRDefault="00734ADF" w:rsidP="00253E1F">
            <w:pPr>
              <w:pStyle w:val="TAL"/>
            </w:pPr>
            <w:r w:rsidRPr="00990165">
              <w:t xml:space="preserve">A label according to DNS naming conventions describing the access point used for </w:t>
            </w:r>
            <w:r>
              <w:t>RLOS</w:t>
            </w:r>
            <w:r w:rsidRPr="00990165">
              <w:t xml:space="preserve"> PDN connection (wild card not allowed).</w:t>
            </w:r>
          </w:p>
        </w:tc>
      </w:tr>
      <w:tr w:rsidR="00734ADF" w:rsidRPr="00990165" w14:paraId="0558385E" w14:textId="77777777" w:rsidTr="00253E1F">
        <w:tc>
          <w:tcPr>
            <w:tcW w:w="2835" w:type="dxa"/>
          </w:tcPr>
          <w:p w14:paraId="62BD7663" w14:textId="77777777" w:rsidR="00734ADF" w:rsidRPr="00990165" w:rsidRDefault="00734ADF" w:rsidP="00253E1F">
            <w:pPr>
              <w:pStyle w:val="TAL"/>
            </w:pPr>
            <w:r>
              <w:t>RLOS</w:t>
            </w:r>
            <w:r w:rsidRPr="00990165">
              <w:t xml:space="preserve"> QoS profile</w:t>
            </w:r>
          </w:p>
        </w:tc>
        <w:tc>
          <w:tcPr>
            <w:tcW w:w="6804" w:type="dxa"/>
          </w:tcPr>
          <w:p w14:paraId="1973AA47" w14:textId="77777777" w:rsidR="00734ADF" w:rsidRPr="00990165" w:rsidRDefault="00734ADF" w:rsidP="00253E1F">
            <w:pPr>
              <w:pStyle w:val="TAL"/>
            </w:pPr>
            <w:r w:rsidRPr="00990165">
              <w:t xml:space="preserve">The bearer level QoS parameter values for </w:t>
            </w:r>
            <w:r>
              <w:t>RLOS</w:t>
            </w:r>
            <w:r w:rsidRPr="00990165">
              <w:t xml:space="preserve"> APN's default bearer (QCI and ARP). </w:t>
            </w:r>
          </w:p>
        </w:tc>
      </w:tr>
      <w:tr w:rsidR="00734ADF" w:rsidRPr="00990165" w14:paraId="2D38A619" w14:textId="77777777" w:rsidTr="00253E1F">
        <w:tc>
          <w:tcPr>
            <w:tcW w:w="2835" w:type="dxa"/>
          </w:tcPr>
          <w:p w14:paraId="24772812" w14:textId="77777777" w:rsidR="00734ADF" w:rsidRPr="00990165" w:rsidRDefault="00734ADF" w:rsidP="00253E1F">
            <w:pPr>
              <w:pStyle w:val="TAL"/>
            </w:pPr>
            <w:r>
              <w:t>RLOS</w:t>
            </w:r>
            <w:r w:rsidRPr="00990165">
              <w:t xml:space="preserve"> APN-AMBR</w:t>
            </w:r>
          </w:p>
        </w:tc>
        <w:tc>
          <w:tcPr>
            <w:tcW w:w="6804" w:type="dxa"/>
          </w:tcPr>
          <w:p w14:paraId="0A48FDAE" w14:textId="77777777" w:rsidR="00734ADF" w:rsidRPr="00990165" w:rsidRDefault="00734ADF" w:rsidP="00253E1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734ADF" w:rsidRPr="00990165" w14:paraId="69721028" w14:textId="77777777" w:rsidTr="00253E1F">
        <w:tc>
          <w:tcPr>
            <w:tcW w:w="2835" w:type="dxa"/>
          </w:tcPr>
          <w:p w14:paraId="7148D529" w14:textId="77777777" w:rsidR="00734ADF" w:rsidRPr="00990165" w:rsidRDefault="00734ADF" w:rsidP="00253E1F">
            <w:pPr>
              <w:pStyle w:val="TAL"/>
            </w:pPr>
            <w:r>
              <w:t>RLOS</w:t>
            </w:r>
            <w:r w:rsidRPr="00990165">
              <w:t xml:space="preserve"> PDN GW identity</w:t>
            </w:r>
          </w:p>
        </w:tc>
        <w:tc>
          <w:tcPr>
            <w:tcW w:w="6804" w:type="dxa"/>
          </w:tcPr>
          <w:p w14:paraId="12267C0F" w14:textId="77777777" w:rsidR="00734ADF" w:rsidRPr="00990165" w:rsidRDefault="00734ADF" w:rsidP="00253E1F">
            <w:pPr>
              <w:pStyle w:val="TAL"/>
            </w:pPr>
            <w:r w:rsidRPr="00990165">
              <w:t xml:space="preserve">The statically configured identity of the PDN GW used for </w:t>
            </w:r>
            <w:r>
              <w:t>RLOS</w:t>
            </w:r>
            <w:r w:rsidRPr="00990165">
              <w:t xml:space="preserve"> APN. The PDN GW identity may be either an FQDN or an IP address.</w:t>
            </w:r>
          </w:p>
        </w:tc>
      </w:tr>
      <w:tr w:rsidR="00734ADF" w:rsidRPr="00990165" w14:paraId="30A0D0CF" w14:textId="77777777" w:rsidTr="00253E1F">
        <w:tc>
          <w:tcPr>
            <w:tcW w:w="9639" w:type="dxa"/>
            <w:gridSpan w:val="2"/>
          </w:tcPr>
          <w:p w14:paraId="57E2BE06" w14:textId="77777777" w:rsidR="00734ADF" w:rsidRPr="00990165" w:rsidRDefault="00734ADF" w:rsidP="00253E1F">
            <w:pPr>
              <w:pStyle w:val="TAN"/>
            </w:pPr>
            <w:r w:rsidRPr="00990165">
              <w:t>NOTE:</w:t>
            </w:r>
            <w:r w:rsidRPr="00990165">
              <w:tab/>
            </w:r>
            <w:r>
              <w:t>The FQDN always resolves to one PDN GW.</w:t>
            </w:r>
          </w:p>
        </w:tc>
      </w:tr>
    </w:tbl>
    <w:p w14:paraId="24776CDE" w14:textId="77777777" w:rsidR="00734ADF" w:rsidRPr="00990165" w:rsidRDefault="00734ADF" w:rsidP="00734ADF">
      <w:pPr>
        <w:pStyle w:val="FP"/>
      </w:pPr>
    </w:p>
    <w:p w14:paraId="1498480F" w14:textId="77777777" w:rsidR="00734ADF" w:rsidRPr="00990165" w:rsidRDefault="00734ADF" w:rsidP="00734ADF">
      <w:pPr>
        <w:pStyle w:val="NO"/>
      </w:pPr>
      <w:r>
        <w:lastRenderedPageBreak/>
        <w:t>NOTE 2:</w:t>
      </w:r>
      <w:r>
        <w:tab/>
        <w:t>QCI and ARP for RLOS APN's default bearer is set per operator configuration.</w:t>
      </w:r>
    </w:p>
    <w:p w14:paraId="45FEEA55" w14:textId="77777777" w:rsidR="00734ADF" w:rsidRDefault="00734ADF" w:rsidP="007419AB">
      <w:pPr>
        <w:rPr>
          <w:color w:val="FF0000"/>
        </w:rPr>
      </w:pPr>
    </w:p>
    <w:p w14:paraId="1E7FEB01" w14:textId="420E6099" w:rsidR="00582A01" w:rsidRPr="00582A01" w:rsidRDefault="00734ADF" w:rsidP="007419AB">
      <w:pPr>
        <w:rPr>
          <w:color w:val="FF0000"/>
        </w:rPr>
      </w:pPr>
      <w:r>
        <w:rPr>
          <w:color w:val="FF0000"/>
        </w:rPr>
        <w:t>****</w:t>
      </w:r>
      <w:r w:rsidR="00582A01" w:rsidRPr="00582A01">
        <w:rPr>
          <w:color w:val="FF0000"/>
        </w:rPr>
        <w:t>*</w:t>
      </w:r>
      <w:r w:rsidR="00FD55A7">
        <w:rPr>
          <w:color w:val="FF0000"/>
        </w:rPr>
        <w:t>END OF</w:t>
      </w:r>
      <w:r w:rsidR="00582A01" w:rsidRPr="00582A01">
        <w:rPr>
          <w:color w:val="FF0000"/>
        </w:rPr>
        <w:t xml:space="preserve"> CHANGE</w:t>
      </w:r>
      <w:r w:rsidR="00FD55A7">
        <w:rPr>
          <w:color w:val="FF0000"/>
        </w:rPr>
        <w:t>S</w:t>
      </w:r>
      <w:r w:rsidR="00582A01" w:rsidRPr="00582A01">
        <w:rPr>
          <w:color w:val="FF0000"/>
        </w:rPr>
        <w:t>****</w:t>
      </w:r>
    </w:p>
    <w:p w14:paraId="4EBB2661" w14:textId="77777777" w:rsidR="007419AB" w:rsidRPr="007419AB" w:rsidRDefault="007419AB">
      <w:pPr>
        <w:rPr>
          <w:noProof/>
          <w:color w:val="FF0000"/>
        </w:rPr>
      </w:pPr>
    </w:p>
    <w:sectPr w:rsidR="007419AB" w:rsidRPr="007419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7" w:author="Ericsson_UserCQ" w:date="2020-02-20T10:00:00Z" w:initials="Ericsson">
    <w:p w14:paraId="067E3BBD" w14:textId="49333263" w:rsidR="00C1431E" w:rsidRDefault="00C1431E">
      <w:pPr>
        <w:pStyle w:val="CommentText"/>
      </w:pPr>
      <w:r>
        <w:rPr>
          <w:rStyle w:val="CommentReference"/>
        </w:rPr>
        <w:annotationRef/>
      </w:r>
      <w:r w:rsidR="00700FA5">
        <w:t>Not clear w</w:t>
      </w:r>
      <w:r>
        <w:t>hat is the additional signalling here?</w:t>
      </w:r>
      <w:r w:rsidR="00700FA5">
        <w:t xml:space="preserve"> Removed before it’s clarified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7E3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7E3BBD" w16cid:durableId="21F8D7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E02B9" w14:textId="77777777" w:rsidR="00D10B33" w:rsidRDefault="00D10B33">
      <w:r>
        <w:separator/>
      </w:r>
    </w:p>
  </w:endnote>
  <w:endnote w:type="continuationSeparator" w:id="0">
    <w:p w14:paraId="776322D0" w14:textId="77777777" w:rsidR="00D10B33" w:rsidRDefault="00D1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8A573" w14:textId="77777777" w:rsidR="00253E1F" w:rsidRDefault="00253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34862" w14:textId="6CD1021F" w:rsidR="00253E1F" w:rsidRDefault="00253E1F">
    <w:pPr>
      <w:pStyle w:val="Footer"/>
    </w:pPr>
    <w:r>
      <w:rPr>
        <w:lang w:eastAsia="en-GB"/>
      </w:rPr>
      <mc:AlternateContent>
        <mc:Choice Requires="wps">
          <w:drawing>
            <wp:anchor distT="0" distB="0" distL="114300" distR="114300" simplePos="0" relativeHeight="251659264" behindDoc="0" locked="0" layoutInCell="0" allowOverlap="1" wp14:anchorId="294B56D9" wp14:editId="62F9B8C2">
              <wp:simplePos x="0" y="0"/>
              <wp:positionH relativeFrom="page">
                <wp:posOffset>0</wp:posOffset>
              </wp:positionH>
              <wp:positionV relativeFrom="page">
                <wp:posOffset>10236200</wp:posOffset>
              </wp:positionV>
              <wp:extent cx="7560945" cy="266700"/>
              <wp:effectExtent l="0" t="0" r="0" b="0"/>
              <wp:wrapNone/>
              <wp:docPr id="1" name="MSIPCM517d416b895539bf566186a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65606B" w14:textId="2DD0D985" w:rsidR="00253E1F" w:rsidRPr="00831CDF" w:rsidRDefault="00253E1F" w:rsidP="00831CD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94B56D9" id="_x0000_t202" coordsize="21600,21600" o:spt="202" path="m,l,21600r21600,l21600,xe">
              <v:stroke joinstyle="miter"/>
              <v:path gradientshapeok="t" o:connecttype="rect"/>
            </v:shapetype>
            <v:shape id="MSIPCM517d416b895539bf566186a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sZ7LkfAwAAOAYAAA4AAAAA&#10;AAAAAAAAAAAALgIAAGRycy9lMm9Eb2MueG1sUEsBAi0AFAAGAAgAAAAhAFGUQ57fAAAACwEAAA8A&#10;AAAAAAAAAAAAAAAAeQUAAGRycy9kb3ducmV2LnhtbFBLBQYAAAAABAAEAPMAAACFBgAAAAA=&#10;" o:allowincell="f" filled="f" stroked="f" strokeweight=".5pt">
              <v:textbox inset="20pt,0,,0">
                <w:txbxContent>
                  <w:p w14:paraId="0265606B" w14:textId="2DD0D985" w:rsidR="00253E1F" w:rsidRPr="00831CDF" w:rsidRDefault="00253E1F" w:rsidP="00831CDF">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224F7" w14:textId="77777777" w:rsidR="00253E1F" w:rsidRDefault="0025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7C066" w14:textId="77777777" w:rsidR="00D10B33" w:rsidRDefault="00D10B33">
      <w:r>
        <w:separator/>
      </w:r>
    </w:p>
  </w:footnote>
  <w:footnote w:type="continuationSeparator" w:id="0">
    <w:p w14:paraId="35B8080B" w14:textId="77777777" w:rsidR="00D10B33" w:rsidRDefault="00D10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D83C5" w14:textId="77777777" w:rsidR="00253E1F" w:rsidRDefault="00253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23018" w14:textId="77777777" w:rsidR="00253E1F" w:rsidRDefault="00253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A5C34" w14:textId="77777777" w:rsidR="00253E1F" w:rsidRDefault="00253E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98B68" w14:textId="77777777" w:rsidR="00253E1F" w:rsidRDefault="00253E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8E24D" w14:textId="77777777" w:rsidR="00253E1F" w:rsidRDefault="00253E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86D97" w14:textId="77777777" w:rsidR="00253E1F" w:rsidRDefault="00253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5"/>
  </w:num>
  <w:num w:numId="6">
    <w:abstractNumId w:val="17"/>
  </w:num>
  <w:num w:numId="7">
    <w:abstractNumId w:val="13"/>
  </w:num>
  <w:num w:numId="8">
    <w:abstractNumId w:val="16"/>
  </w:num>
  <w:num w:numId="9">
    <w:abstractNumId w:val="7"/>
  </w:num>
  <w:num w:numId="10">
    <w:abstractNumId w:val="15"/>
  </w:num>
  <w:num w:numId="11">
    <w:abstractNumId w:val="6"/>
  </w:num>
  <w:num w:numId="12">
    <w:abstractNumId w:val="10"/>
  </w:num>
  <w:num w:numId="13">
    <w:abstractNumId w:val="12"/>
  </w:num>
  <w:num w:numId="14">
    <w:abstractNumId w:val="2"/>
  </w:num>
  <w:num w:numId="15">
    <w:abstractNumId w:val="1"/>
  </w:num>
  <w:num w:numId="16">
    <w:abstractNumId w:val="0"/>
  </w:num>
  <w:num w:numId="17">
    <w:abstractNumId w:val="9"/>
  </w:num>
  <w:num w:numId="18">
    <w:abstractNumId w:val="11"/>
  </w:num>
  <w:num w:numId="19">
    <w:abstractNumId w:val="18"/>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UserCQ">
    <w15:presenceInfo w15:providerId="None" w15:userId="Ericsson_UserCQ"/>
  </w15:person>
  <w15:person w15:author="Pudney, Chris, Vodafone Group 28">
    <w15:presenceInfo w15:providerId="None" w15:userId="Pudney, Chris, Vodafone Group 28"/>
  </w15:person>
  <w15:person w15:author="Pudney, Chris, Vodafone Group 30">
    <w15:presenceInfo w15:providerId="None" w15:userId="Pudney, Chris, Vodafone Group 30"/>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021"/>
    <w:rsid w:val="00076C70"/>
    <w:rsid w:val="00084345"/>
    <w:rsid w:val="00092891"/>
    <w:rsid w:val="000A577C"/>
    <w:rsid w:val="000A6394"/>
    <w:rsid w:val="000B7FED"/>
    <w:rsid w:val="000C038A"/>
    <w:rsid w:val="000C6598"/>
    <w:rsid w:val="000F5E6C"/>
    <w:rsid w:val="00145D43"/>
    <w:rsid w:val="00192C46"/>
    <w:rsid w:val="001A08B3"/>
    <w:rsid w:val="001A7B60"/>
    <w:rsid w:val="001B52F0"/>
    <w:rsid w:val="001B7A65"/>
    <w:rsid w:val="001B7D90"/>
    <w:rsid w:val="001C4E41"/>
    <w:rsid w:val="001E41F3"/>
    <w:rsid w:val="00253E1F"/>
    <w:rsid w:val="0026004D"/>
    <w:rsid w:val="002640DD"/>
    <w:rsid w:val="002662C6"/>
    <w:rsid w:val="00267218"/>
    <w:rsid w:val="00275D12"/>
    <w:rsid w:val="00284FEB"/>
    <w:rsid w:val="002860C4"/>
    <w:rsid w:val="002B5741"/>
    <w:rsid w:val="002E2C03"/>
    <w:rsid w:val="00305409"/>
    <w:rsid w:val="003609EF"/>
    <w:rsid w:val="0036231A"/>
    <w:rsid w:val="00374DD4"/>
    <w:rsid w:val="003E1A36"/>
    <w:rsid w:val="00410371"/>
    <w:rsid w:val="004242F1"/>
    <w:rsid w:val="00485335"/>
    <w:rsid w:val="004B75B7"/>
    <w:rsid w:val="004C5C37"/>
    <w:rsid w:val="0051580D"/>
    <w:rsid w:val="00547111"/>
    <w:rsid w:val="0058049E"/>
    <w:rsid w:val="00582A01"/>
    <w:rsid w:val="0058736C"/>
    <w:rsid w:val="00592D74"/>
    <w:rsid w:val="005A3A79"/>
    <w:rsid w:val="005A40DA"/>
    <w:rsid w:val="005B5256"/>
    <w:rsid w:val="005D5275"/>
    <w:rsid w:val="005E2C44"/>
    <w:rsid w:val="00621188"/>
    <w:rsid w:val="006257ED"/>
    <w:rsid w:val="00695808"/>
    <w:rsid w:val="006B46FB"/>
    <w:rsid w:val="006C666C"/>
    <w:rsid w:val="006E21FB"/>
    <w:rsid w:val="00700FA5"/>
    <w:rsid w:val="00734ADF"/>
    <w:rsid w:val="007419AB"/>
    <w:rsid w:val="00761DDC"/>
    <w:rsid w:val="00765548"/>
    <w:rsid w:val="00766DFB"/>
    <w:rsid w:val="0079202F"/>
    <w:rsid w:val="00792342"/>
    <w:rsid w:val="007977A8"/>
    <w:rsid w:val="007B512A"/>
    <w:rsid w:val="007C2097"/>
    <w:rsid w:val="007C5906"/>
    <w:rsid w:val="007D6A07"/>
    <w:rsid w:val="007F7259"/>
    <w:rsid w:val="008040A8"/>
    <w:rsid w:val="008279FA"/>
    <w:rsid w:val="00831CDF"/>
    <w:rsid w:val="008626E7"/>
    <w:rsid w:val="00870EE7"/>
    <w:rsid w:val="0088277B"/>
    <w:rsid w:val="00882CCC"/>
    <w:rsid w:val="008863B9"/>
    <w:rsid w:val="008A45A6"/>
    <w:rsid w:val="008E7C5A"/>
    <w:rsid w:val="008F686C"/>
    <w:rsid w:val="008F6D80"/>
    <w:rsid w:val="00902CBC"/>
    <w:rsid w:val="009148DE"/>
    <w:rsid w:val="00941E30"/>
    <w:rsid w:val="0096180A"/>
    <w:rsid w:val="00974B2E"/>
    <w:rsid w:val="009777D9"/>
    <w:rsid w:val="00991B88"/>
    <w:rsid w:val="009A5753"/>
    <w:rsid w:val="009A579D"/>
    <w:rsid w:val="009B5442"/>
    <w:rsid w:val="009E3297"/>
    <w:rsid w:val="009F4685"/>
    <w:rsid w:val="009F734F"/>
    <w:rsid w:val="00A212B3"/>
    <w:rsid w:val="00A246B6"/>
    <w:rsid w:val="00A47E70"/>
    <w:rsid w:val="00A50CF0"/>
    <w:rsid w:val="00A5783A"/>
    <w:rsid w:val="00A7671C"/>
    <w:rsid w:val="00A860C0"/>
    <w:rsid w:val="00AA2CBC"/>
    <w:rsid w:val="00AC5820"/>
    <w:rsid w:val="00AD1CD8"/>
    <w:rsid w:val="00B12D75"/>
    <w:rsid w:val="00B258BB"/>
    <w:rsid w:val="00B67B97"/>
    <w:rsid w:val="00B968C8"/>
    <w:rsid w:val="00BA3EC5"/>
    <w:rsid w:val="00BA51D9"/>
    <w:rsid w:val="00BA5293"/>
    <w:rsid w:val="00BB5DFC"/>
    <w:rsid w:val="00BC57AB"/>
    <w:rsid w:val="00BD279D"/>
    <w:rsid w:val="00BD6BB8"/>
    <w:rsid w:val="00C1431E"/>
    <w:rsid w:val="00C54B85"/>
    <w:rsid w:val="00C66BA2"/>
    <w:rsid w:val="00C84A5B"/>
    <w:rsid w:val="00C95985"/>
    <w:rsid w:val="00CA6EB2"/>
    <w:rsid w:val="00CC5026"/>
    <w:rsid w:val="00CC68D0"/>
    <w:rsid w:val="00D03F9A"/>
    <w:rsid w:val="00D06D51"/>
    <w:rsid w:val="00D10B33"/>
    <w:rsid w:val="00D24991"/>
    <w:rsid w:val="00D36E87"/>
    <w:rsid w:val="00D4000B"/>
    <w:rsid w:val="00D50255"/>
    <w:rsid w:val="00D650D2"/>
    <w:rsid w:val="00D66520"/>
    <w:rsid w:val="00DD6846"/>
    <w:rsid w:val="00DE34CF"/>
    <w:rsid w:val="00E13F3D"/>
    <w:rsid w:val="00E236C6"/>
    <w:rsid w:val="00E34898"/>
    <w:rsid w:val="00E74B22"/>
    <w:rsid w:val="00EB09B7"/>
    <w:rsid w:val="00EE7D7C"/>
    <w:rsid w:val="00EF2798"/>
    <w:rsid w:val="00EF29CC"/>
    <w:rsid w:val="00F25D98"/>
    <w:rsid w:val="00F2641E"/>
    <w:rsid w:val="00F300FB"/>
    <w:rsid w:val="00FB6386"/>
    <w:rsid w:val="00FD1214"/>
    <w:rsid w:val="00FD55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767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6DFB"/>
    <w:rPr>
      <w:rFonts w:ascii="Times New Roman" w:hAnsi="Times New Roman"/>
      <w:lang w:val="en-GB" w:eastAsia="en-US"/>
    </w:rPr>
  </w:style>
  <w:style w:type="character" w:customStyle="1" w:styleId="TALChar">
    <w:name w:val="TAL Char"/>
    <w:link w:val="TAL"/>
    <w:rsid w:val="00A5783A"/>
    <w:rPr>
      <w:rFonts w:ascii="Arial" w:hAnsi="Arial"/>
      <w:sz w:val="18"/>
      <w:lang w:val="en-GB" w:eastAsia="en-US"/>
    </w:rPr>
  </w:style>
  <w:style w:type="character" w:customStyle="1" w:styleId="EXChar">
    <w:name w:val="EX Char"/>
    <w:link w:val="EX"/>
    <w:locked/>
    <w:rsid w:val="00A5783A"/>
    <w:rPr>
      <w:rFonts w:ascii="Times New Roman" w:hAnsi="Times New Roman"/>
      <w:lang w:val="en-GB" w:eastAsia="en-US"/>
    </w:rPr>
  </w:style>
  <w:style w:type="character" w:customStyle="1" w:styleId="TANChar">
    <w:name w:val="TAN Char"/>
    <w:basedOn w:val="TALChar"/>
    <w:link w:val="TAN"/>
    <w:rsid w:val="00A5783A"/>
    <w:rPr>
      <w:rFonts w:ascii="Arial" w:hAnsi="Arial"/>
      <w:sz w:val="18"/>
      <w:lang w:val="en-GB" w:eastAsia="en-US"/>
    </w:rPr>
  </w:style>
  <w:style w:type="paragraph" w:styleId="IndexHeading">
    <w:name w:val="index heading"/>
    <w:basedOn w:val="Normal"/>
    <w:next w:val="Normal"/>
    <w:semiHidden/>
    <w:rsid w:val="00A5783A"/>
    <w:pPr>
      <w:pBdr>
        <w:top w:val="single" w:sz="12" w:space="0" w:color="auto"/>
      </w:pBdr>
      <w:spacing w:before="360" w:after="240"/>
    </w:pPr>
    <w:rPr>
      <w:b/>
      <w:i/>
      <w:sz w:val="26"/>
    </w:rPr>
  </w:style>
  <w:style w:type="table" w:styleId="TableGrid">
    <w:name w:val="Table Grid"/>
    <w:basedOn w:val="TableNormal"/>
    <w:rsid w:val="00A5783A"/>
    <w:pPr>
      <w:spacing w:after="180"/>
    </w:pPr>
    <w:rPr>
      <w:rFonts w:ascii="Times New Roman" w:hAnsi="Times New Roman"/>
      <w:lang w:val="sv-S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5783A"/>
    <w:rPr>
      <w:rFonts w:ascii="Times New Roman" w:hAnsi="Times New Roman"/>
      <w:lang w:val="en-GB" w:eastAsia="en-US"/>
    </w:rPr>
  </w:style>
  <w:style w:type="character" w:customStyle="1" w:styleId="THChar">
    <w:name w:val="TH Char"/>
    <w:link w:val="TH"/>
    <w:rsid w:val="00A5783A"/>
    <w:rPr>
      <w:rFonts w:ascii="Arial" w:hAnsi="Arial"/>
      <w:b/>
      <w:lang w:val="en-GB" w:eastAsia="en-US"/>
    </w:rPr>
  </w:style>
  <w:style w:type="character" w:customStyle="1" w:styleId="TFChar">
    <w:name w:val="TF Char"/>
    <w:link w:val="TF"/>
    <w:rsid w:val="00A5783A"/>
    <w:rPr>
      <w:rFonts w:ascii="Arial" w:hAnsi="Arial"/>
      <w:b/>
      <w:lang w:val="en-GB" w:eastAsia="en-US"/>
    </w:rPr>
  </w:style>
  <w:style w:type="character" w:customStyle="1" w:styleId="BalloonTextChar">
    <w:name w:val="Balloon Text Char"/>
    <w:basedOn w:val="DefaultParagraphFont"/>
    <w:link w:val="BalloonText"/>
    <w:rsid w:val="00A5783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oleObject" Target="embeddings/oleObject4.bin"/><Relationship Id="rId30" Type="http://schemas.openxmlformats.org/officeDocument/2006/relationships/header" Target="head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CE4B2-AD81-4534-A5E3-F4FDAD2F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112B4-B6ED-4C97-AE71-8C6B4972073A}">
  <ds:schemaRefs>
    <ds:schemaRef ds:uri="http://schemas.microsoft.com/sharepoint/v3/contenttype/forms"/>
  </ds:schemaRefs>
</ds:datastoreItem>
</file>

<file path=customXml/itemProps3.xml><?xml version="1.0" encoding="utf-8"?>
<ds:datastoreItem xmlns:ds="http://schemas.openxmlformats.org/officeDocument/2006/customXml" ds:itemID="{17C66081-DD94-4EFF-803D-29470BF62DD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073BF2C-3AF0-4B46-A43B-3946F186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31341</Words>
  <Characters>178645</Characters>
  <Application>Microsoft Office Word</Application>
  <DocSecurity>0</DocSecurity>
  <Lines>1488</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30</cp:lastModifiedBy>
  <cp:revision>3</cp:revision>
  <cp:lastPrinted>1900-01-01T05:00:00Z</cp:lastPrinted>
  <dcterms:created xsi:type="dcterms:W3CDTF">2020-02-26T13:48:00Z</dcterms:created>
  <dcterms:modified xsi:type="dcterms:W3CDTF">2020-02-26T13:49:00Z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2020-02-18T21:16:15.5527904Z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