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A880F" w14:textId="3AD8BDD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udney, Chris, Vodafone Group 29" w:date="2020-02-24T17:02:00Z">
        <w:del w:id="2" w:author="OPPO" w:date="2020-02-25T21:26:00Z">
          <w:r w:rsidR="003602CB" w:rsidDel="001C1DD3">
            <w:rPr>
              <w:rFonts w:hint="eastAsia"/>
              <w:b/>
              <w:i/>
              <w:noProof/>
              <w:sz w:val="28"/>
              <w:highlight w:val="cyan"/>
              <w:lang w:eastAsia="zh-CN"/>
            </w:rPr>
            <w:delText>3</w:delText>
          </w:r>
        </w:del>
      </w:ins>
      <w:ins w:id="3" w:author="OPPO" w:date="2020-02-25T21:31:00Z">
        <w:r w:rsidR="00A17154">
          <w:rPr>
            <w:rFonts w:hint="eastAsia"/>
            <w:b/>
            <w:i/>
            <w:noProof/>
            <w:sz w:val="28"/>
            <w:highlight w:val="cyan"/>
            <w:lang w:eastAsia="zh-CN"/>
          </w:rPr>
          <w:t>6</w:t>
        </w:r>
      </w:ins>
      <w:ins w:id="4" w:author="Paul Schliwa-Bertling" w:date="2020-02-24T15:37:00Z">
        <w:del w:id="5" w:author="Pudney, Chris, Vodafone Group 29" w:date="2020-02-24T17:02:00Z">
          <w:r w:rsidR="004278DF" w:rsidDel="003602CB">
            <w:rPr>
              <w:b/>
              <w:i/>
              <w:noProof/>
              <w:sz w:val="28"/>
              <w:highlight w:val="cyan"/>
            </w:rPr>
            <w:delText>2</w:delText>
          </w:r>
        </w:del>
      </w:ins>
      <w:ins w:id="6" w:author="S2-2002302r1" w:date="2020-02-24T12:40:00Z">
        <w:del w:id="7"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9"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94127E1" w14:textId="77777777" w:rsidR="0012078E" w:rsidRDefault="0012078E" w:rsidP="0012078E">
      <w:pPr>
        <w:pStyle w:val="4"/>
      </w:pPr>
      <w:bookmarkStart w:id="12" w:name="_Toc20149794"/>
      <w:bookmarkEnd w:id="11"/>
      <w:r>
        <w:t>5.7.1.2a</w:t>
      </w:r>
      <w:r>
        <w:tab/>
        <w:t>Alternative QoS Profile</w:t>
      </w:r>
      <w:bookmarkEnd w:id="12"/>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3"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14" w:author="Huawei 0116" w:date="2020-01-16T03:17:00Z">
        <w:r w:rsidR="00014C5E" w:rsidRPr="00EA3769">
          <w:rPr>
            <w:lang w:eastAsia="x-none"/>
          </w:rPr>
          <w:t>any</w:t>
        </w:r>
      </w:ins>
      <w:ins w:id="15" w:author="Huawei 0116" w:date="2020-01-16T02:45:00Z">
        <w:r w:rsidR="00756DC2" w:rsidRPr="00EA3769">
          <w:rPr>
            <w:lang w:eastAsia="x-none"/>
          </w:rPr>
          <w:t xml:space="preserve"> previously stored list</w:t>
        </w:r>
      </w:ins>
      <w:ins w:id="16" w:author="Huawei 0116" w:date="2020-01-16T03:18:00Z">
        <w:r w:rsidR="00896E35" w:rsidRPr="00EA3769">
          <w:rPr>
            <w:lang w:eastAsia="x-none"/>
          </w:rPr>
          <w:t xml:space="preserve"> with it</w:t>
        </w:r>
      </w:ins>
      <w:ins w:id="17" w:author="Huawei 0116" w:date="2020-01-16T02:45:00Z">
        <w:r w:rsidR="00756DC2" w:rsidRPr="00EA3769">
          <w:rPr>
            <w:lang w:eastAsia="x-none"/>
          </w:rPr>
          <w:t>.</w:t>
        </w:r>
      </w:ins>
    </w:p>
    <w:p w14:paraId="686A0F42" w14:textId="77777777" w:rsidR="0012078E" w:rsidRDefault="0012078E" w:rsidP="0012078E">
      <w:pPr>
        <w:rPr>
          <w:ins w:id="18"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9"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w:t>
      </w:r>
      <w:del w:id="20"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21"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022D445F" w14:textId="77777777" w:rsidR="00441521" w:rsidRPr="009E0DE1" w:rsidRDefault="0044210A"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pt;height:217.65pt;mso-width-percent:0;mso-height-percent:0;mso-width-percent:0;mso-height-percent:0" o:ole="">
            <v:imagedata r:id="rId15" o:title=""/>
          </v:shape>
          <o:OLEObject Type="Embed" ProgID="Word.Picture.8" ShapeID="_x0000_i1025" DrawAspect="Content" ObjectID="_1644171689" r:id="rId16"/>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22"/>
    </w:p>
    <w:p w14:paraId="42199F49" w14:textId="00435959" w:rsidR="00555764" w:rsidRPr="00EA3769" w:rsidRDefault="00555764" w:rsidP="00555764">
      <w:pPr>
        <w:pStyle w:val="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3" w:author="Pudney, Chris, Vodafone Group 28" w:date="2020-02-18T20:25:00Z">
        <w:r w:rsidR="00193BA5" w:rsidRPr="00262124">
          <w:rPr>
            <w:highlight w:val="yellow"/>
          </w:rPr>
          <w:t>“</w:t>
        </w:r>
      </w:ins>
      <w:r w:rsidRPr="00EA3769">
        <w:t>GFBR can no longer (or can again) be guaranteed</w:t>
      </w:r>
      <w:ins w:id="24"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5"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5"/>
        <w:rPr>
          <w:ins w:id="26" w:author="Huawei 0114" w:date="2020-01-14T00:19:00Z"/>
          <w:sz w:val="24"/>
        </w:rPr>
      </w:pPr>
      <w:ins w:id="27" w:author="Huawei 0114" w:date="2020-01-14T00:19:00Z">
        <w:r w:rsidRPr="00EA3769">
          <w:t>5.7.2.4.1</w:t>
        </w:r>
      </w:ins>
      <w:ins w:id="28" w:author="Huawei 0116" w:date="2020-01-16T03:11:00Z">
        <w:r w:rsidR="00B80BB9" w:rsidRPr="00EA3769">
          <w:t>a</w:t>
        </w:r>
      </w:ins>
      <w:ins w:id="29"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30"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31" w:author="Pudney, Chris, Vodafone Group 28" w:date="2020-02-18T20:26:00Z">
        <w:r w:rsidR="00193BA5" w:rsidRPr="00262124">
          <w:rPr>
            <w:highlight w:val="yellow"/>
          </w:rPr>
          <w:t>”</w:t>
        </w:r>
      </w:ins>
      <w:r w:rsidRPr="00EA3769">
        <w:t xml:space="preserve">. Furthermore, the NG-RAN shall keep the QoS Flow (i.e. while the NG-RAN is not </w:t>
      </w:r>
      <w:ins w:id="32" w:author="Pudney, Chris, Vodafone Group 28" w:date="2020-02-18T20:15:00Z">
        <w:r w:rsidR="00F5237D" w:rsidRPr="003F2CE5">
          <w:rPr>
            <w:highlight w:val="yellow"/>
          </w:rPr>
          <w:t>fulfilling</w:t>
        </w:r>
        <w:r w:rsidR="00F5237D" w:rsidRPr="00EA3769">
          <w:t xml:space="preserve"> </w:t>
        </w:r>
      </w:ins>
      <w:del w:id="33"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4" w:author="Pudney, Chris, Vodafone Group 28" w:date="2020-02-18T20:15:00Z">
        <w:r w:rsidR="00F5237D" w:rsidRPr="00262124">
          <w:rPr>
            <w:highlight w:val="yellow"/>
          </w:rPr>
          <w:t xml:space="preserve">QoS profile </w:t>
        </w:r>
      </w:ins>
      <w:del w:id="35"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6" w:author="Pudney, Chris, Vodafone Group 28" w:date="2020-02-18T20:26:00Z">
        <w:r w:rsidR="00193BA5" w:rsidRPr="00262124">
          <w:rPr>
            <w:highlight w:val="yellow"/>
          </w:rPr>
          <w:t>“</w:t>
        </w:r>
      </w:ins>
      <w:r w:rsidRPr="00EA3769">
        <w:rPr>
          <w:lang w:val="x-none"/>
        </w:rPr>
        <w:t>GFBR can no longer be guaranteed</w:t>
      </w:r>
      <w:ins w:id="37"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38" w:author="Pudney, Chris, Vodafone Group 28" w:date="2020-02-18T20:27:00Z">
        <w:r w:rsidR="00193BA5" w:rsidRPr="00262124">
          <w:rPr>
            <w:highlight w:val="yellow"/>
          </w:rPr>
          <w:t>“</w:t>
        </w:r>
      </w:ins>
      <w:r w:rsidRPr="00EA3769">
        <w:t>GFBR can no longer be guaranteed</w:t>
      </w:r>
      <w:ins w:id="39"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0"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1" w:author="Pudney, Chris, Vodafone Group 28" w:date="2020-02-18T20:27:00Z">
        <w:r w:rsidR="00193BA5" w:rsidRPr="00060471">
          <w:rPr>
            <w:highlight w:val="yellow"/>
          </w:rPr>
          <w:t>”</w:t>
        </w:r>
      </w:ins>
      <w:r w:rsidRPr="00EA3769">
        <w:t xml:space="preserve"> has been sent), the NG-RAN shall send a notification, informing the SMF that the </w:t>
      </w:r>
      <w:ins w:id="42"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3"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4" w:author="Pudney, Chris, Vodafone Group 28" w:date="2020-02-18T20:28:00Z">
        <w:r w:rsidR="00193BA5" w:rsidRPr="00060471">
          <w:rPr>
            <w:highlight w:val="yellow"/>
          </w:rPr>
          <w:t>“</w:t>
        </w:r>
      </w:ins>
      <w:r w:rsidRPr="00EA3769">
        <w:t>GFBR can no longer be guaranteed</w:t>
      </w:r>
      <w:ins w:id="45"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46" w:author="Pudney, Chris, Vodafone Group 28" w:date="2020-02-18T20:25:00Z">
        <w:r w:rsidR="00193BA5">
          <w:t>2</w:t>
        </w:r>
      </w:ins>
      <w:del w:id="47"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48" w:author="Pudney, Chris, Vodafone Group 28" w:date="2020-02-18T20:28:00Z">
        <w:r w:rsidR="00193BA5" w:rsidRPr="00060471">
          <w:rPr>
            <w:highlight w:val="yellow"/>
          </w:rPr>
          <w:t>“</w:t>
        </w:r>
      </w:ins>
      <w:r w:rsidRPr="00EA3769">
        <w:rPr>
          <w:lang w:val="x-none"/>
        </w:rPr>
        <w:t>GFBR can be guaranteed again</w:t>
      </w:r>
      <w:ins w:id="49" w:author="Pudney, Chris, Vodafone Group 28" w:date="2020-02-18T20:28:00Z">
        <w:r w:rsidR="00193BA5" w:rsidRPr="00060471">
          <w:rPr>
            <w:highlight w:val="yellow"/>
          </w:rPr>
          <w:t>”</w:t>
        </w:r>
      </w:ins>
      <w:r w:rsidRPr="00EA3769">
        <w:rPr>
          <w:lang w:val="x-none"/>
        </w:rPr>
        <w:t xml:space="preserve"> and therefore a frequent signalling of </w:t>
      </w:r>
      <w:ins w:id="50" w:author="Pudney, Chris, Vodafone Group 28" w:date="2020-02-18T20:28:00Z">
        <w:r w:rsidR="00193BA5" w:rsidRPr="00060471">
          <w:rPr>
            <w:highlight w:val="yellow"/>
          </w:rPr>
          <w:t>“</w:t>
        </w:r>
      </w:ins>
      <w:r w:rsidRPr="00EA3769">
        <w:rPr>
          <w:lang w:val="x-none"/>
        </w:rPr>
        <w:t>GFBR can be guaranteed again</w:t>
      </w:r>
      <w:ins w:id="51" w:author="Pudney, Chris, Vodafone Group 28" w:date="2020-02-18T20:28:00Z">
        <w:r w:rsidR="00193BA5" w:rsidRPr="00060471">
          <w:rPr>
            <w:highlight w:val="yellow"/>
          </w:rPr>
          <w:t>”</w:t>
        </w:r>
      </w:ins>
      <w:r w:rsidRPr="00EA3769">
        <w:rPr>
          <w:lang w:val="x-none"/>
        </w:rPr>
        <w:t xml:space="preserve"> followed by </w:t>
      </w:r>
      <w:ins w:id="52" w:author="Pudney, Chris, Vodafone Group 28" w:date="2020-02-18T20:28:00Z">
        <w:r w:rsidR="00193BA5" w:rsidRPr="00060471">
          <w:rPr>
            <w:highlight w:val="yellow"/>
          </w:rPr>
          <w:t>“</w:t>
        </w:r>
      </w:ins>
      <w:r w:rsidRPr="00EA3769">
        <w:rPr>
          <w:lang w:val="x-none"/>
        </w:rPr>
        <w:t>GFBR can no longer be guaranteed</w:t>
      </w:r>
      <w:ins w:id="53"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4" w:author="Huawei User 1217" w:date="2019-12-17T16:46:00Z"/>
          <w:lang w:val="x-none"/>
        </w:rPr>
      </w:pPr>
      <w:r w:rsidRPr="00EA3769">
        <w:rPr>
          <w:lang w:val="x-none"/>
        </w:rPr>
        <w:t>NOTE</w:t>
      </w:r>
      <w:r w:rsidRPr="00EA3769">
        <w:t> </w:t>
      </w:r>
      <w:ins w:id="55" w:author="Pudney, Chris, Vodafone Group 28" w:date="2020-02-18T20:25:00Z">
        <w:r w:rsidR="00193BA5">
          <w:t>3</w:t>
        </w:r>
      </w:ins>
      <w:del w:id="56"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57" w:author="Pudney, Chris, Vodafone Group 28" w:date="2020-02-18T20:28:00Z">
        <w:r w:rsidR="00193BA5" w:rsidRPr="00060471">
          <w:rPr>
            <w:highlight w:val="yellow"/>
          </w:rPr>
          <w:t>“</w:t>
        </w:r>
      </w:ins>
      <w:r w:rsidRPr="00EA3769">
        <w:rPr>
          <w:lang w:val="x-none"/>
        </w:rPr>
        <w:t>GFBR can no longer be guaranteed</w:t>
      </w:r>
      <w:ins w:id="58"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59" w:author="Huawei2" w:date="2019-12-18T09:34:00Z"/>
        </w:rPr>
      </w:pPr>
      <w:moveToRangeStart w:id="60" w:author="Huawei2" w:date="2019-12-18T09:34:00Z" w:name="move27554085"/>
      <w:moveTo w:id="61" w:author="Huawei2" w:date="2019-12-18T09:34:00Z">
        <w:r w:rsidRPr="00EA3769">
          <w:t>During a handover, the Source NG-RAN does not inform the Target NG-RAN about whether the Source NG-RAN has sent a notification</w:t>
        </w:r>
      </w:moveTo>
      <w:ins w:id="62"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3" w:author="Huawei2" w:date="2019-12-18T09:34:00Z">
        <w:del w:id="64" w:author="Pudney, Chris, Vodafone Group 28" w:date="2020-02-18T20:29:00Z">
          <w:r w:rsidRPr="00EA3769" w:rsidDel="00193BA5">
            <w:delText xml:space="preserve"> </w:delText>
          </w:r>
        </w:del>
        <w:r w:rsidRPr="00EA3769">
          <w:t xml:space="preserve">that the </w:t>
        </w:r>
      </w:moveTo>
      <w:ins w:id="65" w:author="Pudney, Chris, Vodafone Group 28" w:date="2020-02-18T20:29:00Z">
        <w:r w:rsidR="00193BA5" w:rsidRPr="00060471">
          <w:rPr>
            <w:highlight w:val="yellow"/>
          </w:rPr>
          <w:t>“</w:t>
        </w:r>
      </w:ins>
      <w:moveTo w:id="66" w:author="Huawei2" w:date="2019-12-18T09:34:00Z">
        <w:r w:rsidRPr="00EA3769">
          <w:t xml:space="preserve">GFBR </w:t>
        </w:r>
        <w:del w:id="67"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68" w:author="Pudney, Chris, Vodafone Group 28" w:date="2020-02-18T20:30:00Z">
        <w:r w:rsidR="00193BA5" w:rsidRPr="00060471">
          <w:rPr>
            <w:highlight w:val="yellow"/>
          </w:rPr>
          <w:t>”</w:t>
        </w:r>
      </w:ins>
      <w:moveTo w:id="69"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w:t>
        </w:r>
      </w:moveTo>
      <w:ins w:id="70" w:author="Pudney, Chris, Vodafone Group 28" w:date="2020-02-18T20:30:00Z">
        <w:r w:rsidR="00193BA5" w:rsidRPr="00060471">
          <w:rPr>
            <w:highlight w:val="yellow"/>
          </w:rPr>
          <w:t>“</w:t>
        </w:r>
      </w:ins>
      <w:moveTo w:id="71" w:author="Huawei2" w:date="2019-12-18T09:34:00Z">
        <w:r w:rsidRPr="00EA3769">
          <w:t>GFBR can be guaranteed again</w:t>
        </w:r>
      </w:moveTo>
      <w:ins w:id="72" w:author="Pudney, Chris, Vodafone Group 28" w:date="2020-02-18T20:30:00Z">
        <w:r w:rsidR="00193BA5" w:rsidRPr="00060471">
          <w:rPr>
            <w:highlight w:val="yellow"/>
          </w:rPr>
          <w:t>”</w:t>
        </w:r>
      </w:ins>
      <w:moveTo w:id="73" w:author="Huawei2" w:date="2019-12-18T09:34:00Z">
        <w:r w:rsidRPr="00EA3769">
          <w:t xml:space="preserve"> for this QoS Flow unless the SMF is also receiving a reference to an Alternative QoS Profile for this QoS Flow (which is described </w:t>
        </w:r>
      </w:moveTo>
      <w:ins w:id="74" w:author="Huawei2" w:date="2019-12-18T09:34:00Z">
        <w:r w:rsidRPr="00EA3769">
          <w:t>in clause 5.7.2.4.2</w:t>
        </w:r>
      </w:ins>
      <w:moveTo w:id="75" w:author="Huawei2" w:date="2019-12-18T09:34:00Z">
        <w:r w:rsidRPr="00EA3769">
          <w:t xml:space="preserve">). After the handover is successfully completed, the Target NG-RAN shall send a subsequent notification that the </w:t>
        </w:r>
      </w:moveTo>
      <w:ins w:id="76" w:author="Pudney, Chris, Vodafone Group 28" w:date="2020-02-18T20:30:00Z">
        <w:r w:rsidR="00193BA5" w:rsidRPr="00060471">
          <w:rPr>
            <w:highlight w:val="yellow"/>
          </w:rPr>
          <w:t>“</w:t>
        </w:r>
      </w:ins>
      <w:moveTo w:id="77" w:author="Huawei2" w:date="2019-12-18T09:34:00Z">
        <w:r w:rsidRPr="00EA3769">
          <w:t>GFBR can no longer be guaranteed</w:t>
        </w:r>
      </w:moveTo>
      <w:ins w:id="78" w:author="Pudney, Chris, Vodafone Group 28" w:date="2020-02-18T20:31:00Z">
        <w:r w:rsidR="00193BA5" w:rsidRPr="00060471">
          <w:rPr>
            <w:highlight w:val="yellow"/>
          </w:rPr>
          <w:t>”</w:t>
        </w:r>
      </w:ins>
      <w:moveTo w:id="79" w:author="Huawei2" w:date="2019-12-18T09:34:00Z">
        <w:r w:rsidRPr="00EA3769">
          <w:t xml:space="preserve"> for such a QoS Flow whenever necessary. If the SMF has previously notified the PCF that the </w:t>
        </w:r>
      </w:moveTo>
      <w:ins w:id="80" w:author="Pudney, Chris, Vodafone Group 28" w:date="2020-02-18T20:30:00Z">
        <w:r w:rsidR="00193BA5" w:rsidRPr="00060471">
          <w:rPr>
            <w:highlight w:val="yellow"/>
          </w:rPr>
          <w:t>“</w:t>
        </w:r>
      </w:ins>
      <w:moveTo w:id="81" w:author="Huawei2" w:date="2019-12-18T09:34:00Z">
        <w:r w:rsidRPr="00EA3769">
          <w:t>GFBR can no longer be guaranteed</w:t>
        </w:r>
      </w:moveTo>
      <w:ins w:id="82" w:author="Pudney, Chris, Vodafone Group 28" w:date="2020-02-18T20:31:00Z">
        <w:r w:rsidR="00193BA5" w:rsidRPr="00060471">
          <w:rPr>
            <w:highlight w:val="yellow"/>
          </w:rPr>
          <w:t>”</w:t>
        </w:r>
      </w:ins>
      <w:moveTo w:id="83" w:author="Huawei2" w:date="2019-12-18T09:34:00Z">
        <w:r w:rsidRPr="00EA3769">
          <w:t xml:space="preserve"> and the SMF does not receive an explicit notification that the </w:t>
        </w:r>
      </w:moveTo>
      <w:ins w:id="84" w:author="Pudney, Chris, Vodafone Group 28" w:date="2020-02-18T20:30:00Z">
        <w:r w:rsidR="00193BA5" w:rsidRPr="00060471">
          <w:rPr>
            <w:highlight w:val="yellow"/>
          </w:rPr>
          <w:t>“</w:t>
        </w:r>
      </w:ins>
      <w:moveTo w:id="85" w:author="Huawei2" w:date="2019-12-18T09:34:00Z">
        <w:r w:rsidRPr="00EA3769">
          <w:t>GFBR can no longer be guaranteed</w:t>
        </w:r>
      </w:moveTo>
      <w:ins w:id="86" w:author="Pudney, Chris, Vodafone Group 28" w:date="2020-02-18T20:31:00Z">
        <w:r w:rsidR="00193BA5" w:rsidRPr="00060471">
          <w:rPr>
            <w:highlight w:val="yellow"/>
          </w:rPr>
          <w:t>”</w:t>
        </w:r>
      </w:ins>
      <w:moveTo w:id="87" w:author="Huawei2" w:date="2019-12-18T09:34:00Z">
        <w:r w:rsidRPr="00EA3769">
          <w:t xml:space="preserve"> for that QoS Flow from the Target NG-RAN within a configured time, the SMF shall notify the PCF that the </w:t>
        </w:r>
      </w:moveTo>
      <w:ins w:id="88" w:author="Pudney, Chris, Vodafone Group 28" w:date="2020-02-18T20:31:00Z">
        <w:r w:rsidR="00193BA5" w:rsidRPr="00060471">
          <w:rPr>
            <w:highlight w:val="yellow"/>
          </w:rPr>
          <w:t>“</w:t>
        </w:r>
      </w:ins>
      <w:moveTo w:id="89" w:author="Huawei2" w:date="2019-12-18T09:34:00Z">
        <w:r w:rsidRPr="00EA3769">
          <w:t>GFBR can be guaranteed again</w:t>
        </w:r>
      </w:moveTo>
      <w:ins w:id="90" w:author="Pudney, Chris, Vodafone Group 28" w:date="2020-02-18T20:31:00Z">
        <w:r w:rsidR="00193BA5" w:rsidRPr="00060471">
          <w:rPr>
            <w:highlight w:val="yellow"/>
          </w:rPr>
          <w:t>”</w:t>
        </w:r>
      </w:ins>
      <w:moveTo w:id="91" w:author="Huawei2" w:date="2019-12-18T09:34:00Z">
        <w:r w:rsidRPr="00EA3769">
          <w:t>.</w:t>
        </w:r>
      </w:moveTo>
    </w:p>
    <w:moveToRangeEnd w:id="60"/>
    <w:p w14:paraId="69F210E7" w14:textId="2D55DB4C" w:rsidR="004A4C2B" w:rsidRPr="00EA3769" w:rsidRDefault="004A4C2B" w:rsidP="004A4C2B">
      <w:pPr>
        <w:pStyle w:val="5"/>
        <w:rPr>
          <w:ins w:id="92" w:author="Huawei User 1217" w:date="2019-12-17T16:49:00Z"/>
          <w:sz w:val="24"/>
        </w:rPr>
      </w:pPr>
      <w:ins w:id="93" w:author="Huawei User 1217" w:date="2019-12-17T16:49:00Z">
        <w:r w:rsidRPr="00EA3769">
          <w:t>5.7.2.4.1</w:t>
        </w:r>
      </w:ins>
      <w:ins w:id="94" w:author="Huawei 0116" w:date="2020-01-16T03:11:00Z">
        <w:r w:rsidR="00B80BB9" w:rsidRPr="00EA3769">
          <w:t>b</w:t>
        </w:r>
      </w:ins>
      <w:ins w:id="95" w:author="Huawei User 1217" w:date="2019-12-17T16:49:00Z">
        <w:r w:rsidRPr="00EA3769">
          <w:tab/>
        </w:r>
      </w:ins>
      <w:ins w:id="96" w:author="Huawei User 1217" w:date="2019-12-17T16:50:00Z">
        <w:r w:rsidRPr="00EA3769">
          <w:t xml:space="preserve">Notification control with </w:t>
        </w:r>
      </w:ins>
      <w:ins w:id="97"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98"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99"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100" w:author="Pudney, Chris, Vodafone Group 28" w:date="2020-02-18T20:33:00Z">
        <w:r w:rsidR="008E4E59" w:rsidRPr="00060471">
          <w:rPr>
            <w:highlight w:val="yellow"/>
          </w:rPr>
          <w:t>“</w:t>
        </w:r>
      </w:ins>
      <w:ins w:id="101" w:author="Pudney, Chris, Vodafone Group 28" w:date="2020-02-18T20:17:00Z">
        <w:r w:rsidR="00F5237D" w:rsidRPr="00706758">
          <w:rPr>
            <w:highlight w:val="yellow"/>
          </w:rPr>
          <w:t>GFBR can no longer be guaranteed</w:t>
        </w:r>
      </w:ins>
      <w:ins w:id="102" w:author="Pudney, Chris, Vodafone Group 28" w:date="2020-02-18T20:31:00Z">
        <w:r w:rsidR="008E4E59" w:rsidRPr="00060471">
          <w:rPr>
            <w:highlight w:val="yellow"/>
          </w:rPr>
          <w:t>”</w:t>
        </w:r>
      </w:ins>
      <w:ins w:id="103" w:author="Pudney, Chris, Vodafone Group 28" w:date="2020-02-18T20:17:00Z">
        <w:r w:rsidR="00F5237D" w:rsidRPr="00706758">
          <w:rPr>
            <w:highlight w:val="yellow"/>
          </w:rPr>
          <w:t>.</w:t>
        </w:r>
        <w:r w:rsidR="00F5237D">
          <w:t xml:space="preserve"> </w:t>
        </w:r>
      </w:ins>
      <w:r w:rsidRPr="00EA3769">
        <w:t xml:space="preserve">Before sending a notification that the </w:t>
      </w:r>
      <w:ins w:id="104" w:author="Pudney, Chris, Vodafone Group 28" w:date="2020-02-18T20:33:00Z">
        <w:r w:rsidR="008E4E59" w:rsidRPr="00060471">
          <w:rPr>
            <w:highlight w:val="yellow"/>
          </w:rPr>
          <w:t>“</w:t>
        </w:r>
      </w:ins>
      <w:r w:rsidRPr="00EA3769">
        <w:t>GFBR can no longer be guaranteed</w:t>
      </w:r>
      <w:ins w:id="105" w:author="Pudney, Chris, Vodafone Group 28" w:date="2020-02-18T20:31:00Z">
        <w:r w:rsidR="008E4E59" w:rsidRPr="00060471">
          <w:rPr>
            <w:highlight w:val="yellow"/>
          </w:rPr>
          <w:t>”</w:t>
        </w:r>
      </w:ins>
      <w:r w:rsidRPr="00EA3769">
        <w:t xml:space="preserve"> towards the SMF, the NG-RAN shall check whether the </w:t>
      </w:r>
      <w:del w:id="106" w:author="Pudney, Chris, Vodafone Group 28" w:date="2020-02-18T20:18:00Z">
        <w:r w:rsidRPr="00262124" w:rsidDel="00F5237D">
          <w:rPr>
            <w:highlight w:val="yellow"/>
          </w:rPr>
          <w:delText>values of</w:delText>
        </w:r>
        <w:r w:rsidRPr="00EA3769" w:rsidDel="00F5237D">
          <w:delText xml:space="preserve"> </w:delText>
        </w:r>
      </w:del>
      <w:r w:rsidRPr="00EA3769">
        <w:t>the GFBR, the PDB and the PER</w:t>
      </w:r>
      <w:del w:id="107"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w:t>
      </w:r>
      <w:r w:rsidRPr="00EA3769">
        <w:lastRenderedPageBreak/>
        <w:t>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08" w:author="Pudney, Chris, Vodafone Group 28" w:date="2020-02-18T20:33:00Z">
        <w:r w:rsidR="008E4E59" w:rsidRPr="00060471">
          <w:rPr>
            <w:highlight w:val="yellow"/>
          </w:rPr>
          <w:t>“</w:t>
        </w:r>
      </w:ins>
      <w:r w:rsidRPr="00EA3769">
        <w:t>GFBR can no longer be guaranteed</w:t>
      </w:r>
      <w:ins w:id="109"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10" w:author="S2-2002302r1" w:date="2020-02-24T12:42:00Z"/>
          <w:highlight w:val="cyan"/>
        </w:rPr>
      </w:pPr>
      <w:r w:rsidRPr="00EA3769">
        <w:t>2)</w:t>
      </w:r>
      <w:r w:rsidRPr="00EA3769">
        <w:tab/>
        <w:t xml:space="preserve">If a notification that the </w:t>
      </w:r>
      <w:ins w:id="111" w:author="Pudney, Chris, Vodafone Group 28" w:date="2020-02-18T20:33:00Z">
        <w:r w:rsidR="008E4E59" w:rsidRPr="00060471">
          <w:rPr>
            <w:highlight w:val="yellow"/>
          </w:rPr>
          <w:t>“</w:t>
        </w:r>
      </w:ins>
      <w:r w:rsidRPr="00EA3769">
        <w:t>GFBR can no longer be guaranteed</w:t>
      </w:r>
      <w:ins w:id="112"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3"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14"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15"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16"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17" w:author="S2-2002302r1" w:date="2020-02-24T12:42:00Z">
        <w:r w:rsidR="007F2D61" w:rsidRPr="007F2D61">
          <w:rPr>
            <w:highlight w:val="cyan"/>
          </w:rPr>
          <w:t xml:space="preserve"> as below:</w:t>
        </w:r>
      </w:ins>
    </w:p>
    <w:p w14:paraId="68B82632" w14:textId="6FCE9002" w:rsidR="007F2D61" w:rsidRPr="007F2D61" w:rsidRDefault="007F2D61" w:rsidP="007F2D61">
      <w:pPr>
        <w:pStyle w:val="B2"/>
        <w:rPr>
          <w:ins w:id="118" w:author="S2-2002302r1" w:date="2020-02-24T12:42:00Z"/>
          <w:highlight w:val="cyan"/>
        </w:rPr>
      </w:pPr>
      <w:ins w:id="119" w:author="S2-2002302r1" w:date="2020-02-24T12:42:00Z">
        <w:r w:rsidRPr="007F2D61">
          <w:rPr>
            <w:highlight w:val="cyan"/>
          </w:rPr>
          <w:t>-</w:t>
        </w:r>
        <w:r w:rsidRPr="007F2D61">
          <w:rPr>
            <w:highlight w:val="cyan"/>
          </w:rPr>
          <w:tab/>
        </w:r>
      </w:ins>
      <w:ins w:id="120"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w:t>
        </w:r>
      </w:ins>
      <w:ins w:id="121" w:author="S2-2002302r04" w:date="2020-02-24T18:54:00Z">
        <w:r w:rsidR="00DB39D9" w:rsidRPr="00DB39D9">
          <w:rPr>
            <w:highlight w:val="magenta"/>
          </w:rPr>
          <w:t>are</w:t>
        </w:r>
      </w:ins>
      <w:ins w:id="122" w:author="Paul Schliwa-Bertling" w:date="2020-02-24T15:32:00Z">
        <w:r w:rsidR="00F97957">
          <w:rPr>
            <w:highlight w:val="cyan"/>
          </w:rPr>
          <w:t xml:space="preserve"> fulfilled</w:t>
        </w:r>
        <w:r w:rsidR="00F97957" w:rsidRPr="00055EEF">
          <w:rPr>
            <w:highlight w:val="cyan"/>
          </w:rPr>
          <w:t>, the NG-RAN shall send a notification towards SMF that the GFBR can be guaranteed again</w:t>
        </w:r>
      </w:ins>
      <w:ins w:id="123" w:author="S2-2002302r1" w:date="2020-02-24T12:42:00Z">
        <w:del w:id="124"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2E6231DC" w:rsidR="007F2D61" w:rsidRPr="007F2D61" w:rsidRDefault="007F2D61" w:rsidP="007F2D61">
      <w:pPr>
        <w:pStyle w:val="B2"/>
        <w:rPr>
          <w:ins w:id="125" w:author="S2-2002302r1" w:date="2020-02-24T12:42:00Z"/>
          <w:highlight w:val="cyan"/>
        </w:rPr>
      </w:pPr>
      <w:ins w:id="126" w:author="S2-2002302r1" w:date="2020-02-24T12:42:00Z">
        <w:r w:rsidRPr="007F2D61">
          <w:rPr>
            <w:highlight w:val="cyan"/>
          </w:rPr>
          <w:t>-</w:t>
        </w:r>
        <w:r w:rsidRPr="007F2D61">
          <w:rPr>
            <w:highlight w:val="cyan"/>
          </w:rPr>
          <w:tab/>
          <w:t>If the NG-RAN determines that the currently</w:t>
        </w:r>
        <w:r w:rsidRPr="001B3227">
          <w:rPr>
            <w:highlight w:val="green"/>
            <w:rPrChange w:id="127" w:author="Pudney, Chris, Vodafone Group 29" w:date="2020-02-24T16:58:00Z">
              <w:rPr>
                <w:highlight w:val="cyan"/>
              </w:rPr>
            </w:rPrChange>
          </w:rPr>
          <w:t xml:space="preserve"> </w:t>
        </w:r>
      </w:ins>
      <w:ins w:id="128" w:author="Pudney, Chris, Vodafone Group 29" w:date="2020-02-24T16:57:00Z">
        <w:r w:rsidR="001B3227" w:rsidRPr="001B3227">
          <w:rPr>
            <w:highlight w:val="green"/>
            <w:rPrChange w:id="129" w:author="Pudney, Chris, Vodafone Group 29" w:date="2020-02-24T16:58:00Z">
              <w:rPr>
                <w:highlight w:val="cyan"/>
              </w:rPr>
            </w:rPrChange>
          </w:rPr>
          <w:t>fulfilled</w:t>
        </w:r>
      </w:ins>
      <w:ins w:id="130" w:author="S2-2002302r1" w:date="2020-02-24T12:42:00Z">
        <w:r w:rsidRPr="007F2D61">
          <w:rPr>
            <w:highlight w:val="cyan"/>
          </w:rPr>
          <w:t xml:space="preserve"> GFBR, PDB and PER match an Alternative QoS Profile, the NG-RAN shall send a notification towards the SMF that the GFBR can no longer be guaranteed, indicating the reference to the matching Alternative QoS Profile;</w:t>
        </w:r>
      </w:ins>
    </w:p>
    <w:p w14:paraId="2B21D149" w14:textId="0C50E81C" w:rsidR="00555764" w:rsidRPr="007F2D61" w:rsidRDefault="007F2D61" w:rsidP="007F2D61">
      <w:pPr>
        <w:pStyle w:val="B2"/>
        <w:rPr>
          <w:highlight w:val="cyan"/>
        </w:rPr>
      </w:pPr>
      <w:ins w:id="131" w:author="S2-2002302r1" w:date="2020-02-24T12:42:00Z">
        <w:r w:rsidRPr="007F2D61">
          <w:rPr>
            <w:highlight w:val="cyan"/>
          </w:rPr>
          <w:t>-</w:t>
        </w:r>
        <w:r w:rsidRPr="007F2D61">
          <w:rPr>
            <w:highlight w:val="cyan"/>
          </w:rPr>
          <w:tab/>
          <w:t xml:space="preserve">if neither of the two conditions above are met, the NG-RAN shall send a notification that the GFBR can no longer be guaranteed towards the SMF </w:t>
        </w:r>
      </w:ins>
      <w:ins w:id="132" w:author="OPPO" w:date="2020-02-25T21:27:00Z">
        <w:r w:rsidR="001C1DD3" w:rsidRPr="001C1DD3">
          <w:rPr>
            <w:highlight w:val="lightGray"/>
            <w:rPrChange w:id="133" w:author="OPPO" w:date="2020-02-25T21:28:00Z">
              <w:rPr/>
            </w:rPrChange>
          </w:rPr>
          <w:t>without referencing any of the Alternative QoS Profile(s)</w:t>
        </w:r>
      </w:ins>
      <w:ins w:id="134" w:author="S2-2002302r1" w:date="2020-02-24T12:42:00Z">
        <w:del w:id="135" w:author="OPPO" w:date="2020-02-25T21:28:00Z">
          <w:r w:rsidRPr="001C1DD3" w:rsidDel="001C1DD3">
            <w:rPr>
              <w:highlight w:val="lightGray"/>
              <w:rPrChange w:id="136" w:author="OPPO" w:date="2020-02-25T21:28:00Z">
                <w:rPr>
                  <w:highlight w:val="cyan"/>
                </w:rPr>
              </w:rPrChange>
            </w:rPr>
            <w:delText>with an indication that the lowest priority Alternative QoS Profile cannot be fulfilled</w:delText>
          </w:r>
        </w:del>
        <w:r w:rsidRPr="007F2D61">
          <w:rPr>
            <w:highlight w:val="cyan"/>
          </w:rPr>
          <w:t xml:space="preserve">,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37" w:author="S2-2002302r1" w:date="2020-02-24T12:43:00Z"/>
          <w:lang w:val="x-none"/>
        </w:rPr>
      </w:pPr>
      <w:del w:id="138"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39" w:author="Pudney, Chris, Vodafone Group 28" w:date="2020-02-18T20:20:00Z">
        <w:r w:rsidRPr="00870285" w:rsidDel="00F5237D">
          <w:rPr>
            <w:highlight w:val="cyan"/>
          </w:rPr>
          <w:delText xml:space="preserve">values </w:delText>
        </w:r>
      </w:del>
      <w:ins w:id="140"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41" w:author="S2-2002302r1" w:date="2020-02-24T12:43:00Z">
        <w:r w:rsidRPr="007F2D61" w:rsidDel="007F2D61">
          <w:rPr>
            <w:highlight w:val="cyan"/>
          </w:rPr>
          <w:delText>6</w:delText>
        </w:r>
      </w:del>
      <w:ins w:id="142"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43"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44"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45"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46" w:author="Huawei User 1217" w:date="2019-12-17T17:03:00Z">
        <w:r w:rsidR="004B38D5" w:rsidRPr="00EA3769">
          <w:t>r</w:t>
        </w:r>
      </w:ins>
      <w:r w:rsidRPr="00EA3769">
        <w:t>ed.</w:t>
      </w:r>
    </w:p>
    <w:p w14:paraId="13875CE6" w14:textId="29819AFC" w:rsidR="00555764" w:rsidRPr="00EA3769" w:rsidRDefault="00555764" w:rsidP="00555764">
      <w:pPr>
        <w:pStyle w:val="5"/>
      </w:pPr>
      <w:r w:rsidRPr="00EA3769">
        <w:t>5.7.2.4.2</w:t>
      </w:r>
      <w:r w:rsidRPr="00EA3769">
        <w:tab/>
        <w:t xml:space="preserve">Usage of Notification </w:t>
      </w:r>
      <w:del w:id="147" w:author="Huawei2" w:date="2019-12-18T09:35:00Z">
        <w:r w:rsidRPr="00EA3769" w:rsidDel="00375600">
          <w:delText>C</w:delText>
        </w:r>
      </w:del>
      <w:ins w:id="148" w:author="Huawei2" w:date="2019-12-18T09:35:00Z">
        <w:r w:rsidR="00375600" w:rsidRPr="00EA3769">
          <w:t>c</w:t>
        </w:r>
      </w:ins>
      <w:r w:rsidRPr="00EA3769">
        <w:t xml:space="preserve">ontrol </w:t>
      </w:r>
      <w:ins w:id="149" w:author="Huawei2" w:date="2019-12-18T09:33:00Z">
        <w:r w:rsidR="00375600" w:rsidRPr="00EA3769">
          <w:t>with A</w:t>
        </w:r>
      </w:ins>
      <w:ins w:id="150" w:author="Huawei User 0106" w:date="2020-01-06T15:26:00Z">
        <w:r w:rsidR="00A44265" w:rsidRPr="00EA3769">
          <w:t xml:space="preserve">lternative </w:t>
        </w:r>
      </w:ins>
      <w:ins w:id="151" w:author="Huawei2" w:date="2019-12-18T09:33:00Z">
        <w:r w:rsidR="00375600" w:rsidRPr="00EA3769">
          <w:t>Q</w:t>
        </w:r>
      </w:ins>
      <w:ins w:id="152" w:author="Huawei User 0106" w:date="2020-01-06T15:26:00Z">
        <w:r w:rsidR="00A44265" w:rsidRPr="00EA3769">
          <w:t xml:space="preserve">oS </w:t>
        </w:r>
      </w:ins>
      <w:ins w:id="153" w:author="Huawei2" w:date="2019-12-18T09:33:00Z">
        <w:r w:rsidR="00375600" w:rsidRPr="00EA3769">
          <w:t>P</w:t>
        </w:r>
      </w:ins>
      <w:ins w:id="154" w:author="Huawei User 0106" w:date="2020-01-06T15:26:00Z">
        <w:r w:rsidR="00A44265" w:rsidRPr="00EA3769">
          <w:t>rofile</w:t>
        </w:r>
      </w:ins>
      <w:ins w:id="155" w:author="Huawei2" w:date="2019-12-18T09:35:00Z">
        <w:r w:rsidR="00375600" w:rsidRPr="00EA3769">
          <w:t>s</w:t>
        </w:r>
      </w:ins>
      <w:ins w:id="156"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57" w:author="Huawei2" w:date="2019-12-18T09:34:00Z"/>
        </w:rPr>
      </w:pPr>
      <w:moveFromRangeStart w:id="158" w:author="Huawei2" w:date="2019-12-18T09:34:00Z" w:name="move27554085"/>
      <w:moveFrom w:id="159"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58"/>
    <w:p w14:paraId="63A920DF" w14:textId="77777777" w:rsidR="00555764" w:rsidRPr="00EA3769" w:rsidRDefault="00555764" w:rsidP="00555764">
      <w:r w:rsidRPr="00EA3769">
        <w:rPr>
          <w:lang w:eastAsia="x-none"/>
        </w:rPr>
        <w:lastRenderedPageBreak/>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60" w:author="Huawei User 0106" w:date="2020-01-07T15:15:00Z">
        <w:r w:rsidR="001135EF" w:rsidRPr="00EA3769">
          <w:t xml:space="preserve">there is </w:t>
        </w:r>
      </w:ins>
      <w:r w:rsidRPr="00EA3769">
        <w:t>no match</w:t>
      </w:r>
      <w:del w:id="161" w:author="Huawei User 1217" w:date="2019-12-17T17:09:00Z">
        <w:r w:rsidRPr="00EA3769" w:rsidDel="00074EBD">
          <w:delText>ing</w:delText>
        </w:r>
      </w:del>
      <w:ins w:id="162" w:author="Huawei User 1217" w:date="2019-12-17T17:10:00Z">
        <w:r w:rsidR="00074EBD" w:rsidRPr="00EA3769">
          <w:t xml:space="preserve"> to any</w:t>
        </w:r>
      </w:ins>
      <w:r w:rsidRPr="00EA3769">
        <w:t xml:space="preserve"> Alternative QoS Profile</w:t>
      </w:r>
      <w:del w:id="163" w:author="Huawei User 1217" w:date="2019-12-17T17:09:00Z">
        <w:r w:rsidRPr="00EA3769" w:rsidDel="00074EBD">
          <w:delText>(s)</w:delText>
        </w:r>
      </w:del>
      <w:del w:id="164"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65" w:author="Huawei User 1217" w:date="2019-12-17T17:11:00Z">
        <w:r w:rsidR="00074EBD" w:rsidRPr="00EA3769">
          <w:t xml:space="preserve">the </w:t>
        </w:r>
      </w:ins>
      <w:r w:rsidRPr="00EA3769">
        <w:t xml:space="preserve">PDB and </w:t>
      </w:r>
      <w:ins w:id="166"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67" w:author="Pudney, Chris, Vodafone Group 28" w:date="2020-02-18T20:34:00Z">
        <w:r w:rsidR="008E4E59" w:rsidRPr="00060471">
          <w:rPr>
            <w:highlight w:val="yellow"/>
          </w:rPr>
          <w:t>“</w:t>
        </w:r>
      </w:ins>
      <w:r w:rsidRPr="00EA3769">
        <w:t>GFBR can no longer be guaranteed</w:t>
      </w:r>
      <w:ins w:id="168" w:author="Pudney, Chris, Vodafone Group 28" w:date="2020-02-18T20:36:00Z">
        <w:r w:rsidR="008E4E59" w:rsidRPr="00060471">
          <w:rPr>
            <w:highlight w:val="yellow"/>
          </w:rPr>
          <w:t>”</w:t>
        </w:r>
      </w:ins>
      <w:ins w:id="169" w:author="Huawei User 1217" w:date="2019-12-17T17:13:00Z">
        <w:r w:rsidR="00723A2B" w:rsidRPr="00EA3769">
          <w:t xml:space="preserve"> with a reference to that Alternative QoS Profile</w:t>
        </w:r>
      </w:ins>
      <w:r w:rsidRPr="00EA3769">
        <w:t xml:space="preserve"> to the SMF (as described in clause 5.7.2.4.1</w:t>
      </w:r>
      <w:ins w:id="170"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71"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72" w:author="Huawei2" w:date="2019-12-18T09:58:00Z">
        <w:r w:rsidR="00887793" w:rsidRPr="00EA3769">
          <w:t xml:space="preserve"> during the </w:t>
        </w:r>
      </w:ins>
      <w:ins w:id="173" w:author="Huawei2" w:date="2019-12-18T10:00:00Z">
        <w:r w:rsidR="00887793" w:rsidRPr="00EA3769">
          <w:t xml:space="preserve">Xn and N2 based </w:t>
        </w:r>
      </w:ins>
      <w:ins w:id="174" w:author="Huawei2" w:date="2019-12-18T09:58:00Z">
        <w:r w:rsidR="00887793" w:rsidRPr="00EA3769">
          <w:t xml:space="preserve">handover procedures as described in </w:t>
        </w:r>
      </w:ins>
      <w:ins w:id="175"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76" w:author="Pudney, Chris, Vodafone Group 28" w:date="2020-02-18T20:35:00Z">
        <w:r w:rsidR="008E4E59" w:rsidRPr="00060471">
          <w:rPr>
            <w:highlight w:val="yellow"/>
          </w:rPr>
          <w:t>“</w:t>
        </w:r>
      </w:ins>
      <w:r w:rsidRPr="003C32C8">
        <w:t>GFBR can no longer be guaranteed</w:t>
      </w:r>
      <w:ins w:id="177"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178"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179" w:author="Huawei" w:date="2019-12-17T17:28:00Z">
        <w:r w:rsidR="000950EB">
          <w:t>corresponding to the new state of the QoS Flow</w:t>
        </w:r>
      </w:ins>
      <w:ins w:id="180" w:author="Huawei" w:date="2019-12-17T17:25:00Z">
        <w:r w:rsidR="000950EB" w:rsidRPr="00881385">
          <w:t>.</w:t>
        </w:r>
      </w:ins>
      <w:ins w:id="181"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82" w:author="Pudney, Chris, Vodafone Group 28" w:date="2020-02-18T20:39:00Z"/>
        </w:rPr>
      </w:pPr>
      <w:ins w:id="183"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184" w:author="Pudney, Chris, Vodafone Group 28" w:date="2020-02-18T20:35:00Z">
        <w:r w:rsidR="008E4E59" w:rsidRPr="00060471">
          <w:rPr>
            <w:highlight w:val="yellow"/>
          </w:rPr>
          <w:t>“</w:t>
        </w:r>
      </w:ins>
      <w:ins w:id="185" w:author="Pudney, Chris, Vodafone Group 28" w:date="2020-02-18T20:25:00Z">
        <w:r w:rsidRPr="00706758" w:rsidDel="00375600">
          <w:rPr>
            <w:highlight w:val="yellow"/>
          </w:rPr>
          <w:t>GFBR can be guaranteed again</w:t>
        </w:r>
      </w:ins>
      <w:ins w:id="186" w:author="Pudney, Chris, Vodafone Group 28" w:date="2020-02-18T20:36:00Z">
        <w:r w:rsidR="008E4E59" w:rsidRPr="00060471">
          <w:rPr>
            <w:highlight w:val="yellow"/>
          </w:rPr>
          <w:t>”</w:t>
        </w:r>
      </w:ins>
      <w:ins w:id="187"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188"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189" w:author="Huawei" w:date="2019-12-17T17:42:00Z"/>
        </w:rPr>
      </w:pPr>
      <w:ins w:id="190" w:author="Huawei" w:date="2019-12-17T17:43:00Z">
        <w:r>
          <w:t>If</w:t>
        </w:r>
      </w:ins>
      <w:ins w:id="191" w:author="Huawei 0116" w:date="2020-01-16T06:49:00Z">
        <w:r w:rsidR="00B7557C">
          <w:t xml:space="preserve"> </w:t>
        </w:r>
        <w:r w:rsidR="00B7557C" w:rsidRPr="00EA3769">
          <w:t>a QoS Flow has been accepted by the Target NG-RAN</w:t>
        </w:r>
      </w:ins>
      <w:ins w:id="192" w:author="Huawei" w:date="2019-12-17T17:43:00Z">
        <w:r>
          <w:t xml:space="preserve"> </w:t>
        </w:r>
      </w:ins>
      <w:ins w:id="193" w:author="Huawei 0116" w:date="2020-01-16T06:49:00Z">
        <w:r w:rsidR="00B7557C">
          <w:t xml:space="preserve">and </w:t>
        </w:r>
      </w:ins>
      <w:ins w:id="194" w:author="Huawei" w:date="2019-12-17T17:47:00Z">
        <w:r w:rsidR="004D5D55">
          <w:t>SMF d</w:t>
        </w:r>
      </w:ins>
      <w:ins w:id="195" w:author="Huawei2" w:date="2019-12-18T10:02:00Z">
        <w:r w:rsidR="004D5D55">
          <w:t>id</w:t>
        </w:r>
      </w:ins>
      <w:ins w:id="196" w:author="Huawei" w:date="2019-12-17T17:47:00Z">
        <w:r w:rsidR="004D5D55">
          <w:t xml:space="preserve"> not receive </w:t>
        </w:r>
      </w:ins>
      <w:ins w:id="197" w:author="Huawei 0116" w:date="2020-01-16T06:49:00Z">
        <w:r w:rsidR="00B7557C">
          <w:t xml:space="preserve">from the Target NG-RAN </w:t>
        </w:r>
      </w:ins>
      <w:ins w:id="198" w:author="Huawei" w:date="2019-12-17T17:47:00Z">
        <w:r w:rsidR="004D5D55">
          <w:t>a reference to an</w:t>
        </w:r>
      </w:ins>
      <w:ins w:id="199" w:author="Huawei 0116" w:date="2020-01-16T06:49:00Z">
        <w:r w:rsidR="00B7557C">
          <w:t>y</w:t>
        </w:r>
      </w:ins>
      <w:ins w:id="200" w:author="Huawei" w:date="2019-12-17T17:47:00Z">
        <w:r w:rsidR="004D5D55">
          <w:t xml:space="preserve"> Alternative QoS Profile </w:t>
        </w:r>
      </w:ins>
      <w:ins w:id="201" w:author="Huawei 0116" w:date="2020-01-16T06:49:00Z">
        <w:r w:rsidR="00B7557C">
          <w:t>a</w:t>
        </w:r>
      </w:ins>
      <w:ins w:id="202" w:author="Huawei 0116" w:date="2020-01-16T06:47:00Z">
        <w:r w:rsidR="004D5D55">
          <w:t>nd t</w:t>
        </w:r>
      </w:ins>
      <w:ins w:id="203"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04" w:author="Huawei" w:date="2019-12-17T17:45:00Z">
        <w:r>
          <w:t>,</w:t>
        </w:r>
      </w:ins>
      <w:ins w:id="205" w:author="Huawei" w:date="2019-12-17T17:43:00Z">
        <w:r>
          <w:t xml:space="preserve"> </w:t>
        </w:r>
      </w:ins>
      <w:ins w:id="206"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5CA6F" w14:textId="77777777" w:rsidR="002C2649" w:rsidRDefault="002C2649">
      <w:r>
        <w:separator/>
      </w:r>
    </w:p>
  </w:endnote>
  <w:endnote w:type="continuationSeparator" w:id="0">
    <w:p w14:paraId="19D99020" w14:textId="77777777" w:rsidR="002C2649" w:rsidRDefault="002C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D34A5" w14:textId="77777777" w:rsidR="002C2649" w:rsidRDefault="002C2649">
      <w:r>
        <w:separator/>
      </w:r>
    </w:p>
  </w:footnote>
  <w:footnote w:type="continuationSeparator" w:id="0">
    <w:p w14:paraId="27483612" w14:textId="77777777" w:rsidR="002C2649" w:rsidRDefault="002C2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F41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DB34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113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002302r1">
    <w15:presenceInfo w15:providerId="None" w15:userId="S2-2002302r1"/>
  </w15:person>
  <w15:person w15:author="Pudney, Chris, Vodafone Group 29">
    <w15:presenceInfo w15:providerId="None" w15:userId="Pudney, Chris, Vodafone Group 29"/>
  </w15:person>
  <w15:person w15:author="OPPO">
    <w15:presenceInfo w15:providerId="None" w15:userId="OPPO"/>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S2-2002302r04">
    <w15:presenceInfo w15:providerId="None" w15:userId="S2-2002302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56E4F"/>
    <w:rsid w:val="00074EBD"/>
    <w:rsid w:val="00076524"/>
    <w:rsid w:val="0007683D"/>
    <w:rsid w:val="00086F9A"/>
    <w:rsid w:val="00094248"/>
    <w:rsid w:val="000950EB"/>
    <w:rsid w:val="000A6394"/>
    <w:rsid w:val="000B030D"/>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3227"/>
    <w:rsid w:val="001B52F0"/>
    <w:rsid w:val="001B7A65"/>
    <w:rsid w:val="001C1DD3"/>
    <w:rsid w:val="001E005B"/>
    <w:rsid w:val="001E21AE"/>
    <w:rsid w:val="001E41F3"/>
    <w:rsid w:val="00203809"/>
    <w:rsid w:val="002109B0"/>
    <w:rsid w:val="002114A4"/>
    <w:rsid w:val="00214E0D"/>
    <w:rsid w:val="002378C5"/>
    <w:rsid w:val="002416D3"/>
    <w:rsid w:val="0026004D"/>
    <w:rsid w:val="00262124"/>
    <w:rsid w:val="002640DD"/>
    <w:rsid w:val="00265753"/>
    <w:rsid w:val="00275D12"/>
    <w:rsid w:val="00281ACB"/>
    <w:rsid w:val="002831F6"/>
    <w:rsid w:val="00284FEB"/>
    <w:rsid w:val="002860C4"/>
    <w:rsid w:val="002A3203"/>
    <w:rsid w:val="002B4AD3"/>
    <w:rsid w:val="002B5741"/>
    <w:rsid w:val="002C2649"/>
    <w:rsid w:val="002D6BC7"/>
    <w:rsid w:val="002E3A9F"/>
    <w:rsid w:val="00300B23"/>
    <w:rsid w:val="00305409"/>
    <w:rsid w:val="0031033F"/>
    <w:rsid w:val="003150CA"/>
    <w:rsid w:val="003306F1"/>
    <w:rsid w:val="003602CB"/>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1631"/>
    <w:rsid w:val="004C3DDD"/>
    <w:rsid w:val="004D5D55"/>
    <w:rsid w:val="00514818"/>
    <w:rsid w:val="0051580D"/>
    <w:rsid w:val="00521319"/>
    <w:rsid w:val="00524056"/>
    <w:rsid w:val="00525D02"/>
    <w:rsid w:val="00533A77"/>
    <w:rsid w:val="0054473C"/>
    <w:rsid w:val="00544C85"/>
    <w:rsid w:val="00547111"/>
    <w:rsid w:val="00555764"/>
    <w:rsid w:val="00557A6A"/>
    <w:rsid w:val="005867CB"/>
    <w:rsid w:val="00590935"/>
    <w:rsid w:val="00592D74"/>
    <w:rsid w:val="005A62DE"/>
    <w:rsid w:val="005C4D39"/>
    <w:rsid w:val="005E2C44"/>
    <w:rsid w:val="005F3487"/>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66EBF"/>
    <w:rsid w:val="009729D4"/>
    <w:rsid w:val="009733BE"/>
    <w:rsid w:val="009777D9"/>
    <w:rsid w:val="0098484C"/>
    <w:rsid w:val="00991B88"/>
    <w:rsid w:val="009A5753"/>
    <w:rsid w:val="009A579D"/>
    <w:rsid w:val="009E3297"/>
    <w:rsid w:val="009E3935"/>
    <w:rsid w:val="009F734F"/>
    <w:rsid w:val="00A16CBB"/>
    <w:rsid w:val="00A17154"/>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B39D9"/>
    <w:rsid w:val="00DC58AF"/>
    <w:rsid w:val="00DD52D2"/>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12D89"/>
    <w:rsid w:val="00F25D98"/>
    <w:rsid w:val="00F300FB"/>
    <w:rsid w:val="00F30928"/>
    <w:rsid w:val="00F34939"/>
    <w:rsid w:val="00F50F97"/>
    <w:rsid w:val="00F5237D"/>
    <w:rsid w:val="00F70E22"/>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1">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D0AE-C10C-42DB-815C-D6F3E15172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4.xml><?xml version="1.0" encoding="utf-8"?>
<ds:datastoreItem xmlns:ds="http://schemas.openxmlformats.org/officeDocument/2006/customXml" ds:itemID="{8E9A0AC2-8F13-4436-81D1-4652626F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3373</Words>
  <Characters>19228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1900-01-01T00:00:00Z</cp:lastPrinted>
  <dcterms:created xsi:type="dcterms:W3CDTF">2020-02-24T17:53:00Z</dcterms:created>
  <dcterms:modified xsi:type="dcterms:W3CDTF">2020-02-25T13:32:00Z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1582557686</vt:lpwstr>
  </property>
</Properties>
</file>