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BAA6" w14:textId="3F5A0777" w:rsidR="001E41F3" w:rsidRDefault="008B69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#137-E</w:t>
      </w:r>
      <w:r>
        <w:t xml:space="preserve"> </w:t>
      </w:r>
      <w:r w:rsidR="00221A5C">
        <w:fldChar w:fldCharType="begin"/>
      </w:r>
      <w:r w:rsidR="00221A5C">
        <w:instrText xml:space="preserve"> DOCPROPERTY  MtgTitle  \* MERGEFORMAT </w:instrText>
      </w:r>
      <w:r w:rsidR="00221A5C">
        <w:fldChar w:fldCharType="end"/>
      </w:r>
      <w:r w:rsidR="001E41F3">
        <w:rPr>
          <w:b/>
          <w:i/>
          <w:noProof/>
          <w:sz w:val="28"/>
        </w:rPr>
        <w:tab/>
      </w:r>
      <w:r w:rsidR="00124B02" w:rsidRPr="004377CF">
        <w:rPr>
          <w:b/>
          <w:i/>
          <w:noProof/>
          <w:sz w:val="24"/>
          <w:szCs w:val="24"/>
        </w:rPr>
        <w:t>S2-</w:t>
      </w:r>
      <w:r w:rsidR="004476B1">
        <w:rPr>
          <w:b/>
          <w:i/>
          <w:noProof/>
          <w:sz w:val="24"/>
          <w:szCs w:val="24"/>
        </w:rPr>
        <w:t>200</w:t>
      </w:r>
      <w:r w:rsidR="007E3DFB">
        <w:rPr>
          <w:b/>
          <w:i/>
          <w:noProof/>
          <w:sz w:val="24"/>
          <w:szCs w:val="24"/>
        </w:rPr>
        <w:t>2291</w:t>
      </w:r>
    </w:p>
    <w:p w14:paraId="2FDB5D14" w14:textId="315BA666" w:rsidR="001E41F3" w:rsidRDefault="008B692B" w:rsidP="005E2C44">
      <w:pPr>
        <w:pStyle w:val="CRCoverPage"/>
        <w:outlineLvl w:val="0"/>
        <w:rPr>
          <w:b/>
          <w:noProof/>
          <w:sz w:val="24"/>
        </w:rPr>
      </w:pPr>
      <w:r>
        <w:rPr>
          <w:b/>
          <w:noProof/>
          <w:sz w:val="24"/>
        </w:rPr>
        <w:t xml:space="preserve">Online, </w:t>
      </w:r>
      <w:r w:rsidRPr="0096700B">
        <w:rPr>
          <w:b/>
          <w:noProof/>
          <w:sz w:val="24"/>
        </w:rPr>
        <w:t>24th Feb 2020 - 27th Feb 2020</w:t>
      </w:r>
      <w:r w:rsidR="00D60549">
        <w:rPr>
          <w:b/>
          <w:noProof/>
          <w:sz w:val="24"/>
        </w:rPr>
        <w:tab/>
      </w:r>
      <w:r w:rsidR="00D60549">
        <w:rPr>
          <w:b/>
          <w:noProof/>
          <w:sz w:val="24"/>
        </w:rPr>
        <w:tab/>
      </w:r>
      <w:r w:rsidR="00D6054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D60549" w:rsidRPr="002A0B56">
        <w:rPr>
          <w:b/>
          <w:noProof/>
          <w:sz w:val="18"/>
        </w:rPr>
        <w:t>revision from S2-</w:t>
      </w:r>
      <w:r w:rsidR="004476B1">
        <w:rPr>
          <w:b/>
          <w:noProof/>
          <w:sz w:val="18"/>
        </w:rPr>
        <w:t>2001</w:t>
      </w:r>
      <w:r w:rsidR="007E3DFB">
        <w:rPr>
          <w:b/>
          <w:noProof/>
          <w:sz w:val="18"/>
        </w:rPr>
        <w:t>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5245D83A" w:rsidR="001E41F3" w:rsidRPr="00410371" w:rsidRDefault="007E3DFB" w:rsidP="00E13F3D">
            <w:pPr>
              <w:pStyle w:val="CRCoverPage"/>
              <w:spacing w:after="0"/>
              <w:jc w:val="center"/>
              <w:rPr>
                <w:b/>
                <w:noProof/>
              </w:rPr>
            </w:pPr>
            <w:r>
              <w:rPr>
                <w:b/>
                <w:noProof/>
                <w:sz w:val="28"/>
              </w:rPr>
              <w:t>3</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DD212C" w:rsidP="00A16BB3">
            <w:pPr>
              <w:pStyle w:val="CRCoverPage"/>
              <w:spacing w:after="0"/>
              <w:ind w:left="100"/>
              <w:rPr>
                <w:noProof/>
              </w:rPr>
            </w:pPr>
            <w:fldSimple w:instr=" DOCPROPERTY  CrTitle  \* MERGEFORMAT ">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fldSimple>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401666C3" w:rsidR="001E41F3" w:rsidRDefault="00981F83" w:rsidP="00A074DA">
            <w:pPr>
              <w:pStyle w:val="CRCoverPage"/>
              <w:spacing w:after="0"/>
              <w:ind w:left="100"/>
              <w:rPr>
                <w:noProof/>
              </w:rPr>
            </w:pPr>
            <w:r>
              <w:rPr>
                <w:noProof/>
              </w:rPr>
              <w:t>2020-0</w:t>
            </w:r>
            <w:r w:rsidR="00A074DA">
              <w:rPr>
                <w:noProof/>
              </w:rPr>
              <w:t>2</w:t>
            </w:r>
            <w:r>
              <w:rPr>
                <w:noProof/>
              </w:rPr>
              <w:t>-</w:t>
            </w:r>
            <w:r w:rsidR="00A074DA">
              <w:rPr>
                <w:noProof/>
              </w:rPr>
              <w:t>18</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2AB737D5" w14:textId="2A844177" w:rsidR="008F0989" w:rsidRDefault="0035102C" w:rsidP="00A074DA">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B13" w14:textId="3671101F" w:rsidR="00124B02" w:rsidRDefault="00B34AA3" w:rsidP="00A074DA">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F640BE">
              <w:t xml:space="preserve"> or SCP</w:t>
            </w:r>
            <w:r>
              <w:t>.</w:t>
            </w:r>
            <w:r w:rsidR="002418CB">
              <w:t xml:space="preserve"> Information which is no longer required is removed.</w:t>
            </w: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In clause 5.2.13.2.2, 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17619AFC" w14:textId="77777777" w:rsidR="004476B1" w:rsidRDefault="005635E7" w:rsidP="004476B1">
            <w:pPr>
              <w:pStyle w:val="CRCoverPage"/>
              <w:numPr>
                <w:ilvl w:val="0"/>
                <w:numId w:val="1"/>
              </w:numPr>
              <w:spacing w:after="0"/>
              <w:rPr>
                <w:noProof/>
              </w:rPr>
            </w:pPr>
            <w:r>
              <w:rPr>
                <w:noProof/>
              </w:rPr>
              <w:t>In clause 5.2.13.2.4, added note that it is for Stage 2 to decide if binding indication or another format is best used to convey the PCF ID and PCF Set ID output information such that it can satisfy the specified usage.</w:t>
            </w:r>
          </w:p>
          <w:p w14:paraId="497AE733" w14:textId="77777777" w:rsidR="004476B1" w:rsidRDefault="004476B1" w:rsidP="004476B1">
            <w:pPr>
              <w:pStyle w:val="CRCoverPage"/>
              <w:spacing w:after="0"/>
              <w:ind w:left="100"/>
              <w:rPr>
                <w:noProof/>
              </w:rPr>
            </w:pPr>
          </w:p>
          <w:p w14:paraId="16836308" w14:textId="40E3E87F" w:rsidR="004476B1" w:rsidRDefault="004476B1" w:rsidP="004476B1">
            <w:pPr>
              <w:pStyle w:val="CRCoverPage"/>
              <w:spacing w:after="0"/>
              <w:ind w:left="100"/>
              <w:rPr>
                <w:noProof/>
              </w:rPr>
            </w:pPr>
            <w:r>
              <w:rPr>
                <w:noProof/>
              </w:rPr>
              <w:t>Revision 2:</w:t>
            </w:r>
          </w:p>
          <w:p w14:paraId="3C133BC5" w14:textId="77777777" w:rsidR="004476B1" w:rsidRDefault="004476B1" w:rsidP="004476B1">
            <w:pPr>
              <w:pStyle w:val="CRCoverPage"/>
              <w:numPr>
                <w:ilvl w:val="0"/>
                <w:numId w:val="1"/>
              </w:numPr>
              <w:spacing w:after="0"/>
              <w:rPr>
                <w:noProof/>
              </w:rPr>
            </w:pPr>
            <w:r>
              <w:rPr>
                <w:noProof/>
              </w:rPr>
              <w:t>In clause 5.2.13.2.4, add “conditional, “ before the “[available]” in the required outputs section.</w:t>
            </w:r>
          </w:p>
          <w:p w14:paraId="050EC08A" w14:textId="77777777" w:rsidR="00A074DA" w:rsidRDefault="00A074DA" w:rsidP="00A074DA">
            <w:pPr>
              <w:pStyle w:val="CRCoverPage"/>
              <w:spacing w:after="0"/>
              <w:ind w:left="460"/>
              <w:rPr>
                <w:noProof/>
              </w:rPr>
            </w:pPr>
          </w:p>
          <w:p w14:paraId="48E8B71A" w14:textId="050B05DA" w:rsidR="00A074DA" w:rsidRDefault="00A074DA" w:rsidP="00A074DA">
            <w:pPr>
              <w:pStyle w:val="CRCoverPage"/>
              <w:spacing w:after="0"/>
              <w:ind w:left="100"/>
              <w:rPr>
                <w:noProof/>
              </w:rPr>
            </w:pPr>
            <w:r>
              <w:rPr>
                <w:noProof/>
              </w:rPr>
              <w:t>Revision 3:</w:t>
            </w:r>
          </w:p>
          <w:p w14:paraId="576E43B7" w14:textId="6A6AB48A" w:rsidR="00A074DA" w:rsidRDefault="00C32E37" w:rsidP="00C32E37">
            <w:pPr>
              <w:pStyle w:val="CRCoverPage"/>
              <w:spacing w:after="0"/>
              <w:ind w:left="460"/>
              <w:rPr>
                <w:noProof/>
              </w:rPr>
            </w:pPr>
            <w:r>
              <w:rPr>
                <w:noProof/>
              </w:rPr>
              <w:t>Aligning</w:t>
            </w:r>
            <w:r w:rsidR="00A074DA">
              <w:rPr>
                <w:noProof/>
              </w:rPr>
              <w:t xml:space="preserve"> clause</w:t>
            </w:r>
            <w:r>
              <w:rPr>
                <w:noProof/>
              </w:rPr>
              <w:t>s</w:t>
            </w:r>
            <w:r w:rsidR="00A074DA">
              <w:rPr>
                <w:noProof/>
              </w:rPr>
              <w:t xml:space="preserve"> 5.2.13.2.2</w:t>
            </w:r>
            <w:r>
              <w:rPr>
                <w:noProof/>
              </w:rPr>
              <w:t xml:space="preserve"> and 5.2.13.2.4 to match the wording in the corresponding 23.503 CR (S2-2002064)</w:t>
            </w:r>
            <w:r w:rsidR="00070DC5">
              <w:rPr>
                <w:noProof/>
              </w:rPr>
              <w:t xml:space="preserve"> as well as match the wording in 23.501 </w:t>
            </w:r>
            <w:r w:rsidR="00070DC5">
              <w:t>6.3.1.0</w:t>
            </w:r>
            <w:r>
              <w:rPr>
                <w:noProof/>
              </w:rPr>
              <w:t>.</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2"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14:paraId="5DA1BA7C" w14:textId="77777777"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14:paraId="207C1591" w14:textId="78514131" w:rsidR="001511D6" w:rsidRPr="00140E21" w:rsidRDefault="001511D6" w:rsidP="001511D6">
      <w:pPr>
        <w:rPr>
          <w:lang w:eastAsia="ja-JP"/>
        </w:rPr>
      </w:pPr>
      <w:r w:rsidRPr="00140E21">
        <w:rPr>
          <w:b/>
        </w:rPr>
        <w:t xml:space="preserve">Description: </w:t>
      </w:r>
      <w:r w:rsidRPr="00140E21">
        <w:t>Registers the tuple (UE address(es), SUPI, GPSI, DNN, DN information (e.g. S-NSSAI)</w:t>
      </w:r>
      <w:r>
        <w:t>, PCF address(es)</w:t>
      </w:r>
      <w:r w:rsidRPr="00140E21">
        <w:t xml:space="preserve">, PCF </w:t>
      </w:r>
      <w:ins w:id="3" w:author="Oracle 84" w:date="2020-02-18T11:54:00Z">
        <w:r w:rsidR="000035DC">
          <w:t xml:space="preserve">instance </w:t>
        </w:r>
      </w:ins>
      <w:r w:rsidRPr="00140E21">
        <w:t>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address(es), </w:t>
      </w:r>
      <w:r w:rsidR="004B0791" w:rsidRPr="00140E21">
        <w:t xml:space="preserve">PCF </w:t>
      </w:r>
      <w:r w:rsidR="004B0791">
        <w:t>address(es)</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603EE352" w14:textId="5BAA567B" w:rsidR="000035DC" w:rsidRDefault="001511D6" w:rsidP="00E34FA8">
      <w:r w:rsidRPr="00140E21">
        <w:rPr>
          <w:b/>
        </w:rPr>
        <w:lastRenderedPageBreak/>
        <w:t>Inputs, Optional:</w:t>
      </w:r>
      <w:r w:rsidRPr="00140E21">
        <w:t xml:space="preserve"> DNN, SUPI, GPSI, DN information (e.g. S-NSSAI)</w:t>
      </w:r>
      <w:r>
        <w:t xml:space="preserve">, </w:t>
      </w:r>
      <w:ins w:id="4" w:author="Oracle 84" w:date="2020-02-18T11:43:00Z">
        <w:r w:rsidR="00C32E37">
          <w:t xml:space="preserve">PCF </w:t>
        </w:r>
      </w:ins>
      <w:ins w:id="5" w:author="Oracle 84" w:date="2020-02-18T11:44:00Z">
        <w:r w:rsidR="00C32E37">
          <w:t xml:space="preserve">instance </w:t>
        </w:r>
      </w:ins>
      <w:ins w:id="6" w:author="Oracle 84" w:date="2020-02-18T11:43:00Z">
        <w:r w:rsidR="00C32E37">
          <w:t xml:space="preserve">ID and </w:t>
        </w:r>
      </w:ins>
      <w:r>
        <w:t>PCF Set ID</w:t>
      </w:r>
      <w:del w:id="7" w:author="Oracle 84" w:date="2020-02-18T11:43:00Z">
        <w:r w:rsidDel="00C32E37">
          <w:delText>, PCF ID</w:delText>
        </w:r>
      </w:del>
      <w:ins w:id="8" w:author="Oracle 84" w:date="2020-02-18T11:38:00Z">
        <w:r w:rsidR="00C32E37">
          <w:t>,</w:t>
        </w:r>
        <w:r w:rsidR="00C32E37" w:rsidRPr="00C32E37">
          <w:t xml:space="preserve"> </w:t>
        </w:r>
        <w:del w:id="9" w:author="Ericsson-MH" w:date="2020-02-20T11:01:00Z">
          <w:r w:rsidR="00C32E37" w:rsidDel="0093578B">
            <w:delText>which may be used as</w:delText>
          </w:r>
        </w:del>
      </w:ins>
      <w:ins w:id="10" w:author="Ericsson-MH" w:date="2020-02-20T11:01:00Z">
        <w:r w:rsidR="0093578B">
          <w:t>level of</w:t>
        </w:r>
      </w:ins>
      <w:ins w:id="11" w:author="Oracle 84" w:date="2020-02-18T11:38:00Z">
        <w:r w:rsidR="00C32E37">
          <w:t xml:space="preserve"> Binding</w:t>
        </w:r>
        <w:del w:id="12" w:author="Ericsson-MH" w:date="2020-02-20T11:01:00Z">
          <w:r w:rsidR="00C32E37" w:rsidDel="0093578B">
            <w:delText xml:space="preserve"> indication</w:delText>
          </w:r>
        </w:del>
      </w:ins>
      <w:ins w:id="13" w:author="Oracle 84" w:date="2020-02-18T11:39:00Z">
        <w:r w:rsidR="00C32E37">
          <w:t xml:space="preserve"> </w:t>
        </w:r>
      </w:ins>
      <w:r>
        <w:t>(see clause 6.3.1.0 of TS 23.501 [2]).</w:t>
      </w:r>
    </w:p>
    <w:p w14:paraId="24F5B90C" w14:textId="67A397A1"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4" w:name="_Toc20204692"/>
      <w:bookmarkEnd w:id="2"/>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selected for the tuple (UE address(es),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53CFC516" w:rsidR="00C40F1E" w:rsidRPr="00140E21" w:rsidRDefault="00E76ABB" w:rsidP="00E76ABB">
      <w:r w:rsidRPr="00140E21">
        <w:rPr>
          <w:b/>
        </w:rPr>
        <w:t xml:space="preserve">Outputs, Required: </w:t>
      </w:r>
      <w:r w:rsidR="00DB1080" w:rsidRPr="00140E21">
        <w:t xml:space="preserve">PCF </w:t>
      </w:r>
      <w:r w:rsidR="00DB1080">
        <w:t>address(es)</w:t>
      </w:r>
      <w:ins w:id="15" w:author="Oracle 84" w:date="2020-02-18T12:01:00Z">
        <w:r w:rsidR="00DB1080">
          <w:t xml:space="preserve">, </w:t>
        </w:r>
      </w:ins>
      <w:ins w:id="16" w:author="rev1" w:date="2020-01-15T18:23:00Z">
        <w:r w:rsidR="00C40F1E">
          <w:rPr>
            <w:lang w:eastAsia="zh-CN"/>
          </w:rPr>
          <w:t xml:space="preserve">PCF </w:t>
        </w:r>
      </w:ins>
      <w:ins w:id="17" w:author="Oracle 84" w:date="2020-02-18T11:52:00Z">
        <w:r w:rsidR="00070DC5">
          <w:rPr>
            <w:lang w:eastAsia="zh-CN"/>
          </w:rPr>
          <w:t xml:space="preserve">instance </w:t>
        </w:r>
      </w:ins>
      <w:ins w:id="18" w:author="rev1" w:date="2020-01-15T18:23:00Z">
        <w:r w:rsidR="00C40F1E">
          <w:rPr>
            <w:lang w:eastAsia="zh-CN"/>
          </w:rPr>
          <w:t>ID [</w:t>
        </w:r>
      </w:ins>
      <w:ins w:id="19" w:author="rev2" w:date="2020-01-15T21:41:00Z">
        <w:r w:rsidR="00A923F4">
          <w:rPr>
            <w:lang w:eastAsia="zh-CN"/>
          </w:rPr>
          <w:t>C</w:t>
        </w:r>
      </w:ins>
      <w:ins w:id="20" w:author="rev2" w:date="2020-01-15T21:38:00Z">
        <w:r w:rsidR="004476B1">
          <w:rPr>
            <w:lang w:eastAsia="zh-CN"/>
          </w:rPr>
          <w:t xml:space="preserve">onditional, </w:t>
        </w:r>
      </w:ins>
      <w:ins w:id="21" w:author="rev1" w:date="2020-01-15T18:23:00Z">
        <w:r w:rsidR="00C40F1E">
          <w:rPr>
            <w:lang w:eastAsia="zh-CN"/>
          </w:rPr>
          <w:t>if available]</w:t>
        </w:r>
      </w:ins>
      <w:ins w:id="22" w:author="Oracle 84" w:date="2020-02-18T11:52:00Z">
        <w:r w:rsidR="00070DC5">
          <w:rPr>
            <w:lang w:eastAsia="zh-CN"/>
          </w:rPr>
          <w:t xml:space="preserve"> and</w:t>
        </w:r>
      </w:ins>
      <w:ins w:id="23" w:author="rev1" w:date="2020-01-15T18:23:00Z">
        <w:r w:rsidR="00C40F1E">
          <w:rPr>
            <w:lang w:eastAsia="zh-CN"/>
          </w:rPr>
          <w:t xml:space="preserve"> PCF Set ID [</w:t>
        </w:r>
      </w:ins>
      <w:ins w:id="24" w:author="rev2" w:date="2020-01-15T21:41:00Z">
        <w:r w:rsidR="00A923F4">
          <w:rPr>
            <w:lang w:eastAsia="zh-CN"/>
          </w:rPr>
          <w:t>C</w:t>
        </w:r>
      </w:ins>
      <w:ins w:id="25" w:author="rev2" w:date="2020-01-15T21:36:00Z">
        <w:r w:rsidR="004476B1">
          <w:rPr>
            <w:lang w:eastAsia="zh-CN"/>
          </w:rPr>
          <w:t xml:space="preserve">onditional, </w:t>
        </w:r>
      </w:ins>
      <w:ins w:id="26" w:author="rev1" w:date="2020-01-15T18:23:00Z">
        <w:r w:rsidR="00C40F1E">
          <w:rPr>
            <w:lang w:eastAsia="zh-CN"/>
          </w:rPr>
          <w:t>if available]</w:t>
        </w:r>
      </w:ins>
      <w:ins w:id="27" w:author="Oracle 84" w:date="2020-02-18T11:59:00Z">
        <w:r w:rsidR="00DB1080">
          <w:rPr>
            <w:lang w:eastAsia="zh-CN"/>
          </w:rPr>
          <w:t>,</w:t>
        </w:r>
      </w:ins>
      <w:ins w:id="28" w:author="rev1" w:date="2020-01-15T18:23:00Z">
        <w:r w:rsidR="00C40F1E">
          <w:rPr>
            <w:lang w:eastAsia="zh-CN"/>
          </w:rPr>
          <w:t xml:space="preserve"> </w:t>
        </w:r>
      </w:ins>
      <w:ins w:id="29" w:author="Oracle 84" w:date="2020-02-18T11:56:00Z">
        <w:del w:id="30" w:author="Ericsson-MH" w:date="2020-02-20T11:02:00Z">
          <w:r w:rsidR="000035DC" w:rsidDel="0093578B">
            <w:delText xml:space="preserve">which may be used as </w:delText>
          </w:r>
        </w:del>
      </w:ins>
      <w:ins w:id="31" w:author="Ericsson-MH" w:date="2020-02-20T11:02:00Z">
        <w:r w:rsidR="0093578B">
          <w:t xml:space="preserve">level of </w:t>
        </w:r>
      </w:ins>
      <w:ins w:id="32" w:author="Oracle 84" w:date="2020-02-18T11:56:00Z">
        <w:r w:rsidR="000035DC">
          <w:t xml:space="preserve">Binding </w:t>
        </w:r>
        <w:del w:id="33" w:author="Ericsson-MH" w:date="2020-02-20T11:03:00Z">
          <w:r w:rsidR="000035DC" w:rsidDel="0093578B">
            <w:delText xml:space="preserve">indication </w:delText>
          </w:r>
        </w:del>
      </w:ins>
      <w:ins w:id="34" w:author="Ericsson-MH" w:date="2020-02-20T11:02:00Z">
        <w:r w:rsidR="0093578B">
          <w:rPr>
            <w:lang w:eastAsia="zh-CN"/>
          </w:rPr>
          <w:t>[Conditional, if available]</w:t>
        </w:r>
        <w:r w:rsidR="0093578B">
          <w:rPr>
            <w:lang w:eastAsia="zh-CN"/>
          </w:rPr>
          <w:t xml:space="preserve"> </w:t>
        </w:r>
      </w:ins>
      <w:ins w:id="35" w:author="rev1" w:date="2020-01-15T18:23:00Z">
        <w:r w:rsidR="00C40F1E">
          <w:rPr>
            <w:lang w:eastAsia="zh-CN"/>
          </w:rPr>
          <w:t>(see clause 6.3.1.0 of TS 23.501 [2])</w:t>
        </w:r>
      </w:ins>
      <w:ins w:id="36" w:author="Oracle 84" w:date="2020-02-18T11:57:00Z">
        <w:r w:rsidR="000035DC">
          <w:t>.</w:t>
        </w:r>
      </w:ins>
    </w:p>
    <w:p w14:paraId="00126434" w14:textId="428F4D43" w:rsidR="00FD39C2" w:rsidRPr="00140E21" w:rsidRDefault="00FD39C2" w:rsidP="00FD39C2">
      <w:pPr>
        <w:rPr>
          <w:b/>
        </w:rPr>
      </w:pPr>
      <w:r w:rsidRPr="00140E21">
        <w:rPr>
          <w:b/>
        </w:rPr>
        <w:t>Outputs, Optional:</w:t>
      </w:r>
      <w:r>
        <w:rPr>
          <w:lang w:eastAsia="zh-CN"/>
        </w:rPr>
        <w:t xml:space="preserve"> </w:t>
      </w:r>
      <w:del w:id="37"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38" w:author="Oracle4" w:date="2020-01-15T02:27:00Z">
        <w:r w:rsidR="00FE632D">
          <w:rPr>
            <w:lang w:eastAsia="zh-CN"/>
          </w:rPr>
          <w:t>None</w:t>
        </w:r>
      </w:ins>
      <w:r w:rsidRPr="00140E21">
        <w:rPr>
          <w:lang w:eastAsia="zh-CN"/>
        </w:rPr>
        <w:t>.</w:t>
      </w:r>
    </w:p>
    <w:bookmarkEnd w:id="14"/>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w:t>
      </w:r>
      <w:bookmarkStart w:id="39" w:name="_GoBack"/>
      <w:bookmarkEnd w:id="39"/>
      <w:r w:rsidRPr="00556885">
        <w:rPr>
          <w:noProof/>
          <w:sz w:val="40"/>
        </w:rPr>
        <w:t>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668B" w14:textId="77777777" w:rsidR="00A6210F" w:rsidRDefault="00A6210F">
      <w:r>
        <w:separator/>
      </w:r>
    </w:p>
  </w:endnote>
  <w:endnote w:type="continuationSeparator" w:id="0">
    <w:p w14:paraId="0407F3AD" w14:textId="77777777" w:rsidR="00A6210F" w:rsidRDefault="00A6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07067" w14:textId="77777777" w:rsidR="00A6210F" w:rsidRDefault="00A6210F">
      <w:r>
        <w:separator/>
      </w:r>
    </w:p>
  </w:footnote>
  <w:footnote w:type="continuationSeparator" w:id="0">
    <w:p w14:paraId="0AA62187" w14:textId="77777777" w:rsidR="00A6210F" w:rsidRDefault="00A6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84">
    <w15:presenceInfo w15:providerId="None" w15:userId="Oracle 84"/>
  </w15:person>
  <w15:person w15:author="Ericsson-MH">
    <w15:presenceInfo w15:providerId="None" w15:userId="Ericsson-MH"/>
  </w15:person>
  <w15:person w15:author="rev1">
    <w15:presenceInfo w15:providerId="None" w15:userId="rev1"/>
  </w15:person>
  <w15:person w15:author="rev2">
    <w15:presenceInfo w15:providerId="None" w15:userId="rev2"/>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DC"/>
    <w:rsid w:val="00022E4A"/>
    <w:rsid w:val="00033CBE"/>
    <w:rsid w:val="000404AA"/>
    <w:rsid w:val="00070DC5"/>
    <w:rsid w:val="00071911"/>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1F07AB"/>
    <w:rsid w:val="001F10E4"/>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476B1"/>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7163A"/>
    <w:rsid w:val="00784530"/>
    <w:rsid w:val="00792342"/>
    <w:rsid w:val="007977A8"/>
    <w:rsid w:val="007A3557"/>
    <w:rsid w:val="007B512A"/>
    <w:rsid w:val="007C2097"/>
    <w:rsid w:val="007D6A07"/>
    <w:rsid w:val="007E3DFB"/>
    <w:rsid w:val="007F7259"/>
    <w:rsid w:val="008040A8"/>
    <w:rsid w:val="008208FB"/>
    <w:rsid w:val="008279FA"/>
    <w:rsid w:val="008626E7"/>
    <w:rsid w:val="00870EE7"/>
    <w:rsid w:val="008715C1"/>
    <w:rsid w:val="008863B9"/>
    <w:rsid w:val="008A45A6"/>
    <w:rsid w:val="008B5443"/>
    <w:rsid w:val="008B692B"/>
    <w:rsid w:val="008B7D05"/>
    <w:rsid w:val="008D2EEC"/>
    <w:rsid w:val="008F0989"/>
    <w:rsid w:val="008F686C"/>
    <w:rsid w:val="0091245B"/>
    <w:rsid w:val="009148DE"/>
    <w:rsid w:val="00917A2A"/>
    <w:rsid w:val="0093578B"/>
    <w:rsid w:val="009407E5"/>
    <w:rsid w:val="00941E30"/>
    <w:rsid w:val="009777D9"/>
    <w:rsid w:val="00981F83"/>
    <w:rsid w:val="00991B88"/>
    <w:rsid w:val="009A28BD"/>
    <w:rsid w:val="009A5753"/>
    <w:rsid w:val="009A579D"/>
    <w:rsid w:val="009D5EF4"/>
    <w:rsid w:val="009E3297"/>
    <w:rsid w:val="009F734F"/>
    <w:rsid w:val="00A02D37"/>
    <w:rsid w:val="00A074DA"/>
    <w:rsid w:val="00A16BB3"/>
    <w:rsid w:val="00A246B6"/>
    <w:rsid w:val="00A26708"/>
    <w:rsid w:val="00A43DDE"/>
    <w:rsid w:val="00A47E70"/>
    <w:rsid w:val="00A50CF0"/>
    <w:rsid w:val="00A530F3"/>
    <w:rsid w:val="00A567F6"/>
    <w:rsid w:val="00A60640"/>
    <w:rsid w:val="00A60BEA"/>
    <w:rsid w:val="00A6210F"/>
    <w:rsid w:val="00A7671C"/>
    <w:rsid w:val="00A7687B"/>
    <w:rsid w:val="00A923F4"/>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2E37"/>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B1080"/>
    <w:rsid w:val="00DD212C"/>
    <w:rsid w:val="00DD5FDA"/>
    <w:rsid w:val="00DE34CF"/>
    <w:rsid w:val="00E13F3D"/>
    <w:rsid w:val="00E34898"/>
    <w:rsid w:val="00E34FA8"/>
    <w:rsid w:val="00E6671C"/>
    <w:rsid w:val="00E67063"/>
    <w:rsid w:val="00E72FF2"/>
    <w:rsid w:val="00E76ABB"/>
    <w:rsid w:val="00E863E9"/>
    <w:rsid w:val="00EB09B7"/>
    <w:rsid w:val="00EC08BE"/>
    <w:rsid w:val="00EE7427"/>
    <w:rsid w:val="00EE7D7C"/>
    <w:rsid w:val="00F0037D"/>
    <w:rsid w:val="00F1034D"/>
    <w:rsid w:val="00F22196"/>
    <w:rsid w:val="00F25D98"/>
    <w:rsid w:val="00F300FB"/>
    <w:rsid w:val="00F33D25"/>
    <w:rsid w:val="00F640BE"/>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0" Type="http://schemas.openxmlformats.org/officeDocument/2006/relationships/theme" Target="theme/theme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2.xml><?xml version="1.0" encoding="utf-8"?>
<ds:datastoreItem xmlns:ds="http://schemas.openxmlformats.org/officeDocument/2006/customXml" ds:itemID="{4720CF58-58B7-48AF-87E4-7586BB7DBA5F}"/>
</file>

<file path=customXml/itemProps3.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4.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97C226-CFAB-4F46-BD7D-6B663A25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cp:lastModifiedBy>
  <cp:revision>2</cp:revision>
  <cp:lastPrinted>1900-01-01T06:00:00Z</cp:lastPrinted>
  <dcterms:created xsi:type="dcterms:W3CDTF">2020-02-20T10:03:00Z</dcterms:created>
  <dcterms:modified xsi:type="dcterms:W3CDTF">2020-02-20T10:03:00Z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0x01010076BB12BE9C47F74C9F2E82372EDA8377</vt:lpwstr>
  </property>
</Properties>
</file>