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2E416DDC" w:rsidR="00E8079D" w:rsidRDefault="00706D32" w:rsidP="00E8079D">
      <w:pPr>
        <w:pStyle w:val="CRCoverPage"/>
        <w:tabs>
          <w:tab w:val="right" w:pos="9639"/>
        </w:tabs>
        <w:spacing w:after="0"/>
        <w:rPr>
          <w:b/>
          <w:i/>
          <w:noProof/>
          <w:sz w:val="28"/>
        </w:rPr>
      </w:pPr>
      <w:r w:rsidRPr="00F27A03">
        <w:rPr>
          <w:rFonts w:cs="Arial"/>
          <w:b/>
          <w:noProof/>
          <w:sz w:val="24"/>
        </w:rPr>
        <w:t>SA WG2 Meeting #137E (e-meeting)</w:t>
      </w:r>
      <w:r w:rsidR="00E8079D">
        <w:rPr>
          <w:b/>
          <w:i/>
          <w:noProof/>
          <w:sz w:val="28"/>
        </w:rPr>
        <w:tab/>
      </w:r>
      <w:r w:rsidR="002E1D99" w:rsidRPr="002E1D99">
        <w:rPr>
          <w:b/>
          <w:noProof/>
          <w:sz w:val="24"/>
        </w:rPr>
        <w:t>S2-</w:t>
      </w:r>
      <w:r w:rsidR="009E0FF3" w:rsidRPr="009E0FF3">
        <w:rPr>
          <w:b/>
          <w:noProof/>
          <w:sz w:val="24"/>
        </w:rPr>
        <w:t>200</w:t>
      </w:r>
      <w:r w:rsidR="00507C11">
        <w:rPr>
          <w:b/>
          <w:noProof/>
          <w:sz w:val="24"/>
        </w:rPr>
        <w:t>2283</w:t>
      </w:r>
    </w:p>
    <w:p w14:paraId="63414023" w14:textId="3C8C8377" w:rsidR="00E8079D" w:rsidRDefault="00706D32" w:rsidP="00706D32">
      <w:pPr>
        <w:pStyle w:val="CRCoverPage"/>
        <w:tabs>
          <w:tab w:val="right" w:pos="9639"/>
        </w:tabs>
        <w:outlineLvl w:val="0"/>
        <w:rPr>
          <w:b/>
          <w:noProof/>
          <w:sz w:val="24"/>
        </w:rPr>
      </w:pPr>
      <w:r>
        <w:rPr>
          <w:rFonts w:cs="Arial"/>
          <w:b/>
          <w:bCs/>
          <w:sz w:val="24"/>
        </w:rPr>
        <w:t xml:space="preserve">Feb 24 - 27, 2020, </w:t>
      </w:r>
      <w:proofErr w:type="spellStart"/>
      <w:r>
        <w:rPr>
          <w:rFonts w:cs="Arial"/>
          <w:b/>
          <w:bCs/>
          <w:sz w:val="24"/>
        </w:rPr>
        <w:t>Elbonia</w:t>
      </w:r>
      <w:proofErr w:type="spellEnd"/>
      <w:r w:rsidRPr="00F76B76">
        <w:rPr>
          <w:rFonts w:cs="Arial"/>
          <w:b/>
          <w:bCs/>
        </w:rPr>
        <w:t xml:space="preserve"> </w:t>
      </w:r>
      <w:r>
        <w:rPr>
          <w:rFonts w:cs="Arial"/>
          <w:b/>
          <w:bCs/>
        </w:rPr>
        <w:tab/>
      </w:r>
      <w:r w:rsidRPr="00F76B76">
        <w:rPr>
          <w:rFonts w:cs="Arial"/>
          <w:b/>
          <w:bCs/>
        </w:rPr>
        <w:t>(</w:t>
      </w:r>
      <w:r w:rsidRPr="00BD1F54">
        <w:rPr>
          <w:rFonts w:cs="Arial"/>
          <w:b/>
          <w:bCs/>
          <w:color w:val="0000FF"/>
        </w:rPr>
        <w:t>revision of S2-200</w:t>
      </w:r>
      <w:r>
        <w:rPr>
          <w:rFonts w:cs="Arial"/>
          <w:b/>
          <w:bCs/>
          <w:color w:val="0000FF"/>
        </w:rPr>
        <w:t>1622</w:t>
      </w:r>
      <w:r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71D2A00" w:rsidR="001E41F3" w:rsidRPr="00410371" w:rsidRDefault="00507C11" w:rsidP="00E13F3D">
            <w:pPr>
              <w:pStyle w:val="CRCoverPage"/>
              <w:spacing w:after="0"/>
              <w:jc w:val="center"/>
              <w:rPr>
                <w:b/>
                <w:noProof/>
              </w:rPr>
            </w:pPr>
            <w:r>
              <w:rPr>
                <w:b/>
                <w:noProof/>
                <w:sz w:val="28"/>
              </w:rPr>
              <w:t>4</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re-auth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4FC02E0" w:rsidR="001E41F3" w:rsidRDefault="0030310A" w:rsidP="001E3242">
            <w:pPr>
              <w:pStyle w:val="CRCoverPage"/>
              <w:spacing w:after="0"/>
              <w:ind w:left="100"/>
              <w:rPr>
                <w:noProof/>
              </w:rPr>
            </w:pPr>
            <w:r>
              <w:rPr>
                <w:noProof/>
              </w:rPr>
              <w:t>NEC</w:t>
            </w:r>
            <w:r w:rsidR="001E3242">
              <w:rPr>
                <w:noProof/>
              </w:rPr>
              <w:t xml:space="preserve">, </w:t>
            </w:r>
            <w:r w:rsidR="001E3242">
              <w:rPr>
                <w:rFonts w:hint="eastAsia"/>
                <w:noProof/>
                <w:lang w:eastAsia="ja-JP"/>
              </w:rPr>
              <w:t>Ericsson</w:t>
            </w:r>
            <w:r w:rsidR="00706D32" w:rsidRPr="004A7179">
              <w:rPr>
                <w:noProof/>
                <w:highlight w:val="yellow"/>
                <w:lang w:eastAsia="ja-JP"/>
              </w:rPr>
              <w:t>, Motorola Mobility, Lenovo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84841AB" w:rsidR="001E41F3" w:rsidRDefault="00507C11" w:rsidP="009E0FF3">
            <w:pPr>
              <w:pStyle w:val="CRCoverPage"/>
              <w:spacing w:after="0"/>
              <w:ind w:left="100"/>
              <w:rPr>
                <w:noProof/>
              </w:rPr>
            </w:pPr>
            <w:r>
              <w:rPr>
                <w:noProof/>
              </w:rPr>
              <w:t>2020-02-17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F7C2" w14:textId="77777777" w:rsidR="004168E9" w:rsidRDefault="00075627" w:rsidP="008463FC">
            <w:pPr>
              <w:pStyle w:val="CRCoverPage"/>
              <w:spacing w:after="0"/>
              <w:ind w:left="100"/>
              <w:rPr>
                <w:ins w:id="2" w:author="Moto_GV" w:date="2020-02-14T12:52:00Z"/>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p w14:paraId="7018FF73" w14:textId="77777777" w:rsidR="00713778" w:rsidRDefault="00713778" w:rsidP="008463FC">
            <w:pPr>
              <w:pStyle w:val="CRCoverPage"/>
              <w:spacing w:after="0"/>
              <w:ind w:left="100"/>
              <w:rPr>
                <w:ins w:id="3" w:author="Moto_GV" w:date="2020-02-14T12:52:00Z"/>
              </w:rPr>
            </w:pPr>
          </w:p>
          <w:p w14:paraId="0841AA22" w14:textId="30466BEB" w:rsidR="00713778" w:rsidRPr="004168E9" w:rsidRDefault="00713778" w:rsidP="008463FC">
            <w:pPr>
              <w:pStyle w:val="CRCoverPage"/>
              <w:spacing w:after="0"/>
              <w:ind w:left="100"/>
              <w:rPr>
                <w:noProof/>
                <w:lang w:eastAsia="ja-JP"/>
              </w:rPr>
            </w:pPr>
            <w:ins w:id="4" w:author="Moto_GV" w:date="2020-02-14T12:52:00Z">
              <w:r w:rsidRPr="00713778">
                <w:rPr>
                  <w:highlight w:val="yellow"/>
                  <w:rPrChange w:id="5" w:author="Moto_GV" w:date="2020-02-14T12:55:00Z">
                    <w:rPr/>
                  </w:rPrChange>
                </w:rPr>
                <w:t>F</w:t>
              </w:r>
            </w:ins>
            <w:ins w:id="6" w:author="Moto_GV" w:date="2020-02-14T12:53:00Z">
              <w:r w:rsidRPr="00713778">
                <w:rPr>
                  <w:highlight w:val="yellow"/>
                  <w:rPrChange w:id="7" w:author="Moto_GV" w:date="2020-02-14T12:55:00Z">
                    <w:rPr/>
                  </w:rPrChange>
                </w:rPr>
                <w:t>urthermore, when the AMF requests the SMF to release a PDU Session</w:t>
              </w:r>
            </w:ins>
            <w:ins w:id="8" w:author="Moto_GV" w:date="2020-02-14T13:05:00Z">
              <w:r w:rsidR="00911773">
                <w:rPr>
                  <w:highlight w:val="yellow"/>
                </w:rPr>
                <w:t xml:space="preserve"> due to no longer available S-NSSAI</w:t>
              </w:r>
            </w:ins>
            <w:ins w:id="9" w:author="Moto_GV" w:date="2020-02-14T12:53:00Z">
              <w:r w:rsidRPr="00713778">
                <w:rPr>
                  <w:highlight w:val="yellow"/>
                  <w:rPrChange w:id="10" w:author="Moto_GV" w:date="2020-02-14T12:55:00Z">
                    <w:rPr/>
                  </w:rPrChange>
                </w:rPr>
                <w:t>, it is</w:t>
              </w:r>
            </w:ins>
            <w:ins w:id="11" w:author="Moto_GV" w:date="2020-02-14T12:54:00Z">
              <w:r w:rsidRPr="00713778">
                <w:rPr>
                  <w:highlight w:val="yellow"/>
                  <w:rPrChange w:id="12" w:author="Moto_GV" w:date="2020-02-14T12:55:00Z">
                    <w:rPr/>
                  </w:rPrChange>
                </w:rPr>
                <w:t xml:space="preserve"> not clear how the SMF decides whether to initiate N</w:t>
              </w:r>
            </w:ins>
            <w:ins w:id="13" w:author="Moto_GV" w:date="2020-02-14T13:05:00Z">
              <w:r w:rsidR="00911773">
                <w:rPr>
                  <w:highlight w:val="yellow"/>
                </w:rPr>
                <w:t>1</w:t>
              </w:r>
            </w:ins>
            <w:ins w:id="14" w:author="Moto_GV" w:date="2020-02-14T12:54:00Z">
              <w:r w:rsidRPr="00713778">
                <w:rPr>
                  <w:highlight w:val="yellow"/>
                  <w:rPrChange w:id="15" w:author="Moto_GV" w:date="2020-02-14T12:55:00Z">
                    <w:rPr/>
                  </w:rPrChange>
                </w:rPr>
                <w:t xml:space="preserve"> SM </w:t>
              </w:r>
            </w:ins>
            <w:ins w:id="16" w:author="Moto_GV" w:date="2020-02-14T13:06:00Z">
              <w:r w:rsidR="00911773">
                <w:rPr>
                  <w:highlight w:val="yellow"/>
                </w:rPr>
                <w:t>signalling towards the UE</w:t>
              </w:r>
            </w:ins>
            <w:ins w:id="17" w:author="Moto_GV" w:date="2020-02-14T12:55:00Z">
              <w:r w:rsidRPr="00713778">
                <w:rPr>
                  <w:highlight w:val="yellow"/>
                  <w:rPrChange w:id="18" w:author="Moto_GV" w:date="2020-02-14T12:55:00Z">
                    <w:rPr/>
                  </w:rPrChange>
                </w:rPr>
                <w:t>.</w:t>
              </w:r>
            </w:ins>
            <w:ins w:id="19" w:author="Moto_GV" w:date="2020-02-14T12:53:00Z">
              <w:r>
                <w:t xml:space="preserve"> </w:t>
              </w:r>
            </w:ins>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18A6EE0A" w:rsidR="00476358" w:rsidRDefault="00476358" w:rsidP="00476358">
            <w:pPr>
              <w:pStyle w:val="CRCoverPage"/>
              <w:spacing w:after="0"/>
              <w:ind w:left="100"/>
            </w:pPr>
            <w:r w:rsidRPr="00282E52">
              <w:t xml:space="preserve">This CR proposes </w:t>
            </w:r>
            <w:r>
              <w:t xml:space="preserve">the following </w:t>
            </w:r>
            <w:del w:id="20" w:author="Moto_GV" w:date="2020-02-14T13:19:00Z">
              <w:r w:rsidRPr="000B568C" w:rsidDel="000B568C">
                <w:rPr>
                  <w:highlight w:val="yellow"/>
                  <w:rPrChange w:id="21" w:author="Moto_GV" w:date="2020-02-14T13:20:00Z">
                    <w:rPr/>
                  </w:rPrChange>
                </w:rPr>
                <w:delText>three</w:delText>
              </w:r>
              <w:r w:rsidDel="000B568C">
                <w:delText xml:space="preserve"> </w:delText>
              </w:r>
            </w:del>
            <w:r>
              <w:t>updates.</w:t>
            </w:r>
          </w:p>
          <w:p w14:paraId="79DAF4BF" w14:textId="54458420"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that are associated with the S-NSSAI</w:t>
            </w:r>
            <w:r w:rsidR="00B27D59" w:rsidRPr="00817248">
              <w:t xml:space="preserve"> </w:t>
            </w:r>
            <w:r w:rsidR="00B27D59" w:rsidRPr="00546917">
              <w:rPr>
                <w:rFonts w:cs="Arial"/>
              </w:rPr>
              <w:t>for which the NSSAA procedure failed</w:t>
            </w:r>
            <w:r w:rsidRPr="00817248">
              <w:t xml:space="preserve">,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03D6DC84" w14:textId="7777777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p w14:paraId="21193519" w14:textId="012EAFA9" w:rsidR="00661146" w:rsidRDefault="00661146" w:rsidP="00EA3911">
            <w:pPr>
              <w:pStyle w:val="CRCoverPage"/>
              <w:numPr>
                <w:ilvl w:val="0"/>
                <w:numId w:val="1"/>
              </w:numPr>
              <w:spacing w:after="0"/>
              <w:rPr>
                <w:ins w:id="22" w:author="Moto_GV" w:date="2020-02-14T12:55:00Z"/>
                <w:noProof/>
              </w:rPr>
            </w:pPr>
            <w:del w:id="23" w:author="Moto_GV" w:date="2020-02-14T13:20:00Z">
              <w:r w:rsidRPr="00256FEC" w:rsidDel="000B568C">
                <w:rPr>
                  <w:rFonts w:hint="eastAsia"/>
                  <w:highlight w:val="yellow"/>
                </w:rPr>
                <w:delText xml:space="preserve">Relocate </w:delText>
              </w:r>
            </w:del>
            <w:ins w:id="24" w:author="Moto_GV" w:date="2020-02-14T13:20:00Z">
              <w:r w:rsidR="000B568C" w:rsidRPr="00256FEC">
                <w:rPr>
                  <w:highlight w:val="yellow"/>
                </w:rPr>
                <w:t>Move</w:t>
              </w:r>
              <w:r w:rsidR="000B568C">
                <w:rPr>
                  <w:rFonts w:hint="eastAsia"/>
                </w:rPr>
                <w:t xml:space="preserve"> </w:t>
              </w:r>
            </w:ins>
            <w:r>
              <w:rPr>
                <w:rFonts w:hint="eastAsia"/>
              </w:rPr>
              <w:t xml:space="preserve">the existing </w:t>
            </w:r>
            <w:r>
              <w:t xml:space="preserve">trigger </w:t>
            </w:r>
            <w:r>
              <w:rPr>
                <w:rFonts w:hint="eastAsia"/>
              </w:rPr>
              <w:t>condition</w:t>
            </w:r>
            <w:r>
              <w:t xml:space="preserve"> from step 3d to step 1f in </w:t>
            </w:r>
            <w:r w:rsidRPr="009E0DE1">
              <w:t>sub clause</w:t>
            </w:r>
            <w:r>
              <w:t xml:space="preserve"> </w:t>
            </w:r>
            <w:r w:rsidRPr="00140E21">
              <w:t>4.3.4.2</w:t>
            </w:r>
            <w:r>
              <w:t>.</w:t>
            </w:r>
          </w:p>
          <w:p w14:paraId="725BCF77" w14:textId="46370AD3" w:rsidR="00713778" w:rsidRDefault="000B568C" w:rsidP="00EA3911">
            <w:pPr>
              <w:pStyle w:val="CRCoverPage"/>
              <w:numPr>
                <w:ilvl w:val="0"/>
                <w:numId w:val="1"/>
              </w:numPr>
              <w:spacing w:after="0"/>
              <w:rPr>
                <w:noProof/>
              </w:rPr>
            </w:pPr>
            <w:ins w:id="25" w:author="Moto_GV" w:date="2020-02-14T13:21:00Z">
              <w:r w:rsidRPr="000B568C">
                <w:rPr>
                  <w:noProof/>
                  <w:highlight w:val="yellow"/>
                  <w:rPrChange w:id="26" w:author="Moto_GV" w:date="2020-02-14T13:23:00Z">
                    <w:rPr>
                      <w:noProof/>
                    </w:rPr>
                  </w:rPrChange>
                </w:rPr>
                <w:t>Upon a change of AMF (e.g. due to Registration Area change</w:t>
              </w:r>
            </w:ins>
            <w:ins w:id="27" w:author="Moto_GV" w:date="2020-02-14T13:22:00Z">
              <w:r w:rsidRPr="000B568C">
                <w:rPr>
                  <w:noProof/>
                  <w:highlight w:val="yellow"/>
                  <w:rPrChange w:id="28" w:author="Moto_GV" w:date="2020-02-14T13:23:00Z">
                    <w:rPr>
                      <w:noProof/>
                    </w:rPr>
                  </w:rPrChange>
                </w:rPr>
                <w:t xml:space="preserve"> </w:t>
              </w:r>
            </w:ins>
            <w:ins w:id="29" w:author="Moto_GV" w:date="2020-02-14T13:23:00Z">
              <w:r w:rsidRPr="000B568C">
                <w:rPr>
                  <w:noProof/>
                  <w:highlight w:val="yellow"/>
                  <w:rPrChange w:id="30" w:author="Moto_GV" w:date="2020-02-14T13:23:00Z">
                    <w:rPr>
                      <w:noProof/>
                    </w:rPr>
                  </w:rPrChange>
                </w:rPr>
                <w:t>or modification of the set of network slices for the UE</w:t>
              </w:r>
            </w:ins>
            <w:ins w:id="31" w:author="Moto_GV" w:date="2020-02-14T13:21:00Z">
              <w:r w:rsidRPr="000B568C">
                <w:rPr>
                  <w:noProof/>
                  <w:highlight w:val="yellow"/>
                  <w:rPrChange w:id="32" w:author="Moto_GV" w:date="2020-02-14T13:23:00Z">
                    <w:rPr>
                      <w:noProof/>
                    </w:rPr>
                  </w:rPrChange>
                </w:rPr>
                <w:t>)</w:t>
              </w:r>
            </w:ins>
            <w:ins w:id="33" w:author="Moto_GV" w:date="2020-02-14T13:23:00Z">
              <w:r>
                <w:rPr>
                  <w:noProof/>
                  <w:highlight w:val="yellow"/>
                </w:rPr>
                <w:t>, the old AMF</w:t>
              </w:r>
            </w:ins>
            <w:ins w:id="34" w:author="Moto_GV" w:date="2020-02-14T13:21:00Z">
              <w:r w:rsidRPr="000B568C">
                <w:rPr>
                  <w:noProof/>
                  <w:highlight w:val="yellow"/>
                  <w:rPrChange w:id="35" w:author="Moto_GV" w:date="2020-02-14T13:23:00Z">
                    <w:rPr>
                      <w:noProof/>
                    </w:rPr>
                  </w:rPrChange>
                </w:rPr>
                <w:t xml:space="preserve"> i</w:t>
              </w:r>
            </w:ins>
            <w:ins w:id="36" w:author="Moto_GV" w:date="2020-02-14T12:55:00Z">
              <w:r w:rsidR="00713778" w:rsidRPr="000B568C">
                <w:rPr>
                  <w:noProof/>
                  <w:highlight w:val="yellow"/>
                  <w:rPrChange w:id="37" w:author="Moto_GV" w:date="2020-02-14T13:23:00Z">
                    <w:rPr>
                      <w:noProof/>
                    </w:rPr>
                  </w:rPrChange>
                </w:rPr>
                <w:t>ndicate</w:t>
              </w:r>
            </w:ins>
            <w:ins w:id="38" w:author="Moto_GV" w:date="2020-02-14T13:23:00Z">
              <w:r>
                <w:rPr>
                  <w:noProof/>
                  <w:highlight w:val="yellow"/>
                </w:rPr>
                <w:t>s</w:t>
              </w:r>
            </w:ins>
            <w:ins w:id="39" w:author="Moto_GV" w:date="2020-02-14T12:55:00Z">
              <w:r w:rsidR="00713778" w:rsidRPr="000B568C">
                <w:rPr>
                  <w:noProof/>
                  <w:highlight w:val="yellow"/>
                  <w:rPrChange w:id="40" w:author="Moto_GV" w:date="2020-02-14T13:23:00Z">
                    <w:rPr>
                      <w:noProof/>
                    </w:rPr>
                  </w:rPrChange>
                </w:rPr>
                <w:t xml:space="preserve"> </w:t>
              </w:r>
              <w:r w:rsidR="00713778" w:rsidRPr="000B568C">
                <w:rPr>
                  <w:noProof/>
                  <w:highlight w:val="yellow"/>
                  <w:rPrChange w:id="41" w:author="Moto_GV" w:date="2020-02-14T13:20:00Z">
                    <w:rPr>
                      <w:noProof/>
                    </w:rPr>
                  </w:rPrChange>
                </w:rPr>
                <w:t xml:space="preserve">to </w:t>
              </w:r>
            </w:ins>
            <w:ins w:id="42" w:author="Moto_GV" w:date="2020-02-14T13:23:00Z">
              <w:r>
                <w:rPr>
                  <w:noProof/>
                  <w:highlight w:val="yellow"/>
                </w:rPr>
                <w:t xml:space="preserve">the </w:t>
              </w:r>
            </w:ins>
            <w:ins w:id="43" w:author="Moto_GV" w:date="2020-02-14T12:55:00Z">
              <w:r w:rsidR="00713778" w:rsidRPr="000B568C">
                <w:rPr>
                  <w:noProof/>
                  <w:highlight w:val="yellow"/>
                  <w:rPrChange w:id="44" w:author="Moto_GV" w:date="2020-02-14T13:20:00Z">
                    <w:rPr>
                      <w:noProof/>
                    </w:rPr>
                  </w:rPrChange>
                </w:rPr>
                <w:t xml:space="preserve">SMF whether the PDU Session context can be released </w:t>
              </w:r>
            </w:ins>
            <w:ins w:id="45" w:author="Moto_GV" w:date="2020-02-14T13:06:00Z">
              <w:r w:rsidR="00911773" w:rsidRPr="000B568C">
                <w:rPr>
                  <w:noProof/>
                  <w:highlight w:val="yellow"/>
                  <w:rPrChange w:id="46" w:author="Moto_GV" w:date="2020-02-14T13:20:00Z">
                    <w:rPr>
                      <w:noProof/>
                    </w:rPr>
                  </w:rPrChange>
                </w:rPr>
                <w:t>without N1 SM signalling</w:t>
              </w:r>
            </w:ins>
            <w:ins w:id="47" w:author="Moto_GV" w:date="2020-02-14T12:56:00Z">
              <w:r w:rsidR="00713778" w:rsidRPr="000B568C">
                <w:rPr>
                  <w:noProof/>
                  <w:highlight w:val="yellow"/>
                  <w:rPrChange w:id="48" w:author="Moto_GV" w:date="2020-02-14T13:20:00Z">
                    <w:rPr>
                      <w:noProof/>
                    </w:rPr>
                  </w:rPrChange>
                </w:rPr>
                <w:t>.</w:t>
              </w:r>
            </w:ins>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7D043" w14:textId="7AB1051C" w:rsidR="00E0169A" w:rsidRDefault="00566CA2" w:rsidP="008463FC">
            <w:pPr>
              <w:pStyle w:val="CRCoverPage"/>
              <w:spacing w:after="0"/>
              <w:ind w:left="100"/>
              <w:rPr>
                <w:ins w:id="49" w:author="Moto_GV" w:date="2020-02-14T13:06:00Z"/>
              </w:rPr>
            </w:pPr>
            <w:r>
              <w:t>As associated PDU sessions may remain connected after</w:t>
            </w:r>
            <w:r w:rsidRPr="00F30D61">
              <w:t xml:space="preserve"> </w:t>
            </w:r>
            <w:r>
              <w:t xml:space="preserve">the NSSAA revocation or failure of S-NSSAI, </w:t>
            </w:r>
            <w:del w:id="50" w:author="Moto_GV" w:date="2020-02-14T13:09:00Z">
              <w:r w:rsidRPr="00256FEC" w:rsidDel="000C4CFB">
                <w:rPr>
                  <w:highlight w:val="yellow"/>
                </w:rPr>
                <w:delText>any services</w:delText>
              </w:r>
            </w:del>
            <w:ins w:id="51" w:author="Moto_GV" w:date="2020-02-14T13:10:00Z">
              <w:r w:rsidR="000C4CFB" w:rsidRPr="00256FEC">
                <w:rPr>
                  <w:highlight w:val="yellow"/>
                  <w:lang w:eastAsia="ko-KR"/>
                </w:rPr>
                <w:t xml:space="preserve"> the UP </w:t>
              </w:r>
              <w:r w:rsidR="000C4CFB" w:rsidRPr="00A94943">
                <w:rPr>
                  <w:highlight w:val="yellow"/>
                  <w:lang w:eastAsia="ko-KR"/>
                </w:rPr>
                <w:t xml:space="preserve">connection of the </w:t>
              </w:r>
              <w:r w:rsidR="000C4CFB" w:rsidRPr="00A94943">
                <w:rPr>
                  <w:highlight w:val="yellow"/>
                  <w:lang w:eastAsia="ko-KR"/>
                </w:rPr>
                <w:lastRenderedPageBreak/>
                <w:t>PDU Session</w:t>
              </w:r>
            </w:ins>
            <w:r>
              <w:t xml:space="preserve"> associated with revoked S-NSSAI or the NSSAA failed S-NSSAI may remain </w:t>
            </w:r>
            <w:del w:id="52" w:author="Moto_GV" w:date="2020-02-14T13:11:00Z">
              <w:r w:rsidRPr="000C4CFB" w:rsidDel="000C4CFB">
                <w:rPr>
                  <w:highlight w:val="yellow"/>
                  <w:rPrChange w:id="53" w:author="Moto_GV" w:date="2020-02-14T13:12:00Z">
                    <w:rPr/>
                  </w:rPrChange>
                </w:rPr>
                <w:delText xml:space="preserve">available for the UE </w:delText>
              </w:r>
            </w:del>
            <w:del w:id="54" w:author="Moto_GV" w:date="2020-02-14T13:12:00Z">
              <w:r w:rsidRPr="000C4CFB" w:rsidDel="000C4CFB">
                <w:rPr>
                  <w:highlight w:val="yellow"/>
                  <w:rPrChange w:id="55" w:author="Moto_GV" w:date="2020-02-14T13:12:00Z">
                    <w:rPr/>
                  </w:rPrChange>
                </w:rPr>
                <w:delText>undesirably</w:delText>
              </w:r>
            </w:del>
            <w:ins w:id="56" w:author="Moto_GV" w:date="2020-02-14T13:12:00Z">
              <w:r w:rsidR="000C4CFB" w:rsidRPr="000C4CFB">
                <w:rPr>
                  <w:highlight w:val="yellow"/>
                  <w:rPrChange w:id="57" w:author="Moto_GV" w:date="2020-02-14T13:12:00Z">
                    <w:rPr/>
                  </w:rPrChange>
                </w:rPr>
                <w:t xml:space="preserve"> activated</w:t>
              </w:r>
            </w:ins>
            <w:r>
              <w:t>.</w:t>
            </w:r>
          </w:p>
          <w:p w14:paraId="445C6E14" w14:textId="2394B2D6" w:rsidR="000C4CFB" w:rsidRDefault="000C4CFB" w:rsidP="008463FC">
            <w:pPr>
              <w:pStyle w:val="CRCoverPage"/>
              <w:spacing w:after="0"/>
              <w:ind w:left="100"/>
              <w:rPr>
                <w:noProof/>
                <w:lang w:eastAsia="ja-JP"/>
              </w:rPr>
            </w:pPr>
            <w:ins w:id="58" w:author="Moto_GV" w:date="2020-02-14T13:07:00Z">
              <w:r w:rsidRPr="000C4CFB">
                <w:rPr>
                  <w:highlight w:val="yellow"/>
                  <w:rPrChange w:id="59" w:author="Moto_GV" w:date="2020-02-14T13:08:00Z">
                    <w:rPr/>
                  </w:rPrChange>
                </w:rPr>
                <w:t xml:space="preserve">When </w:t>
              </w:r>
              <w:r w:rsidRPr="000C4CFB">
                <w:rPr>
                  <w:highlight w:val="yellow"/>
                </w:rPr>
                <w:t>AMF requests the SMF to release a PDU Session due to no longer available S-NSSAI</w:t>
              </w:r>
              <w:r w:rsidRPr="000C4CFB">
                <w:rPr>
                  <w:highlight w:val="yellow"/>
                  <w:rPrChange w:id="60" w:author="Moto_GV" w:date="2020-02-14T13:08:00Z">
                    <w:rPr/>
                  </w:rPrChange>
                </w:rPr>
                <w:t>, t</w:t>
              </w:r>
            </w:ins>
            <w:ins w:id="61" w:author="Moto_GV" w:date="2020-02-14T13:06:00Z">
              <w:r w:rsidRPr="000C4CFB">
                <w:rPr>
                  <w:highlight w:val="yellow"/>
                  <w:rPrChange w:id="62" w:author="Moto_GV" w:date="2020-02-14T13:08:00Z">
                    <w:rPr/>
                  </w:rPrChange>
                </w:rPr>
                <w:t>he SMF would always initiate</w:t>
              </w:r>
            </w:ins>
            <w:ins w:id="63" w:author="Moto_GV" w:date="2020-02-14T13:07:00Z">
              <w:r w:rsidRPr="000C4CFB">
                <w:rPr>
                  <w:highlight w:val="yellow"/>
                  <w:rPrChange w:id="64" w:author="Moto_GV" w:date="2020-02-14T13:08:00Z">
                    <w:rPr/>
                  </w:rPrChange>
                </w:rPr>
                <w:t xml:space="preserve"> N1 SM PDU Session release command to the UE, although in case of AMF change the</w:t>
              </w:r>
            </w:ins>
            <w:ins w:id="65" w:author="Moto_GV" w:date="2020-02-14T13:08:00Z">
              <w:r w:rsidRPr="000C4CFB">
                <w:rPr>
                  <w:highlight w:val="yellow"/>
                  <w:rPrChange w:id="66" w:author="Moto_GV" w:date="2020-02-14T13:08:00Z">
                    <w:rPr/>
                  </w:rPrChange>
                </w:rPr>
                <w:t xml:space="preserve">re is no </w:t>
              </w:r>
              <w:proofErr w:type="spellStart"/>
              <w:r w:rsidRPr="000C4CFB">
                <w:rPr>
                  <w:highlight w:val="yellow"/>
                  <w:rPrChange w:id="67" w:author="Moto_GV" w:date="2020-02-14T13:08:00Z">
                    <w:rPr/>
                  </w:rPrChange>
                </w:rPr>
                <w:t>anylonger</w:t>
              </w:r>
              <w:proofErr w:type="spellEnd"/>
              <w:r w:rsidRPr="000C4CFB">
                <w:rPr>
                  <w:highlight w:val="yellow"/>
                  <w:rPrChange w:id="68" w:author="Moto_GV" w:date="2020-02-14T13:08:00Z">
                    <w:rPr/>
                  </w:rPrChange>
                </w:rPr>
                <w:t xml:space="preserve"> </w:t>
              </w:r>
            </w:ins>
            <w:ins w:id="69" w:author="Moto_GV" w:date="2020-02-14T13:07:00Z">
              <w:r w:rsidRPr="000C4CFB">
                <w:rPr>
                  <w:highlight w:val="yellow"/>
                  <w:rPrChange w:id="70" w:author="Moto_GV" w:date="2020-02-14T13:08:00Z">
                    <w:rPr/>
                  </w:rPrChange>
                </w:rPr>
                <w:t xml:space="preserve">N1 </w:t>
              </w:r>
            </w:ins>
            <w:ins w:id="71" w:author="Moto_GV" w:date="2020-02-14T13:08:00Z">
              <w:r w:rsidRPr="000C4CFB">
                <w:rPr>
                  <w:highlight w:val="yellow"/>
                  <w:rPrChange w:id="72" w:author="Moto_GV" w:date="2020-02-14T13:08:00Z">
                    <w:rPr/>
                  </w:rPrChange>
                </w:rPr>
                <w:t>connect</w:t>
              </w:r>
            </w:ins>
            <w:ins w:id="73" w:author="Moto_GV" w:date="2020-02-14T13:26:00Z">
              <w:r w:rsidR="005E0DDA">
                <w:rPr>
                  <w:highlight w:val="yellow"/>
                </w:rPr>
                <w:t>ivity</w:t>
              </w:r>
            </w:ins>
            <w:ins w:id="74" w:author="Moto_GV" w:date="2020-02-14T13:08:00Z">
              <w:r w:rsidRPr="000C4CFB">
                <w:rPr>
                  <w:highlight w:val="yellow"/>
                  <w:rPrChange w:id="75" w:author="Moto_GV" w:date="2020-02-14T13:08:00Z">
                    <w:rPr/>
                  </w:rPrChange>
                </w:rPr>
                <w:t xml:space="preserve"> to the UE</w:t>
              </w:r>
            </w:ins>
            <w:ins w:id="76" w:author="Moto_GV" w:date="2020-02-14T13:22:00Z">
              <w:r w:rsidR="000B568C">
                <w:rPr>
                  <w:highlight w:val="yellow"/>
                </w:rPr>
                <w:t xml:space="preserve"> to deliver the N1 SM signalling</w:t>
              </w:r>
            </w:ins>
            <w:ins w:id="77" w:author="Moto_GV" w:date="2020-02-14T13:08:00Z">
              <w:r w:rsidRPr="000C4CFB">
                <w:rPr>
                  <w:highlight w:val="yellow"/>
                  <w:rPrChange w:id="78" w:author="Moto_GV" w:date="2020-02-14T13:08:00Z">
                    <w:rPr/>
                  </w:rPrChange>
                </w:rPr>
                <w:t>.</w:t>
              </w:r>
              <w:r>
                <w:t xml:space="preserve"> </w:t>
              </w:r>
            </w:ins>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5D27C713" w:rsidR="00E0169A" w:rsidRDefault="004A7179" w:rsidP="00E0169A">
            <w:pPr>
              <w:pStyle w:val="CRCoverPage"/>
              <w:spacing w:after="0"/>
              <w:ind w:left="100"/>
              <w:rPr>
                <w:noProof/>
              </w:rPr>
            </w:pPr>
            <w:ins w:id="79" w:author="Moto_GV" w:date="2020-02-18T17:42:00Z">
              <w:r w:rsidRPr="004A7179">
                <w:rPr>
                  <w:noProof/>
                  <w:highlight w:val="yellow"/>
                  <w:rPrChange w:id="80" w:author="Moto_GV" w:date="2020-02-18T17:42:00Z">
                    <w:rPr>
                      <w:noProof/>
                    </w:rPr>
                  </w:rPrChange>
                </w:rPr>
                <w:t>The Rev 4 added clarifications how the SMF can be aware that N1 SM signalling towards the UE to release the PDU Sessions is not required.</w:t>
              </w:r>
            </w:ins>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Heading4"/>
      </w:pPr>
      <w:bookmarkStart w:id="81" w:name="_Toc27894648"/>
      <w:r w:rsidRPr="00140E21">
        <w:t>4.2.9.2</w:t>
      </w:r>
      <w:r w:rsidRPr="00140E21">
        <w:tab/>
        <w:t>Network Slice-Specific Authentication and Authorization</w:t>
      </w:r>
      <w:bookmarkEnd w:id="81"/>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75.5pt" o:ole="">
            <v:imagedata r:id="rId13" o:title="" cropbottom="23096f" cropright="23231f"/>
          </v:shape>
          <o:OLEObject Type="Embed" ProgID="Visio.Drawing.11" ShapeID="_x0000_i1025" DrawAspect="Content" ObjectID="_1644138026"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w:t>
      </w:r>
      <w:proofErr w:type="gramStart"/>
      <w:r>
        <w:t>an</w:t>
      </w:r>
      <w:proofErr w:type="gramEnd"/>
      <w:r>
        <w:t xml:space="preserve">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a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29F36D6C"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82" w:author="tamura" w:date="2019-12-24T09:15:00Z">
        <w:r w:rsidR="008463FC">
          <w:t>.</w:t>
        </w:r>
      </w:ins>
      <w:ins w:id="83" w:author="tamura" w:date="2019-12-24T09:16:00Z">
        <w:r w:rsidR="008463FC">
          <w:t xml:space="preserve"> </w:t>
        </w:r>
      </w:ins>
      <w:ins w:id="84" w:author="tamura" w:date="2019-11-27T13:16:00Z">
        <w:r w:rsidR="00AF315B" w:rsidRPr="00140E21">
          <w:t xml:space="preserve">If the Network Slice-Specific </w:t>
        </w:r>
      </w:ins>
      <w:ins w:id="85" w:author="tamura" w:date="2019-12-24T09:16:00Z">
        <w:r w:rsidR="008463FC" w:rsidRPr="00140E21">
          <w:t>Re-</w:t>
        </w:r>
      </w:ins>
      <w:ins w:id="86" w:author="tamura" w:date="2019-11-27T13:16:00Z">
        <w:r w:rsidR="00AF315B" w:rsidRPr="00140E21">
          <w:t xml:space="preserve">Authentication and </w:t>
        </w:r>
      </w:ins>
      <w:ins w:id="87" w:author="tamura" w:date="2019-12-24T09:16:00Z">
        <w:r w:rsidR="008463FC" w:rsidRPr="00140E21">
          <w:t>Re-</w:t>
        </w:r>
      </w:ins>
      <w:ins w:id="88" w:author="tamura" w:date="2019-11-27T13:16:00Z">
        <w:r w:rsidR="00AF315B" w:rsidRPr="00140E21">
          <w:t>Authorization fails</w:t>
        </w:r>
        <w:r w:rsidR="00AF315B" w:rsidRPr="00817248">
          <w:t xml:space="preserve"> </w:t>
        </w:r>
        <w:r w:rsidR="00AF315B">
          <w:t xml:space="preserve">and </w:t>
        </w:r>
      </w:ins>
      <w:ins w:id="89" w:author="tamchinsky" w:date="2019-11-26T08:27:00Z">
        <w:r w:rsidR="00AF315B" w:rsidRPr="00817248">
          <w:t xml:space="preserve">there are PDU session(s) </w:t>
        </w:r>
      </w:ins>
      <w:ins w:id="90" w:author="tamura" w:date="2019-12-24T09:23:00Z">
        <w:r w:rsidR="009D1981">
          <w:t xml:space="preserve">established </w:t>
        </w:r>
      </w:ins>
      <w:ins w:id="91" w:author="tamchinsky" w:date="2019-11-26T08:27:00Z">
        <w:r w:rsidR="00AF315B" w:rsidRPr="00817248">
          <w:t>that are associated with the  S-NSSAI</w:t>
        </w:r>
      </w:ins>
      <w:ins w:id="92" w:author="tamchovic" w:date="2020-01-17T12:04:00Z">
        <w:r w:rsidR="00921B9F">
          <w:t xml:space="preserve"> </w:t>
        </w:r>
      </w:ins>
      <w:ins w:id="93" w:author="tamchovic" w:date="2020-01-17T13:13:00Z">
        <w:r w:rsidR="00B27D59" w:rsidRPr="00546917">
          <w:rPr>
            <w:rFonts w:cs="Arial"/>
          </w:rPr>
          <w:t>for which the NSSAA procedure failed</w:t>
        </w:r>
      </w:ins>
      <w:ins w:id="94" w:author="tamchinsky" w:date="2019-11-26T08:27:00Z">
        <w:r w:rsidR="00AF315B" w:rsidRPr="00817248">
          <w:t xml:space="preserve">, the AMF </w:t>
        </w:r>
      </w:ins>
      <w:ins w:id="95" w:author="tamura" w:date="2019-12-24T09:25:00Z">
        <w:r w:rsidR="009D1981" w:rsidRPr="00713778">
          <w:t>shall</w:t>
        </w:r>
        <w:r w:rsidR="009D1981">
          <w:t xml:space="preserve"> </w:t>
        </w:r>
      </w:ins>
      <w:ins w:id="96" w:author="tamchinsky" w:date="2019-11-26T08:27:00Z">
        <w:r w:rsidR="00AF315B" w:rsidRPr="00817248">
          <w:t xml:space="preserve">initiate the </w:t>
        </w:r>
      </w:ins>
      <w:ins w:id="97" w:author="tamura" w:date="2019-12-24T09:22:00Z">
        <w:r w:rsidR="009D1981" w:rsidRPr="00140E21">
          <w:t>PDU Session Release procedure as specified in</w:t>
        </w:r>
      </w:ins>
      <w:ins w:id="98" w:author="tamura" w:date="2019-12-24T09:19:00Z">
        <w:r w:rsidR="008463FC" w:rsidRPr="00140E21">
          <w:t xml:space="preserve"> clause 4.3.4</w:t>
        </w:r>
      </w:ins>
      <w:ins w:id="99" w:author="tamchinsky" w:date="2019-11-26T08:27:00Z">
        <w:r w:rsidR="00AF315B" w:rsidRPr="00817248">
          <w:t xml:space="preserve"> to release the PDU sessions with </w:t>
        </w:r>
      </w:ins>
      <w:ins w:id="100" w:author="tamura" w:date="2019-12-24T09:25:00Z">
        <w:r w:rsidR="009D1981">
          <w:t xml:space="preserve">the </w:t>
        </w:r>
      </w:ins>
      <w:ins w:id="101"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Heading4"/>
      </w:pPr>
      <w:bookmarkStart w:id="102" w:name="_Toc20203965"/>
      <w:bookmarkStart w:id="103" w:name="_Toc27894650"/>
      <w:r w:rsidRPr="00140E21">
        <w:lastRenderedPageBreak/>
        <w:t>4.2.9.4</w:t>
      </w:r>
      <w:r w:rsidRPr="00140E21">
        <w:tab/>
        <w:t>AAA Server triggered Slice-Specific Authorization Revocation</w:t>
      </w:r>
      <w:bookmarkEnd w:id="102"/>
      <w:bookmarkEnd w:id="103"/>
    </w:p>
    <w:p w14:paraId="7AA42D06" w14:textId="77777777" w:rsidR="00B358F0" w:rsidRDefault="00B358F0" w:rsidP="00B358F0">
      <w:pPr>
        <w:pStyle w:val="TH"/>
      </w:pPr>
      <w:r>
        <w:object w:dxaOrig="12049" w:dyaOrig="4993" w14:anchorId="67CB42ED">
          <v:shape id="_x0000_i1026" type="#_x0000_t75" style="width:481.5pt;height:199.5pt" o:ole="">
            <v:imagedata r:id="rId15" o:title=""/>
          </v:shape>
          <o:OLEObject Type="Embed" ProgID="Visio.Drawing.11" ShapeID="_x0000_i1026" DrawAspect="Content" ObjectID="_1644138027"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Auth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224F24EB" w:rsidR="00043752" w:rsidRPr="00140E21" w:rsidRDefault="00B358F0" w:rsidP="009D1981">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104"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rsidRPr="00713778">
          <w:t>shall</w:t>
        </w:r>
        <w:r w:rsidR="0004373E">
          <w:t xml:space="preserve">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Heading4"/>
        <w:rPr>
          <w:lang w:eastAsia="ko-KR"/>
        </w:rPr>
      </w:pPr>
      <w:bookmarkStart w:id="105" w:name="_Toc20203984"/>
      <w:bookmarkStart w:id="106" w:name="_Toc27894670"/>
      <w:r w:rsidRPr="00140E21">
        <w:rPr>
          <w:lang w:eastAsia="ko-KR"/>
        </w:rPr>
        <w:t>4.3.4.2</w:t>
      </w:r>
      <w:r w:rsidRPr="00140E21">
        <w:rPr>
          <w:lang w:eastAsia="ko-KR"/>
        </w:rPr>
        <w:tab/>
        <w:t>UE or network requested PDU Session Release for Non-Roaming and Roaming with Local Breakout</w:t>
      </w:r>
      <w:bookmarkEnd w:id="105"/>
      <w:bookmarkEnd w:id="106"/>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03CA1C61" w14:textId="77777777" w:rsidR="00B358F0" w:rsidRDefault="00B358F0" w:rsidP="00B358F0">
      <w:pPr>
        <w:pStyle w:val="TH"/>
      </w:pPr>
      <w:r>
        <w:object w:dxaOrig="7648" w:dyaOrig="9929" w14:anchorId="0F6C3BC6">
          <v:shape id="_x0000_i1027" type="#_x0000_t75" style="width:453pt;height:588pt" o:ole="">
            <v:imagedata r:id="rId17" o:title=""/>
          </v:shape>
          <o:OLEObject Type="Embed" ProgID="Visio.Drawing.15" ShapeID="_x0000_i1027" DrawAspect="Content" ObjectID="_1644138028"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07A55038"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del w:id="107" w:author="tamchovic" w:date="2020-01-16T11:33:00Z">
        <w:r w:rsidRPr="00140E21" w:rsidDel="00C372B0">
          <w:rPr>
            <w:lang w:eastAsia="ko-KR"/>
          </w:rPr>
          <w:delText>.</w:delText>
        </w:r>
      </w:del>
      <w:ins w:id="108" w:author="tamchovic" w:date="2020-01-16T11:21:00Z">
        <w:r w:rsidR="00661146" w:rsidRPr="00140E21">
          <w:rPr>
            <w:lang w:eastAsia="ko-KR"/>
          </w:rPr>
          <w:t xml:space="preserve"> </w:t>
        </w:r>
        <w:r w:rsidR="00661146" w:rsidRPr="00B27D59">
          <w:rPr>
            <w:lang w:eastAsia="ko-KR"/>
            <w:rPrChange w:id="109" w:author="tamchovic" w:date="2020-01-17T13:14:00Z">
              <w:rPr>
                <w:highlight w:val="yellow"/>
                <w:lang w:eastAsia="ko-KR"/>
              </w:rPr>
            </w:rPrChange>
          </w:rPr>
          <w:t>(</w:t>
        </w:r>
        <w:del w:id="110" w:author="Moto_GV" w:date="2020-02-07T17:20:00Z">
          <w:r w:rsidR="00661146" w:rsidRPr="00DF75D1" w:rsidDel="00BB0EF6">
            <w:rPr>
              <w:highlight w:val="yellow"/>
              <w:lang w:eastAsia="ko-KR"/>
            </w:rPr>
            <w:delText>e.g.</w:delText>
          </w:r>
          <w:r w:rsidR="00661146" w:rsidRPr="00B27D59" w:rsidDel="00BB0EF6">
            <w:rPr>
              <w:lang w:eastAsia="ko-KR"/>
              <w:rPrChange w:id="111" w:author="tamchovic" w:date="2020-01-17T13:14:00Z">
                <w:rPr>
                  <w:highlight w:val="yellow"/>
                  <w:lang w:eastAsia="ko-KR"/>
                </w:rPr>
              </w:rPrChange>
            </w:rPr>
            <w:delText xml:space="preserve"> </w:delText>
          </w:r>
        </w:del>
        <w:r w:rsidR="00661146" w:rsidRPr="00B27D59">
          <w:rPr>
            <w:lang w:eastAsia="ko-KR"/>
            <w:rPrChange w:id="112" w:author="tamchovic" w:date="2020-01-17T13:14:00Z">
              <w:rPr>
                <w:highlight w:val="yellow"/>
                <w:lang w:eastAsia="ko-KR"/>
              </w:rPr>
            </w:rPrChange>
          </w:rPr>
          <w:t xml:space="preserve">due to </w:t>
        </w:r>
      </w:ins>
      <w:ins w:id="113" w:author="Moto_GV" w:date="2020-02-07T17:19:00Z">
        <w:r w:rsidR="00BB0EF6" w:rsidRPr="00DF75D1">
          <w:rPr>
            <w:highlight w:val="yellow"/>
            <w:lang w:eastAsia="ko-KR"/>
            <w:rPrChange w:id="114" w:author="Moto_GV" w:date="2020-02-07T21:28:00Z">
              <w:rPr>
                <w:lang w:eastAsia="ko-KR"/>
              </w:rPr>
            </w:rPrChange>
          </w:rPr>
          <w:t>no longer available</w:t>
        </w:r>
      </w:ins>
      <w:ins w:id="115" w:author="Moto_GV" w:date="2020-02-07T17:15:00Z">
        <w:r w:rsidR="00BB0EF6" w:rsidRPr="00DF75D1">
          <w:rPr>
            <w:highlight w:val="yellow"/>
            <w:lang w:eastAsia="ko-KR"/>
            <w:rPrChange w:id="116" w:author="Moto_GV" w:date="2020-02-07T21:28:00Z">
              <w:rPr>
                <w:lang w:eastAsia="ko-KR"/>
              </w:rPr>
            </w:rPrChange>
          </w:rPr>
          <w:t xml:space="preserve"> network slice</w:t>
        </w:r>
      </w:ins>
      <w:ins w:id="117" w:author="Moto_GV" w:date="2020-02-07T17:19:00Z">
        <w:r w:rsidR="00BB0EF6" w:rsidRPr="00DF75D1">
          <w:rPr>
            <w:highlight w:val="yellow"/>
            <w:lang w:eastAsia="ko-KR"/>
            <w:rPrChange w:id="118" w:author="Moto_GV" w:date="2020-02-07T21:28:00Z">
              <w:rPr>
                <w:lang w:eastAsia="ko-KR"/>
              </w:rPr>
            </w:rPrChange>
          </w:rPr>
          <w:t>, e.</w:t>
        </w:r>
      </w:ins>
      <w:ins w:id="119" w:author="Moto_GV" w:date="2020-02-07T17:20:00Z">
        <w:r w:rsidR="00BB0EF6" w:rsidRPr="00DF75D1">
          <w:rPr>
            <w:highlight w:val="yellow"/>
            <w:lang w:eastAsia="ko-KR"/>
            <w:rPrChange w:id="120" w:author="Moto_GV" w:date="2020-02-07T21:28:00Z">
              <w:rPr>
                <w:lang w:eastAsia="ko-KR"/>
              </w:rPr>
            </w:rPrChange>
          </w:rPr>
          <w:t>g.</w:t>
        </w:r>
      </w:ins>
      <w:ins w:id="121" w:author="Moto_GV" w:date="2020-02-07T17:15:00Z">
        <w:r w:rsidR="00BB0EF6">
          <w:rPr>
            <w:lang w:eastAsia="ko-KR"/>
          </w:rPr>
          <w:t xml:space="preserve"> </w:t>
        </w:r>
      </w:ins>
      <w:ins w:id="122" w:author="tamchovic" w:date="2020-01-16T11:21:00Z">
        <w:r w:rsidR="00661146" w:rsidRPr="00B27D59">
          <w:rPr>
            <w:lang w:eastAsia="ko-KR"/>
            <w:rPrChange w:id="123" w:author="tamchovic" w:date="2020-01-17T13:14:00Z">
              <w:rPr>
                <w:highlight w:val="yellow"/>
                <w:lang w:eastAsia="ko-KR"/>
              </w:rPr>
            </w:rPrChange>
          </w:rPr>
          <w:t>a change of the set of network slices for a UE where a network slice instance is no longer available as described in TS 23.501 [2] clause 5.15.5.2.2</w:t>
        </w:r>
        <w:r w:rsidR="00661146">
          <w:rPr>
            <w:lang w:eastAsia="ko-KR"/>
          </w:rPr>
          <w:t xml:space="preserve"> or </w:t>
        </w:r>
        <w:r w:rsidR="00661146" w:rsidRPr="00140E21">
          <w:t>the AAA Server triggered Network Slice-Specific Re-authentication and Re-authorization procedure</w:t>
        </w:r>
        <w:r w:rsidR="00661146">
          <w:t xml:space="preserve"> fails </w:t>
        </w:r>
        <w:r w:rsidR="00661146" w:rsidRPr="00140E21">
          <w:rPr>
            <w:lang w:eastAsia="ko-KR"/>
          </w:rPr>
          <w:t>as specified in clause 4.2.</w:t>
        </w:r>
        <w:r w:rsidR="00661146">
          <w:rPr>
            <w:lang w:eastAsia="ko-KR"/>
          </w:rPr>
          <w:t>9.2</w:t>
        </w:r>
        <w:r w:rsidR="00661146">
          <w:t xml:space="preserve"> or the </w:t>
        </w:r>
        <w:r w:rsidR="00661146" w:rsidRPr="00140E21">
          <w:t>AAA Server triggered Slice-Specific Authorization Revocation</w:t>
        </w:r>
        <w:r w:rsidR="00661146">
          <w:t xml:space="preserve"> takes place</w:t>
        </w:r>
        <w:r w:rsidR="00661146" w:rsidRPr="00A75F78">
          <w:rPr>
            <w:lang w:eastAsia="ko-KR"/>
          </w:rPr>
          <w:t xml:space="preserve"> </w:t>
        </w:r>
        <w:r w:rsidR="00661146" w:rsidRPr="00140E21">
          <w:rPr>
            <w:lang w:eastAsia="ko-KR"/>
          </w:rPr>
          <w:t>as specified in clause 4.2.</w:t>
        </w:r>
        <w:r w:rsidR="00661146">
          <w:rPr>
            <w:lang w:eastAsia="ko-KR"/>
          </w:rPr>
          <w:t>9.4</w:t>
        </w:r>
        <w:r w:rsidR="00661146" w:rsidRPr="00140E21">
          <w:rPr>
            <w:lang w:eastAsia="ko-KR"/>
          </w:rPr>
          <w:t>.)</w:t>
        </w:r>
      </w:ins>
      <w:ins w:id="124" w:author="tamchovic" w:date="2020-01-16T11:34:00Z">
        <w:r w:rsidR="00C372B0">
          <w:rPr>
            <w:lang w:eastAsia="ko-KR"/>
          </w:rPr>
          <w:t>.</w:t>
        </w:r>
      </w:ins>
      <w:ins w:id="125" w:author="Moto_GV" w:date="2020-02-07T17:17:00Z">
        <w:r w:rsidR="00BB0EF6">
          <w:rPr>
            <w:lang w:eastAsia="ko-KR"/>
          </w:rPr>
          <w:t xml:space="preserve"> </w:t>
        </w:r>
      </w:ins>
      <w:ins w:id="126" w:author="Moto_GV" w:date="2020-02-07T17:25:00Z">
        <w:r w:rsidR="009B0F13" w:rsidRPr="00DF75D1">
          <w:rPr>
            <w:highlight w:val="yellow"/>
            <w:lang w:eastAsia="ko-KR"/>
            <w:rPrChange w:id="127" w:author="Moto_GV" w:date="2020-02-07T21:27:00Z">
              <w:rPr>
                <w:lang w:eastAsia="ko-KR"/>
              </w:rPr>
            </w:rPrChange>
          </w:rPr>
          <w:t xml:space="preserve">If the </w:t>
        </w:r>
      </w:ins>
      <w:ins w:id="128" w:author="Moto_GV" w:date="2020-02-07T17:26:00Z">
        <w:r w:rsidR="009B0F13" w:rsidRPr="00DF75D1">
          <w:rPr>
            <w:highlight w:val="yellow"/>
            <w:lang w:eastAsia="ko-KR"/>
            <w:rPrChange w:id="129" w:author="Moto_GV" w:date="2020-02-07T21:27:00Z">
              <w:rPr>
                <w:lang w:eastAsia="ko-KR"/>
              </w:rPr>
            </w:rPrChange>
          </w:rPr>
          <w:t>AMF has</w:t>
        </w:r>
      </w:ins>
      <w:ins w:id="130" w:author="Moto_GV" w:date="2020-02-14T12:58:00Z">
        <w:r w:rsidR="00713778">
          <w:rPr>
            <w:highlight w:val="yellow"/>
            <w:lang w:eastAsia="ko-KR"/>
          </w:rPr>
          <w:t xml:space="preserve"> changed</w:t>
        </w:r>
      </w:ins>
      <w:ins w:id="131" w:author="Moto_GV" w:date="2020-02-07T17:26:00Z">
        <w:r w:rsidR="009B0F13" w:rsidRPr="00DF75D1">
          <w:rPr>
            <w:highlight w:val="yellow"/>
            <w:lang w:eastAsia="ko-KR"/>
            <w:rPrChange w:id="132" w:author="Moto_GV" w:date="2020-02-07T21:27:00Z">
              <w:rPr>
                <w:lang w:eastAsia="ko-KR"/>
              </w:rPr>
            </w:rPrChange>
          </w:rPr>
          <w:t xml:space="preserve"> (e.g. due to Registration Area change</w:t>
        </w:r>
      </w:ins>
      <w:ins w:id="133" w:author="Moto_GV" w:date="2020-02-14T12:59:00Z">
        <w:r w:rsidR="00713778">
          <w:rPr>
            <w:highlight w:val="yellow"/>
            <w:lang w:eastAsia="ko-KR"/>
          </w:rPr>
          <w:t xml:space="preserve"> or </w:t>
        </w:r>
      </w:ins>
      <w:ins w:id="134" w:author="Moto_GV" w:date="2020-02-14T13:01:00Z">
        <w:r w:rsidR="00713778">
          <w:rPr>
            <w:highlight w:val="yellow"/>
            <w:lang w:eastAsia="ko-KR"/>
          </w:rPr>
          <w:t>modification</w:t>
        </w:r>
      </w:ins>
      <w:ins w:id="135" w:author="Moto_GV" w:date="2020-02-14T12:59:00Z">
        <w:r w:rsidR="00713778">
          <w:rPr>
            <w:highlight w:val="yellow"/>
            <w:lang w:eastAsia="ko-KR"/>
          </w:rPr>
          <w:t xml:space="preserve"> of </w:t>
        </w:r>
      </w:ins>
      <w:ins w:id="136" w:author="Moto_GV" w:date="2020-02-14T13:01:00Z">
        <w:r w:rsidR="00713778">
          <w:rPr>
            <w:highlight w:val="yellow"/>
            <w:lang w:eastAsia="ko-KR"/>
          </w:rPr>
          <w:t xml:space="preserve">the </w:t>
        </w:r>
      </w:ins>
      <w:ins w:id="137" w:author="Moto_GV" w:date="2020-02-14T12:59:00Z">
        <w:r w:rsidR="00713778">
          <w:rPr>
            <w:highlight w:val="yellow"/>
            <w:lang w:eastAsia="ko-KR"/>
          </w:rPr>
          <w:t>set of network slices</w:t>
        </w:r>
      </w:ins>
      <w:ins w:id="138" w:author="Moto_GV" w:date="2020-02-14T13:01:00Z">
        <w:r w:rsidR="00713778">
          <w:rPr>
            <w:highlight w:val="yellow"/>
            <w:lang w:eastAsia="ko-KR"/>
          </w:rPr>
          <w:t xml:space="preserve"> for the UE</w:t>
        </w:r>
      </w:ins>
      <w:ins w:id="139" w:author="Moto_GV" w:date="2020-02-07T17:26:00Z">
        <w:r w:rsidR="009B0F13" w:rsidRPr="00DF75D1">
          <w:rPr>
            <w:highlight w:val="yellow"/>
            <w:lang w:eastAsia="ko-KR"/>
            <w:rPrChange w:id="140" w:author="Moto_GV" w:date="2020-02-07T21:27:00Z">
              <w:rPr>
                <w:lang w:eastAsia="ko-KR"/>
              </w:rPr>
            </w:rPrChange>
          </w:rPr>
          <w:t>), the old</w:t>
        </w:r>
      </w:ins>
      <w:ins w:id="141" w:author="Moto_GV" w:date="2020-02-07T17:17:00Z">
        <w:r w:rsidR="00BB0EF6" w:rsidRPr="00DF75D1">
          <w:rPr>
            <w:highlight w:val="yellow"/>
            <w:lang w:eastAsia="ko-KR"/>
            <w:rPrChange w:id="142" w:author="Moto_GV" w:date="2020-02-07T21:27:00Z">
              <w:rPr>
                <w:lang w:eastAsia="ko-KR"/>
              </w:rPr>
            </w:rPrChange>
          </w:rPr>
          <w:t xml:space="preserve"> AMF </w:t>
        </w:r>
      </w:ins>
      <w:ins w:id="143" w:author="Moto_GV_1" w:date="2020-02-25T11:53:00Z">
        <w:r w:rsidR="00907F59" w:rsidRPr="00907F59">
          <w:rPr>
            <w:rFonts w:hint="eastAsia"/>
            <w:highlight w:val="green"/>
            <w:lang w:val="en-US" w:eastAsia="zh-CN"/>
            <w:rPrChange w:id="144" w:author="Moto_GV_1" w:date="2020-02-25T11:55:00Z">
              <w:rPr>
                <w:rFonts w:hint="eastAsia"/>
                <w:lang w:val="en-US" w:eastAsia="zh-CN"/>
              </w:rPr>
            </w:rPrChange>
          </w:rPr>
          <w:t>informs the corresponding SMF(s) to locally release the UE's SM context</w:t>
        </w:r>
        <w:r w:rsidR="00907F59" w:rsidRPr="00907F59">
          <w:rPr>
            <w:highlight w:val="green"/>
            <w:lang w:val="en-US" w:eastAsia="zh-CN"/>
            <w:rPrChange w:id="145" w:author="Moto_GV_1" w:date="2020-02-25T11:55:00Z">
              <w:rPr>
                <w:lang w:val="en-US" w:eastAsia="zh-CN"/>
              </w:rPr>
            </w:rPrChange>
          </w:rPr>
          <w:t xml:space="preserve"> as </w:t>
        </w:r>
      </w:ins>
      <w:ins w:id="146" w:author="Moto_GV_1" w:date="2020-02-25T11:54:00Z">
        <w:r w:rsidR="00907F59" w:rsidRPr="00907F59">
          <w:rPr>
            <w:highlight w:val="green"/>
            <w:lang w:val="en-US" w:eastAsia="zh-CN"/>
            <w:rPrChange w:id="147" w:author="Moto_GV_1" w:date="2020-02-25T11:55:00Z">
              <w:rPr>
                <w:lang w:val="en-US" w:eastAsia="zh-CN"/>
              </w:rPr>
            </w:rPrChange>
          </w:rPr>
          <w:t xml:space="preserve">described in step 10 in </w:t>
        </w:r>
      </w:ins>
      <w:ins w:id="148" w:author="Moto_GV_1" w:date="2020-02-25T11:55:00Z">
        <w:r w:rsidR="00907F59" w:rsidRPr="00907F59">
          <w:rPr>
            <w:highlight w:val="green"/>
            <w:lang w:val="en-US" w:eastAsia="zh-CN"/>
            <w:rPrChange w:id="149" w:author="Moto_GV_1" w:date="2020-02-25T11:55:00Z">
              <w:rPr>
                <w:lang w:val="en-US" w:eastAsia="zh-CN"/>
              </w:rPr>
            </w:rPrChange>
          </w:rPr>
          <w:t xml:space="preserve">clause </w:t>
        </w:r>
        <w:r w:rsidR="00907F59" w:rsidRPr="00907F59">
          <w:rPr>
            <w:highlight w:val="green"/>
            <w:rPrChange w:id="150" w:author="Moto_GV_1" w:date="2020-02-25T11:55:00Z">
              <w:rPr/>
            </w:rPrChange>
          </w:rPr>
          <w:t>4.2.2.2.2</w:t>
        </w:r>
      </w:ins>
      <w:ins w:id="151" w:author="Moto_GV" w:date="2020-02-07T17:19:00Z">
        <w:r w:rsidR="00BB0EF6" w:rsidRPr="00907F59">
          <w:rPr>
            <w:highlight w:val="green"/>
            <w:lang w:eastAsia="ko-KR"/>
            <w:rPrChange w:id="152" w:author="Moto_GV_1" w:date="2020-02-25T11:55:00Z">
              <w:rPr>
                <w:lang w:eastAsia="ko-KR"/>
              </w:rPr>
            </w:rPrChange>
          </w:rPr>
          <w:t>.</w:t>
        </w:r>
      </w:ins>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The SMF releases the IP address / Prefix(es) that were allocated to the PDU Sessio</w:t>
      </w:r>
      <w:bookmarkStart w:id="153" w:name="_GoBack"/>
      <w:bookmarkEnd w:id="153"/>
      <w:r w:rsidRPr="00140E21">
        <w:rPr>
          <w:lang w:eastAsia="ko-KR"/>
        </w:rPr>
        <w:t>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w:t>
      </w:r>
      <w:proofErr w:type="gramStart"/>
      <w:r>
        <w:rPr>
          <w:lang w:eastAsia="ko-KR"/>
        </w:rPr>
        <w:t>Release.</w:t>
      </w:r>
      <w:r w:rsidRPr="00140E21">
        <w:rPr>
          <w:lang w:eastAsia="ko-KR"/>
        </w:rPr>
        <w:t>.</w:t>
      </w:r>
      <w:proofErr w:type="gramEnd"/>
      <w:r w:rsidRPr="00140E21">
        <w:rPr>
          <w:lang w:eastAsia="ko-KR"/>
        </w:rPr>
        <w:t xml:space="preserve"> The steps 4 to 11 are skipped.</w:t>
      </w:r>
    </w:p>
    <w:p w14:paraId="0B597317" w14:textId="2AA53802"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w:t>
      </w:r>
      <w:r w:rsidRPr="00B27D59">
        <w:rPr>
          <w:lang w:eastAsia="ko-KR"/>
        </w:rPr>
        <w:t>Session_UpdateSMContext</w:t>
      </w:r>
      <w:proofErr w:type="spellEnd"/>
      <w:r w:rsidRPr="00B27D59">
        <w:rPr>
          <w:lang w:eastAsia="ko-KR"/>
        </w:rPr>
        <w:t xml:space="preserve"> Request from the AMF with a release indication to request the release of the PDU Session</w:t>
      </w:r>
      <w:del w:id="154" w:author="tamchovic" w:date="2020-01-16T11:21:00Z">
        <w:r w:rsidRPr="00B27D59" w:rsidDel="00661146">
          <w:rPr>
            <w:lang w:eastAsia="ko-KR"/>
          </w:rPr>
          <w:delText xml:space="preserve"> </w:delText>
        </w:r>
        <w:r w:rsidRPr="00B27D59" w:rsidDel="00661146">
          <w:rPr>
            <w:lang w:eastAsia="ko-KR"/>
            <w:rPrChange w:id="155" w:author="tamchovic" w:date="2020-01-17T13:15:00Z">
              <w:rPr>
                <w:highlight w:val="yellow"/>
                <w:lang w:eastAsia="ko-KR"/>
              </w:rPr>
            </w:rPrChange>
          </w:rPr>
          <w:delText>(e.g. due to a change of the set of network slices for a UE where a network slice instance is no longer available as described in TS 23.501 [2] clause 5.15.5.2.2)</w:delText>
        </w:r>
      </w:del>
      <w:r w:rsidRPr="00B27D59">
        <w:rPr>
          <w:lang w:eastAsia="ko-KR"/>
        </w:rPr>
        <w:t xml:space="preserve">, the SMF responds to the AMF with the </w:t>
      </w:r>
      <w:proofErr w:type="spellStart"/>
      <w:r w:rsidRPr="00B27D59">
        <w:rPr>
          <w:lang w:eastAsia="ko-KR"/>
        </w:rPr>
        <w:t>Nsmf_PDUSession_UpdateSMContext</w:t>
      </w:r>
      <w:proofErr w:type="spellEnd"/>
      <w:r w:rsidRPr="00B27D59">
        <w:rPr>
          <w:lang w:eastAsia="ko-KR"/>
        </w:rPr>
        <w:t xml:space="preserve"> Response which </w:t>
      </w:r>
      <w:del w:id="156" w:author="Moto_GV" w:date="2020-02-07T17:14:00Z">
        <w:r w:rsidRPr="00DF75D1" w:rsidDel="00BB0EF6">
          <w:rPr>
            <w:highlight w:val="yellow"/>
            <w:lang w:eastAsia="ko-KR"/>
            <w:rPrChange w:id="157" w:author="Moto_GV" w:date="2020-02-07T21:28:00Z">
              <w:rPr>
                <w:lang w:eastAsia="ko-KR"/>
              </w:rPr>
            </w:rPrChange>
          </w:rPr>
          <w:delText xml:space="preserve">shall </w:delText>
        </w:r>
      </w:del>
      <w:ins w:id="158" w:author="Moto_GV" w:date="2020-02-07T17:14:00Z">
        <w:r w:rsidR="00BB0EF6" w:rsidRPr="00DF75D1">
          <w:rPr>
            <w:highlight w:val="yellow"/>
            <w:lang w:eastAsia="ko-KR"/>
            <w:rPrChange w:id="159" w:author="Moto_GV" w:date="2020-02-07T21:28:00Z">
              <w:rPr>
                <w:lang w:eastAsia="ko-KR"/>
              </w:rPr>
            </w:rPrChange>
          </w:rPr>
          <w:t>may</w:t>
        </w:r>
        <w:r w:rsidR="00BB0EF6" w:rsidRPr="00B27D59">
          <w:rPr>
            <w:lang w:eastAsia="ko-KR"/>
          </w:rPr>
          <w:t xml:space="preserve"> </w:t>
        </w:r>
      </w:ins>
      <w:r w:rsidRPr="00B27D59">
        <w:rPr>
          <w:lang w:eastAsia="ko-KR"/>
        </w:rPr>
        <w:t>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8F1D34A" w14:textId="77777777" w:rsidR="00B358F0" w:rsidRPr="00140E21" w:rsidRDefault="00B358F0" w:rsidP="00B358F0">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798D7D3B" w14:textId="77777777" w:rsidR="00B358F0" w:rsidRPr="00140E21" w:rsidRDefault="00B358F0" w:rsidP="00B358F0">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lastRenderedPageBreak/>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Heading4"/>
        <w:rPr>
          <w:lang w:eastAsia="ko-KR"/>
        </w:rPr>
      </w:pPr>
      <w:bookmarkStart w:id="160" w:name="_Toc20203985"/>
      <w:bookmarkStart w:id="161" w:name="_Toc27894671"/>
      <w:r w:rsidRPr="00140E21">
        <w:rPr>
          <w:lang w:eastAsia="ko-KR"/>
        </w:rPr>
        <w:t>4.3.4.3</w:t>
      </w:r>
      <w:r w:rsidRPr="00140E21">
        <w:rPr>
          <w:lang w:eastAsia="ko-KR"/>
        </w:rPr>
        <w:tab/>
        <w:t>UE or network requested PDU Session Release for Home-routed Roaming</w:t>
      </w:r>
      <w:bookmarkEnd w:id="160"/>
      <w:bookmarkEnd w:id="161"/>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5pt;height:404.85pt" o:ole="">
            <v:imagedata r:id="rId19" o:title=""/>
          </v:shape>
          <o:OLEObject Type="Embed" ProgID="Visio.Drawing.11" ShapeID="_x0000_i1028" DrawAspect="Content" ObjectID="_1644138029"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lastRenderedPageBreak/>
        <w:t>1.</w:t>
      </w:r>
      <w:r w:rsidRPr="00140E21">
        <w:rPr>
          <w:lang w:eastAsia="ko-KR"/>
        </w:rPr>
        <w:tab/>
        <w:t>The procedure is triggered by one of the following events:</w:t>
      </w:r>
    </w:p>
    <w:p w14:paraId="7ADBE413" w14:textId="2782917E" w:rsidR="00B358F0" w:rsidRPr="00140E21" w:rsidRDefault="00B358F0" w:rsidP="00B358F0">
      <w:pPr>
        <w:pStyle w:val="B2"/>
        <w:rPr>
          <w:lang w:eastAsia="ko-KR"/>
        </w:rPr>
      </w:pPr>
      <w:r w:rsidRPr="00140E21">
        <w:rPr>
          <w:lang w:eastAsia="ko-KR"/>
        </w:rPr>
        <w:t>1a.</w:t>
      </w:r>
      <w:r w:rsidRPr="00140E21">
        <w:rPr>
          <w:lang w:eastAsia="ko-KR"/>
        </w:rPr>
        <w:tab/>
        <w:t xml:space="preserve">(UE initiated release) As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r w:rsidR="00062AED">
        <w:rPr>
          <w:lang w:eastAsia="ko-KR"/>
        </w:rPr>
        <w:t xml:space="preserve"> </w:t>
      </w:r>
    </w:p>
    <w:p w14:paraId="51571F90" w14:textId="115C5875" w:rsidR="0043415C" w:rsidRPr="00140E21" w:rsidRDefault="00B358F0" w:rsidP="00B358F0">
      <w:pPr>
        <w:pStyle w:val="B2"/>
        <w:rPr>
          <w:lang w:eastAsia="ko-KR"/>
        </w:rPr>
      </w:pPr>
      <w:r w:rsidRPr="00140E21">
        <w:rPr>
          <w:lang w:eastAsia="ko-KR"/>
        </w:rPr>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162"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163" w:author="tamura" w:date="2019-12-24T09:43:00Z">
        <w:r w:rsidR="00A75F78" w:rsidRPr="00A75F78">
          <w:t xml:space="preserve"> </w:t>
        </w:r>
        <w:r w:rsidR="00A75F78">
          <w:t xml:space="preserve">if </w:t>
        </w:r>
      </w:ins>
      <w:ins w:id="164" w:author="Moto_GV" w:date="2020-02-07T12:06:00Z">
        <w:r w:rsidR="00062AED" w:rsidRPr="00B10DEF">
          <w:rPr>
            <w:highlight w:val="yellow"/>
            <w:lang w:eastAsia="ko-KR"/>
          </w:rPr>
          <w:t xml:space="preserve">a change of the set of network slices for a UE where a network slice instance is no longer available </w:t>
        </w:r>
      </w:ins>
      <w:ins w:id="165" w:author="Moto_GV" w:date="2020-02-07T17:21:00Z">
        <w:r w:rsidR="00EF22DB">
          <w:rPr>
            <w:highlight w:val="yellow"/>
            <w:lang w:eastAsia="ko-KR"/>
          </w:rPr>
          <w:t xml:space="preserve">(e.g. </w:t>
        </w:r>
      </w:ins>
      <w:ins w:id="166" w:author="Moto_GV" w:date="2020-02-07T12:06:00Z">
        <w:r w:rsidR="00062AED" w:rsidRPr="00B10DEF">
          <w:rPr>
            <w:highlight w:val="yellow"/>
            <w:lang w:eastAsia="ko-KR"/>
          </w:rPr>
          <w:t>as described in TS 23.501 [2] clause 5.15.5.2.2, or</w:t>
        </w:r>
        <w:r w:rsidR="00062AED" w:rsidRPr="00062AED">
          <w:rPr>
            <w:highlight w:val="yellow"/>
            <w:lang w:eastAsia="ko-KR"/>
          </w:rPr>
          <w:t xml:space="preserve"> </w:t>
        </w:r>
      </w:ins>
      <w:ins w:id="167" w:author="tamura" w:date="2019-12-24T09:43:00Z">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168" w:author="tamura" w:date="2019-12-24T09:44:00Z">
        <w:r w:rsidR="00A75F78">
          <w:rPr>
            <w:lang w:eastAsia="ko-KR"/>
          </w:rPr>
          <w:t>9.2</w:t>
        </w:r>
      </w:ins>
      <w:ins w:id="169"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170" w:author="tamura" w:date="2019-12-24T09:44:00Z">
        <w:r w:rsidR="00A75F78">
          <w:rPr>
            <w:lang w:eastAsia="ko-KR"/>
          </w:rPr>
          <w:t>9.4</w:t>
        </w:r>
      </w:ins>
      <w:ins w:id="171" w:author="Moto_GV" w:date="2020-02-07T17:21:00Z">
        <w:r w:rsidR="00EF22DB">
          <w:rPr>
            <w:lang w:eastAsia="ko-KR"/>
          </w:rPr>
          <w:t>)</w:t>
        </w:r>
      </w:ins>
      <w:ins w:id="172"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t>This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If the Control Plane CIoT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lastRenderedPageBreak/>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E27CF" w14:textId="77777777" w:rsidR="00C24CD1" w:rsidRDefault="00C24CD1">
      <w:r>
        <w:separator/>
      </w:r>
    </w:p>
  </w:endnote>
  <w:endnote w:type="continuationSeparator" w:id="0">
    <w:p w14:paraId="2AA37B11" w14:textId="77777777" w:rsidR="00C24CD1" w:rsidRDefault="00C2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42C39" w14:textId="77777777" w:rsidR="00C24CD1" w:rsidRDefault="00C24CD1">
      <w:r>
        <w:separator/>
      </w:r>
    </w:p>
  </w:footnote>
  <w:footnote w:type="continuationSeparator" w:id="0">
    <w:p w14:paraId="68960DD7" w14:textId="77777777" w:rsidR="00C24CD1" w:rsidRDefault="00C2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tamura">
    <w15:presenceInfo w15:providerId="None" w15:userId="tamura"/>
  </w15:person>
  <w15:person w15:author="tamchinsky">
    <w15:presenceInfo w15:providerId="None" w15:userId="tamchinsky"/>
  </w15:person>
  <w15:person w15:author="tamchovic">
    <w15:presenceInfo w15:providerId="None" w15:userId="tamchovic"/>
  </w15:person>
  <w15:person w15:author="Moto_GV_1">
    <w15:presenceInfo w15:providerId="None" w15:userId="Moto_G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31133"/>
    <w:rsid w:val="0003184B"/>
    <w:rsid w:val="0004373E"/>
    <w:rsid w:val="00043752"/>
    <w:rsid w:val="00056FF0"/>
    <w:rsid w:val="00062AED"/>
    <w:rsid w:val="00066DCF"/>
    <w:rsid w:val="00075627"/>
    <w:rsid w:val="000846CB"/>
    <w:rsid w:val="000A1F6F"/>
    <w:rsid w:val="000A6394"/>
    <w:rsid w:val="000B568C"/>
    <w:rsid w:val="000B7FED"/>
    <w:rsid w:val="000C038A"/>
    <w:rsid w:val="000C4CFB"/>
    <w:rsid w:val="000C6598"/>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3472"/>
    <w:rsid w:val="001B52F0"/>
    <w:rsid w:val="001B7A65"/>
    <w:rsid w:val="001E3242"/>
    <w:rsid w:val="001E41F3"/>
    <w:rsid w:val="00227EAD"/>
    <w:rsid w:val="00231A81"/>
    <w:rsid w:val="00253841"/>
    <w:rsid w:val="00256FEC"/>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1C30"/>
    <w:rsid w:val="00374DD4"/>
    <w:rsid w:val="0038704F"/>
    <w:rsid w:val="003A5B6D"/>
    <w:rsid w:val="003C2EDC"/>
    <w:rsid w:val="003C5670"/>
    <w:rsid w:val="003C5D01"/>
    <w:rsid w:val="003E1A36"/>
    <w:rsid w:val="003E46D8"/>
    <w:rsid w:val="003F3E65"/>
    <w:rsid w:val="00410371"/>
    <w:rsid w:val="004168E9"/>
    <w:rsid w:val="00422A9C"/>
    <w:rsid w:val="004242F1"/>
    <w:rsid w:val="0043415C"/>
    <w:rsid w:val="00440EEC"/>
    <w:rsid w:val="00442E5F"/>
    <w:rsid w:val="00476358"/>
    <w:rsid w:val="004A7179"/>
    <w:rsid w:val="004B75B7"/>
    <w:rsid w:val="004D48FC"/>
    <w:rsid w:val="004E0191"/>
    <w:rsid w:val="004E1669"/>
    <w:rsid w:val="00507C11"/>
    <w:rsid w:val="0051580D"/>
    <w:rsid w:val="00547111"/>
    <w:rsid w:val="00566CA2"/>
    <w:rsid w:val="00570453"/>
    <w:rsid w:val="00574482"/>
    <w:rsid w:val="00592D74"/>
    <w:rsid w:val="005A5F15"/>
    <w:rsid w:val="005D0D1C"/>
    <w:rsid w:val="005E0DDA"/>
    <w:rsid w:val="005E2C44"/>
    <w:rsid w:val="006029ED"/>
    <w:rsid w:val="00621188"/>
    <w:rsid w:val="006250B3"/>
    <w:rsid w:val="006257ED"/>
    <w:rsid w:val="00632808"/>
    <w:rsid w:val="006336C1"/>
    <w:rsid w:val="0064782D"/>
    <w:rsid w:val="00655D7B"/>
    <w:rsid w:val="00661146"/>
    <w:rsid w:val="00695808"/>
    <w:rsid w:val="006B46FB"/>
    <w:rsid w:val="006E21FB"/>
    <w:rsid w:val="006E4AB4"/>
    <w:rsid w:val="006F4F5D"/>
    <w:rsid w:val="006F60F2"/>
    <w:rsid w:val="00706D32"/>
    <w:rsid w:val="00713778"/>
    <w:rsid w:val="00734E68"/>
    <w:rsid w:val="00790CBB"/>
    <w:rsid w:val="00792342"/>
    <w:rsid w:val="00795DF8"/>
    <w:rsid w:val="007977A8"/>
    <w:rsid w:val="007A0034"/>
    <w:rsid w:val="007B512A"/>
    <w:rsid w:val="007C2097"/>
    <w:rsid w:val="007D1FB7"/>
    <w:rsid w:val="007D6A07"/>
    <w:rsid w:val="007E3604"/>
    <w:rsid w:val="007E5BB2"/>
    <w:rsid w:val="007F68AE"/>
    <w:rsid w:val="007F7259"/>
    <w:rsid w:val="008040A8"/>
    <w:rsid w:val="00804125"/>
    <w:rsid w:val="00805B5D"/>
    <w:rsid w:val="00817248"/>
    <w:rsid w:val="008279FA"/>
    <w:rsid w:val="008442BE"/>
    <w:rsid w:val="008463FC"/>
    <w:rsid w:val="00846E31"/>
    <w:rsid w:val="008626E7"/>
    <w:rsid w:val="0086489D"/>
    <w:rsid w:val="00870EE7"/>
    <w:rsid w:val="00874A21"/>
    <w:rsid w:val="00877EC8"/>
    <w:rsid w:val="00885935"/>
    <w:rsid w:val="008863B9"/>
    <w:rsid w:val="00886E9E"/>
    <w:rsid w:val="00887EFF"/>
    <w:rsid w:val="00896CF1"/>
    <w:rsid w:val="008A45A6"/>
    <w:rsid w:val="008A762E"/>
    <w:rsid w:val="008B218C"/>
    <w:rsid w:val="008C2077"/>
    <w:rsid w:val="008D7F82"/>
    <w:rsid w:val="008F686C"/>
    <w:rsid w:val="00907F59"/>
    <w:rsid w:val="00911773"/>
    <w:rsid w:val="009148DE"/>
    <w:rsid w:val="00921B9F"/>
    <w:rsid w:val="00941E30"/>
    <w:rsid w:val="009777D9"/>
    <w:rsid w:val="00991B88"/>
    <w:rsid w:val="00996EF0"/>
    <w:rsid w:val="009A3891"/>
    <w:rsid w:val="009A5753"/>
    <w:rsid w:val="009A579D"/>
    <w:rsid w:val="009B0F13"/>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58F0"/>
    <w:rsid w:val="00B441AF"/>
    <w:rsid w:val="00B56B55"/>
    <w:rsid w:val="00B67935"/>
    <w:rsid w:val="00B67B97"/>
    <w:rsid w:val="00B916BB"/>
    <w:rsid w:val="00B95D67"/>
    <w:rsid w:val="00B96729"/>
    <w:rsid w:val="00B968C8"/>
    <w:rsid w:val="00BA0324"/>
    <w:rsid w:val="00BA3EC5"/>
    <w:rsid w:val="00BA51D9"/>
    <w:rsid w:val="00BB0EF6"/>
    <w:rsid w:val="00BB5DFC"/>
    <w:rsid w:val="00BD04F9"/>
    <w:rsid w:val="00BD279D"/>
    <w:rsid w:val="00BD6BB8"/>
    <w:rsid w:val="00BD6D64"/>
    <w:rsid w:val="00BE2D51"/>
    <w:rsid w:val="00BF2F32"/>
    <w:rsid w:val="00C24CD1"/>
    <w:rsid w:val="00C355FC"/>
    <w:rsid w:val="00C372B0"/>
    <w:rsid w:val="00C40616"/>
    <w:rsid w:val="00C569EF"/>
    <w:rsid w:val="00C66BA2"/>
    <w:rsid w:val="00C75CB0"/>
    <w:rsid w:val="00C95985"/>
    <w:rsid w:val="00CC23D8"/>
    <w:rsid w:val="00CC5026"/>
    <w:rsid w:val="00CC68D0"/>
    <w:rsid w:val="00D03F9A"/>
    <w:rsid w:val="00D06D51"/>
    <w:rsid w:val="00D24991"/>
    <w:rsid w:val="00D50255"/>
    <w:rsid w:val="00D55A13"/>
    <w:rsid w:val="00D641E9"/>
    <w:rsid w:val="00D66520"/>
    <w:rsid w:val="00D80AF1"/>
    <w:rsid w:val="00D82B74"/>
    <w:rsid w:val="00D92F31"/>
    <w:rsid w:val="00DA6EB0"/>
    <w:rsid w:val="00DC6EE5"/>
    <w:rsid w:val="00DE34CF"/>
    <w:rsid w:val="00DF75D1"/>
    <w:rsid w:val="00E0117C"/>
    <w:rsid w:val="00E0169A"/>
    <w:rsid w:val="00E07645"/>
    <w:rsid w:val="00E11AA1"/>
    <w:rsid w:val="00E13F3D"/>
    <w:rsid w:val="00E34898"/>
    <w:rsid w:val="00E75EBD"/>
    <w:rsid w:val="00E8079D"/>
    <w:rsid w:val="00E87B0B"/>
    <w:rsid w:val="00EA3911"/>
    <w:rsid w:val="00EB09B7"/>
    <w:rsid w:val="00EE7D7C"/>
    <w:rsid w:val="00EF22DB"/>
    <w:rsid w:val="00F17DB8"/>
    <w:rsid w:val="00F25D98"/>
    <w:rsid w:val="00F300FB"/>
    <w:rsid w:val="00F63D92"/>
    <w:rsid w:val="00F92A88"/>
    <w:rsid w:val="00FA0798"/>
    <w:rsid w:val="00FB0605"/>
    <w:rsid w:val="00FB6386"/>
    <w:rsid w:val="00FC1ADF"/>
    <w:rsid w:val="00FC3D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customStyle="1" w:styleId="CRCoverPageZchn">
    <w:name w:val="CR Cover Page Zchn"/>
    <w:link w:val="CRCoverPage"/>
    <w:rsid w:val="00706D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7EC3F-3A00-4D47-AD8B-D4B833E3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4107</Words>
  <Characters>25876</Characters>
  <Application>Microsoft Office Word</Application>
  <DocSecurity>0</DocSecurity>
  <Lines>215</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Moto_GV_1</cp:lastModifiedBy>
  <cp:revision>3</cp:revision>
  <cp:lastPrinted>1900-12-31T15:00:00Z</cp:lastPrinted>
  <dcterms:created xsi:type="dcterms:W3CDTF">2020-02-25T10:51:00Z</dcterms:created>
  <dcterms:modified xsi:type="dcterms:W3CDTF">2020-02-25T11:03:00Z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