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AEDFB" w14:textId="0DA00F77" w:rsidR="0035045B" w:rsidRPr="00215BFC" w:rsidRDefault="0035045B" w:rsidP="00173876">
      <w:pPr>
        <w:pStyle w:val="CRCoverPage"/>
        <w:tabs>
          <w:tab w:val="right" w:pos="9638"/>
        </w:tabs>
        <w:spacing w:after="0"/>
      </w:pPr>
      <w:bookmarkStart w:id="0" w:name="_Hlk16164691"/>
      <w:r w:rsidRPr="00173876">
        <w:rPr>
          <w:rFonts w:cs="Arial"/>
          <w:b/>
          <w:noProof/>
          <w:sz w:val="24"/>
        </w:rPr>
        <w:t>SA</w:t>
      </w:r>
      <w:r>
        <w:rPr>
          <w:rFonts w:cs="Arial"/>
          <w:b/>
          <w:bCs/>
          <w:sz w:val="24"/>
        </w:rPr>
        <w:t xml:space="preserve"> WG2 Meeting #137E (e-meeting)</w:t>
      </w:r>
      <w:r>
        <w:rPr>
          <w:rFonts w:cs="Arial"/>
          <w:b/>
          <w:bCs/>
          <w:sz w:val="24"/>
        </w:rPr>
        <w:tab/>
      </w:r>
      <w:r w:rsidR="000E4C46" w:rsidRPr="000E4C46">
        <w:rPr>
          <w:rFonts w:cs="Arial"/>
          <w:b/>
          <w:bCs/>
          <w:sz w:val="24"/>
        </w:rPr>
        <w:t>S2-2002279</w:t>
      </w:r>
      <w:ins w:id="1" w:author="LTHM0" w:date="2020-02-23T18:52:00Z">
        <w:r w:rsidR="00472DAC">
          <w:rPr>
            <w:rFonts w:cs="Arial"/>
            <w:b/>
            <w:bCs/>
            <w:sz w:val="24"/>
          </w:rPr>
          <w:t>r01</w:t>
        </w:r>
      </w:ins>
    </w:p>
    <w:p w14:paraId="6FA8890D" w14:textId="6EFB39CA" w:rsidR="0035045B" w:rsidRDefault="0035045B" w:rsidP="0035045B">
      <w:pPr>
        <w:pStyle w:val="CRCoverPage"/>
        <w:outlineLvl w:val="0"/>
        <w:rPr>
          <w:b/>
          <w:noProof/>
          <w:color w:val="3333FF"/>
          <w:sz w:val="24"/>
        </w:rPr>
      </w:pPr>
      <w:r>
        <w:rPr>
          <w:rFonts w:cs="Arial"/>
          <w:b/>
          <w:bCs/>
          <w:sz w:val="24"/>
        </w:rPr>
        <w:t xml:space="preserve">Feb 24 - 27, 2020, </w:t>
      </w:r>
      <w:proofErr w:type="spellStart"/>
      <w:r>
        <w:rPr>
          <w:rFonts w:cs="Arial"/>
          <w:b/>
          <w:bCs/>
          <w:sz w:val="24"/>
        </w:rPr>
        <w:t>Elbonia</w:t>
      </w:r>
      <w:proofErr w:type="spellEnd"/>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00DB4E76">
        <w:rPr>
          <w:rFonts w:cs="Arial"/>
          <w:b/>
          <w:noProof/>
          <w:color w:val="3333FF"/>
          <w:sz w:val="24"/>
        </w:rPr>
        <w:tab/>
      </w:r>
      <w:r w:rsidR="00DB4E76">
        <w:rPr>
          <w:rFonts w:cs="Arial"/>
          <w:b/>
          <w:noProof/>
          <w:color w:val="3333FF"/>
          <w:sz w:val="24"/>
        </w:rPr>
        <w:tab/>
      </w:r>
      <w:r w:rsidR="00DB4E76">
        <w:rPr>
          <w:rFonts w:cs="Arial"/>
          <w:b/>
          <w:noProof/>
          <w:color w:val="3333FF"/>
          <w:sz w:val="24"/>
        </w:rPr>
        <w:tab/>
        <w:t xml:space="preserve"> </w:t>
      </w:r>
      <w:r w:rsidRPr="00C84071">
        <w:rPr>
          <w:b/>
          <w:noProof/>
          <w:color w:val="3333FF"/>
        </w:rPr>
        <w:t>(revision of S2-</w:t>
      </w:r>
      <w:r>
        <w:rPr>
          <w:b/>
          <w:noProof/>
          <w:color w:val="3333FF"/>
        </w:rPr>
        <w:t>200</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6797D3" w14:textId="77777777" w:rsidTr="00547111">
        <w:tc>
          <w:tcPr>
            <w:tcW w:w="9641" w:type="dxa"/>
            <w:gridSpan w:val="9"/>
            <w:tcBorders>
              <w:top w:val="single" w:sz="4" w:space="0" w:color="auto"/>
              <w:left w:val="single" w:sz="4" w:space="0" w:color="auto"/>
              <w:right w:val="single" w:sz="4" w:space="0" w:color="auto"/>
            </w:tcBorders>
          </w:tcPr>
          <w:bookmarkEnd w:id="0"/>
          <w:p w14:paraId="2F9EB3E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47C7A2C" w14:textId="77777777" w:rsidTr="00547111">
        <w:tc>
          <w:tcPr>
            <w:tcW w:w="9641" w:type="dxa"/>
            <w:gridSpan w:val="9"/>
            <w:tcBorders>
              <w:left w:val="single" w:sz="4" w:space="0" w:color="auto"/>
              <w:right w:val="single" w:sz="4" w:space="0" w:color="auto"/>
            </w:tcBorders>
          </w:tcPr>
          <w:p w14:paraId="7F3878BA" w14:textId="77777777" w:rsidR="001E41F3" w:rsidRDefault="001E41F3">
            <w:pPr>
              <w:pStyle w:val="CRCoverPage"/>
              <w:spacing w:after="0"/>
              <w:jc w:val="center"/>
              <w:rPr>
                <w:noProof/>
              </w:rPr>
            </w:pPr>
            <w:r>
              <w:rPr>
                <w:b/>
                <w:noProof/>
                <w:sz w:val="32"/>
              </w:rPr>
              <w:t>CHANGE REQUEST</w:t>
            </w:r>
          </w:p>
        </w:tc>
      </w:tr>
      <w:tr w:rsidR="001E41F3" w14:paraId="7385E1B4" w14:textId="77777777" w:rsidTr="00547111">
        <w:tc>
          <w:tcPr>
            <w:tcW w:w="9641" w:type="dxa"/>
            <w:gridSpan w:val="9"/>
            <w:tcBorders>
              <w:left w:val="single" w:sz="4" w:space="0" w:color="auto"/>
              <w:right w:val="single" w:sz="4" w:space="0" w:color="auto"/>
            </w:tcBorders>
          </w:tcPr>
          <w:p w14:paraId="2667B48A" w14:textId="77777777" w:rsidR="001E41F3" w:rsidRDefault="001E41F3">
            <w:pPr>
              <w:pStyle w:val="CRCoverPage"/>
              <w:spacing w:after="0"/>
              <w:rPr>
                <w:noProof/>
                <w:sz w:val="8"/>
                <w:szCs w:val="8"/>
              </w:rPr>
            </w:pPr>
          </w:p>
        </w:tc>
      </w:tr>
      <w:tr w:rsidR="001E41F3" w14:paraId="56376A4A" w14:textId="77777777" w:rsidTr="00547111">
        <w:tc>
          <w:tcPr>
            <w:tcW w:w="142" w:type="dxa"/>
            <w:tcBorders>
              <w:left w:val="single" w:sz="4" w:space="0" w:color="auto"/>
            </w:tcBorders>
          </w:tcPr>
          <w:p w14:paraId="7230B2D8" w14:textId="77777777" w:rsidR="001E41F3" w:rsidRDefault="001E41F3">
            <w:pPr>
              <w:pStyle w:val="CRCoverPage"/>
              <w:spacing w:after="0"/>
              <w:jc w:val="right"/>
              <w:rPr>
                <w:noProof/>
              </w:rPr>
            </w:pPr>
          </w:p>
        </w:tc>
        <w:tc>
          <w:tcPr>
            <w:tcW w:w="1559" w:type="dxa"/>
            <w:shd w:val="pct30" w:color="FFFF00" w:fill="auto"/>
          </w:tcPr>
          <w:p w14:paraId="5149FD6E" w14:textId="037A7578" w:rsidR="001E41F3" w:rsidRPr="00410371" w:rsidRDefault="0016357E" w:rsidP="00924818">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924818">
              <w:rPr>
                <w:b/>
                <w:noProof/>
                <w:sz w:val="28"/>
                <w:lang w:eastAsia="zh-CN"/>
              </w:rPr>
              <w:t>1</w:t>
            </w:r>
          </w:p>
        </w:tc>
        <w:tc>
          <w:tcPr>
            <w:tcW w:w="709" w:type="dxa"/>
          </w:tcPr>
          <w:p w14:paraId="1E8C53A2"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08712C32" w14:textId="727D0B6D" w:rsidR="001E41F3" w:rsidRPr="008834F5" w:rsidRDefault="000E4C46" w:rsidP="00547111">
            <w:pPr>
              <w:pStyle w:val="CRCoverPage"/>
              <w:spacing w:after="0"/>
              <w:rPr>
                <w:b/>
                <w:noProof/>
                <w:sz w:val="28"/>
              </w:rPr>
            </w:pPr>
            <w:r w:rsidRPr="000E4C46">
              <w:rPr>
                <w:b/>
                <w:noProof/>
                <w:sz w:val="28"/>
              </w:rPr>
              <w:t>2214</w:t>
            </w:r>
          </w:p>
        </w:tc>
        <w:tc>
          <w:tcPr>
            <w:tcW w:w="709" w:type="dxa"/>
          </w:tcPr>
          <w:p w14:paraId="78B9326F"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3D0B5F8" w14:textId="77777777" w:rsidR="001E41F3" w:rsidRPr="008834F5" w:rsidRDefault="00850499" w:rsidP="00E13F3D">
            <w:pPr>
              <w:pStyle w:val="CRCoverPage"/>
              <w:spacing w:after="0"/>
              <w:jc w:val="center"/>
              <w:rPr>
                <w:b/>
                <w:noProof/>
                <w:sz w:val="28"/>
              </w:rPr>
            </w:pPr>
            <w:r>
              <w:rPr>
                <w:b/>
                <w:noProof/>
                <w:sz w:val="28"/>
              </w:rPr>
              <w:t>-</w:t>
            </w:r>
          </w:p>
        </w:tc>
        <w:tc>
          <w:tcPr>
            <w:tcW w:w="2410" w:type="dxa"/>
          </w:tcPr>
          <w:p w14:paraId="28E1EFC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7EB90C98" w14:textId="77777777" w:rsidR="001E41F3" w:rsidRPr="008834F5" w:rsidRDefault="0016357E">
            <w:pPr>
              <w:pStyle w:val="CRCoverPage"/>
              <w:spacing w:after="0"/>
              <w:jc w:val="center"/>
              <w:rPr>
                <w:b/>
                <w:noProof/>
                <w:sz w:val="28"/>
              </w:rPr>
            </w:pPr>
            <w:r>
              <w:rPr>
                <w:b/>
                <w:noProof/>
                <w:sz w:val="28"/>
              </w:rPr>
              <w:t>1</w:t>
            </w:r>
            <w:r w:rsidR="0033434A">
              <w:rPr>
                <w:b/>
                <w:noProof/>
                <w:sz w:val="28"/>
              </w:rPr>
              <w:t>6</w:t>
            </w:r>
            <w:r>
              <w:rPr>
                <w:b/>
                <w:noProof/>
                <w:sz w:val="28"/>
              </w:rPr>
              <w:t>.</w:t>
            </w:r>
            <w:r w:rsidR="00AC52C2">
              <w:rPr>
                <w:b/>
                <w:noProof/>
                <w:sz w:val="28"/>
              </w:rPr>
              <w:t>3</w:t>
            </w:r>
            <w:r>
              <w:rPr>
                <w:b/>
                <w:noProof/>
                <w:sz w:val="28"/>
              </w:rPr>
              <w:t>.0</w:t>
            </w:r>
          </w:p>
        </w:tc>
        <w:tc>
          <w:tcPr>
            <w:tcW w:w="143" w:type="dxa"/>
            <w:tcBorders>
              <w:right w:val="single" w:sz="4" w:space="0" w:color="auto"/>
            </w:tcBorders>
          </w:tcPr>
          <w:p w14:paraId="1C2518DC" w14:textId="77777777" w:rsidR="001E41F3" w:rsidRDefault="001E41F3">
            <w:pPr>
              <w:pStyle w:val="CRCoverPage"/>
              <w:spacing w:after="0"/>
              <w:rPr>
                <w:noProof/>
              </w:rPr>
            </w:pPr>
          </w:p>
        </w:tc>
      </w:tr>
      <w:tr w:rsidR="001E41F3" w14:paraId="341BF3E7" w14:textId="77777777" w:rsidTr="00547111">
        <w:tc>
          <w:tcPr>
            <w:tcW w:w="9641" w:type="dxa"/>
            <w:gridSpan w:val="9"/>
            <w:tcBorders>
              <w:left w:val="single" w:sz="4" w:space="0" w:color="auto"/>
              <w:right w:val="single" w:sz="4" w:space="0" w:color="auto"/>
            </w:tcBorders>
          </w:tcPr>
          <w:p w14:paraId="26F585D5" w14:textId="77777777" w:rsidR="001E41F3" w:rsidRDefault="001E41F3">
            <w:pPr>
              <w:pStyle w:val="CRCoverPage"/>
              <w:spacing w:after="0"/>
              <w:rPr>
                <w:noProof/>
              </w:rPr>
            </w:pPr>
          </w:p>
        </w:tc>
      </w:tr>
      <w:tr w:rsidR="001E41F3" w14:paraId="5E17E4EB" w14:textId="77777777" w:rsidTr="00547111">
        <w:tc>
          <w:tcPr>
            <w:tcW w:w="9641" w:type="dxa"/>
            <w:gridSpan w:val="9"/>
            <w:tcBorders>
              <w:top w:val="single" w:sz="4" w:space="0" w:color="auto"/>
            </w:tcBorders>
          </w:tcPr>
          <w:p w14:paraId="2F68AF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71AB6B" w14:textId="77777777" w:rsidTr="00547111">
        <w:tc>
          <w:tcPr>
            <w:tcW w:w="9641" w:type="dxa"/>
            <w:gridSpan w:val="9"/>
          </w:tcPr>
          <w:p w14:paraId="55B5EDD3" w14:textId="77777777" w:rsidR="001E41F3" w:rsidRDefault="001E41F3">
            <w:pPr>
              <w:pStyle w:val="CRCoverPage"/>
              <w:spacing w:after="0"/>
              <w:rPr>
                <w:noProof/>
                <w:sz w:val="8"/>
                <w:szCs w:val="8"/>
              </w:rPr>
            </w:pPr>
          </w:p>
        </w:tc>
      </w:tr>
    </w:tbl>
    <w:p w14:paraId="06C9F3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8DA694" w14:textId="77777777" w:rsidTr="00A7671C">
        <w:tc>
          <w:tcPr>
            <w:tcW w:w="2835" w:type="dxa"/>
          </w:tcPr>
          <w:p w14:paraId="0C96ECF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0DE9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8DE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329C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A252FD" w14:textId="5AC85F83" w:rsidR="00F25D98" w:rsidRDefault="002446D0" w:rsidP="001E41F3">
            <w:pPr>
              <w:pStyle w:val="CRCoverPage"/>
              <w:spacing w:after="0"/>
              <w:jc w:val="center"/>
              <w:rPr>
                <w:b/>
                <w:caps/>
                <w:noProof/>
              </w:rPr>
            </w:pPr>
            <w:r>
              <w:rPr>
                <w:b/>
                <w:caps/>
                <w:noProof/>
              </w:rPr>
              <w:t>X</w:t>
            </w:r>
          </w:p>
        </w:tc>
        <w:tc>
          <w:tcPr>
            <w:tcW w:w="2126" w:type="dxa"/>
          </w:tcPr>
          <w:p w14:paraId="7A56B6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62ADD" w14:textId="77777777" w:rsidR="00F25D98" w:rsidRDefault="00F25D98" w:rsidP="001E41F3">
            <w:pPr>
              <w:pStyle w:val="CRCoverPage"/>
              <w:spacing w:after="0"/>
              <w:jc w:val="center"/>
              <w:rPr>
                <w:b/>
                <w:caps/>
                <w:noProof/>
              </w:rPr>
            </w:pPr>
          </w:p>
        </w:tc>
        <w:tc>
          <w:tcPr>
            <w:tcW w:w="1418" w:type="dxa"/>
            <w:tcBorders>
              <w:left w:val="nil"/>
            </w:tcBorders>
          </w:tcPr>
          <w:p w14:paraId="7AF74B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18915D" w14:textId="77777777" w:rsidR="00F25D98" w:rsidRDefault="0016357E" w:rsidP="001E41F3">
            <w:pPr>
              <w:pStyle w:val="CRCoverPage"/>
              <w:spacing w:after="0"/>
              <w:jc w:val="center"/>
              <w:rPr>
                <w:b/>
                <w:bCs/>
                <w:caps/>
                <w:noProof/>
              </w:rPr>
            </w:pPr>
            <w:r>
              <w:rPr>
                <w:b/>
                <w:bCs/>
                <w:caps/>
                <w:noProof/>
              </w:rPr>
              <w:t>x</w:t>
            </w:r>
          </w:p>
        </w:tc>
      </w:tr>
    </w:tbl>
    <w:p w14:paraId="363C57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8C7862" w14:textId="77777777" w:rsidTr="00547111">
        <w:tc>
          <w:tcPr>
            <w:tcW w:w="9640" w:type="dxa"/>
            <w:gridSpan w:val="11"/>
          </w:tcPr>
          <w:p w14:paraId="43E66A65" w14:textId="77777777" w:rsidR="001E41F3" w:rsidRDefault="001E41F3">
            <w:pPr>
              <w:pStyle w:val="CRCoverPage"/>
              <w:spacing w:after="0"/>
              <w:rPr>
                <w:noProof/>
                <w:sz w:val="8"/>
                <w:szCs w:val="8"/>
              </w:rPr>
            </w:pPr>
          </w:p>
        </w:tc>
      </w:tr>
      <w:tr w:rsidR="001E41F3" w14:paraId="146C43A2" w14:textId="77777777" w:rsidTr="00547111">
        <w:tc>
          <w:tcPr>
            <w:tcW w:w="1843" w:type="dxa"/>
            <w:tcBorders>
              <w:top w:val="single" w:sz="4" w:space="0" w:color="auto"/>
              <w:left w:val="single" w:sz="4" w:space="0" w:color="auto"/>
            </w:tcBorders>
          </w:tcPr>
          <w:p w14:paraId="1CF343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8629F" w14:textId="29BFBC66" w:rsidR="001E41F3" w:rsidRDefault="00CC5FC8" w:rsidP="002446D0">
            <w:pPr>
              <w:pStyle w:val="CRCoverPage"/>
              <w:spacing w:after="0"/>
              <w:ind w:left="100"/>
              <w:rPr>
                <w:noProof/>
              </w:rPr>
            </w:pPr>
            <w:r>
              <w:rPr>
                <w:noProof/>
              </w:rPr>
              <w:t>Inclusion of Requested NSSAI in AN Parameters</w:t>
            </w:r>
            <w:r w:rsidR="00924818">
              <w:rPr>
                <w:noProof/>
              </w:rPr>
              <w:t xml:space="preserve"> for non-3GPP access</w:t>
            </w:r>
          </w:p>
        </w:tc>
      </w:tr>
      <w:tr w:rsidR="001E41F3" w14:paraId="615C56DC" w14:textId="77777777" w:rsidTr="00547111">
        <w:tc>
          <w:tcPr>
            <w:tcW w:w="1843" w:type="dxa"/>
            <w:tcBorders>
              <w:left w:val="single" w:sz="4" w:space="0" w:color="auto"/>
            </w:tcBorders>
          </w:tcPr>
          <w:p w14:paraId="186B577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78A95" w14:textId="77777777" w:rsidR="001E41F3" w:rsidRDefault="001E41F3">
            <w:pPr>
              <w:pStyle w:val="CRCoverPage"/>
              <w:spacing w:after="0"/>
              <w:rPr>
                <w:noProof/>
                <w:sz w:val="8"/>
                <w:szCs w:val="8"/>
              </w:rPr>
            </w:pPr>
          </w:p>
        </w:tc>
      </w:tr>
      <w:tr w:rsidR="001E41F3" w14:paraId="14495E1A" w14:textId="77777777" w:rsidTr="00547111">
        <w:tc>
          <w:tcPr>
            <w:tcW w:w="1843" w:type="dxa"/>
            <w:tcBorders>
              <w:left w:val="single" w:sz="4" w:space="0" w:color="auto"/>
            </w:tcBorders>
          </w:tcPr>
          <w:p w14:paraId="2E7D22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F7C89" w14:textId="425C101C" w:rsidR="001E41F3" w:rsidRDefault="00295C33">
            <w:pPr>
              <w:pStyle w:val="CRCoverPage"/>
              <w:spacing w:after="0"/>
              <w:ind w:left="100"/>
              <w:rPr>
                <w:noProof/>
              </w:rPr>
            </w:pPr>
            <w:r>
              <w:t>Motorola Mobility, Lenovo</w:t>
            </w:r>
            <w:r w:rsidR="00472DAC">
              <w:t xml:space="preserve">, </w:t>
            </w:r>
            <w:ins w:id="3" w:author="LTHM0" w:date="2020-02-23T18:47:00Z">
              <w:r w:rsidR="00472DAC">
                <w:t>Nokia, Nokia Shanghai Bell</w:t>
              </w:r>
            </w:ins>
          </w:p>
        </w:tc>
      </w:tr>
      <w:tr w:rsidR="001E41F3" w14:paraId="161D65AD" w14:textId="77777777" w:rsidTr="00547111">
        <w:tc>
          <w:tcPr>
            <w:tcW w:w="1843" w:type="dxa"/>
            <w:tcBorders>
              <w:left w:val="single" w:sz="4" w:space="0" w:color="auto"/>
            </w:tcBorders>
          </w:tcPr>
          <w:p w14:paraId="5DABC6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DC28FE" w14:textId="77777777" w:rsidR="001E41F3" w:rsidRDefault="0016357E" w:rsidP="00547111">
            <w:pPr>
              <w:pStyle w:val="CRCoverPage"/>
              <w:spacing w:after="0"/>
              <w:ind w:left="100"/>
              <w:rPr>
                <w:noProof/>
              </w:rPr>
            </w:pPr>
            <w:r>
              <w:rPr>
                <w:noProof/>
              </w:rPr>
              <w:t>SA</w:t>
            </w:r>
            <w:r w:rsidRPr="000D6871">
              <w:rPr>
                <w:noProof/>
              </w:rPr>
              <w:t>2</w:t>
            </w:r>
          </w:p>
        </w:tc>
      </w:tr>
      <w:tr w:rsidR="001E41F3" w14:paraId="0C521C83" w14:textId="77777777" w:rsidTr="00547111">
        <w:tc>
          <w:tcPr>
            <w:tcW w:w="1843" w:type="dxa"/>
            <w:tcBorders>
              <w:left w:val="single" w:sz="4" w:space="0" w:color="auto"/>
            </w:tcBorders>
          </w:tcPr>
          <w:p w14:paraId="00D269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2CE4CC" w14:textId="77777777" w:rsidR="001E41F3" w:rsidRDefault="001E41F3">
            <w:pPr>
              <w:pStyle w:val="CRCoverPage"/>
              <w:spacing w:after="0"/>
              <w:rPr>
                <w:noProof/>
                <w:sz w:val="8"/>
                <w:szCs w:val="8"/>
              </w:rPr>
            </w:pPr>
          </w:p>
        </w:tc>
      </w:tr>
      <w:tr w:rsidR="001E41F3" w14:paraId="4F6683D4" w14:textId="77777777" w:rsidTr="00547111">
        <w:tc>
          <w:tcPr>
            <w:tcW w:w="1843" w:type="dxa"/>
            <w:tcBorders>
              <w:left w:val="single" w:sz="4" w:space="0" w:color="auto"/>
            </w:tcBorders>
          </w:tcPr>
          <w:p w14:paraId="451C87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8BBF87" w14:textId="3047F446" w:rsidR="001E41F3" w:rsidRDefault="00223293">
            <w:pPr>
              <w:pStyle w:val="CRCoverPage"/>
              <w:spacing w:after="0"/>
              <w:ind w:left="100"/>
              <w:rPr>
                <w:noProof/>
              </w:rPr>
            </w:pPr>
            <w:del w:id="4" w:author="LTHM0" w:date="2020-02-23T18:48:00Z">
              <w:r w:rsidRPr="00223293" w:rsidDel="00472DAC">
                <w:rPr>
                  <w:noProof/>
                </w:rPr>
                <w:delText>5GS_Ph1</w:delText>
              </w:r>
            </w:del>
            <w:ins w:id="5" w:author="LTHM0" w:date="2020-02-23T18:48:00Z">
              <w:r w:rsidR="00472DAC">
                <w:rPr>
                  <w:noProof/>
                </w:rPr>
                <w:t>5WWC</w:t>
              </w:r>
            </w:ins>
          </w:p>
        </w:tc>
        <w:tc>
          <w:tcPr>
            <w:tcW w:w="567" w:type="dxa"/>
            <w:tcBorders>
              <w:left w:val="nil"/>
            </w:tcBorders>
          </w:tcPr>
          <w:p w14:paraId="763FA19D" w14:textId="77777777" w:rsidR="001E41F3" w:rsidRDefault="001E41F3">
            <w:pPr>
              <w:pStyle w:val="CRCoverPage"/>
              <w:spacing w:after="0"/>
              <w:ind w:right="100"/>
              <w:rPr>
                <w:noProof/>
              </w:rPr>
            </w:pPr>
          </w:p>
        </w:tc>
        <w:tc>
          <w:tcPr>
            <w:tcW w:w="1417" w:type="dxa"/>
            <w:gridSpan w:val="3"/>
            <w:tcBorders>
              <w:left w:val="nil"/>
            </w:tcBorders>
          </w:tcPr>
          <w:p w14:paraId="022802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FDEC7E" w14:textId="448E1FB5" w:rsidR="001E41F3" w:rsidRDefault="001B2598">
            <w:pPr>
              <w:pStyle w:val="CRCoverPage"/>
              <w:spacing w:after="0"/>
              <w:ind w:left="100"/>
              <w:rPr>
                <w:noProof/>
              </w:rPr>
            </w:pPr>
            <w:r>
              <w:rPr>
                <w:noProof/>
                <w:lang w:eastAsia="zh-CN"/>
              </w:rPr>
              <w:t>2020-02-16</w:t>
            </w:r>
          </w:p>
        </w:tc>
      </w:tr>
      <w:tr w:rsidR="001E41F3" w14:paraId="1F6DDC09" w14:textId="77777777" w:rsidTr="00547111">
        <w:tc>
          <w:tcPr>
            <w:tcW w:w="1843" w:type="dxa"/>
            <w:tcBorders>
              <w:left w:val="single" w:sz="4" w:space="0" w:color="auto"/>
            </w:tcBorders>
          </w:tcPr>
          <w:p w14:paraId="2ADC35A2" w14:textId="77777777" w:rsidR="001E41F3" w:rsidRDefault="001E41F3">
            <w:pPr>
              <w:pStyle w:val="CRCoverPage"/>
              <w:spacing w:after="0"/>
              <w:rPr>
                <w:b/>
                <w:i/>
                <w:noProof/>
                <w:sz w:val="8"/>
                <w:szCs w:val="8"/>
              </w:rPr>
            </w:pPr>
          </w:p>
        </w:tc>
        <w:tc>
          <w:tcPr>
            <w:tcW w:w="1986" w:type="dxa"/>
            <w:gridSpan w:val="4"/>
          </w:tcPr>
          <w:p w14:paraId="5D02449E" w14:textId="77777777" w:rsidR="001E41F3" w:rsidRDefault="001E41F3">
            <w:pPr>
              <w:pStyle w:val="CRCoverPage"/>
              <w:spacing w:after="0"/>
              <w:rPr>
                <w:noProof/>
                <w:sz w:val="8"/>
                <w:szCs w:val="8"/>
              </w:rPr>
            </w:pPr>
          </w:p>
        </w:tc>
        <w:tc>
          <w:tcPr>
            <w:tcW w:w="2267" w:type="dxa"/>
            <w:gridSpan w:val="2"/>
          </w:tcPr>
          <w:p w14:paraId="3B0F4727" w14:textId="77777777" w:rsidR="001E41F3" w:rsidRDefault="001E41F3">
            <w:pPr>
              <w:pStyle w:val="CRCoverPage"/>
              <w:spacing w:after="0"/>
              <w:rPr>
                <w:noProof/>
                <w:sz w:val="8"/>
                <w:szCs w:val="8"/>
              </w:rPr>
            </w:pPr>
          </w:p>
        </w:tc>
        <w:tc>
          <w:tcPr>
            <w:tcW w:w="1417" w:type="dxa"/>
            <w:gridSpan w:val="3"/>
          </w:tcPr>
          <w:p w14:paraId="54297045" w14:textId="77777777" w:rsidR="001E41F3" w:rsidRDefault="001E41F3">
            <w:pPr>
              <w:pStyle w:val="CRCoverPage"/>
              <w:spacing w:after="0"/>
              <w:rPr>
                <w:noProof/>
                <w:sz w:val="8"/>
                <w:szCs w:val="8"/>
              </w:rPr>
            </w:pPr>
          </w:p>
        </w:tc>
        <w:tc>
          <w:tcPr>
            <w:tcW w:w="2127" w:type="dxa"/>
            <w:tcBorders>
              <w:right w:val="single" w:sz="4" w:space="0" w:color="auto"/>
            </w:tcBorders>
          </w:tcPr>
          <w:p w14:paraId="54C4DD62" w14:textId="77777777" w:rsidR="001E41F3" w:rsidRDefault="001E41F3">
            <w:pPr>
              <w:pStyle w:val="CRCoverPage"/>
              <w:spacing w:after="0"/>
              <w:rPr>
                <w:noProof/>
                <w:sz w:val="8"/>
                <w:szCs w:val="8"/>
              </w:rPr>
            </w:pPr>
          </w:p>
        </w:tc>
      </w:tr>
      <w:tr w:rsidR="001E41F3" w14:paraId="639D790D" w14:textId="77777777" w:rsidTr="00547111">
        <w:trPr>
          <w:cantSplit/>
        </w:trPr>
        <w:tc>
          <w:tcPr>
            <w:tcW w:w="1843" w:type="dxa"/>
            <w:tcBorders>
              <w:left w:val="single" w:sz="4" w:space="0" w:color="auto"/>
            </w:tcBorders>
          </w:tcPr>
          <w:p w14:paraId="549EFA2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F02699"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2505B9C3" w14:textId="77777777" w:rsidR="001E41F3" w:rsidRDefault="001E41F3">
            <w:pPr>
              <w:pStyle w:val="CRCoverPage"/>
              <w:spacing w:after="0"/>
              <w:rPr>
                <w:noProof/>
              </w:rPr>
            </w:pPr>
          </w:p>
        </w:tc>
        <w:tc>
          <w:tcPr>
            <w:tcW w:w="1417" w:type="dxa"/>
            <w:gridSpan w:val="3"/>
            <w:tcBorders>
              <w:left w:val="nil"/>
            </w:tcBorders>
          </w:tcPr>
          <w:p w14:paraId="67B4432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8237A5"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33434A">
              <w:rPr>
                <w:noProof/>
                <w:lang w:eastAsia="zh-CN"/>
              </w:rPr>
              <w:t>6</w:t>
            </w:r>
            <w:r w:rsidR="0016357E">
              <w:rPr>
                <w:noProof/>
              </w:rPr>
              <w:t xml:space="preserve"> </w:t>
            </w:r>
          </w:p>
        </w:tc>
      </w:tr>
      <w:tr w:rsidR="001E41F3" w14:paraId="1B2C394C" w14:textId="77777777" w:rsidTr="00547111">
        <w:tc>
          <w:tcPr>
            <w:tcW w:w="1843" w:type="dxa"/>
            <w:tcBorders>
              <w:left w:val="single" w:sz="4" w:space="0" w:color="auto"/>
              <w:bottom w:val="single" w:sz="4" w:space="0" w:color="auto"/>
            </w:tcBorders>
          </w:tcPr>
          <w:p w14:paraId="2B39C5D6" w14:textId="77777777" w:rsidR="001E41F3" w:rsidRDefault="001E41F3">
            <w:pPr>
              <w:pStyle w:val="CRCoverPage"/>
              <w:spacing w:after="0"/>
              <w:rPr>
                <w:b/>
                <w:i/>
                <w:noProof/>
              </w:rPr>
            </w:pPr>
          </w:p>
        </w:tc>
        <w:tc>
          <w:tcPr>
            <w:tcW w:w="4677" w:type="dxa"/>
            <w:gridSpan w:val="8"/>
            <w:tcBorders>
              <w:bottom w:val="single" w:sz="4" w:space="0" w:color="auto"/>
            </w:tcBorders>
          </w:tcPr>
          <w:p w14:paraId="62675B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326A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45E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E5FED6" w14:textId="77777777" w:rsidTr="00547111">
        <w:tc>
          <w:tcPr>
            <w:tcW w:w="1843" w:type="dxa"/>
          </w:tcPr>
          <w:p w14:paraId="0A9ECCFD" w14:textId="77777777" w:rsidR="001E41F3" w:rsidRDefault="001E41F3">
            <w:pPr>
              <w:pStyle w:val="CRCoverPage"/>
              <w:spacing w:after="0"/>
              <w:rPr>
                <w:b/>
                <w:i/>
                <w:noProof/>
                <w:sz w:val="8"/>
                <w:szCs w:val="8"/>
              </w:rPr>
            </w:pPr>
          </w:p>
        </w:tc>
        <w:tc>
          <w:tcPr>
            <w:tcW w:w="7797" w:type="dxa"/>
            <w:gridSpan w:val="10"/>
          </w:tcPr>
          <w:p w14:paraId="092AB81E" w14:textId="77777777" w:rsidR="001E41F3" w:rsidRDefault="001E41F3">
            <w:pPr>
              <w:pStyle w:val="CRCoverPage"/>
              <w:spacing w:after="0"/>
              <w:rPr>
                <w:noProof/>
                <w:sz w:val="8"/>
                <w:szCs w:val="8"/>
              </w:rPr>
            </w:pPr>
          </w:p>
        </w:tc>
      </w:tr>
      <w:tr w:rsidR="001E41F3" w14:paraId="6F9DC66F" w14:textId="77777777" w:rsidTr="00547111">
        <w:tc>
          <w:tcPr>
            <w:tcW w:w="2694" w:type="dxa"/>
            <w:gridSpan w:val="2"/>
            <w:tcBorders>
              <w:top w:val="single" w:sz="4" w:space="0" w:color="auto"/>
              <w:left w:val="single" w:sz="4" w:space="0" w:color="auto"/>
            </w:tcBorders>
          </w:tcPr>
          <w:p w14:paraId="006E2A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C10C5" w14:textId="111D90F1" w:rsidR="005E4161" w:rsidRDefault="005E4161" w:rsidP="00850499">
            <w:pPr>
              <w:pStyle w:val="CRCoverPage"/>
              <w:spacing w:after="0"/>
              <w:rPr>
                <w:noProof/>
              </w:rPr>
            </w:pPr>
            <w:r>
              <w:rPr>
                <w:noProof/>
              </w:rPr>
              <w:t>Clause 5.15.9 ("</w:t>
            </w:r>
            <w:r w:rsidRPr="00E36AA1">
              <w:rPr>
                <w:noProof/>
              </w:rPr>
              <w:t>Operator-controlled inclusion of NSSAI in Access Stratum Connection Establishment</w:t>
            </w:r>
            <w:r>
              <w:rPr>
                <w:noProof/>
              </w:rPr>
              <w:t xml:space="preserve">") specifies 4 different </w:t>
            </w:r>
            <w:r w:rsidRPr="005E4161">
              <w:rPr>
                <w:noProof/>
              </w:rPr>
              <w:t>Access Stratum Connection Establishmen</w:t>
            </w:r>
            <w:r>
              <w:rPr>
                <w:noProof/>
              </w:rPr>
              <w:t>t NSSAI Inclusion Modes.</w:t>
            </w:r>
          </w:p>
          <w:p w14:paraId="3173FA87" w14:textId="77777777" w:rsidR="005E4161" w:rsidRDefault="005E4161" w:rsidP="00850499">
            <w:pPr>
              <w:pStyle w:val="CRCoverPage"/>
              <w:spacing w:after="0"/>
              <w:rPr>
                <w:noProof/>
              </w:rPr>
            </w:pPr>
          </w:p>
          <w:p w14:paraId="4B40CBFF" w14:textId="6DE0B6D5" w:rsidR="00295C33" w:rsidRDefault="00E36AA1" w:rsidP="00850499">
            <w:pPr>
              <w:pStyle w:val="CRCoverPage"/>
              <w:spacing w:after="0"/>
              <w:rPr>
                <w:noProof/>
              </w:rPr>
            </w:pPr>
            <w:r>
              <w:rPr>
                <w:noProof/>
              </w:rPr>
              <w:t xml:space="preserve">1) </w:t>
            </w:r>
            <w:r w:rsidR="005E4161">
              <w:rPr>
                <w:noProof/>
              </w:rPr>
              <w:t xml:space="preserve">When using the </w:t>
            </w:r>
            <w:r w:rsidR="005E4161" w:rsidRPr="005E4161">
              <w:rPr>
                <w:noProof/>
              </w:rPr>
              <w:t xml:space="preserve">untrusted non-3GPP access </w:t>
            </w:r>
            <w:r w:rsidR="005E4161">
              <w:rPr>
                <w:noProof/>
              </w:rPr>
              <w:t xml:space="preserve">procedures, clause 5.15.9 specifies that </w:t>
            </w:r>
            <w:r w:rsidR="005E4161" w:rsidRPr="005E4161">
              <w:rPr>
                <w:noProof/>
              </w:rPr>
              <w:t xml:space="preserve">the UE shall operate </w:t>
            </w:r>
            <w:r w:rsidR="005E4161">
              <w:rPr>
                <w:noProof/>
              </w:rPr>
              <w:t>according to mode c) by default. However, it does not specify if this UE can operate in any other mode, if instructed by the AMF (with a Registration Accept message).</w:t>
            </w:r>
          </w:p>
          <w:p w14:paraId="3561AE0A" w14:textId="3815FE9F" w:rsidR="00E36AA1" w:rsidRDefault="00E36AA1" w:rsidP="00850499">
            <w:pPr>
              <w:pStyle w:val="CRCoverPage"/>
              <w:spacing w:after="0"/>
              <w:rPr>
                <w:noProof/>
              </w:rPr>
            </w:pPr>
          </w:p>
          <w:p w14:paraId="21024856" w14:textId="19E8C014" w:rsidR="00165DF7" w:rsidRDefault="00A7469F" w:rsidP="005E4161">
            <w:pPr>
              <w:pStyle w:val="CRCoverPage"/>
              <w:spacing w:after="0"/>
              <w:rPr>
                <w:noProof/>
              </w:rPr>
            </w:pPr>
            <w:r>
              <w:rPr>
                <w:noProof/>
              </w:rPr>
              <w:t>2</w:t>
            </w:r>
            <w:r w:rsidR="00295C33">
              <w:rPr>
                <w:noProof/>
              </w:rPr>
              <w:t xml:space="preserve">) </w:t>
            </w:r>
            <w:r w:rsidR="005E4161">
              <w:rPr>
                <w:noProof/>
              </w:rPr>
              <w:t>Clause 5.15.9 does not specify the operation mode for trusted non-3GPP access.</w:t>
            </w:r>
          </w:p>
        </w:tc>
      </w:tr>
      <w:tr w:rsidR="001E41F3" w14:paraId="66A0D9F3" w14:textId="77777777" w:rsidTr="00547111">
        <w:tc>
          <w:tcPr>
            <w:tcW w:w="2694" w:type="dxa"/>
            <w:gridSpan w:val="2"/>
            <w:tcBorders>
              <w:left w:val="single" w:sz="4" w:space="0" w:color="auto"/>
            </w:tcBorders>
          </w:tcPr>
          <w:p w14:paraId="12D27D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19BE28" w14:textId="77777777" w:rsidR="001E41F3" w:rsidRDefault="001E41F3">
            <w:pPr>
              <w:pStyle w:val="CRCoverPage"/>
              <w:spacing w:after="0"/>
              <w:rPr>
                <w:noProof/>
                <w:sz w:val="8"/>
                <w:szCs w:val="8"/>
              </w:rPr>
            </w:pPr>
          </w:p>
        </w:tc>
      </w:tr>
      <w:tr w:rsidR="001E41F3" w14:paraId="0AAC8138" w14:textId="77777777" w:rsidTr="00547111">
        <w:tc>
          <w:tcPr>
            <w:tcW w:w="2694" w:type="dxa"/>
            <w:gridSpan w:val="2"/>
            <w:tcBorders>
              <w:left w:val="single" w:sz="4" w:space="0" w:color="auto"/>
            </w:tcBorders>
          </w:tcPr>
          <w:p w14:paraId="43D61B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87E1F" w14:textId="77777777" w:rsidR="001E41F3" w:rsidRDefault="009919F3" w:rsidP="009919F3">
            <w:pPr>
              <w:pStyle w:val="CRCoverPage"/>
              <w:spacing w:after="0"/>
              <w:rPr>
                <w:noProof/>
              </w:rPr>
            </w:pPr>
            <w:r>
              <w:rPr>
                <w:noProof/>
              </w:rPr>
              <w:t>The above issues 1) and 2) are corrected.</w:t>
            </w:r>
          </w:p>
          <w:p w14:paraId="55BB39FD" w14:textId="3CB162F4" w:rsidR="009919F3" w:rsidRDefault="009919F3" w:rsidP="00683426">
            <w:pPr>
              <w:pStyle w:val="CRCoverPage"/>
              <w:spacing w:after="0"/>
              <w:rPr>
                <w:noProof/>
              </w:rPr>
            </w:pPr>
            <w:r>
              <w:rPr>
                <w:noProof/>
              </w:rPr>
              <w:t xml:space="preserve">For trusted non-3GPP access, it is proposed to apply mode </w:t>
            </w:r>
            <w:del w:id="7" w:author="LTHM0" w:date="2020-02-23T18:52:00Z">
              <w:r w:rsidDel="00472DAC">
                <w:rPr>
                  <w:noProof/>
                </w:rPr>
                <w:delText>d</w:delText>
              </w:r>
            </w:del>
            <w:ins w:id="8" w:author="LTHM0" w:date="2020-02-23T18:52:00Z">
              <w:r w:rsidR="00472DAC">
                <w:rPr>
                  <w:noProof/>
                </w:rPr>
                <w:t>c</w:t>
              </w:r>
            </w:ins>
            <w:r>
              <w:rPr>
                <w:noProof/>
              </w:rPr>
              <w:t xml:space="preserve">) by default, to align with the 3GPP access. </w:t>
            </w:r>
            <w:r w:rsidR="00683426">
              <w:rPr>
                <w:noProof/>
              </w:rPr>
              <w:t>Note that with untrusted non-3GPP access the Requested NSSAI is always transmitted protected (after the IKE_INIT), whereas with trusted non-3GPP access the Requested NSSAI is transmitted unprotected</w:t>
            </w:r>
            <w:r w:rsidR="008E3388">
              <w:rPr>
                <w:noProof/>
              </w:rPr>
              <w:t>, as shown in TS 23.502 clause 4.12.2.2 and 4.12a.2.2 respectively.</w:t>
            </w:r>
            <w:r w:rsidR="00683426">
              <w:rPr>
                <w:noProof/>
              </w:rPr>
              <w:t xml:space="preserve"> </w:t>
            </w:r>
          </w:p>
        </w:tc>
      </w:tr>
      <w:tr w:rsidR="001E41F3" w14:paraId="44D0FE43" w14:textId="77777777" w:rsidTr="00547111">
        <w:tc>
          <w:tcPr>
            <w:tcW w:w="2694" w:type="dxa"/>
            <w:gridSpan w:val="2"/>
            <w:tcBorders>
              <w:left w:val="single" w:sz="4" w:space="0" w:color="auto"/>
            </w:tcBorders>
          </w:tcPr>
          <w:p w14:paraId="16E600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B9D946" w14:textId="77777777" w:rsidR="001E41F3" w:rsidRDefault="001E41F3">
            <w:pPr>
              <w:pStyle w:val="CRCoverPage"/>
              <w:spacing w:after="0"/>
              <w:rPr>
                <w:noProof/>
                <w:sz w:val="8"/>
                <w:szCs w:val="8"/>
              </w:rPr>
            </w:pPr>
          </w:p>
        </w:tc>
      </w:tr>
      <w:tr w:rsidR="001E41F3" w14:paraId="3544A978" w14:textId="77777777" w:rsidTr="00547111">
        <w:tc>
          <w:tcPr>
            <w:tcW w:w="2694" w:type="dxa"/>
            <w:gridSpan w:val="2"/>
            <w:tcBorders>
              <w:left w:val="single" w:sz="4" w:space="0" w:color="auto"/>
              <w:bottom w:val="single" w:sz="4" w:space="0" w:color="auto"/>
            </w:tcBorders>
          </w:tcPr>
          <w:p w14:paraId="20B7342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AFA472" w14:textId="6141836B" w:rsidR="00850499" w:rsidRPr="00850499" w:rsidRDefault="009919F3" w:rsidP="009919F3">
            <w:pPr>
              <w:pStyle w:val="CRCoverPage"/>
              <w:spacing w:after="0"/>
              <w:rPr>
                <w:noProof/>
              </w:rPr>
            </w:pPr>
            <w:r>
              <w:rPr>
                <w:noProof/>
              </w:rPr>
              <w:t>Incomplete</w:t>
            </w:r>
            <w:r w:rsidR="00E36AA1">
              <w:rPr>
                <w:noProof/>
              </w:rPr>
              <w:t xml:space="preserve"> procedures for non-3GPP access.</w:t>
            </w:r>
          </w:p>
        </w:tc>
      </w:tr>
      <w:tr w:rsidR="001E41F3" w14:paraId="33A95B48" w14:textId="77777777" w:rsidTr="00547111">
        <w:tc>
          <w:tcPr>
            <w:tcW w:w="2694" w:type="dxa"/>
            <w:gridSpan w:val="2"/>
          </w:tcPr>
          <w:p w14:paraId="26262455" w14:textId="77777777" w:rsidR="001E41F3" w:rsidRDefault="001E41F3">
            <w:pPr>
              <w:pStyle w:val="CRCoverPage"/>
              <w:spacing w:after="0"/>
              <w:rPr>
                <w:b/>
                <w:i/>
                <w:noProof/>
                <w:sz w:val="8"/>
                <w:szCs w:val="8"/>
              </w:rPr>
            </w:pPr>
          </w:p>
        </w:tc>
        <w:tc>
          <w:tcPr>
            <w:tcW w:w="6946" w:type="dxa"/>
            <w:gridSpan w:val="9"/>
          </w:tcPr>
          <w:p w14:paraId="204C8C26" w14:textId="77777777" w:rsidR="001E41F3" w:rsidRDefault="001E41F3">
            <w:pPr>
              <w:pStyle w:val="CRCoverPage"/>
              <w:spacing w:after="0"/>
              <w:rPr>
                <w:noProof/>
                <w:sz w:val="8"/>
                <w:szCs w:val="8"/>
              </w:rPr>
            </w:pPr>
          </w:p>
        </w:tc>
      </w:tr>
      <w:tr w:rsidR="001E41F3" w14:paraId="3A44785F" w14:textId="77777777" w:rsidTr="00547111">
        <w:tc>
          <w:tcPr>
            <w:tcW w:w="2694" w:type="dxa"/>
            <w:gridSpan w:val="2"/>
            <w:tcBorders>
              <w:top w:val="single" w:sz="4" w:space="0" w:color="auto"/>
              <w:left w:val="single" w:sz="4" w:space="0" w:color="auto"/>
            </w:tcBorders>
          </w:tcPr>
          <w:p w14:paraId="031FAB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147E76" w14:textId="0149EACD" w:rsidR="001E41F3" w:rsidRDefault="00165DF7" w:rsidP="009919F3">
            <w:pPr>
              <w:pStyle w:val="CRCoverPage"/>
              <w:spacing w:after="0"/>
              <w:rPr>
                <w:noProof/>
              </w:rPr>
            </w:pPr>
            <w:r>
              <w:rPr>
                <w:lang w:eastAsia="zh-CN"/>
              </w:rPr>
              <w:t xml:space="preserve"> </w:t>
            </w:r>
            <w:r w:rsidR="009919F3">
              <w:rPr>
                <w:lang w:eastAsia="zh-CN"/>
              </w:rPr>
              <w:t>5.15.9</w:t>
            </w:r>
          </w:p>
        </w:tc>
      </w:tr>
      <w:tr w:rsidR="001E41F3" w14:paraId="1A5E5A4F" w14:textId="77777777" w:rsidTr="00547111">
        <w:tc>
          <w:tcPr>
            <w:tcW w:w="2694" w:type="dxa"/>
            <w:gridSpan w:val="2"/>
            <w:tcBorders>
              <w:left w:val="single" w:sz="4" w:space="0" w:color="auto"/>
            </w:tcBorders>
          </w:tcPr>
          <w:p w14:paraId="6FCA96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FD6D7E" w14:textId="77777777" w:rsidR="001E41F3" w:rsidRDefault="001E41F3">
            <w:pPr>
              <w:pStyle w:val="CRCoverPage"/>
              <w:spacing w:after="0"/>
              <w:rPr>
                <w:noProof/>
                <w:sz w:val="8"/>
                <w:szCs w:val="8"/>
              </w:rPr>
            </w:pPr>
          </w:p>
        </w:tc>
      </w:tr>
      <w:tr w:rsidR="001E41F3" w14:paraId="7F82E750" w14:textId="77777777" w:rsidTr="00547111">
        <w:tc>
          <w:tcPr>
            <w:tcW w:w="2694" w:type="dxa"/>
            <w:gridSpan w:val="2"/>
            <w:tcBorders>
              <w:left w:val="single" w:sz="4" w:space="0" w:color="auto"/>
            </w:tcBorders>
          </w:tcPr>
          <w:p w14:paraId="30BB52E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754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E5A14" w14:textId="77777777" w:rsidR="001E41F3" w:rsidRDefault="001E41F3">
            <w:pPr>
              <w:pStyle w:val="CRCoverPage"/>
              <w:spacing w:after="0"/>
              <w:jc w:val="center"/>
              <w:rPr>
                <w:b/>
                <w:caps/>
                <w:noProof/>
              </w:rPr>
            </w:pPr>
            <w:r>
              <w:rPr>
                <w:b/>
                <w:caps/>
                <w:noProof/>
              </w:rPr>
              <w:t>N</w:t>
            </w:r>
          </w:p>
        </w:tc>
        <w:tc>
          <w:tcPr>
            <w:tcW w:w="2977" w:type="dxa"/>
            <w:gridSpan w:val="4"/>
          </w:tcPr>
          <w:p w14:paraId="2D427D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5733D" w14:textId="77777777" w:rsidR="001E41F3" w:rsidRDefault="001E41F3">
            <w:pPr>
              <w:pStyle w:val="CRCoverPage"/>
              <w:spacing w:after="0"/>
              <w:ind w:left="99"/>
              <w:rPr>
                <w:noProof/>
              </w:rPr>
            </w:pPr>
          </w:p>
        </w:tc>
      </w:tr>
      <w:tr w:rsidR="001E41F3" w14:paraId="3ACF2643" w14:textId="77777777" w:rsidTr="00547111">
        <w:tc>
          <w:tcPr>
            <w:tcW w:w="2694" w:type="dxa"/>
            <w:gridSpan w:val="2"/>
            <w:tcBorders>
              <w:left w:val="single" w:sz="4" w:space="0" w:color="auto"/>
            </w:tcBorders>
          </w:tcPr>
          <w:p w14:paraId="5BF0E7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EE8BBE" w14:textId="0BC16F9A" w:rsidR="001E41F3" w:rsidRDefault="009919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3DB3B" w14:textId="16E3121C" w:rsidR="001E41F3" w:rsidRDefault="001E41F3">
            <w:pPr>
              <w:pStyle w:val="CRCoverPage"/>
              <w:spacing w:after="0"/>
              <w:jc w:val="center"/>
              <w:rPr>
                <w:b/>
                <w:caps/>
                <w:noProof/>
              </w:rPr>
            </w:pPr>
          </w:p>
        </w:tc>
        <w:tc>
          <w:tcPr>
            <w:tcW w:w="2977" w:type="dxa"/>
            <w:gridSpan w:val="4"/>
          </w:tcPr>
          <w:p w14:paraId="44AE2C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F930B9" w14:textId="21FB2E4D" w:rsidR="001E41F3" w:rsidRDefault="009919F3">
            <w:pPr>
              <w:pStyle w:val="CRCoverPage"/>
              <w:spacing w:after="0"/>
              <w:ind w:left="99"/>
              <w:rPr>
                <w:noProof/>
              </w:rPr>
            </w:pPr>
            <w:r>
              <w:rPr>
                <w:noProof/>
              </w:rPr>
              <w:t>TS 23.502</w:t>
            </w:r>
            <w:r w:rsidR="000F262C">
              <w:rPr>
                <w:noProof/>
              </w:rPr>
              <w:t>, CR#</w:t>
            </w:r>
            <w:r w:rsidR="000F262C" w:rsidRPr="000F262C">
              <w:rPr>
                <w:noProof/>
              </w:rPr>
              <w:t>2163</w:t>
            </w:r>
          </w:p>
        </w:tc>
      </w:tr>
      <w:tr w:rsidR="001E41F3" w14:paraId="39D8DD03" w14:textId="77777777" w:rsidTr="00547111">
        <w:tc>
          <w:tcPr>
            <w:tcW w:w="2694" w:type="dxa"/>
            <w:gridSpan w:val="2"/>
            <w:tcBorders>
              <w:left w:val="single" w:sz="4" w:space="0" w:color="auto"/>
            </w:tcBorders>
          </w:tcPr>
          <w:p w14:paraId="37FBB84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835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8EA22" w14:textId="77777777" w:rsidR="001E41F3" w:rsidRDefault="00E44EBC">
            <w:pPr>
              <w:pStyle w:val="CRCoverPage"/>
              <w:spacing w:after="0"/>
              <w:jc w:val="center"/>
              <w:rPr>
                <w:b/>
                <w:caps/>
                <w:noProof/>
              </w:rPr>
            </w:pPr>
            <w:r>
              <w:rPr>
                <w:b/>
                <w:caps/>
                <w:noProof/>
              </w:rPr>
              <w:t>X</w:t>
            </w:r>
          </w:p>
        </w:tc>
        <w:tc>
          <w:tcPr>
            <w:tcW w:w="2977" w:type="dxa"/>
            <w:gridSpan w:val="4"/>
          </w:tcPr>
          <w:p w14:paraId="205B06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256D24" w14:textId="77777777" w:rsidR="001E41F3" w:rsidRDefault="001E41F3">
            <w:pPr>
              <w:pStyle w:val="CRCoverPage"/>
              <w:spacing w:after="0"/>
              <w:ind w:left="99"/>
              <w:rPr>
                <w:noProof/>
              </w:rPr>
            </w:pPr>
          </w:p>
        </w:tc>
      </w:tr>
      <w:tr w:rsidR="001E41F3" w14:paraId="240918B3" w14:textId="77777777" w:rsidTr="00547111">
        <w:tc>
          <w:tcPr>
            <w:tcW w:w="2694" w:type="dxa"/>
            <w:gridSpan w:val="2"/>
            <w:tcBorders>
              <w:left w:val="single" w:sz="4" w:space="0" w:color="auto"/>
            </w:tcBorders>
          </w:tcPr>
          <w:p w14:paraId="4FA39B4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87B3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58FB" w14:textId="77777777" w:rsidR="001E41F3" w:rsidRDefault="00E44EBC">
            <w:pPr>
              <w:pStyle w:val="CRCoverPage"/>
              <w:spacing w:after="0"/>
              <w:jc w:val="center"/>
              <w:rPr>
                <w:b/>
                <w:caps/>
                <w:noProof/>
              </w:rPr>
            </w:pPr>
            <w:r>
              <w:rPr>
                <w:b/>
                <w:caps/>
                <w:noProof/>
              </w:rPr>
              <w:t>X</w:t>
            </w:r>
          </w:p>
        </w:tc>
        <w:tc>
          <w:tcPr>
            <w:tcW w:w="2977" w:type="dxa"/>
            <w:gridSpan w:val="4"/>
          </w:tcPr>
          <w:p w14:paraId="56D557A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03333" w14:textId="77777777" w:rsidR="001E41F3" w:rsidRDefault="001E41F3">
            <w:pPr>
              <w:pStyle w:val="CRCoverPage"/>
              <w:spacing w:after="0"/>
              <w:ind w:left="99"/>
              <w:rPr>
                <w:noProof/>
              </w:rPr>
            </w:pPr>
          </w:p>
        </w:tc>
      </w:tr>
      <w:tr w:rsidR="001E41F3" w14:paraId="3DEE9AC0" w14:textId="77777777" w:rsidTr="00547111">
        <w:tc>
          <w:tcPr>
            <w:tcW w:w="2694" w:type="dxa"/>
            <w:gridSpan w:val="2"/>
            <w:tcBorders>
              <w:left w:val="single" w:sz="4" w:space="0" w:color="auto"/>
            </w:tcBorders>
          </w:tcPr>
          <w:p w14:paraId="0C055775" w14:textId="77777777" w:rsidR="001E41F3" w:rsidRDefault="001E41F3">
            <w:pPr>
              <w:pStyle w:val="CRCoverPage"/>
              <w:spacing w:after="0"/>
              <w:rPr>
                <w:b/>
                <w:i/>
                <w:noProof/>
              </w:rPr>
            </w:pPr>
          </w:p>
        </w:tc>
        <w:tc>
          <w:tcPr>
            <w:tcW w:w="6946" w:type="dxa"/>
            <w:gridSpan w:val="9"/>
            <w:tcBorders>
              <w:right w:val="single" w:sz="4" w:space="0" w:color="auto"/>
            </w:tcBorders>
          </w:tcPr>
          <w:p w14:paraId="43F8E178" w14:textId="77777777" w:rsidR="001E41F3" w:rsidRDefault="001E41F3">
            <w:pPr>
              <w:pStyle w:val="CRCoverPage"/>
              <w:spacing w:after="0"/>
              <w:rPr>
                <w:noProof/>
              </w:rPr>
            </w:pPr>
          </w:p>
        </w:tc>
      </w:tr>
      <w:tr w:rsidR="001E41F3" w14:paraId="41D09647" w14:textId="77777777" w:rsidTr="00547111">
        <w:tc>
          <w:tcPr>
            <w:tcW w:w="2694" w:type="dxa"/>
            <w:gridSpan w:val="2"/>
            <w:tcBorders>
              <w:left w:val="single" w:sz="4" w:space="0" w:color="auto"/>
              <w:bottom w:val="single" w:sz="4" w:space="0" w:color="auto"/>
            </w:tcBorders>
          </w:tcPr>
          <w:p w14:paraId="05B38F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9A62E4" w14:textId="3C451B8D" w:rsidR="001E41F3" w:rsidRDefault="009919F3">
            <w:pPr>
              <w:pStyle w:val="CRCoverPage"/>
              <w:spacing w:after="0"/>
              <w:ind w:left="100"/>
              <w:rPr>
                <w:noProof/>
              </w:rPr>
            </w:pPr>
            <w:r>
              <w:rPr>
                <w:noProof/>
              </w:rPr>
              <w:t xml:space="preserve">An accompanying CR to TS 23.502 can be found in </w:t>
            </w:r>
            <w:r w:rsidR="006F1318">
              <w:rPr>
                <w:noProof/>
              </w:rPr>
              <w:t>S2-2002280</w:t>
            </w:r>
            <w:r>
              <w:rPr>
                <w:noProof/>
              </w:rPr>
              <w:t>.</w:t>
            </w:r>
          </w:p>
        </w:tc>
      </w:tr>
    </w:tbl>
    <w:p w14:paraId="7A21E646"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031A6" w14:paraId="18014BDA" w14:textId="77777777" w:rsidTr="00371809">
        <w:tc>
          <w:tcPr>
            <w:tcW w:w="2694" w:type="dxa"/>
            <w:tcBorders>
              <w:top w:val="single" w:sz="4" w:space="0" w:color="auto"/>
              <w:left w:val="single" w:sz="4" w:space="0" w:color="auto"/>
              <w:bottom w:val="single" w:sz="4" w:space="0" w:color="auto"/>
            </w:tcBorders>
          </w:tcPr>
          <w:p w14:paraId="018C0C63" w14:textId="77777777" w:rsidR="00D031A6" w:rsidRDefault="00D031A6"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4C3D64D" w14:textId="77777777" w:rsidR="001D35CB" w:rsidRDefault="001D35CB" w:rsidP="00371809">
            <w:pPr>
              <w:pStyle w:val="CRCoverPage"/>
              <w:spacing w:after="0"/>
              <w:ind w:left="100"/>
              <w:rPr>
                <w:noProof/>
              </w:rPr>
            </w:pPr>
          </w:p>
        </w:tc>
      </w:tr>
    </w:tbl>
    <w:p w14:paraId="04C79D3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E761EE" w14:textId="38DC02CF" w:rsidR="008834F5" w:rsidRPr="008C362F" w:rsidRDefault="00CA351C"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1st</w:t>
      </w:r>
      <w:r w:rsidR="008834F5" w:rsidRPr="008C362F">
        <w:rPr>
          <w:rFonts w:ascii="Arial" w:hAnsi="Arial"/>
          <w:i/>
          <w:color w:val="FF0000"/>
          <w:sz w:val="24"/>
          <w:lang w:val="en-US"/>
        </w:rPr>
        <w:t xml:space="preserve"> CHANGE</w:t>
      </w:r>
    </w:p>
    <w:p w14:paraId="59AD4E31" w14:textId="6EB3DAA9" w:rsidR="00E0460D" w:rsidRDefault="00E0460D" w:rsidP="00E0460D">
      <w:pPr>
        <w:pStyle w:val="Heading3"/>
      </w:pPr>
      <w:bookmarkStart w:id="9" w:name="_Toc27846728"/>
      <w:bookmarkStart w:id="10" w:name="_Toc20149929"/>
      <w:r>
        <w:t>5.15.9</w:t>
      </w:r>
      <w:r>
        <w:tab/>
        <w:t>Operator-controlled inclusion of NSSAI in Access Stratum Connection Establishment</w:t>
      </w:r>
      <w:bookmarkEnd w:id="9"/>
      <w:bookmarkEnd w:id="10"/>
    </w:p>
    <w:p w14:paraId="689DA11D" w14:textId="77777777" w:rsidR="00E0460D" w:rsidRDefault="00E0460D" w:rsidP="00E0460D">
      <w:r>
        <w:t xml:space="preserve">The Serving PLMN can control per Access Type which -if any) NSSAI the UE includes in the Access Stratum when establishing a connection caused by Service Request, Periodic Registration Update or Registration procedure used to update the UE capabilities. In addition, the Home and Visited PLMNs can also instruct the UE to never include NSSAI in the Access Stratum, regardless of the procedure that causes </w:t>
      </w:r>
      <w:proofErr w:type="gramStart"/>
      <w:r>
        <w:t>a</w:t>
      </w:r>
      <w:proofErr w:type="gramEnd"/>
      <w:r>
        <w:t xml:space="preserve"> RRC Connection to be established, i.e. to always enable privacy for the NSSAI).</w:t>
      </w:r>
    </w:p>
    <w:p w14:paraId="023AC449" w14:textId="77777777" w:rsidR="00E0460D" w:rsidRDefault="00E0460D" w:rsidP="00E0460D">
      <w:r>
        <w:t xml:space="preserve">During the Registration procedure, the AMF may provide to the UE in the Registration Accept message, an </w:t>
      </w:r>
      <w:bookmarkStart w:id="11" w:name="_Hlk531115743"/>
      <w:r>
        <w:t>Access Stratum Connection Establishment NSSAI Inclusion Mode</w:t>
      </w:r>
      <w:bookmarkEnd w:id="11"/>
      <w:r>
        <w:t xml:space="preserve"> parameter, indicating whether and when the UE shall include NSSAI information in the Access Stratum Connection Establishment -e.g. an RRC connection Establishment defined in TS 38.331 [28]) according to one of these modes:</w:t>
      </w:r>
    </w:p>
    <w:p w14:paraId="2388C378" w14:textId="77777777" w:rsidR="00E0460D" w:rsidRDefault="00E0460D" w:rsidP="00E0460D">
      <w:pPr>
        <w:pStyle w:val="B1"/>
        <w:rPr>
          <w:lang w:val="en-US"/>
        </w:rPr>
      </w:pPr>
      <w:r>
        <w:t>a)</w:t>
      </w:r>
      <w:r>
        <w:tab/>
        <w:t>The UE shall include an NSSAI set to the Allowed NSSAI</w:t>
      </w:r>
      <w:r>
        <w:rPr>
          <w:lang w:val="en-US"/>
        </w:rPr>
        <w:t>, if available,</w:t>
      </w:r>
      <w:r>
        <w:t xml:space="preserve"> </w:t>
      </w:r>
      <w:r>
        <w:rPr>
          <w:lang w:val="en-US"/>
        </w:rPr>
        <w:t xml:space="preserve">in the Access Stratum </w:t>
      </w:r>
      <w:r>
        <w:t xml:space="preserve">Connection Establishment </w:t>
      </w:r>
      <w:r>
        <w:rPr>
          <w:lang w:val="en-US"/>
        </w:rPr>
        <w:t>caused by a Service Request, Periodic Registration Update or Registration procedure used to update the UE capabilities;</w:t>
      </w:r>
    </w:p>
    <w:p w14:paraId="50BF86BF" w14:textId="77777777" w:rsidR="00E0460D" w:rsidRDefault="00E0460D" w:rsidP="00E0460D">
      <w:pPr>
        <w:pStyle w:val="B1"/>
        <w:rPr>
          <w:lang w:val="x-none"/>
        </w:rPr>
      </w:pPr>
      <w:r>
        <w:t>b)</w:t>
      </w:r>
      <w:r>
        <w:tab/>
        <w:t>The UE shall include a NSSAI with the following content:</w:t>
      </w:r>
    </w:p>
    <w:p w14:paraId="5EA1280C" w14:textId="77777777" w:rsidR="00E0460D" w:rsidRDefault="00E0460D" w:rsidP="00E0460D">
      <w:pPr>
        <w:pStyle w:val="B2"/>
      </w:pPr>
      <w:r>
        <w:t>-</w:t>
      </w:r>
      <w:r>
        <w:tab/>
        <w:t xml:space="preserve">for the case of Access Stratum Connection Establishment caused by a Service Request: an NSSAI including the S-NSSAI(s) of the Network Slice(s) that trigger the </w:t>
      </w:r>
      <w:r>
        <w:rPr>
          <w:lang w:val="en-US"/>
        </w:rPr>
        <w:t xml:space="preserve">Access Stratum </w:t>
      </w:r>
      <w:r>
        <w:t>Connection Establishment; i.e. all the S-NSSAIs of the PDU sessions that have the User Plane reactivated by the Service Request, or the S-NSSAIs of the Network Slices a Control Plane interaction triggering the Service Request is related to, e.g. for SM it would be the S-NSSAI of the PDU Session the SM message is about;</w:t>
      </w:r>
    </w:p>
    <w:p w14:paraId="678A4C51" w14:textId="77777777" w:rsidR="00E0460D" w:rsidRDefault="00E0460D" w:rsidP="00E0460D">
      <w:pPr>
        <w:pStyle w:val="B2"/>
      </w:pPr>
      <w:r>
        <w:t>-</w:t>
      </w:r>
      <w:r>
        <w:tab/>
      </w:r>
      <w:r>
        <w:rPr>
          <w:lang w:val="en-US"/>
        </w:rPr>
        <w:t xml:space="preserve">for </w:t>
      </w:r>
      <w:r>
        <w:t>the case of Access Stratum Connection Establishment caused by</w:t>
      </w:r>
      <w:r>
        <w:rPr>
          <w:lang w:val="en-US"/>
        </w:rPr>
        <w:t xml:space="preserve"> a Periodic Registration Update or Registration procedure used to update the UE capabilities</w:t>
      </w:r>
      <w:r>
        <w:t>, an NSSAI set to the Allowed NSSAI;</w:t>
      </w:r>
    </w:p>
    <w:p w14:paraId="3F9EB836" w14:textId="77777777" w:rsidR="00E0460D" w:rsidRDefault="00E0460D" w:rsidP="00E0460D">
      <w:pPr>
        <w:pStyle w:val="B1"/>
      </w:pPr>
      <w:r>
        <w:t>c)</w:t>
      </w:r>
      <w:r>
        <w:tab/>
        <w:t xml:space="preserve">The UE shall not include any NSSAI in the Access Stratum Connection Establishment caused by Service Request, Periodic Registration Update or </w:t>
      </w:r>
      <w:r>
        <w:rPr>
          <w:lang w:val="en-US"/>
        </w:rPr>
        <w:t>Registration procedure used to update the UE capabilities</w:t>
      </w:r>
      <w:r>
        <w:t>; or</w:t>
      </w:r>
    </w:p>
    <w:p w14:paraId="470DC1F7" w14:textId="77777777" w:rsidR="00E0460D" w:rsidRDefault="00E0460D" w:rsidP="00E0460D">
      <w:pPr>
        <w:pStyle w:val="B1"/>
      </w:pPr>
      <w:r>
        <w:t>d)</w:t>
      </w:r>
      <w:r>
        <w:tab/>
        <w:t xml:space="preserve">The UE shall not provide NSSAI in the Access stratum </w:t>
      </w:r>
      <w:commentRangeStart w:id="12"/>
      <w:r w:rsidRPr="00472DAC">
        <w:rPr>
          <w:strike/>
          <w:rPrChange w:id="13" w:author="LTHM0" w:date="2020-02-23T18:56:00Z">
            <w:rPr/>
          </w:rPrChange>
        </w:rPr>
        <w:t>of 3GPP access</w:t>
      </w:r>
      <w:commentRangeEnd w:id="12"/>
      <w:r w:rsidR="00AE1A73">
        <w:rPr>
          <w:rStyle w:val="CommentReference"/>
        </w:rPr>
        <w:commentReference w:id="12"/>
      </w:r>
      <w:r>
        <w:t>.</w:t>
      </w:r>
    </w:p>
    <w:p w14:paraId="75D6EC1B" w14:textId="77777777" w:rsidR="00E0460D" w:rsidRDefault="00E0460D" w:rsidP="00E0460D">
      <w:r>
        <w:rPr>
          <w:lang w:val="en-US"/>
        </w:rPr>
        <w:t xml:space="preserve">For </w:t>
      </w:r>
      <w:r>
        <w:t>the case of Access Stratum Connection Establishment caused by</w:t>
      </w:r>
      <w:r>
        <w:rPr>
          <w:lang w:val="en-US"/>
        </w:rPr>
        <w:t xml:space="preserve"> Mobility Registration Update or Initial Registration in modes </w:t>
      </w:r>
      <w:r>
        <w:t>a), b) or c) the UE shall include the Requested NSSAI provided by the NAS layer and defined in clause 5.15.5.2.1</w:t>
      </w:r>
      <w:bookmarkStart w:id="15" w:name="_Hlk531114506"/>
      <w:r>
        <w:t>.</w:t>
      </w:r>
    </w:p>
    <w:p w14:paraId="512CBDAC" w14:textId="5049ABBF" w:rsidR="00E0460D" w:rsidRDefault="00472DAC" w:rsidP="00E0460D">
      <w:ins w:id="16" w:author="LTHM0" w:date="2020-02-23T18:51:00Z">
        <w:r w:rsidRPr="00472DAC">
          <w:rPr>
            <w:highlight w:val="lightGray"/>
            <w:rPrChange w:id="17" w:author="LTHM0" w:date="2020-02-23T18:52:00Z">
              <w:rPr/>
            </w:rPrChange>
          </w:rPr>
          <w:t>The</w:t>
        </w:r>
        <w:r w:rsidRPr="00472DAC">
          <w:rPr>
            <w:highlight w:val="lightGray"/>
            <w:rPrChange w:id="18" w:author="LTHM0" w:date="2020-02-23T18:52:00Z">
              <w:rPr/>
            </w:rPrChange>
          </w:rPr>
          <w:t xml:space="preserve"> Access Stratum Connection Establishment NSSAI Inclusion Mode parameter</w:t>
        </w:r>
        <w:r w:rsidRPr="00472DAC">
          <w:rPr>
            <w:highlight w:val="lightGray"/>
            <w:rPrChange w:id="19" w:author="LTHM0" w:date="2020-02-23T18:52:00Z">
              <w:rPr/>
            </w:rPrChange>
          </w:rPr>
          <w:t xml:space="preserve"> is provided by the AMF on an Access Type basis.</w:t>
        </w:r>
        <w:r>
          <w:rPr>
            <w:lang w:val="en-US"/>
          </w:rPr>
          <w:t xml:space="preserve"> </w:t>
        </w:r>
      </w:ins>
      <w:r w:rsidR="00E0460D">
        <w:rPr>
          <w:lang w:val="en-US"/>
        </w:rPr>
        <w:t>For all UEs</w:t>
      </w:r>
      <w:r w:rsidR="00E0460D">
        <w:t xml:space="preserve"> </w:t>
      </w:r>
      <w:r w:rsidR="00E0460D">
        <w:rPr>
          <w:lang w:val="en-US"/>
        </w:rPr>
        <w:t>that are allowed to use modes a), b) or c), the Access Stratum Connection Establishment NSSAI Inclusion Mode should be the same over the same Registration Areas.</w:t>
      </w:r>
      <w:bookmarkEnd w:id="15"/>
      <w:r w:rsidR="00E0460D">
        <w:t xml:space="preserve">The UE shall store and comply to the required behaviour for a PLMN per Access Type as part of the network slicing configuration. The Serving PLMN AMF shall not instruct the UE to operate in any other mode than mode d) in 3GPP Access Type unless the HPLMN provides an indication that it is allowed to do so -i.e. if a PLMN allows behaviours </w:t>
      </w:r>
      <w:proofErr w:type="spellStart"/>
      <w:r w:rsidR="00E0460D">
        <w:t>a,b,c</w:t>
      </w:r>
      <w:proofErr w:type="spellEnd"/>
      <w:r w:rsidR="00E0460D">
        <w:t>, then its UDM sends to the serving AMF an explicit indication that the NSSAI can be included in RRC as part of the subscription data).</w:t>
      </w:r>
    </w:p>
    <w:p w14:paraId="3C753EAF" w14:textId="77777777" w:rsidR="00E0460D" w:rsidRDefault="00E0460D" w:rsidP="00E0460D">
      <w:r>
        <w:t>The UE default mode of operation is the following:</w:t>
      </w:r>
    </w:p>
    <w:p w14:paraId="78F2992F" w14:textId="77777777" w:rsidR="00E0460D" w:rsidRDefault="00E0460D" w:rsidP="00E0460D">
      <w:pPr>
        <w:pStyle w:val="B1"/>
        <w:rPr>
          <w:lang w:val="en-US"/>
        </w:rPr>
      </w:pPr>
      <w:r>
        <w:rPr>
          <w:lang w:val="en-US"/>
        </w:rPr>
        <w:t>-</w:t>
      </w:r>
      <w:r>
        <w:rPr>
          <w:lang w:val="en-US"/>
        </w:rPr>
        <w:tab/>
        <w:t>For 3GPP access t</w:t>
      </w:r>
      <w:r>
        <w:t>he UE shall by default operate in mode d) unless it has been provided with an indication to operate in mode a), b) or c).</w:t>
      </w:r>
    </w:p>
    <w:p w14:paraId="0DEBA992" w14:textId="79C5BE46" w:rsidR="00E0460D" w:rsidRDefault="00E0460D" w:rsidP="00E0460D">
      <w:pPr>
        <w:pStyle w:val="B1"/>
        <w:rPr>
          <w:ins w:id="20" w:author="Apostolis-1" w:date="2020-02-18T16:41:00Z"/>
        </w:rPr>
      </w:pPr>
      <w:r>
        <w:rPr>
          <w:lang w:val="en-US"/>
        </w:rPr>
        <w:t>-</w:t>
      </w:r>
      <w:r>
        <w:rPr>
          <w:lang w:val="en-US"/>
        </w:rPr>
        <w:tab/>
        <w:t>For untrusted non-3GPP access t</w:t>
      </w:r>
      <w:r>
        <w:t xml:space="preserve">he UE shall operate by default in </w:t>
      </w:r>
      <w:commentRangeStart w:id="21"/>
      <w:r>
        <w:t xml:space="preserve">mode </w:t>
      </w:r>
      <w:ins w:id="22" w:author="LTHM0" w:date="2020-02-23T18:49:00Z">
        <w:r w:rsidR="00472DAC" w:rsidRPr="00472DAC">
          <w:rPr>
            <w:highlight w:val="lightGray"/>
            <w:rPrChange w:id="23" w:author="LTHM0" w:date="2020-02-23T18:53:00Z">
              <w:rPr/>
            </w:rPrChange>
          </w:rPr>
          <w:t>b</w:t>
        </w:r>
      </w:ins>
      <w:del w:id="24" w:author="LTHM0" w:date="2020-02-23T18:49:00Z">
        <w:r w:rsidRPr="00472DAC" w:rsidDel="00472DAC">
          <w:rPr>
            <w:highlight w:val="lightGray"/>
            <w:rPrChange w:id="25" w:author="LTHM0" w:date="2020-02-23T18:53:00Z">
              <w:rPr/>
            </w:rPrChange>
          </w:rPr>
          <w:delText>c</w:delText>
        </w:r>
      </w:del>
      <w:r w:rsidRPr="00472DAC">
        <w:rPr>
          <w:highlight w:val="lightGray"/>
          <w:rPrChange w:id="26" w:author="LTHM0" w:date="2020-02-23T18:53:00Z">
            <w:rPr/>
          </w:rPrChange>
        </w:rPr>
        <w:t>)</w:t>
      </w:r>
      <w:ins w:id="27" w:author="Apostolis-1" w:date="2020-02-18T16:29:00Z">
        <w:r w:rsidR="00A53426">
          <w:t xml:space="preserve"> unless it has been provided with an indication to operate in mode a), b) or </w:t>
        </w:r>
      </w:ins>
      <w:ins w:id="28" w:author="LTHM0" w:date="2020-02-23T18:49:00Z">
        <w:r w:rsidR="00472DAC">
          <w:t>c</w:t>
        </w:r>
      </w:ins>
      <w:ins w:id="29" w:author="Apostolis-1" w:date="2020-02-18T16:29:00Z">
        <w:del w:id="30" w:author="LTHM0" w:date="2020-02-23T18:49:00Z">
          <w:r w:rsidR="00A53426" w:rsidDel="00472DAC">
            <w:delText>d</w:delText>
          </w:r>
        </w:del>
        <w:r w:rsidR="00A53426">
          <w:t>)</w:t>
        </w:r>
      </w:ins>
      <w:r>
        <w:t>.</w:t>
      </w:r>
      <w:commentRangeEnd w:id="21"/>
      <w:r w:rsidR="00472DAC">
        <w:rPr>
          <w:rStyle w:val="CommentReference"/>
        </w:rPr>
        <w:commentReference w:id="21"/>
      </w:r>
    </w:p>
    <w:p w14:paraId="444E42C3" w14:textId="6E30C072" w:rsidR="00295C33" w:rsidRDefault="00295C33" w:rsidP="00E0460D">
      <w:pPr>
        <w:pStyle w:val="B1"/>
        <w:rPr>
          <w:lang w:val="x-none"/>
        </w:rPr>
      </w:pPr>
      <w:ins w:id="31" w:author="Apostolis-1" w:date="2020-02-18T16:41:00Z">
        <w:r>
          <w:t>-</w:t>
        </w:r>
        <w:r>
          <w:tab/>
        </w:r>
        <w:r>
          <w:rPr>
            <w:lang w:val="en-US"/>
          </w:rPr>
          <w:t>For trusted non-3GPP access t</w:t>
        </w:r>
        <w:r>
          <w:t>he UE sh</w:t>
        </w:r>
        <w:r w:rsidR="009919F3">
          <w:t xml:space="preserve">all operate by default in mode </w:t>
        </w:r>
        <w:del w:id="32" w:author="LTHM0" w:date="2020-02-23T18:49:00Z">
          <w:r w:rsidR="009919F3" w:rsidRPr="00472DAC" w:rsidDel="00472DAC">
            <w:rPr>
              <w:highlight w:val="lightGray"/>
              <w:rPrChange w:id="33" w:author="LTHM0" w:date="2020-02-23T18:53:00Z">
                <w:rPr/>
              </w:rPrChange>
            </w:rPr>
            <w:delText>d</w:delText>
          </w:r>
        </w:del>
        <w:r w:rsidRPr="00472DAC">
          <w:rPr>
            <w:highlight w:val="lightGray"/>
            <w:rPrChange w:id="34" w:author="LTHM0" w:date="2020-02-23T18:53:00Z">
              <w:rPr/>
            </w:rPrChange>
          </w:rPr>
          <w:t>)</w:t>
        </w:r>
        <w:r>
          <w:t xml:space="preserve"> unless it has been provided with an indicatio</w:t>
        </w:r>
        <w:r w:rsidR="009919F3">
          <w:t xml:space="preserve">n to operate in mode a), </w:t>
        </w:r>
        <w:r w:rsidR="009919F3" w:rsidRPr="00472DAC">
          <w:rPr>
            <w:highlight w:val="lightGray"/>
            <w:rPrChange w:id="35" w:author="LTHM0" w:date="2020-02-23T18:53:00Z">
              <w:rPr/>
            </w:rPrChange>
          </w:rPr>
          <w:t>b) or c</w:t>
        </w:r>
        <w:r w:rsidRPr="00472DAC">
          <w:rPr>
            <w:highlight w:val="lightGray"/>
            <w:rPrChange w:id="36" w:author="LTHM0" w:date="2020-02-23T18:53:00Z">
              <w:rPr/>
            </w:rPrChange>
          </w:rPr>
          <w:t>).</w:t>
        </w:r>
      </w:ins>
    </w:p>
    <w:p w14:paraId="24D50581" w14:textId="77777777" w:rsidR="00E0460D" w:rsidRDefault="00E0460D" w:rsidP="00E0460D">
      <w:r>
        <w:t>An operator may pre-configure the UE to operate by default according to mode c) in the HPLMN (i.e. the UE by default includes NSSAI in the access stratum when it performs an Initial Registration and Mobility Registration Update with the HPLMN until the HPLMN changes the mode as described above).</w:t>
      </w:r>
    </w:p>
    <w:p w14:paraId="3CC0A3DE" w14:textId="77777777" w:rsidR="00DF514F" w:rsidRPr="008C362F" w:rsidRDefault="00DF514F" w:rsidP="00DF51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80D1E2C"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LTHM0" w:date="2020-02-23T18:58:00Z" w:initials="LTHM0">
    <w:p w14:paraId="1AA7AF7F" w14:textId="77777777" w:rsidR="00AE1A73" w:rsidRDefault="00AE1A73" w:rsidP="00AE1A73">
      <w:r>
        <w:rPr>
          <w:rStyle w:val="CommentReference"/>
        </w:rPr>
        <w:annotationRef/>
      </w:r>
      <w:r>
        <w:rPr>
          <w:lang w:val="en-US"/>
        </w:rPr>
        <w:t>For trusted non-3GPP access</w:t>
      </w:r>
      <w:r>
        <w:t xml:space="preserve"> need to change the description of mode d) (The UE shall not provide NSSAI in the </w:t>
      </w:r>
      <w:r>
        <w:rPr>
          <w:highlight w:val="cyan"/>
        </w:rPr>
        <w:t xml:space="preserve">Access stratum </w:t>
      </w:r>
      <w:r>
        <w:rPr>
          <w:strike/>
          <w:highlight w:val="cyan"/>
        </w:rPr>
        <w:t>of 3GPP access</w:t>
      </w:r>
      <w:r>
        <w:t>), otherwise it can’t apply to Trusted access</w:t>
      </w:r>
    </w:p>
    <w:p w14:paraId="78D721F2" w14:textId="703E39EC" w:rsidR="00AE1A73" w:rsidRDefault="00AE1A73">
      <w:pPr>
        <w:pStyle w:val="CommentText"/>
      </w:pPr>
      <w:bookmarkStart w:id="14" w:name="_GoBack"/>
      <w:bookmarkEnd w:id="14"/>
    </w:p>
  </w:comment>
  <w:comment w:id="21" w:author="LTHM0" w:date="2020-02-23T18:57:00Z" w:initials="LTHM0">
    <w:p w14:paraId="557934BC" w14:textId="6EB39CA2" w:rsidR="00472DAC" w:rsidRDefault="00472DAC" w:rsidP="00472DAC">
      <w:r>
        <w:rPr>
          <w:rStyle w:val="CommentReference"/>
        </w:rPr>
        <w:annotationRef/>
      </w:r>
      <w:r>
        <w:t xml:space="preserve">for untrusted, the UE starts establishing IKE and during IKE establishment receives and </w:t>
      </w:r>
      <w:proofErr w:type="gramStart"/>
      <w:r>
        <w:t>validates  a</w:t>
      </w:r>
      <w:proofErr w:type="gramEnd"/>
      <w:r>
        <w:t xml:space="preserve"> certificate from N3IWF. This certificate is from a serving network on which the UE is has already registered and established a NAS context thus a serving network that has proven it has trust from the HPLMN; </w:t>
      </w:r>
    </w:p>
    <w:p w14:paraId="25E8ECC3" w14:textId="77777777" w:rsidR="00472DAC" w:rsidRDefault="00472DAC" w:rsidP="00472DAC">
      <w:r>
        <w:t xml:space="preserve">I’d suggest </w:t>
      </w:r>
      <w:proofErr w:type="gramStart"/>
      <w:r>
        <w:t>to use</w:t>
      </w:r>
      <w:proofErr w:type="gramEnd"/>
      <w:r>
        <w:t xml:space="preserve"> mode b) as a default</w:t>
      </w:r>
    </w:p>
    <w:p w14:paraId="5199EE52" w14:textId="1958974F" w:rsidR="00472DAC" w:rsidRDefault="00472DA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D721F2" w15:done="0"/>
  <w15:commentEx w15:paraId="5199EE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D721F2" w16cid:durableId="21FD49E9"/>
  <w16cid:commentId w16cid:paraId="5199EE52" w16cid:durableId="21FD49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D2496" w14:textId="77777777" w:rsidR="009830F7" w:rsidRDefault="009830F7">
      <w:r>
        <w:separator/>
      </w:r>
    </w:p>
  </w:endnote>
  <w:endnote w:type="continuationSeparator" w:id="0">
    <w:p w14:paraId="4F00291A" w14:textId="77777777" w:rsidR="009830F7" w:rsidRDefault="00983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3DADF"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FC7AC"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33185"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6BE1B" w14:textId="77777777" w:rsidR="009830F7" w:rsidRDefault="009830F7">
      <w:r>
        <w:separator/>
      </w:r>
    </w:p>
  </w:footnote>
  <w:footnote w:type="continuationSeparator" w:id="0">
    <w:p w14:paraId="4000A630" w14:textId="77777777" w:rsidR="009830F7" w:rsidRDefault="00983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52E2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5F274"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4F0CA"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99A2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A297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CF0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4184089"/>
    <w:multiLevelType w:val="hybridMultilevel"/>
    <w:tmpl w:val="FA1E1C3A"/>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Apostolis-1">
    <w15:presenceInfo w15:providerId="None" w15:userId="Apostoli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1MDc3NDQ3MDM3NjZQ0lEKTi0uzszPAykwrQUApHRjCSwAAAA="/>
  </w:docVars>
  <w:rsids>
    <w:rsidRoot w:val="00022E4A"/>
    <w:rsid w:val="00022E4A"/>
    <w:rsid w:val="000448A3"/>
    <w:rsid w:val="00056C07"/>
    <w:rsid w:val="00073847"/>
    <w:rsid w:val="000A6394"/>
    <w:rsid w:val="000A6EAB"/>
    <w:rsid w:val="000B7FED"/>
    <w:rsid w:val="000C038A"/>
    <w:rsid w:val="000C6598"/>
    <w:rsid w:val="000D1E3F"/>
    <w:rsid w:val="000E4C46"/>
    <w:rsid w:val="000E6456"/>
    <w:rsid w:val="000F262C"/>
    <w:rsid w:val="00113B62"/>
    <w:rsid w:val="00141EDC"/>
    <w:rsid w:val="00145D43"/>
    <w:rsid w:val="00153755"/>
    <w:rsid w:val="0016357E"/>
    <w:rsid w:val="00165DF7"/>
    <w:rsid w:val="00173876"/>
    <w:rsid w:val="00192C46"/>
    <w:rsid w:val="001A08B3"/>
    <w:rsid w:val="001A6392"/>
    <w:rsid w:val="001A7B60"/>
    <w:rsid w:val="001B2598"/>
    <w:rsid w:val="001B52F0"/>
    <w:rsid w:val="001B7A65"/>
    <w:rsid w:val="001D35CB"/>
    <w:rsid w:val="001E0507"/>
    <w:rsid w:val="001E41F3"/>
    <w:rsid w:val="00223042"/>
    <w:rsid w:val="00223293"/>
    <w:rsid w:val="00227CE8"/>
    <w:rsid w:val="00231130"/>
    <w:rsid w:val="002446D0"/>
    <w:rsid w:val="0026004D"/>
    <w:rsid w:val="002640DD"/>
    <w:rsid w:val="002677D9"/>
    <w:rsid w:val="00275D12"/>
    <w:rsid w:val="00284FEB"/>
    <w:rsid w:val="002860C4"/>
    <w:rsid w:val="00295C33"/>
    <w:rsid w:val="002B5741"/>
    <w:rsid w:val="002D6EE8"/>
    <w:rsid w:val="002E13B1"/>
    <w:rsid w:val="002E5764"/>
    <w:rsid w:val="00300D15"/>
    <w:rsid w:val="00305409"/>
    <w:rsid w:val="0033434A"/>
    <w:rsid w:val="0035045B"/>
    <w:rsid w:val="003609EF"/>
    <w:rsid w:val="0036231A"/>
    <w:rsid w:val="00366865"/>
    <w:rsid w:val="00374DD4"/>
    <w:rsid w:val="003A7DF1"/>
    <w:rsid w:val="003E1A36"/>
    <w:rsid w:val="003E2254"/>
    <w:rsid w:val="003F167E"/>
    <w:rsid w:val="00410371"/>
    <w:rsid w:val="004242F1"/>
    <w:rsid w:val="00472DAC"/>
    <w:rsid w:val="0047763A"/>
    <w:rsid w:val="00477F1E"/>
    <w:rsid w:val="004B75B7"/>
    <w:rsid w:val="004B7E6D"/>
    <w:rsid w:val="004F70BC"/>
    <w:rsid w:val="005041C8"/>
    <w:rsid w:val="0051580D"/>
    <w:rsid w:val="00547111"/>
    <w:rsid w:val="005576CD"/>
    <w:rsid w:val="00572415"/>
    <w:rsid w:val="0058131D"/>
    <w:rsid w:val="00592D74"/>
    <w:rsid w:val="005A7F4D"/>
    <w:rsid w:val="005C6724"/>
    <w:rsid w:val="005E2C44"/>
    <w:rsid w:val="005E4161"/>
    <w:rsid w:val="006033AA"/>
    <w:rsid w:val="00603E83"/>
    <w:rsid w:val="00621188"/>
    <w:rsid w:val="006257ED"/>
    <w:rsid w:val="00650740"/>
    <w:rsid w:val="00683426"/>
    <w:rsid w:val="00692675"/>
    <w:rsid w:val="00695808"/>
    <w:rsid w:val="006B46FB"/>
    <w:rsid w:val="006E008F"/>
    <w:rsid w:val="006E20A3"/>
    <w:rsid w:val="006E21FB"/>
    <w:rsid w:val="006F1318"/>
    <w:rsid w:val="00731BB9"/>
    <w:rsid w:val="00736926"/>
    <w:rsid w:val="00743EE0"/>
    <w:rsid w:val="007711E7"/>
    <w:rsid w:val="0078240F"/>
    <w:rsid w:val="00792342"/>
    <w:rsid w:val="00793ABE"/>
    <w:rsid w:val="007977A8"/>
    <w:rsid w:val="007B512A"/>
    <w:rsid w:val="007C2097"/>
    <w:rsid w:val="007D6A07"/>
    <w:rsid w:val="007F7259"/>
    <w:rsid w:val="008040A8"/>
    <w:rsid w:val="008279FA"/>
    <w:rsid w:val="00850499"/>
    <w:rsid w:val="00861CA4"/>
    <w:rsid w:val="008626E7"/>
    <w:rsid w:val="00870EE7"/>
    <w:rsid w:val="008834F5"/>
    <w:rsid w:val="008A1C48"/>
    <w:rsid w:val="008A45A6"/>
    <w:rsid w:val="008E3388"/>
    <w:rsid w:val="008F2B71"/>
    <w:rsid w:val="008F686C"/>
    <w:rsid w:val="0090277E"/>
    <w:rsid w:val="009148DE"/>
    <w:rsid w:val="00924818"/>
    <w:rsid w:val="00941845"/>
    <w:rsid w:val="00964A16"/>
    <w:rsid w:val="009777D9"/>
    <w:rsid w:val="009830F7"/>
    <w:rsid w:val="009919F3"/>
    <w:rsid w:val="00991B88"/>
    <w:rsid w:val="00995E8B"/>
    <w:rsid w:val="009A5753"/>
    <w:rsid w:val="009A579D"/>
    <w:rsid w:val="009B6AC5"/>
    <w:rsid w:val="009D10AB"/>
    <w:rsid w:val="009E3297"/>
    <w:rsid w:val="009F734F"/>
    <w:rsid w:val="00A01804"/>
    <w:rsid w:val="00A105C7"/>
    <w:rsid w:val="00A108E6"/>
    <w:rsid w:val="00A246B6"/>
    <w:rsid w:val="00A47E70"/>
    <w:rsid w:val="00A50CF0"/>
    <w:rsid w:val="00A52A74"/>
    <w:rsid w:val="00A53426"/>
    <w:rsid w:val="00A7469F"/>
    <w:rsid w:val="00A7671C"/>
    <w:rsid w:val="00AA2CBC"/>
    <w:rsid w:val="00AC52C2"/>
    <w:rsid w:val="00AC5820"/>
    <w:rsid w:val="00AD1CD8"/>
    <w:rsid w:val="00AD3D3C"/>
    <w:rsid w:val="00AE1A73"/>
    <w:rsid w:val="00B258BB"/>
    <w:rsid w:val="00B4282E"/>
    <w:rsid w:val="00B67B97"/>
    <w:rsid w:val="00B968C8"/>
    <w:rsid w:val="00BA3EC5"/>
    <w:rsid w:val="00BA51D9"/>
    <w:rsid w:val="00BB5DFC"/>
    <w:rsid w:val="00BD279D"/>
    <w:rsid w:val="00BD6BB8"/>
    <w:rsid w:val="00C66BA2"/>
    <w:rsid w:val="00C86AF0"/>
    <w:rsid w:val="00C95985"/>
    <w:rsid w:val="00CA351C"/>
    <w:rsid w:val="00CB798E"/>
    <w:rsid w:val="00CC5026"/>
    <w:rsid w:val="00CC5FC8"/>
    <w:rsid w:val="00CC68D0"/>
    <w:rsid w:val="00D031A6"/>
    <w:rsid w:val="00D03F9A"/>
    <w:rsid w:val="00D06D51"/>
    <w:rsid w:val="00D24991"/>
    <w:rsid w:val="00D50255"/>
    <w:rsid w:val="00D53F10"/>
    <w:rsid w:val="00D71AFB"/>
    <w:rsid w:val="00D731C0"/>
    <w:rsid w:val="00D81DEA"/>
    <w:rsid w:val="00D91663"/>
    <w:rsid w:val="00DB4E76"/>
    <w:rsid w:val="00DE34CF"/>
    <w:rsid w:val="00DE6DF1"/>
    <w:rsid w:val="00DF514F"/>
    <w:rsid w:val="00E021A3"/>
    <w:rsid w:val="00E0460D"/>
    <w:rsid w:val="00E13F3D"/>
    <w:rsid w:val="00E30469"/>
    <w:rsid w:val="00E34898"/>
    <w:rsid w:val="00E36AA1"/>
    <w:rsid w:val="00E44EBC"/>
    <w:rsid w:val="00E672A4"/>
    <w:rsid w:val="00EB09B7"/>
    <w:rsid w:val="00ED3E85"/>
    <w:rsid w:val="00EE7D7C"/>
    <w:rsid w:val="00EF46B6"/>
    <w:rsid w:val="00F25D98"/>
    <w:rsid w:val="00F300FB"/>
    <w:rsid w:val="00F6304F"/>
    <w:rsid w:val="00F81F9F"/>
    <w:rsid w:val="00FA1B5F"/>
    <w:rsid w:val="00FB064F"/>
    <w:rsid w:val="00FB6386"/>
    <w:rsid w:val="00FE1B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0615E7"/>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2E13B1"/>
    <w:rPr>
      <w:rFonts w:ascii="Times New Roman" w:hAnsi="Times New Roman"/>
      <w:lang w:val="en-GB" w:eastAsia="en-US"/>
    </w:rPr>
  </w:style>
  <w:style w:type="character" w:customStyle="1" w:styleId="TALChar">
    <w:name w:val="TAL Char"/>
    <w:basedOn w:val="DefaultParagraphFont"/>
    <w:link w:val="TAL"/>
    <w:locked/>
    <w:rsid w:val="00743EE0"/>
    <w:rPr>
      <w:rFonts w:ascii="Arial" w:hAnsi="Arial"/>
      <w:sz w:val="18"/>
      <w:lang w:val="en-GB" w:eastAsia="en-US"/>
    </w:rPr>
  </w:style>
  <w:style w:type="paragraph" w:styleId="ListParagraph">
    <w:name w:val="List Paragraph"/>
    <w:basedOn w:val="Normal"/>
    <w:uiPriority w:val="34"/>
    <w:qFormat/>
    <w:rsid w:val="00173876"/>
    <w:pPr>
      <w:ind w:left="720"/>
      <w:contextualSpacing/>
    </w:pPr>
  </w:style>
  <w:style w:type="character" w:customStyle="1" w:styleId="B1Char">
    <w:name w:val="B1 Char"/>
    <w:link w:val="B1"/>
    <w:locked/>
    <w:rsid w:val="00E0460D"/>
    <w:rPr>
      <w:rFonts w:ascii="Times New Roman" w:hAnsi="Times New Roman"/>
      <w:lang w:val="en-GB" w:eastAsia="en-US"/>
    </w:rPr>
  </w:style>
  <w:style w:type="character" w:customStyle="1" w:styleId="B2Char">
    <w:name w:val="B2 Char"/>
    <w:link w:val="B2"/>
    <w:locked/>
    <w:rsid w:val="00E0460D"/>
    <w:rPr>
      <w:rFonts w:ascii="Times New Roman" w:hAnsi="Times New Roman"/>
      <w:lang w:val="en-GB" w:eastAsia="en-US"/>
    </w:rPr>
  </w:style>
  <w:style w:type="character" w:customStyle="1" w:styleId="Heading4Char">
    <w:name w:val="Heading 4 Char"/>
    <w:basedOn w:val="DefaultParagraphFont"/>
    <w:link w:val="Heading4"/>
    <w:rsid w:val="00DF514F"/>
    <w:rPr>
      <w:rFonts w:ascii="Arial" w:hAnsi="Arial"/>
      <w:sz w:val="24"/>
      <w:lang w:val="en-GB" w:eastAsia="en-US"/>
    </w:rPr>
  </w:style>
  <w:style w:type="character" w:customStyle="1" w:styleId="NOChar">
    <w:name w:val="NO Char"/>
    <w:locked/>
    <w:rsid w:val="00DF514F"/>
    <w:rPr>
      <w:color w:val="000000"/>
      <w:lang w:eastAsia="ja-JP"/>
    </w:rPr>
  </w:style>
  <w:style w:type="character" w:customStyle="1" w:styleId="THChar">
    <w:name w:val="TH Char"/>
    <w:link w:val="TH"/>
    <w:locked/>
    <w:rsid w:val="00DF514F"/>
    <w:rPr>
      <w:rFonts w:ascii="Arial" w:hAnsi="Arial"/>
      <w:b/>
      <w:lang w:val="en-GB" w:eastAsia="en-US"/>
    </w:rPr>
  </w:style>
  <w:style w:type="character" w:customStyle="1" w:styleId="TFChar">
    <w:name w:val="TF Char"/>
    <w:link w:val="TF"/>
    <w:locked/>
    <w:rsid w:val="00DF514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470674">
      <w:bodyDiv w:val="1"/>
      <w:marLeft w:val="0"/>
      <w:marRight w:val="0"/>
      <w:marTop w:val="0"/>
      <w:marBottom w:val="0"/>
      <w:divBdr>
        <w:top w:val="none" w:sz="0" w:space="0" w:color="auto"/>
        <w:left w:val="none" w:sz="0" w:space="0" w:color="auto"/>
        <w:bottom w:val="none" w:sz="0" w:space="0" w:color="auto"/>
        <w:right w:val="none" w:sz="0" w:space="0" w:color="auto"/>
      </w:divBdr>
    </w:div>
    <w:div w:id="542325759">
      <w:bodyDiv w:val="1"/>
      <w:marLeft w:val="0"/>
      <w:marRight w:val="0"/>
      <w:marTop w:val="0"/>
      <w:marBottom w:val="0"/>
      <w:divBdr>
        <w:top w:val="none" w:sz="0" w:space="0" w:color="auto"/>
        <w:left w:val="none" w:sz="0" w:space="0" w:color="auto"/>
        <w:bottom w:val="none" w:sz="0" w:space="0" w:color="auto"/>
        <w:right w:val="none" w:sz="0" w:space="0" w:color="auto"/>
      </w:divBdr>
    </w:div>
    <w:div w:id="757484342">
      <w:bodyDiv w:val="1"/>
      <w:marLeft w:val="0"/>
      <w:marRight w:val="0"/>
      <w:marTop w:val="0"/>
      <w:marBottom w:val="0"/>
      <w:divBdr>
        <w:top w:val="none" w:sz="0" w:space="0" w:color="auto"/>
        <w:left w:val="none" w:sz="0" w:space="0" w:color="auto"/>
        <w:bottom w:val="none" w:sz="0" w:space="0" w:color="auto"/>
        <w:right w:val="none" w:sz="0" w:space="0" w:color="auto"/>
      </w:divBdr>
    </w:div>
    <w:div w:id="1382172325">
      <w:bodyDiv w:val="1"/>
      <w:marLeft w:val="0"/>
      <w:marRight w:val="0"/>
      <w:marTop w:val="0"/>
      <w:marBottom w:val="0"/>
      <w:divBdr>
        <w:top w:val="none" w:sz="0" w:space="0" w:color="auto"/>
        <w:left w:val="none" w:sz="0" w:space="0" w:color="auto"/>
        <w:bottom w:val="none" w:sz="0" w:space="0" w:color="auto"/>
        <w:right w:val="none" w:sz="0" w:space="0" w:color="auto"/>
      </w:divBdr>
    </w:div>
    <w:div w:id="1519344800">
      <w:bodyDiv w:val="1"/>
      <w:marLeft w:val="0"/>
      <w:marRight w:val="0"/>
      <w:marTop w:val="0"/>
      <w:marBottom w:val="0"/>
      <w:divBdr>
        <w:top w:val="none" w:sz="0" w:space="0" w:color="auto"/>
        <w:left w:val="none" w:sz="0" w:space="0" w:color="auto"/>
        <w:bottom w:val="none" w:sz="0" w:space="0" w:color="auto"/>
        <w:right w:val="none" w:sz="0" w:space="0" w:color="auto"/>
      </w:divBdr>
    </w:div>
    <w:div w:id="1873299292">
      <w:bodyDiv w:val="1"/>
      <w:marLeft w:val="0"/>
      <w:marRight w:val="0"/>
      <w:marTop w:val="0"/>
      <w:marBottom w:val="0"/>
      <w:divBdr>
        <w:top w:val="none" w:sz="0" w:space="0" w:color="auto"/>
        <w:left w:val="none" w:sz="0" w:space="0" w:color="auto"/>
        <w:bottom w:val="none" w:sz="0" w:space="0" w:color="auto"/>
        <w:right w:val="none" w:sz="0" w:space="0" w:color="auto"/>
      </w:divBdr>
    </w:div>
    <w:div w:id="205468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698E2-3A2D-4EE8-9DF1-4FA885044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3</Pages>
  <Words>1055</Words>
  <Characters>5806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60</cp:revision>
  <cp:lastPrinted>1899-12-31T23:00:00Z</cp:lastPrinted>
  <dcterms:created xsi:type="dcterms:W3CDTF">2019-01-07T09:32:00Z</dcterms:created>
  <dcterms:modified xsi:type="dcterms:W3CDTF">2020-02-23T17:59:00Z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