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392198" w:rsidP="00925579">
      <w:pPr>
        <w:tabs>
          <w:tab w:val="right" w:pos="9781"/>
        </w:tabs>
        <w:rPr>
          <w:rFonts w:ascii="Arial" w:hAnsi="Arial" w:cs="Arial"/>
          <w:b/>
          <w:noProof/>
          <w:sz w:val="24"/>
          <w:szCs w:val="24"/>
        </w:rPr>
      </w:pPr>
      <w:r w:rsidRPr="00392198">
        <w:rPr>
          <w:rFonts w:ascii="Arial" w:hAnsi="Arial" w:cs="Arial"/>
          <w:b/>
          <w:noProof/>
          <w:sz w:val="24"/>
          <w:szCs w:val="24"/>
        </w:rPr>
        <w:t>SA WG2 Meeting #S2-137E e-meeting</w:t>
      </w:r>
      <w:r w:rsidR="008F6D80" w:rsidRPr="00471B80">
        <w:rPr>
          <w:rFonts w:ascii="Arial" w:hAnsi="Arial" w:cs="Arial"/>
          <w:b/>
          <w:noProof/>
          <w:sz w:val="24"/>
          <w:szCs w:val="24"/>
        </w:rPr>
        <w:tab/>
        <w:t>S2-</w:t>
      </w:r>
      <w:r w:rsidR="00220116">
        <w:rPr>
          <w:rFonts w:ascii="Arial" w:hAnsi="Arial" w:cs="Arial"/>
          <w:b/>
          <w:noProof/>
          <w:sz w:val="24"/>
          <w:szCs w:val="24"/>
        </w:rPr>
        <w:t>2002239</w:t>
      </w:r>
      <w:ins w:id="0" w:author="Sangsoo Jeong_2" w:date="2020-02-26T12:13:00Z">
        <w:r w:rsidR="007E66D2">
          <w:rPr>
            <w:rFonts w:ascii="Arial" w:hAnsi="Arial" w:cs="Arial"/>
            <w:b/>
            <w:noProof/>
            <w:sz w:val="24"/>
            <w:szCs w:val="24"/>
          </w:rPr>
          <w:t>r</w:t>
        </w:r>
      </w:ins>
      <w:ins w:id="1" w:author="Sangsoo Jeong_2" w:date="2020-02-26T12:16:00Z">
        <w:r w:rsidR="00A862D1">
          <w:rPr>
            <w:rFonts w:ascii="Arial" w:hAnsi="Arial" w:cs="Arial"/>
            <w:b/>
            <w:noProof/>
            <w:sz w:val="24"/>
            <w:szCs w:val="24"/>
          </w:rPr>
          <w:t>0</w:t>
        </w:r>
      </w:ins>
      <w:bookmarkStart w:id="2" w:name="_GoBack"/>
      <w:bookmarkEnd w:id="2"/>
      <w:ins w:id="3" w:author="Sangsoo Jeong_2" w:date="2020-02-26T12:13:00Z">
        <w:r w:rsidR="007E66D2">
          <w:rPr>
            <w:rFonts w:ascii="Arial" w:hAnsi="Arial" w:cs="Arial"/>
            <w:b/>
            <w:noProof/>
            <w:sz w:val="24"/>
            <w:szCs w:val="24"/>
          </w:rPr>
          <w:t>1</w:t>
        </w:r>
      </w:ins>
    </w:p>
    <w:p w:rsidR="008F6D80" w:rsidRPr="00471B80" w:rsidRDefault="00392198" w:rsidP="00925579">
      <w:pPr>
        <w:pBdr>
          <w:bottom w:val="single" w:sz="4" w:space="1" w:color="auto"/>
        </w:pBdr>
        <w:tabs>
          <w:tab w:val="right" w:pos="9781"/>
        </w:tabs>
        <w:rPr>
          <w:rFonts w:ascii="Arial" w:hAnsi="Arial" w:cs="Arial"/>
          <w:b/>
          <w:noProof/>
          <w:sz w:val="24"/>
          <w:szCs w:val="24"/>
        </w:rPr>
      </w:pPr>
      <w:r w:rsidRPr="00392198">
        <w:rPr>
          <w:rFonts w:ascii="Arial" w:hAnsi="Arial" w:cs="Arial"/>
          <w:b/>
          <w:noProof/>
          <w:sz w:val="24"/>
          <w:szCs w:val="24"/>
        </w:rPr>
        <w:t>24 - 27 February, 2020</w:t>
      </w:r>
      <w:r w:rsidR="0094792E">
        <w:rPr>
          <w:rFonts w:ascii="Arial" w:hAnsi="Arial" w:cs="Arial"/>
          <w:b/>
          <w:noProof/>
          <w:sz w:val="24"/>
          <w:szCs w:val="24"/>
        </w:rPr>
        <w:t xml:space="preserve">, </w:t>
      </w:r>
      <w:r w:rsidRPr="00392198">
        <w:rPr>
          <w:rFonts w:ascii="Arial" w:hAnsi="Arial" w:cs="Arial"/>
          <w:b/>
          <w:noProof/>
          <w:sz w:val="24"/>
          <w:szCs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2198"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116" w:rsidP="00547111">
            <w:pPr>
              <w:pStyle w:val="CRCoverPage"/>
              <w:spacing w:after="0"/>
              <w:rPr>
                <w:noProof/>
              </w:rPr>
            </w:pPr>
            <w:r>
              <w:rPr>
                <w:b/>
                <w:noProof/>
                <w:sz w:val="28"/>
              </w:rPr>
              <w:t>2208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219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122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1226"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5ADA" w:rsidP="00905ADA">
            <w:pPr>
              <w:pStyle w:val="CRCoverPage"/>
              <w:spacing w:after="0"/>
              <w:ind w:left="100"/>
              <w:rPr>
                <w:noProof/>
              </w:rPr>
            </w:pPr>
            <w:r>
              <w:t xml:space="preserve">Correction on </w:t>
            </w:r>
            <w:r w:rsidR="00211226">
              <w:t xml:space="preserve">ATSSS </w:t>
            </w:r>
            <w:r>
              <w:t xml:space="preserve">support </w:t>
            </w:r>
            <w:r w:rsidR="00211226">
              <w:t xml:space="preserve">in the operator network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1122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122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11226"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1226">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1226">
            <w:pPr>
              <w:pStyle w:val="CRCoverPage"/>
              <w:spacing w:after="0"/>
              <w:ind w:left="100"/>
              <w:rPr>
                <w:noProof/>
              </w:rPr>
            </w:pPr>
            <w:r>
              <w:rPr>
                <w:noProof/>
              </w:rPr>
              <w:t>2020-2-24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2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22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5ADA" w:rsidP="00905ADA">
            <w:pPr>
              <w:pStyle w:val="CRCoverPage"/>
              <w:spacing w:after="0"/>
              <w:ind w:left="100"/>
              <w:rPr>
                <w:noProof/>
                <w:lang w:eastAsia="ko-KR"/>
              </w:rPr>
            </w:pPr>
            <w:r>
              <w:rPr>
                <w:rFonts w:hint="eastAsia"/>
                <w:noProof/>
                <w:lang w:eastAsia="ko-KR"/>
              </w:rPr>
              <w:t>In SA2 #136, it was agreed that AMF indicates whether ATSSS is supported or not to the UE during the registration.</w:t>
            </w:r>
            <w:r>
              <w:rPr>
                <w:noProof/>
                <w:lang w:eastAsia="ko-KR"/>
              </w:rPr>
              <w:t xml:space="preserve"> In the scenario where the ATSSS supporting and the non-supporting NFs (in particular AMFs) coexist, UEs may not be able to use ATSSS because the current specification does not support the AMF selection in consideration of ATSSS support.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5AD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5ADA" w:rsidRPr="00905ADA" w:rsidRDefault="00905ADA" w:rsidP="00905ADA">
            <w:pPr>
              <w:pStyle w:val="CRCoverPage"/>
              <w:spacing w:after="0"/>
              <w:ind w:left="100"/>
              <w:rPr>
                <w:noProof/>
                <w:lang w:eastAsia="ko-KR"/>
              </w:rPr>
            </w:pPr>
            <w:r>
              <w:rPr>
                <w:rFonts w:hint="eastAsia"/>
                <w:noProof/>
                <w:lang w:eastAsia="ko-KR"/>
              </w:rPr>
              <w:t>It is clarif</w:t>
            </w:r>
            <w:r>
              <w:rPr>
                <w:noProof/>
                <w:lang w:eastAsia="ko-KR"/>
              </w:rPr>
              <w:t>ied</w:t>
            </w:r>
            <w:r>
              <w:rPr>
                <w:rFonts w:hint="eastAsia"/>
                <w:noProof/>
                <w:lang w:eastAsia="ko-KR"/>
              </w:rPr>
              <w:t xml:space="preserve"> that the AMF </w:t>
            </w:r>
            <w:r>
              <w:rPr>
                <w:noProof/>
                <w:lang w:eastAsia="ko-KR"/>
              </w:rPr>
              <w:t xml:space="preserve">manages the registration area assigned to the UE so that the support of ATSSS is homogeneous within the area. </w:t>
            </w:r>
            <w:r>
              <w:rPr>
                <w:rFonts w:hint="eastAsia"/>
                <w:noProof/>
                <w:lang w:eastAsia="ko-KR"/>
              </w:rPr>
              <w:t>I</w:t>
            </w:r>
            <w:r>
              <w:rPr>
                <w:noProof/>
                <w:lang w:eastAsia="ko-KR"/>
              </w:rPr>
              <w:t>t is also clarified that the network slicing can be used to select the AMF supporting ATSSS during the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5ADA">
            <w:pPr>
              <w:pStyle w:val="CRCoverPage"/>
              <w:spacing w:after="0"/>
              <w:ind w:left="100"/>
              <w:rPr>
                <w:noProof/>
                <w:lang w:eastAsia="ko-KR"/>
              </w:rPr>
            </w:pPr>
            <w:r>
              <w:rPr>
                <w:rFonts w:hint="eastAsia"/>
                <w:noProof/>
                <w:lang w:eastAsia="ko-KR"/>
              </w:rPr>
              <w:t>The feature is not complete and the deployment of ATSSS can be restricted.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6317">
            <w:pPr>
              <w:pStyle w:val="CRCoverPage"/>
              <w:spacing w:after="0"/>
              <w:ind w:left="100"/>
              <w:rPr>
                <w:noProof/>
                <w:lang w:eastAsia="ko-KR"/>
              </w:rPr>
            </w:pPr>
            <w:r>
              <w:rPr>
                <w:rFonts w:hint="eastAsia"/>
                <w:noProof/>
                <w:lang w:eastAsia="ko-KR"/>
              </w:rPr>
              <w:t>5.</w:t>
            </w:r>
            <w:r>
              <w:rPr>
                <w:noProof/>
                <w:lang w:eastAsia="ko-KR"/>
              </w:rPr>
              <w:t>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22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226">
            <w:pPr>
              <w:pStyle w:val="CRCoverPage"/>
              <w:spacing w:after="0"/>
              <w:jc w:val="center"/>
              <w:rPr>
                <w:b/>
                <w:caps/>
                <w:noProof/>
                <w:lang w:eastAsia="ko-KR"/>
              </w:rPr>
            </w:pPr>
            <w:r>
              <w:rPr>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22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392198" w:rsidRPr="00C21836" w:rsidRDefault="00392198" w:rsidP="003921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392198" w:rsidRDefault="00392198" w:rsidP="00392198"/>
    <w:p w:rsidR="00392198" w:rsidRDefault="00392198" w:rsidP="00392198">
      <w:pPr>
        <w:pStyle w:val="3"/>
      </w:pPr>
      <w:bookmarkStart w:id="6" w:name="_Toc20150132"/>
      <w:bookmarkStart w:id="7" w:name="_Toc27846934"/>
      <w:r>
        <w:t>5.32.1</w:t>
      </w:r>
      <w:r>
        <w:tab/>
        <w:t>General</w:t>
      </w:r>
      <w:bookmarkEnd w:id="6"/>
      <w:bookmarkEnd w:id="7"/>
    </w:p>
    <w:p w:rsidR="00392198" w:rsidRDefault="00392198" w:rsidP="00392198">
      <w:r>
        <w:t>The ATSSS feature is an optional feature that may be supported by the UE and the 5GC network.</w:t>
      </w:r>
    </w:p>
    <w:p w:rsidR="00392198" w:rsidRDefault="00392198" w:rsidP="00392198">
      <w:pPr>
        <w:rPr>
          <w:ins w:id="8" w:author="Sangsoo Jeong_2" w:date="2020-02-18T19:30:00Z"/>
        </w:rPr>
      </w:pPr>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6B171E" w:rsidRDefault="00392198" w:rsidP="00392198">
      <w:pPr>
        <w:rPr>
          <w:ins w:id="9" w:author="Sangsoo Jeong_2" w:date="2020-02-25T18:19:00Z"/>
        </w:rPr>
      </w:pPr>
      <w:ins w:id="10" w:author="Sangsoo Jeong_2" w:date="2020-02-18T19:30:00Z">
        <w:r>
          <w:t>During the registration, the serving AMF</w:t>
        </w:r>
      </w:ins>
      <w:ins w:id="11" w:author="Sangsoo Jeong_2" w:date="2020-02-18T19:31:00Z">
        <w:r w:rsidR="006D09DD">
          <w:t xml:space="preserve"> indicates whether ATSSS is supported or not to the UE. </w:t>
        </w:r>
      </w:ins>
      <w:ins w:id="12" w:author="Sangsoo Jeong_2" w:date="2020-02-18T19:59:00Z">
        <w:r w:rsidR="00211226">
          <w:t>If supported, t</w:t>
        </w:r>
      </w:ins>
      <w:ins w:id="13" w:author="Sangsoo Jeong_2" w:date="2020-02-18T19:32:00Z">
        <w:r w:rsidR="006D09DD">
          <w:t xml:space="preserve">he AMF </w:t>
        </w:r>
      </w:ins>
      <w:ins w:id="14" w:author="Sangsoo Jeong_2" w:date="2020-02-18T19:33:00Z">
        <w:r w:rsidR="006D09DD">
          <w:t>shall</w:t>
        </w:r>
      </w:ins>
      <w:ins w:id="15" w:author="Sangsoo Jeong_2" w:date="2020-02-18T19:32:00Z">
        <w:r w:rsidR="006D09DD">
          <w:t xml:space="preserve"> </w:t>
        </w:r>
      </w:ins>
      <w:ins w:id="16" w:author="Sangsoo Jeong_2" w:date="2020-02-18T19:34:00Z">
        <w:r w:rsidR="006D09DD">
          <w:t xml:space="preserve">manage the registration area </w:t>
        </w:r>
      </w:ins>
      <w:ins w:id="17" w:author="Sangsoo Jeong_2" w:date="2020-02-18T19:35:00Z">
        <w:r w:rsidR="006D09DD">
          <w:t>assigned to</w:t>
        </w:r>
      </w:ins>
      <w:ins w:id="18" w:author="Sangsoo Jeong_2" w:date="2020-02-18T19:34:00Z">
        <w:r w:rsidR="006D09DD">
          <w:t xml:space="preserve"> the UE so </w:t>
        </w:r>
      </w:ins>
      <w:ins w:id="19" w:author="Sangsoo Jeong_2" w:date="2020-02-18T19:32:00Z">
        <w:r w:rsidR="006D09DD">
          <w:t xml:space="preserve">that the support of </w:t>
        </w:r>
      </w:ins>
      <w:ins w:id="20" w:author="Sangsoo Jeong_2" w:date="2020-02-18T19:44:00Z">
        <w:r w:rsidR="004111A0">
          <w:t>ATSSS</w:t>
        </w:r>
      </w:ins>
      <w:ins w:id="21" w:author="Sangsoo Jeong_2" w:date="2020-02-18T19:32:00Z">
        <w:r w:rsidR="006D09DD">
          <w:t xml:space="preserve"> is homogeneous within the registration area. </w:t>
        </w:r>
      </w:ins>
    </w:p>
    <w:p w:rsidR="00392198" w:rsidRDefault="006B171E" w:rsidP="006B171E">
      <w:pPr>
        <w:pStyle w:val="NO"/>
        <w:pPrChange w:id="22" w:author="Sangsoo Jeong_2" w:date="2020-02-25T18:20:00Z">
          <w:pPr/>
        </w:pPrChange>
      </w:pPr>
      <w:ins w:id="23" w:author="Sangsoo Jeong_2" w:date="2020-02-25T18:19:00Z">
        <w:r>
          <w:t>NOTE</w:t>
        </w:r>
      </w:ins>
      <w:ins w:id="24" w:author="Sangsoo Jeong_2" w:date="2020-02-25T18:20:00Z">
        <w:r>
          <w:t xml:space="preserve"> </w:t>
        </w:r>
      </w:ins>
      <w:ins w:id="25" w:author="Sangsoo Jeong_2" w:date="2020-02-26T12:16:00Z">
        <w:r w:rsidR="007E66D2">
          <w:t>1</w:t>
        </w:r>
      </w:ins>
      <w:ins w:id="26" w:author="Sangsoo Jeong_2" w:date="2020-02-25T18:20:00Z">
        <w:r>
          <w:t xml:space="preserve">: </w:t>
        </w:r>
      </w:ins>
      <w:ins w:id="27" w:author="Sangsoo Jeong_2" w:date="2020-02-18T19:33:00Z">
        <w:r w:rsidR="006D09DD">
          <w:t xml:space="preserve">If the network </w:t>
        </w:r>
      </w:ins>
      <w:ins w:id="28" w:author="Sangsoo Jeong_2" w:date="2020-02-18T19:35:00Z">
        <w:r w:rsidR="004111A0">
          <w:t xml:space="preserve">deployment </w:t>
        </w:r>
      </w:ins>
      <w:ins w:id="29" w:author="Sangsoo Jeong_2" w:date="2020-02-18T19:48:00Z">
        <w:r w:rsidR="004111A0">
          <w:t xml:space="preserve">has both ATSSS supporting and non-supporting AMFs, </w:t>
        </w:r>
      </w:ins>
      <w:ins w:id="30" w:author="Sangsoo Jeong_2" w:date="2020-02-18T19:50:00Z">
        <w:r w:rsidR="004111A0">
          <w:t xml:space="preserve">in order to avoid the case where the UE is </w:t>
        </w:r>
      </w:ins>
      <w:ins w:id="31" w:author="Sangsoo Jeong_2" w:date="2020-02-18T19:52:00Z">
        <w:r w:rsidR="004111A0">
          <w:t>served by</w:t>
        </w:r>
      </w:ins>
      <w:ins w:id="32" w:author="Sangsoo Jeong_2" w:date="2020-02-18T19:50:00Z">
        <w:r w:rsidR="004111A0">
          <w:t xml:space="preserve"> the ATSSS non-supporting AMF, </w:t>
        </w:r>
      </w:ins>
      <w:ins w:id="33" w:author="Sangsoo Jeong_2" w:date="2020-02-18T19:52:00Z">
        <w:r w:rsidR="007E66D2">
          <w:t>the operator</w:t>
        </w:r>
      </w:ins>
      <w:ins w:id="34" w:author="Sangsoo Jeong_2" w:date="2020-02-26T12:09:00Z">
        <w:r w:rsidR="007E66D2">
          <w:t xml:space="preserve"> can</w:t>
        </w:r>
      </w:ins>
      <w:ins w:id="35" w:author="Sangsoo Jeong_2" w:date="2020-02-18T19:52:00Z">
        <w:r w:rsidR="004111A0">
          <w:t xml:space="preserve"> use the network slic</w:t>
        </w:r>
      </w:ins>
      <w:ins w:id="36" w:author="Sangsoo Jeong_2" w:date="2020-02-18T20:04:00Z">
        <w:r w:rsidR="00C921A9">
          <w:t>e</w:t>
        </w:r>
      </w:ins>
      <w:ins w:id="37" w:author="Sangsoo Jeong_2" w:date="2020-02-18T19:52:00Z">
        <w:r w:rsidR="004111A0">
          <w:t xml:space="preserve"> </w:t>
        </w:r>
      </w:ins>
      <w:ins w:id="38" w:author="Sangsoo Jeong_2" w:date="2020-02-18T19:53:00Z">
        <w:r w:rsidR="00211226">
          <w:t>allocated for the ATSSS</w:t>
        </w:r>
      </w:ins>
      <w:ins w:id="39" w:author="Sangsoo Jeong_2" w:date="2020-02-18T19:54:00Z">
        <w:r w:rsidR="00211226">
          <w:t xml:space="preserve"> (i.e., AMF and the other NFs in such slice are assumed to support ATSSS), </w:t>
        </w:r>
        <w:r w:rsidR="00211226">
          <w:rPr>
            <w:rFonts w:hint="eastAsia"/>
            <w:lang w:eastAsia="ko-KR"/>
          </w:rPr>
          <w:t>as described in caluse 5.15.</w:t>
        </w:r>
      </w:ins>
    </w:p>
    <w:p w:rsidR="00392198" w:rsidRDefault="00392198" w:rsidP="00392198">
      <w:r>
        <w:t>The UE may request a MA PDU Session when the UE is registered via both 3GPP and non-3GPP accesses, or when the UE is registered via one access only.</w:t>
      </w:r>
    </w:p>
    <w:p w:rsidR="00392198" w:rsidRDefault="00392198" w:rsidP="00392198">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392198" w:rsidRDefault="00392198" w:rsidP="00392198">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392198" w:rsidRDefault="00392198" w:rsidP="0039219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sidR="00392198" w:rsidRDefault="00392198" w:rsidP="00392198">
      <w:r>
        <w:t>The following clauses specify the functionality that enables ATSSS.</w:t>
      </w:r>
    </w:p>
    <w:p w:rsidR="00392198" w:rsidRPr="008400BA" w:rsidRDefault="00392198" w:rsidP="00392198">
      <w:pPr>
        <w:rPr>
          <w:noProof/>
        </w:rPr>
      </w:pPr>
    </w:p>
    <w:p w:rsidR="00392198" w:rsidRPr="00C21836" w:rsidRDefault="00392198" w:rsidP="003921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rsidR="00392198" w:rsidRDefault="00392198" w:rsidP="00392198">
      <w:pPr>
        <w:rPr>
          <w:noProof/>
          <w:lang w:val="en-US"/>
        </w:rPr>
      </w:pPr>
    </w:p>
    <w:p w:rsidR="00392198" w:rsidRDefault="00392198" w:rsidP="00392198">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3A0" w:rsidRDefault="00DA03A0">
      <w:r>
        <w:separator/>
      </w:r>
    </w:p>
  </w:endnote>
  <w:endnote w:type="continuationSeparator" w:id="0">
    <w:p w:rsidR="00DA03A0" w:rsidRDefault="00DA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3A0" w:rsidRDefault="00DA03A0">
      <w:r>
        <w:separator/>
      </w:r>
    </w:p>
  </w:footnote>
  <w:footnote w:type="continuationSeparator" w:id="0">
    <w:p w:rsidR="00DA03A0" w:rsidRDefault="00DA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1226"/>
    <w:rsid w:val="00220116"/>
    <w:rsid w:val="0026004D"/>
    <w:rsid w:val="002640DD"/>
    <w:rsid w:val="00275D12"/>
    <w:rsid w:val="00284FEB"/>
    <w:rsid w:val="002860C4"/>
    <w:rsid w:val="002B5741"/>
    <w:rsid w:val="00305409"/>
    <w:rsid w:val="003609EF"/>
    <w:rsid w:val="0036231A"/>
    <w:rsid w:val="00374DD4"/>
    <w:rsid w:val="00392198"/>
    <w:rsid w:val="003E1A36"/>
    <w:rsid w:val="00410371"/>
    <w:rsid w:val="004111A0"/>
    <w:rsid w:val="004242F1"/>
    <w:rsid w:val="004B75B7"/>
    <w:rsid w:val="004D10F7"/>
    <w:rsid w:val="0051580D"/>
    <w:rsid w:val="00547111"/>
    <w:rsid w:val="0055311A"/>
    <w:rsid w:val="00592D74"/>
    <w:rsid w:val="005E2C44"/>
    <w:rsid w:val="00621188"/>
    <w:rsid w:val="006257ED"/>
    <w:rsid w:val="00695808"/>
    <w:rsid w:val="006B171E"/>
    <w:rsid w:val="006B46FB"/>
    <w:rsid w:val="006D09DD"/>
    <w:rsid w:val="006E21FB"/>
    <w:rsid w:val="00792342"/>
    <w:rsid w:val="007977A8"/>
    <w:rsid w:val="007B512A"/>
    <w:rsid w:val="007C2097"/>
    <w:rsid w:val="007D6A07"/>
    <w:rsid w:val="007E66D2"/>
    <w:rsid w:val="007F7259"/>
    <w:rsid w:val="008040A8"/>
    <w:rsid w:val="008279FA"/>
    <w:rsid w:val="0084068F"/>
    <w:rsid w:val="008626E7"/>
    <w:rsid w:val="00870EE7"/>
    <w:rsid w:val="008863B9"/>
    <w:rsid w:val="008A45A6"/>
    <w:rsid w:val="008F686C"/>
    <w:rsid w:val="008F6D80"/>
    <w:rsid w:val="00905ADA"/>
    <w:rsid w:val="009148DE"/>
    <w:rsid w:val="00941E30"/>
    <w:rsid w:val="0094792E"/>
    <w:rsid w:val="009777D9"/>
    <w:rsid w:val="00991B88"/>
    <w:rsid w:val="009A5753"/>
    <w:rsid w:val="009A579D"/>
    <w:rsid w:val="009E3297"/>
    <w:rsid w:val="009F734F"/>
    <w:rsid w:val="00A246B6"/>
    <w:rsid w:val="00A47E70"/>
    <w:rsid w:val="00A50CF0"/>
    <w:rsid w:val="00A7671C"/>
    <w:rsid w:val="00A862D1"/>
    <w:rsid w:val="00AA2CBC"/>
    <w:rsid w:val="00AC5820"/>
    <w:rsid w:val="00AD1CD8"/>
    <w:rsid w:val="00B258BB"/>
    <w:rsid w:val="00B67B97"/>
    <w:rsid w:val="00B968C8"/>
    <w:rsid w:val="00BA3EC5"/>
    <w:rsid w:val="00BA51D9"/>
    <w:rsid w:val="00BB5DFC"/>
    <w:rsid w:val="00BC6317"/>
    <w:rsid w:val="00BD279D"/>
    <w:rsid w:val="00BD6BB8"/>
    <w:rsid w:val="00C66BA2"/>
    <w:rsid w:val="00C921A9"/>
    <w:rsid w:val="00C95985"/>
    <w:rsid w:val="00CC5026"/>
    <w:rsid w:val="00CC68D0"/>
    <w:rsid w:val="00CF11D9"/>
    <w:rsid w:val="00D03F9A"/>
    <w:rsid w:val="00D06D51"/>
    <w:rsid w:val="00D24991"/>
    <w:rsid w:val="00D50255"/>
    <w:rsid w:val="00D66520"/>
    <w:rsid w:val="00DA03A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988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92198"/>
    <w:rPr>
      <w:rFonts w:ascii="Times New Roman" w:hAnsi="Times New Roman"/>
      <w:lang w:val="en-GB" w:eastAsia="en-US"/>
    </w:rPr>
  </w:style>
  <w:style w:type="character" w:customStyle="1" w:styleId="B1Char">
    <w:name w:val="B1 Char"/>
    <w:link w:val="B1"/>
    <w:rsid w:val="00392198"/>
    <w:rPr>
      <w:rFonts w:ascii="Times New Roman" w:hAnsi="Times New Roman"/>
      <w:lang w:val="en-GB" w:eastAsia="en-US"/>
    </w:rPr>
  </w:style>
  <w:style w:type="character" w:customStyle="1" w:styleId="TALChar">
    <w:name w:val="TAL Char"/>
    <w:link w:val="TAL"/>
    <w:rsid w:val="00392198"/>
    <w:rPr>
      <w:rFonts w:ascii="Arial" w:hAnsi="Arial"/>
      <w:sz w:val="18"/>
      <w:lang w:val="en-GB" w:eastAsia="en-US"/>
    </w:rPr>
  </w:style>
  <w:style w:type="character" w:customStyle="1" w:styleId="TAHCar">
    <w:name w:val="TAH Car"/>
    <w:link w:val="TAH"/>
    <w:rsid w:val="00392198"/>
    <w:rPr>
      <w:rFonts w:ascii="Arial" w:hAnsi="Arial"/>
      <w:b/>
      <w:sz w:val="18"/>
      <w:lang w:val="en-GB" w:eastAsia="en-US"/>
    </w:rPr>
  </w:style>
  <w:style w:type="character" w:customStyle="1" w:styleId="THChar">
    <w:name w:val="TH Char"/>
    <w:link w:val="TH"/>
    <w:rsid w:val="003921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C52CB-784E-4AAE-8A65-AAAD0ACB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754</Words>
  <Characters>4300</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Sangsoo Jeong_2</cp:lastModifiedBy>
  <cp:revision>3</cp:revision>
  <cp:lastPrinted>1899-12-31T23:00:00Z</cp:lastPrinted>
  <dcterms:created xsi:type="dcterms:W3CDTF">2020-02-26T03:16:00Z</dcterms:created>
  <dcterms:modified xsi:type="dcterms:W3CDTF">2020-02-26T03:16:00Z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D:\업무\20200212 SA2 137\submission\S2-2002239.docx</vt:lpwstr>
  </property>
</Properties>
</file>