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3537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46B1E">
        <w:rPr>
          <w:b/>
          <w:i/>
          <w:noProof/>
          <w:sz w:val="28"/>
        </w:rPr>
        <w:t>2231</w:t>
      </w:r>
      <w:ins w:id="0" w:author="LTHM0" w:date="2020-02-23T10:36:00Z">
        <w:r w:rsidR="0019746F">
          <w:rPr>
            <w:b/>
            <w:i/>
            <w:noProof/>
            <w:sz w:val="28"/>
          </w:rPr>
          <w:t>R01</w:t>
        </w:r>
      </w:ins>
    </w:p>
    <w:p w14:paraId="5B3523F7"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C5B4E6" w14:textId="77777777" w:rsidTr="00547111">
        <w:tc>
          <w:tcPr>
            <w:tcW w:w="9641" w:type="dxa"/>
            <w:gridSpan w:val="9"/>
            <w:tcBorders>
              <w:top w:val="single" w:sz="4" w:space="0" w:color="auto"/>
              <w:left w:val="single" w:sz="4" w:space="0" w:color="auto"/>
              <w:right w:val="single" w:sz="4" w:space="0" w:color="auto"/>
            </w:tcBorders>
          </w:tcPr>
          <w:p w14:paraId="20B195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39954B" w14:textId="77777777" w:rsidTr="00547111">
        <w:tc>
          <w:tcPr>
            <w:tcW w:w="9641" w:type="dxa"/>
            <w:gridSpan w:val="9"/>
            <w:tcBorders>
              <w:left w:val="single" w:sz="4" w:space="0" w:color="auto"/>
              <w:right w:val="single" w:sz="4" w:space="0" w:color="auto"/>
            </w:tcBorders>
          </w:tcPr>
          <w:p w14:paraId="56B9C7FA" w14:textId="77777777" w:rsidR="001E41F3" w:rsidRDefault="001E41F3">
            <w:pPr>
              <w:pStyle w:val="CRCoverPage"/>
              <w:spacing w:after="0"/>
              <w:jc w:val="center"/>
              <w:rPr>
                <w:noProof/>
              </w:rPr>
            </w:pPr>
            <w:r>
              <w:rPr>
                <w:b/>
                <w:noProof/>
                <w:sz w:val="32"/>
              </w:rPr>
              <w:t>CHANGE REQUEST</w:t>
            </w:r>
          </w:p>
        </w:tc>
      </w:tr>
      <w:tr w:rsidR="001E41F3" w14:paraId="0DB160DD" w14:textId="77777777" w:rsidTr="00547111">
        <w:tc>
          <w:tcPr>
            <w:tcW w:w="9641" w:type="dxa"/>
            <w:gridSpan w:val="9"/>
            <w:tcBorders>
              <w:left w:val="single" w:sz="4" w:space="0" w:color="auto"/>
              <w:right w:val="single" w:sz="4" w:space="0" w:color="auto"/>
            </w:tcBorders>
          </w:tcPr>
          <w:p w14:paraId="2C211F10" w14:textId="77777777" w:rsidR="001E41F3" w:rsidRDefault="001E41F3">
            <w:pPr>
              <w:pStyle w:val="CRCoverPage"/>
              <w:spacing w:after="0"/>
              <w:rPr>
                <w:noProof/>
                <w:sz w:val="8"/>
                <w:szCs w:val="8"/>
              </w:rPr>
            </w:pPr>
          </w:p>
        </w:tc>
      </w:tr>
      <w:tr w:rsidR="001E41F3" w:rsidRPr="00646B1E" w14:paraId="5E289890" w14:textId="77777777" w:rsidTr="00547111">
        <w:tc>
          <w:tcPr>
            <w:tcW w:w="142" w:type="dxa"/>
            <w:tcBorders>
              <w:left w:val="single" w:sz="4" w:space="0" w:color="auto"/>
            </w:tcBorders>
          </w:tcPr>
          <w:p w14:paraId="68DDACAA" w14:textId="77777777" w:rsidR="001E41F3" w:rsidRDefault="001E41F3">
            <w:pPr>
              <w:pStyle w:val="CRCoverPage"/>
              <w:spacing w:after="0"/>
              <w:jc w:val="right"/>
              <w:rPr>
                <w:noProof/>
              </w:rPr>
            </w:pPr>
          </w:p>
        </w:tc>
        <w:tc>
          <w:tcPr>
            <w:tcW w:w="1559" w:type="dxa"/>
            <w:shd w:val="pct30" w:color="FFFF00" w:fill="auto"/>
          </w:tcPr>
          <w:p w14:paraId="1B35E04F" w14:textId="77777777" w:rsidR="001E41F3" w:rsidRPr="00646B1E" w:rsidRDefault="00514818" w:rsidP="00D15E43">
            <w:pPr>
              <w:pStyle w:val="CRCoverPage"/>
              <w:spacing w:after="0"/>
              <w:jc w:val="right"/>
              <w:rPr>
                <w:b/>
                <w:noProof/>
                <w:sz w:val="28"/>
              </w:rPr>
            </w:pPr>
            <w:r w:rsidRPr="00646B1E">
              <w:rPr>
                <w:b/>
                <w:noProof/>
                <w:sz w:val="28"/>
              </w:rPr>
              <w:t>23.</w:t>
            </w:r>
            <w:r w:rsidR="00646B1E" w:rsidRPr="00646B1E">
              <w:rPr>
                <w:b/>
                <w:noProof/>
                <w:sz w:val="28"/>
              </w:rPr>
              <w:t>316</w:t>
            </w:r>
          </w:p>
        </w:tc>
        <w:tc>
          <w:tcPr>
            <w:tcW w:w="709" w:type="dxa"/>
          </w:tcPr>
          <w:p w14:paraId="7CEAF569" w14:textId="77777777" w:rsidR="001E41F3" w:rsidRPr="00646B1E" w:rsidRDefault="001E41F3">
            <w:pPr>
              <w:pStyle w:val="CRCoverPage"/>
              <w:spacing w:after="0"/>
              <w:jc w:val="center"/>
              <w:rPr>
                <w:noProof/>
              </w:rPr>
            </w:pPr>
            <w:r w:rsidRPr="00646B1E">
              <w:rPr>
                <w:b/>
                <w:noProof/>
                <w:sz w:val="28"/>
              </w:rPr>
              <w:t>CR</w:t>
            </w:r>
          </w:p>
        </w:tc>
        <w:tc>
          <w:tcPr>
            <w:tcW w:w="1276" w:type="dxa"/>
            <w:shd w:val="pct30" w:color="FFFF00" w:fill="auto"/>
          </w:tcPr>
          <w:p w14:paraId="5CD5BE9F" w14:textId="77777777" w:rsidR="001E41F3" w:rsidRPr="00646B1E" w:rsidRDefault="00646B1E" w:rsidP="00547111">
            <w:pPr>
              <w:pStyle w:val="CRCoverPage"/>
              <w:spacing w:after="0"/>
              <w:rPr>
                <w:noProof/>
              </w:rPr>
            </w:pPr>
            <w:r>
              <w:rPr>
                <w:b/>
                <w:noProof/>
                <w:sz w:val="28"/>
              </w:rPr>
              <w:t>2037</w:t>
            </w:r>
          </w:p>
        </w:tc>
        <w:tc>
          <w:tcPr>
            <w:tcW w:w="709" w:type="dxa"/>
          </w:tcPr>
          <w:p w14:paraId="0EFEAECF" w14:textId="77777777" w:rsidR="001E41F3" w:rsidRPr="00646B1E" w:rsidRDefault="001E41F3" w:rsidP="0051580D">
            <w:pPr>
              <w:pStyle w:val="CRCoverPage"/>
              <w:tabs>
                <w:tab w:val="right" w:pos="625"/>
              </w:tabs>
              <w:spacing w:after="0"/>
              <w:jc w:val="center"/>
              <w:rPr>
                <w:noProof/>
              </w:rPr>
            </w:pPr>
            <w:r w:rsidRPr="00646B1E">
              <w:rPr>
                <w:b/>
                <w:bCs/>
                <w:noProof/>
                <w:sz w:val="28"/>
              </w:rPr>
              <w:t>rev</w:t>
            </w:r>
          </w:p>
        </w:tc>
        <w:tc>
          <w:tcPr>
            <w:tcW w:w="992" w:type="dxa"/>
            <w:shd w:val="pct30" w:color="FFFF00" w:fill="auto"/>
          </w:tcPr>
          <w:p w14:paraId="5B84F4E5" w14:textId="77777777" w:rsidR="001E41F3" w:rsidRPr="00646B1E" w:rsidRDefault="00B51DB3" w:rsidP="006D18D3">
            <w:pPr>
              <w:pStyle w:val="CRCoverPage"/>
              <w:spacing w:after="0"/>
              <w:jc w:val="center"/>
              <w:rPr>
                <w:b/>
                <w:noProof/>
              </w:rPr>
            </w:pPr>
            <w:r w:rsidRPr="00646B1E">
              <w:rPr>
                <w:b/>
                <w:noProof/>
                <w:sz w:val="28"/>
              </w:rPr>
              <w:fldChar w:fldCharType="begin"/>
            </w:r>
            <w:r w:rsidRPr="00646B1E">
              <w:rPr>
                <w:b/>
                <w:noProof/>
                <w:sz w:val="28"/>
              </w:rPr>
              <w:instrText xml:space="preserve"> DOCPROPERTY  Revision  \* MERGEFORMAT </w:instrText>
            </w:r>
            <w:r w:rsidRPr="00646B1E">
              <w:rPr>
                <w:b/>
                <w:noProof/>
                <w:sz w:val="28"/>
              </w:rPr>
              <w:fldChar w:fldCharType="separate"/>
            </w:r>
            <w:r w:rsidR="006D18D3" w:rsidRPr="00646B1E">
              <w:rPr>
                <w:b/>
                <w:noProof/>
                <w:sz w:val="28"/>
              </w:rPr>
              <w:t>-</w:t>
            </w:r>
            <w:r w:rsidRPr="00646B1E">
              <w:rPr>
                <w:b/>
                <w:noProof/>
                <w:sz w:val="28"/>
              </w:rPr>
              <w:fldChar w:fldCharType="end"/>
            </w:r>
            <w:r w:rsidR="006D18D3" w:rsidRPr="00646B1E">
              <w:rPr>
                <w:b/>
                <w:noProof/>
              </w:rPr>
              <w:t xml:space="preserve"> </w:t>
            </w:r>
          </w:p>
        </w:tc>
        <w:tc>
          <w:tcPr>
            <w:tcW w:w="2410" w:type="dxa"/>
          </w:tcPr>
          <w:p w14:paraId="16B3C9CA" w14:textId="77777777" w:rsidR="001E41F3" w:rsidRPr="00646B1E" w:rsidRDefault="001E41F3" w:rsidP="0051580D">
            <w:pPr>
              <w:pStyle w:val="CRCoverPage"/>
              <w:tabs>
                <w:tab w:val="right" w:pos="1825"/>
              </w:tabs>
              <w:spacing w:after="0"/>
              <w:jc w:val="center"/>
              <w:rPr>
                <w:noProof/>
              </w:rPr>
            </w:pPr>
            <w:r w:rsidRPr="00646B1E">
              <w:rPr>
                <w:b/>
                <w:noProof/>
                <w:sz w:val="28"/>
                <w:szCs w:val="28"/>
              </w:rPr>
              <w:t>Current version:</w:t>
            </w:r>
          </w:p>
        </w:tc>
        <w:tc>
          <w:tcPr>
            <w:tcW w:w="1701" w:type="dxa"/>
            <w:shd w:val="pct30" w:color="FFFF00" w:fill="auto"/>
          </w:tcPr>
          <w:p w14:paraId="0A5100A2" w14:textId="77777777" w:rsidR="001E41F3" w:rsidRPr="00646B1E" w:rsidRDefault="00646B1E">
            <w:pPr>
              <w:pStyle w:val="CRCoverPage"/>
              <w:spacing w:after="0"/>
              <w:jc w:val="center"/>
              <w:rPr>
                <w:noProof/>
                <w:sz w:val="28"/>
              </w:rPr>
            </w:pPr>
            <w:r w:rsidRPr="00646B1E">
              <w:rPr>
                <w:b/>
                <w:noProof/>
                <w:sz w:val="28"/>
              </w:rPr>
              <w:t>16.2.0</w:t>
            </w:r>
          </w:p>
        </w:tc>
        <w:tc>
          <w:tcPr>
            <w:tcW w:w="143" w:type="dxa"/>
            <w:tcBorders>
              <w:right w:val="single" w:sz="4" w:space="0" w:color="auto"/>
            </w:tcBorders>
          </w:tcPr>
          <w:p w14:paraId="60920DCF" w14:textId="77777777" w:rsidR="001E41F3" w:rsidRPr="00646B1E" w:rsidRDefault="001E41F3">
            <w:pPr>
              <w:pStyle w:val="CRCoverPage"/>
              <w:spacing w:after="0"/>
              <w:rPr>
                <w:noProof/>
              </w:rPr>
            </w:pPr>
          </w:p>
        </w:tc>
      </w:tr>
      <w:tr w:rsidR="001E41F3" w:rsidRPr="00646B1E" w14:paraId="615633F5" w14:textId="77777777" w:rsidTr="00547111">
        <w:tc>
          <w:tcPr>
            <w:tcW w:w="9641" w:type="dxa"/>
            <w:gridSpan w:val="9"/>
            <w:tcBorders>
              <w:left w:val="single" w:sz="4" w:space="0" w:color="auto"/>
              <w:right w:val="single" w:sz="4" w:space="0" w:color="auto"/>
            </w:tcBorders>
          </w:tcPr>
          <w:p w14:paraId="5671A866" w14:textId="77777777" w:rsidR="001E41F3" w:rsidRPr="00646B1E" w:rsidRDefault="001E41F3">
            <w:pPr>
              <w:pStyle w:val="CRCoverPage"/>
              <w:spacing w:after="0"/>
              <w:rPr>
                <w:noProof/>
              </w:rPr>
            </w:pPr>
          </w:p>
        </w:tc>
      </w:tr>
      <w:tr w:rsidR="001E41F3" w:rsidRPr="00646B1E" w14:paraId="794A5871" w14:textId="77777777" w:rsidTr="00547111">
        <w:tc>
          <w:tcPr>
            <w:tcW w:w="9641" w:type="dxa"/>
            <w:gridSpan w:val="9"/>
            <w:tcBorders>
              <w:top w:val="single" w:sz="4" w:space="0" w:color="auto"/>
            </w:tcBorders>
          </w:tcPr>
          <w:p w14:paraId="43143537" w14:textId="77777777" w:rsidR="001E41F3" w:rsidRPr="00646B1E" w:rsidRDefault="001E41F3">
            <w:pPr>
              <w:pStyle w:val="CRCoverPage"/>
              <w:spacing w:after="0"/>
              <w:jc w:val="center"/>
              <w:rPr>
                <w:rFonts w:cs="Arial"/>
                <w:i/>
                <w:noProof/>
              </w:rPr>
            </w:pPr>
            <w:r w:rsidRPr="00646B1E">
              <w:rPr>
                <w:rFonts w:cs="Arial"/>
                <w:i/>
                <w:noProof/>
              </w:rPr>
              <w:t xml:space="preserve">For </w:t>
            </w:r>
            <w:hyperlink r:id="rId8" w:anchor="_blank" w:history="1">
              <w:r w:rsidRPr="00646B1E">
                <w:rPr>
                  <w:rStyle w:val="Hyperlink"/>
                  <w:rFonts w:cs="Arial"/>
                  <w:b/>
                  <w:i/>
                  <w:noProof/>
                  <w:color w:val="FF0000"/>
                </w:rPr>
                <w:t>HE</w:t>
              </w:r>
              <w:bookmarkStart w:id="1" w:name="_Hlt497126619"/>
              <w:r w:rsidRPr="00646B1E">
                <w:rPr>
                  <w:rStyle w:val="Hyperlink"/>
                  <w:rFonts w:cs="Arial"/>
                  <w:b/>
                  <w:i/>
                  <w:noProof/>
                  <w:color w:val="FF0000"/>
                </w:rPr>
                <w:t>L</w:t>
              </w:r>
              <w:bookmarkEnd w:id="1"/>
              <w:r w:rsidRPr="00646B1E">
                <w:rPr>
                  <w:rStyle w:val="Hyperlink"/>
                  <w:rFonts w:cs="Arial"/>
                  <w:b/>
                  <w:i/>
                  <w:noProof/>
                  <w:color w:val="FF0000"/>
                </w:rPr>
                <w:t>P</w:t>
              </w:r>
            </w:hyperlink>
            <w:r w:rsidRPr="00646B1E">
              <w:rPr>
                <w:rFonts w:cs="Arial"/>
                <w:b/>
                <w:i/>
                <w:noProof/>
                <w:color w:val="FF0000"/>
              </w:rPr>
              <w:t xml:space="preserve"> </w:t>
            </w:r>
            <w:r w:rsidRPr="00646B1E">
              <w:rPr>
                <w:rFonts w:cs="Arial"/>
                <w:i/>
                <w:noProof/>
              </w:rPr>
              <w:t>on using this form</w:t>
            </w:r>
            <w:r w:rsidR="0051580D" w:rsidRPr="00646B1E">
              <w:rPr>
                <w:rFonts w:cs="Arial"/>
                <w:i/>
                <w:noProof/>
              </w:rPr>
              <w:t>: c</w:t>
            </w:r>
            <w:r w:rsidR="00F25D98" w:rsidRPr="00646B1E">
              <w:rPr>
                <w:rFonts w:cs="Arial"/>
                <w:i/>
                <w:noProof/>
              </w:rPr>
              <w:t xml:space="preserve">omprehensive instructions can be found at </w:t>
            </w:r>
            <w:r w:rsidR="001B7A65" w:rsidRPr="00646B1E">
              <w:rPr>
                <w:rFonts w:cs="Arial"/>
                <w:i/>
                <w:noProof/>
              </w:rPr>
              <w:br/>
            </w:r>
            <w:hyperlink r:id="rId9" w:history="1">
              <w:r w:rsidR="00DE34CF" w:rsidRPr="00646B1E">
                <w:rPr>
                  <w:rStyle w:val="Hyperlink"/>
                  <w:rFonts w:cs="Arial"/>
                  <w:i/>
                  <w:noProof/>
                </w:rPr>
                <w:t>http://www.3gpp.org/Change-Requests</w:t>
              </w:r>
            </w:hyperlink>
            <w:r w:rsidR="00F25D98" w:rsidRPr="00646B1E">
              <w:rPr>
                <w:rFonts w:cs="Arial"/>
                <w:i/>
                <w:noProof/>
              </w:rPr>
              <w:t>.</w:t>
            </w:r>
          </w:p>
        </w:tc>
      </w:tr>
      <w:tr w:rsidR="001E41F3" w:rsidRPr="00646B1E" w14:paraId="2C154261" w14:textId="77777777" w:rsidTr="00547111">
        <w:tc>
          <w:tcPr>
            <w:tcW w:w="9641" w:type="dxa"/>
            <w:gridSpan w:val="9"/>
          </w:tcPr>
          <w:p w14:paraId="342FE29C" w14:textId="77777777" w:rsidR="001E41F3" w:rsidRPr="00646B1E" w:rsidRDefault="001E41F3">
            <w:pPr>
              <w:pStyle w:val="CRCoverPage"/>
              <w:spacing w:after="0"/>
              <w:rPr>
                <w:noProof/>
                <w:sz w:val="8"/>
                <w:szCs w:val="8"/>
              </w:rPr>
            </w:pPr>
          </w:p>
        </w:tc>
      </w:tr>
    </w:tbl>
    <w:p w14:paraId="46A0568F" w14:textId="77777777" w:rsidR="001E41F3" w:rsidRPr="00646B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B1E" w14:paraId="4A303481" w14:textId="77777777" w:rsidTr="00A7671C">
        <w:tc>
          <w:tcPr>
            <w:tcW w:w="2835" w:type="dxa"/>
          </w:tcPr>
          <w:p w14:paraId="10258531" w14:textId="77777777" w:rsidR="00F25D98" w:rsidRPr="00646B1E" w:rsidRDefault="00F25D98" w:rsidP="001E41F3">
            <w:pPr>
              <w:pStyle w:val="CRCoverPage"/>
              <w:tabs>
                <w:tab w:val="right" w:pos="2751"/>
              </w:tabs>
              <w:spacing w:after="0"/>
              <w:rPr>
                <w:b/>
                <w:i/>
                <w:noProof/>
              </w:rPr>
            </w:pPr>
            <w:r w:rsidRPr="00646B1E">
              <w:rPr>
                <w:b/>
                <w:i/>
                <w:noProof/>
              </w:rPr>
              <w:t>Proposed change</w:t>
            </w:r>
            <w:r w:rsidR="00A7671C" w:rsidRPr="00646B1E">
              <w:rPr>
                <w:b/>
                <w:i/>
                <w:noProof/>
              </w:rPr>
              <w:t xml:space="preserve"> </w:t>
            </w:r>
            <w:r w:rsidRPr="00646B1E">
              <w:rPr>
                <w:b/>
                <w:i/>
                <w:noProof/>
              </w:rPr>
              <w:t>affects:</w:t>
            </w:r>
          </w:p>
        </w:tc>
        <w:tc>
          <w:tcPr>
            <w:tcW w:w="1418" w:type="dxa"/>
          </w:tcPr>
          <w:p w14:paraId="0A736918" w14:textId="77777777" w:rsidR="00F25D98" w:rsidRPr="00646B1E" w:rsidRDefault="00F25D98" w:rsidP="001E41F3">
            <w:pPr>
              <w:pStyle w:val="CRCoverPage"/>
              <w:spacing w:after="0"/>
              <w:jc w:val="right"/>
              <w:rPr>
                <w:noProof/>
              </w:rPr>
            </w:pPr>
            <w:r w:rsidRPr="00646B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36B5B" w14:textId="77777777" w:rsidR="00F25D98" w:rsidRPr="00646B1E" w:rsidRDefault="00F25D98" w:rsidP="001E41F3">
            <w:pPr>
              <w:pStyle w:val="CRCoverPage"/>
              <w:spacing w:after="0"/>
              <w:jc w:val="center"/>
              <w:rPr>
                <w:b/>
                <w:caps/>
                <w:noProof/>
              </w:rPr>
            </w:pPr>
          </w:p>
        </w:tc>
        <w:tc>
          <w:tcPr>
            <w:tcW w:w="709" w:type="dxa"/>
            <w:tcBorders>
              <w:left w:val="single" w:sz="4" w:space="0" w:color="auto"/>
            </w:tcBorders>
          </w:tcPr>
          <w:p w14:paraId="1A8A26ED" w14:textId="77777777" w:rsidR="00F25D98" w:rsidRPr="00646B1E" w:rsidRDefault="00F25D98" w:rsidP="001E41F3">
            <w:pPr>
              <w:pStyle w:val="CRCoverPage"/>
              <w:spacing w:after="0"/>
              <w:jc w:val="right"/>
              <w:rPr>
                <w:noProof/>
                <w:u w:val="single"/>
              </w:rPr>
            </w:pPr>
            <w:r w:rsidRPr="00646B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413A9" w14:textId="77777777" w:rsidR="00F25D98" w:rsidRPr="00646B1E" w:rsidRDefault="00F25D98" w:rsidP="001E41F3">
            <w:pPr>
              <w:pStyle w:val="CRCoverPage"/>
              <w:spacing w:after="0"/>
              <w:jc w:val="center"/>
              <w:rPr>
                <w:b/>
                <w:caps/>
                <w:noProof/>
              </w:rPr>
            </w:pPr>
          </w:p>
        </w:tc>
        <w:tc>
          <w:tcPr>
            <w:tcW w:w="2126" w:type="dxa"/>
          </w:tcPr>
          <w:p w14:paraId="547311C3" w14:textId="77777777" w:rsidR="00F25D98" w:rsidRPr="00646B1E" w:rsidRDefault="00F25D98" w:rsidP="001E41F3">
            <w:pPr>
              <w:pStyle w:val="CRCoverPage"/>
              <w:spacing w:after="0"/>
              <w:jc w:val="right"/>
              <w:rPr>
                <w:noProof/>
                <w:u w:val="single"/>
              </w:rPr>
            </w:pPr>
            <w:r w:rsidRPr="00646B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D37BC" w14:textId="77777777" w:rsidR="00F25D98" w:rsidRPr="00646B1E" w:rsidRDefault="00F25D98" w:rsidP="001E41F3">
            <w:pPr>
              <w:pStyle w:val="CRCoverPage"/>
              <w:spacing w:after="0"/>
              <w:jc w:val="center"/>
              <w:rPr>
                <w:b/>
                <w:caps/>
                <w:noProof/>
              </w:rPr>
            </w:pPr>
          </w:p>
        </w:tc>
        <w:tc>
          <w:tcPr>
            <w:tcW w:w="1418" w:type="dxa"/>
            <w:tcBorders>
              <w:left w:val="nil"/>
            </w:tcBorders>
          </w:tcPr>
          <w:p w14:paraId="27D01598" w14:textId="77777777" w:rsidR="00F25D98" w:rsidRPr="00646B1E" w:rsidRDefault="00F25D98" w:rsidP="001E41F3">
            <w:pPr>
              <w:pStyle w:val="CRCoverPage"/>
              <w:spacing w:after="0"/>
              <w:jc w:val="right"/>
              <w:rPr>
                <w:noProof/>
              </w:rPr>
            </w:pPr>
            <w:r w:rsidRPr="00646B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92A14" w14:textId="77777777" w:rsidR="00F25D98" w:rsidRPr="00646B1E" w:rsidRDefault="00AF1A6F" w:rsidP="001E41F3">
            <w:pPr>
              <w:pStyle w:val="CRCoverPage"/>
              <w:spacing w:after="0"/>
              <w:jc w:val="center"/>
              <w:rPr>
                <w:b/>
                <w:bCs/>
                <w:caps/>
                <w:noProof/>
              </w:rPr>
            </w:pPr>
            <w:r w:rsidRPr="00646B1E">
              <w:rPr>
                <w:b/>
                <w:bCs/>
                <w:caps/>
                <w:noProof/>
              </w:rPr>
              <w:t>X</w:t>
            </w:r>
          </w:p>
        </w:tc>
      </w:tr>
    </w:tbl>
    <w:p w14:paraId="365B20CA" w14:textId="77777777" w:rsidR="001E41F3" w:rsidRPr="00646B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B1E" w14:paraId="3426E3A6" w14:textId="77777777" w:rsidTr="00547111">
        <w:tc>
          <w:tcPr>
            <w:tcW w:w="9640" w:type="dxa"/>
            <w:gridSpan w:val="11"/>
          </w:tcPr>
          <w:p w14:paraId="6105BCBF" w14:textId="77777777" w:rsidR="001E41F3" w:rsidRPr="00646B1E" w:rsidRDefault="001E41F3">
            <w:pPr>
              <w:pStyle w:val="CRCoverPage"/>
              <w:spacing w:after="0"/>
              <w:rPr>
                <w:noProof/>
                <w:sz w:val="8"/>
                <w:szCs w:val="8"/>
              </w:rPr>
            </w:pPr>
          </w:p>
        </w:tc>
      </w:tr>
      <w:tr w:rsidR="001E41F3" w:rsidRPr="00646B1E" w14:paraId="26D9980F" w14:textId="77777777" w:rsidTr="00547111">
        <w:tc>
          <w:tcPr>
            <w:tcW w:w="1843" w:type="dxa"/>
            <w:tcBorders>
              <w:top w:val="single" w:sz="4" w:space="0" w:color="auto"/>
              <w:left w:val="single" w:sz="4" w:space="0" w:color="auto"/>
            </w:tcBorders>
          </w:tcPr>
          <w:p w14:paraId="52F81F3C" w14:textId="77777777" w:rsidR="001E41F3" w:rsidRPr="00646B1E" w:rsidRDefault="001E41F3">
            <w:pPr>
              <w:pStyle w:val="CRCoverPage"/>
              <w:tabs>
                <w:tab w:val="right" w:pos="1759"/>
              </w:tabs>
              <w:spacing w:after="0"/>
              <w:rPr>
                <w:b/>
                <w:i/>
                <w:noProof/>
              </w:rPr>
            </w:pPr>
            <w:r w:rsidRPr="00646B1E">
              <w:rPr>
                <w:b/>
                <w:i/>
                <w:noProof/>
              </w:rPr>
              <w:t>Title:</w:t>
            </w:r>
            <w:r w:rsidRPr="00646B1E">
              <w:rPr>
                <w:b/>
                <w:i/>
                <w:noProof/>
              </w:rPr>
              <w:tab/>
            </w:r>
          </w:p>
        </w:tc>
        <w:tc>
          <w:tcPr>
            <w:tcW w:w="7797" w:type="dxa"/>
            <w:gridSpan w:val="10"/>
            <w:tcBorders>
              <w:top w:val="single" w:sz="4" w:space="0" w:color="auto"/>
              <w:right w:val="single" w:sz="4" w:space="0" w:color="auto"/>
            </w:tcBorders>
            <w:shd w:val="pct30" w:color="FFFF00" w:fill="auto"/>
          </w:tcPr>
          <w:p w14:paraId="13D32906" w14:textId="77777777" w:rsidR="001E41F3" w:rsidRPr="00646B1E" w:rsidRDefault="00B34C13" w:rsidP="00B34C13">
            <w:pPr>
              <w:pStyle w:val="CRCoverPage"/>
              <w:spacing w:after="0"/>
              <w:ind w:left="100"/>
              <w:rPr>
                <w:noProof/>
              </w:rPr>
            </w:pPr>
            <w:r w:rsidRPr="00646B1E">
              <w:t xml:space="preserve">Correction of EAP support in Registration procedure for 5G-RG </w:t>
            </w:r>
          </w:p>
        </w:tc>
      </w:tr>
      <w:tr w:rsidR="001E41F3" w:rsidRPr="00646B1E" w14:paraId="25E6299F" w14:textId="77777777" w:rsidTr="00547111">
        <w:tc>
          <w:tcPr>
            <w:tcW w:w="1843" w:type="dxa"/>
            <w:tcBorders>
              <w:left w:val="single" w:sz="4" w:space="0" w:color="auto"/>
            </w:tcBorders>
          </w:tcPr>
          <w:p w14:paraId="04AB38DE"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37B13FB7" w14:textId="77777777" w:rsidR="001E41F3" w:rsidRPr="00646B1E" w:rsidRDefault="001E41F3">
            <w:pPr>
              <w:pStyle w:val="CRCoverPage"/>
              <w:spacing w:after="0"/>
              <w:rPr>
                <w:noProof/>
                <w:sz w:val="8"/>
                <w:szCs w:val="8"/>
              </w:rPr>
            </w:pPr>
          </w:p>
        </w:tc>
      </w:tr>
      <w:tr w:rsidR="001E41F3" w:rsidRPr="00646B1E" w14:paraId="57BB5B03" w14:textId="77777777" w:rsidTr="00547111">
        <w:tc>
          <w:tcPr>
            <w:tcW w:w="1843" w:type="dxa"/>
            <w:tcBorders>
              <w:left w:val="single" w:sz="4" w:space="0" w:color="auto"/>
            </w:tcBorders>
          </w:tcPr>
          <w:p w14:paraId="09D77FF2" w14:textId="77777777" w:rsidR="001E41F3" w:rsidRPr="00646B1E" w:rsidRDefault="001E41F3">
            <w:pPr>
              <w:pStyle w:val="CRCoverPage"/>
              <w:tabs>
                <w:tab w:val="right" w:pos="1759"/>
              </w:tabs>
              <w:spacing w:after="0"/>
              <w:rPr>
                <w:b/>
                <w:i/>
                <w:noProof/>
              </w:rPr>
            </w:pPr>
            <w:r w:rsidRPr="00646B1E">
              <w:rPr>
                <w:b/>
                <w:i/>
                <w:noProof/>
              </w:rPr>
              <w:t>Source to WG:</w:t>
            </w:r>
          </w:p>
        </w:tc>
        <w:tc>
          <w:tcPr>
            <w:tcW w:w="7797" w:type="dxa"/>
            <w:gridSpan w:val="10"/>
            <w:tcBorders>
              <w:right w:val="single" w:sz="4" w:space="0" w:color="auto"/>
            </w:tcBorders>
            <w:shd w:val="pct30" w:color="FFFF00" w:fill="auto"/>
          </w:tcPr>
          <w:p w14:paraId="2B542FD2" w14:textId="77777777" w:rsidR="001E41F3" w:rsidRPr="00646B1E" w:rsidRDefault="00B51DB3">
            <w:pPr>
              <w:pStyle w:val="CRCoverPage"/>
              <w:spacing w:after="0"/>
              <w:ind w:left="100"/>
              <w:rPr>
                <w:noProof/>
              </w:rPr>
            </w:pPr>
            <w:r w:rsidRPr="00646B1E">
              <w:rPr>
                <w:noProof/>
              </w:rPr>
              <w:fldChar w:fldCharType="begin"/>
            </w:r>
            <w:r w:rsidRPr="00646B1E">
              <w:rPr>
                <w:noProof/>
              </w:rPr>
              <w:instrText xml:space="preserve"> DOCPROPERTY  SourceIfWg  \* MERGEFORMAT </w:instrText>
            </w:r>
            <w:r w:rsidRPr="00646B1E">
              <w:rPr>
                <w:noProof/>
              </w:rPr>
              <w:fldChar w:fldCharType="separate"/>
            </w:r>
            <w:r w:rsidR="00514818" w:rsidRPr="00646B1E">
              <w:rPr>
                <w:noProof/>
              </w:rPr>
              <w:t>Huawei, HiSilicon</w:t>
            </w:r>
            <w:r w:rsidRPr="00646B1E">
              <w:rPr>
                <w:noProof/>
              </w:rPr>
              <w:fldChar w:fldCharType="end"/>
            </w:r>
            <w:ins w:id="2" w:author="LTHM0" w:date="2020-02-23T14:04:00Z">
              <w:r w:rsidR="006E3EA6">
                <w:rPr>
                  <w:noProof/>
                </w:rPr>
                <w:t>, Nokia, Nokia Shanghai Bell</w:t>
              </w:r>
            </w:ins>
          </w:p>
        </w:tc>
      </w:tr>
      <w:tr w:rsidR="001E41F3" w:rsidRPr="00646B1E" w14:paraId="1CCCB1E0" w14:textId="77777777" w:rsidTr="00547111">
        <w:tc>
          <w:tcPr>
            <w:tcW w:w="1843" w:type="dxa"/>
            <w:tcBorders>
              <w:left w:val="single" w:sz="4" w:space="0" w:color="auto"/>
            </w:tcBorders>
          </w:tcPr>
          <w:p w14:paraId="499F661E" w14:textId="77777777" w:rsidR="001E41F3" w:rsidRPr="00646B1E" w:rsidRDefault="001E41F3">
            <w:pPr>
              <w:pStyle w:val="CRCoverPage"/>
              <w:tabs>
                <w:tab w:val="right" w:pos="1759"/>
              </w:tabs>
              <w:spacing w:after="0"/>
              <w:rPr>
                <w:b/>
                <w:i/>
                <w:noProof/>
              </w:rPr>
            </w:pPr>
            <w:r w:rsidRPr="00646B1E">
              <w:rPr>
                <w:b/>
                <w:i/>
                <w:noProof/>
              </w:rPr>
              <w:t>Source to TSG:</w:t>
            </w:r>
          </w:p>
        </w:tc>
        <w:tc>
          <w:tcPr>
            <w:tcW w:w="7797" w:type="dxa"/>
            <w:gridSpan w:val="10"/>
            <w:tcBorders>
              <w:right w:val="single" w:sz="4" w:space="0" w:color="auto"/>
            </w:tcBorders>
            <w:shd w:val="pct30" w:color="FFFF00" w:fill="auto"/>
          </w:tcPr>
          <w:p w14:paraId="031D798C" w14:textId="77777777" w:rsidR="001E41F3" w:rsidRPr="00646B1E" w:rsidRDefault="00B51DB3" w:rsidP="00547111">
            <w:pPr>
              <w:pStyle w:val="CRCoverPage"/>
              <w:spacing w:after="0"/>
              <w:ind w:left="100"/>
              <w:rPr>
                <w:noProof/>
              </w:rPr>
            </w:pPr>
            <w:r w:rsidRPr="00646B1E">
              <w:rPr>
                <w:noProof/>
              </w:rPr>
              <w:fldChar w:fldCharType="begin"/>
            </w:r>
            <w:r w:rsidRPr="00646B1E">
              <w:rPr>
                <w:noProof/>
              </w:rPr>
              <w:instrText xml:space="preserve"> DOCPROPERTY  SourceIfTsg  \* MERGEFORMAT </w:instrText>
            </w:r>
            <w:r w:rsidRPr="00646B1E">
              <w:rPr>
                <w:noProof/>
              </w:rPr>
              <w:fldChar w:fldCharType="separate"/>
            </w:r>
            <w:r w:rsidR="00514818" w:rsidRPr="00646B1E">
              <w:rPr>
                <w:noProof/>
              </w:rPr>
              <w:t>SA2</w:t>
            </w:r>
            <w:r w:rsidRPr="00646B1E">
              <w:rPr>
                <w:noProof/>
              </w:rPr>
              <w:fldChar w:fldCharType="end"/>
            </w:r>
          </w:p>
        </w:tc>
      </w:tr>
      <w:tr w:rsidR="001E41F3" w:rsidRPr="00646B1E" w14:paraId="70F0DC10" w14:textId="77777777" w:rsidTr="00547111">
        <w:tc>
          <w:tcPr>
            <w:tcW w:w="1843" w:type="dxa"/>
            <w:tcBorders>
              <w:left w:val="single" w:sz="4" w:space="0" w:color="auto"/>
            </w:tcBorders>
          </w:tcPr>
          <w:p w14:paraId="73D092D3" w14:textId="77777777" w:rsidR="001E41F3" w:rsidRPr="00646B1E" w:rsidRDefault="001E41F3">
            <w:pPr>
              <w:pStyle w:val="CRCoverPage"/>
              <w:spacing w:after="0"/>
              <w:rPr>
                <w:b/>
                <w:i/>
                <w:noProof/>
                <w:sz w:val="8"/>
                <w:szCs w:val="8"/>
              </w:rPr>
            </w:pPr>
          </w:p>
        </w:tc>
        <w:tc>
          <w:tcPr>
            <w:tcW w:w="7797" w:type="dxa"/>
            <w:gridSpan w:val="10"/>
            <w:tcBorders>
              <w:right w:val="single" w:sz="4" w:space="0" w:color="auto"/>
            </w:tcBorders>
          </w:tcPr>
          <w:p w14:paraId="239D9F31" w14:textId="77777777" w:rsidR="001E41F3" w:rsidRPr="00646B1E" w:rsidRDefault="001E41F3">
            <w:pPr>
              <w:pStyle w:val="CRCoverPage"/>
              <w:spacing w:after="0"/>
              <w:rPr>
                <w:noProof/>
                <w:sz w:val="8"/>
                <w:szCs w:val="8"/>
              </w:rPr>
            </w:pPr>
          </w:p>
        </w:tc>
      </w:tr>
      <w:tr w:rsidR="001E41F3" w:rsidRPr="00646B1E" w14:paraId="1DFFA857" w14:textId="77777777" w:rsidTr="00547111">
        <w:tc>
          <w:tcPr>
            <w:tcW w:w="1843" w:type="dxa"/>
            <w:tcBorders>
              <w:left w:val="single" w:sz="4" w:space="0" w:color="auto"/>
            </w:tcBorders>
          </w:tcPr>
          <w:p w14:paraId="633733AB" w14:textId="77777777" w:rsidR="001E41F3" w:rsidRPr="00646B1E" w:rsidRDefault="001E41F3">
            <w:pPr>
              <w:pStyle w:val="CRCoverPage"/>
              <w:tabs>
                <w:tab w:val="right" w:pos="1759"/>
              </w:tabs>
              <w:spacing w:after="0"/>
              <w:rPr>
                <w:b/>
                <w:i/>
                <w:noProof/>
              </w:rPr>
            </w:pPr>
            <w:r w:rsidRPr="00646B1E">
              <w:rPr>
                <w:b/>
                <w:i/>
                <w:noProof/>
              </w:rPr>
              <w:t>Work item code</w:t>
            </w:r>
            <w:r w:rsidR="0051580D" w:rsidRPr="00646B1E">
              <w:rPr>
                <w:b/>
                <w:i/>
                <w:noProof/>
              </w:rPr>
              <w:t>:</w:t>
            </w:r>
          </w:p>
        </w:tc>
        <w:tc>
          <w:tcPr>
            <w:tcW w:w="3686" w:type="dxa"/>
            <w:gridSpan w:val="5"/>
            <w:shd w:val="pct30" w:color="FFFF00" w:fill="auto"/>
          </w:tcPr>
          <w:p w14:paraId="57C609A7" w14:textId="77777777" w:rsidR="001E41F3" w:rsidRPr="00646B1E" w:rsidRDefault="00B34C13">
            <w:pPr>
              <w:pStyle w:val="CRCoverPage"/>
              <w:spacing w:after="0"/>
              <w:ind w:left="100"/>
              <w:rPr>
                <w:noProof/>
              </w:rPr>
            </w:pPr>
            <w:r w:rsidRPr="00646B1E">
              <w:rPr>
                <w:noProof/>
              </w:rPr>
              <w:t>5WWC</w:t>
            </w:r>
          </w:p>
        </w:tc>
        <w:tc>
          <w:tcPr>
            <w:tcW w:w="567" w:type="dxa"/>
            <w:tcBorders>
              <w:left w:val="nil"/>
            </w:tcBorders>
          </w:tcPr>
          <w:p w14:paraId="636D2009" w14:textId="77777777" w:rsidR="001E41F3" w:rsidRPr="00646B1E" w:rsidRDefault="001E41F3">
            <w:pPr>
              <w:pStyle w:val="CRCoverPage"/>
              <w:spacing w:after="0"/>
              <w:ind w:right="100"/>
              <w:rPr>
                <w:noProof/>
              </w:rPr>
            </w:pPr>
          </w:p>
        </w:tc>
        <w:tc>
          <w:tcPr>
            <w:tcW w:w="1417" w:type="dxa"/>
            <w:gridSpan w:val="3"/>
            <w:tcBorders>
              <w:left w:val="nil"/>
            </w:tcBorders>
          </w:tcPr>
          <w:p w14:paraId="6C72E756" w14:textId="77777777" w:rsidR="001E41F3" w:rsidRPr="00646B1E" w:rsidRDefault="001E41F3">
            <w:pPr>
              <w:pStyle w:val="CRCoverPage"/>
              <w:spacing w:after="0"/>
              <w:jc w:val="right"/>
              <w:rPr>
                <w:noProof/>
              </w:rPr>
            </w:pPr>
            <w:r w:rsidRPr="00646B1E">
              <w:rPr>
                <w:b/>
                <w:i/>
                <w:noProof/>
              </w:rPr>
              <w:t>Date:</w:t>
            </w:r>
          </w:p>
        </w:tc>
        <w:tc>
          <w:tcPr>
            <w:tcW w:w="2127" w:type="dxa"/>
            <w:tcBorders>
              <w:right w:val="single" w:sz="4" w:space="0" w:color="auto"/>
            </w:tcBorders>
            <w:shd w:val="pct30" w:color="FFFF00" w:fill="auto"/>
          </w:tcPr>
          <w:p w14:paraId="0F21C7EE" w14:textId="77777777" w:rsidR="001E41F3" w:rsidRPr="00646B1E" w:rsidRDefault="00B51DB3" w:rsidP="00745433">
            <w:pPr>
              <w:pStyle w:val="CRCoverPage"/>
              <w:spacing w:after="0"/>
              <w:ind w:left="100"/>
              <w:rPr>
                <w:noProof/>
              </w:rPr>
            </w:pPr>
            <w:r w:rsidRPr="00646B1E">
              <w:rPr>
                <w:noProof/>
              </w:rPr>
              <w:fldChar w:fldCharType="begin"/>
            </w:r>
            <w:r w:rsidRPr="00646B1E">
              <w:rPr>
                <w:noProof/>
              </w:rPr>
              <w:instrText xml:space="preserve"> DOCPROPERTY  ResDate  \* MERGEFORMAT </w:instrText>
            </w:r>
            <w:r w:rsidRPr="00646B1E">
              <w:rPr>
                <w:noProof/>
              </w:rPr>
              <w:fldChar w:fldCharType="separate"/>
            </w:r>
            <w:r w:rsidR="00A542FF" w:rsidRPr="00646B1E">
              <w:rPr>
                <w:noProof/>
              </w:rPr>
              <w:t>2020-0</w:t>
            </w:r>
            <w:r w:rsidR="00745433" w:rsidRPr="00646B1E">
              <w:rPr>
                <w:noProof/>
              </w:rPr>
              <w:t>2-1</w:t>
            </w:r>
            <w:r w:rsidR="00F93A68" w:rsidRPr="00646B1E">
              <w:rPr>
                <w:noProof/>
              </w:rPr>
              <w:t>7</w:t>
            </w:r>
            <w:r w:rsidRPr="00646B1E">
              <w:rPr>
                <w:noProof/>
              </w:rPr>
              <w:fldChar w:fldCharType="end"/>
            </w:r>
          </w:p>
        </w:tc>
      </w:tr>
      <w:tr w:rsidR="001E41F3" w:rsidRPr="00646B1E" w14:paraId="70AA408A" w14:textId="77777777" w:rsidTr="00547111">
        <w:tc>
          <w:tcPr>
            <w:tcW w:w="1843" w:type="dxa"/>
            <w:tcBorders>
              <w:left w:val="single" w:sz="4" w:space="0" w:color="auto"/>
            </w:tcBorders>
          </w:tcPr>
          <w:p w14:paraId="73E9D1E4" w14:textId="77777777" w:rsidR="001E41F3" w:rsidRPr="00646B1E" w:rsidRDefault="001E41F3">
            <w:pPr>
              <w:pStyle w:val="CRCoverPage"/>
              <w:spacing w:after="0"/>
              <w:rPr>
                <w:b/>
                <w:i/>
                <w:noProof/>
                <w:sz w:val="8"/>
                <w:szCs w:val="8"/>
              </w:rPr>
            </w:pPr>
          </w:p>
        </w:tc>
        <w:tc>
          <w:tcPr>
            <w:tcW w:w="1986" w:type="dxa"/>
            <w:gridSpan w:val="4"/>
          </w:tcPr>
          <w:p w14:paraId="6C26122F" w14:textId="77777777" w:rsidR="001E41F3" w:rsidRPr="00646B1E" w:rsidRDefault="001E41F3">
            <w:pPr>
              <w:pStyle w:val="CRCoverPage"/>
              <w:spacing w:after="0"/>
              <w:rPr>
                <w:noProof/>
                <w:sz w:val="8"/>
                <w:szCs w:val="8"/>
              </w:rPr>
            </w:pPr>
          </w:p>
        </w:tc>
        <w:tc>
          <w:tcPr>
            <w:tcW w:w="2267" w:type="dxa"/>
            <w:gridSpan w:val="2"/>
          </w:tcPr>
          <w:p w14:paraId="0B9486BE" w14:textId="77777777" w:rsidR="001E41F3" w:rsidRPr="00646B1E" w:rsidRDefault="001E41F3">
            <w:pPr>
              <w:pStyle w:val="CRCoverPage"/>
              <w:spacing w:after="0"/>
              <w:rPr>
                <w:noProof/>
                <w:sz w:val="8"/>
                <w:szCs w:val="8"/>
              </w:rPr>
            </w:pPr>
          </w:p>
        </w:tc>
        <w:tc>
          <w:tcPr>
            <w:tcW w:w="1417" w:type="dxa"/>
            <w:gridSpan w:val="3"/>
          </w:tcPr>
          <w:p w14:paraId="5C01EFA1" w14:textId="77777777" w:rsidR="001E41F3" w:rsidRPr="00646B1E" w:rsidRDefault="001E41F3">
            <w:pPr>
              <w:pStyle w:val="CRCoverPage"/>
              <w:spacing w:after="0"/>
              <w:rPr>
                <w:noProof/>
                <w:sz w:val="8"/>
                <w:szCs w:val="8"/>
              </w:rPr>
            </w:pPr>
          </w:p>
        </w:tc>
        <w:tc>
          <w:tcPr>
            <w:tcW w:w="2127" w:type="dxa"/>
            <w:tcBorders>
              <w:right w:val="single" w:sz="4" w:space="0" w:color="auto"/>
            </w:tcBorders>
          </w:tcPr>
          <w:p w14:paraId="5152CDB4" w14:textId="77777777" w:rsidR="001E41F3" w:rsidRPr="00646B1E" w:rsidRDefault="001E41F3">
            <w:pPr>
              <w:pStyle w:val="CRCoverPage"/>
              <w:spacing w:after="0"/>
              <w:rPr>
                <w:noProof/>
                <w:sz w:val="8"/>
                <w:szCs w:val="8"/>
              </w:rPr>
            </w:pPr>
          </w:p>
        </w:tc>
      </w:tr>
      <w:tr w:rsidR="001E41F3" w14:paraId="35A800A7" w14:textId="77777777" w:rsidTr="00547111">
        <w:trPr>
          <w:cantSplit/>
        </w:trPr>
        <w:tc>
          <w:tcPr>
            <w:tcW w:w="1843" w:type="dxa"/>
            <w:tcBorders>
              <w:left w:val="single" w:sz="4" w:space="0" w:color="auto"/>
            </w:tcBorders>
          </w:tcPr>
          <w:p w14:paraId="4E7AD948" w14:textId="77777777" w:rsidR="001E41F3" w:rsidRPr="00646B1E" w:rsidRDefault="001E41F3">
            <w:pPr>
              <w:pStyle w:val="CRCoverPage"/>
              <w:tabs>
                <w:tab w:val="right" w:pos="1759"/>
              </w:tabs>
              <w:spacing w:after="0"/>
              <w:rPr>
                <w:b/>
                <w:i/>
                <w:noProof/>
              </w:rPr>
            </w:pPr>
            <w:r w:rsidRPr="00646B1E">
              <w:rPr>
                <w:b/>
                <w:i/>
                <w:noProof/>
              </w:rPr>
              <w:t>Category:</w:t>
            </w:r>
          </w:p>
        </w:tc>
        <w:tc>
          <w:tcPr>
            <w:tcW w:w="851" w:type="dxa"/>
            <w:shd w:val="pct30" w:color="FFFF00" w:fill="auto"/>
          </w:tcPr>
          <w:p w14:paraId="59EE6F67" w14:textId="77777777" w:rsidR="001E41F3" w:rsidRPr="00646B1E" w:rsidRDefault="00B34C13" w:rsidP="00B34C13">
            <w:pPr>
              <w:pStyle w:val="CRCoverPage"/>
              <w:spacing w:after="0"/>
              <w:ind w:right="-609"/>
              <w:rPr>
                <w:b/>
                <w:noProof/>
              </w:rPr>
            </w:pPr>
            <w:r w:rsidRPr="00646B1E">
              <w:rPr>
                <w:b/>
                <w:noProof/>
              </w:rPr>
              <w:t>F</w:t>
            </w:r>
          </w:p>
        </w:tc>
        <w:tc>
          <w:tcPr>
            <w:tcW w:w="3402" w:type="dxa"/>
            <w:gridSpan w:val="5"/>
            <w:tcBorders>
              <w:left w:val="nil"/>
            </w:tcBorders>
          </w:tcPr>
          <w:p w14:paraId="2B34B0DD" w14:textId="77777777" w:rsidR="001E41F3" w:rsidRPr="00646B1E" w:rsidRDefault="001E41F3">
            <w:pPr>
              <w:pStyle w:val="CRCoverPage"/>
              <w:spacing w:after="0"/>
              <w:rPr>
                <w:noProof/>
              </w:rPr>
            </w:pPr>
          </w:p>
        </w:tc>
        <w:tc>
          <w:tcPr>
            <w:tcW w:w="1417" w:type="dxa"/>
            <w:gridSpan w:val="3"/>
            <w:tcBorders>
              <w:left w:val="nil"/>
            </w:tcBorders>
          </w:tcPr>
          <w:p w14:paraId="1F71DE16" w14:textId="77777777" w:rsidR="001E41F3" w:rsidRPr="00646B1E" w:rsidRDefault="001E41F3">
            <w:pPr>
              <w:pStyle w:val="CRCoverPage"/>
              <w:spacing w:after="0"/>
              <w:jc w:val="right"/>
              <w:rPr>
                <w:b/>
                <w:i/>
                <w:noProof/>
              </w:rPr>
            </w:pPr>
            <w:r w:rsidRPr="00646B1E">
              <w:rPr>
                <w:b/>
                <w:i/>
                <w:noProof/>
              </w:rPr>
              <w:t>Release:</w:t>
            </w:r>
          </w:p>
        </w:tc>
        <w:tc>
          <w:tcPr>
            <w:tcW w:w="2127" w:type="dxa"/>
            <w:tcBorders>
              <w:right w:val="single" w:sz="4" w:space="0" w:color="auto"/>
            </w:tcBorders>
            <w:shd w:val="pct30" w:color="FFFF00" w:fill="auto"/>
          </w:tcPr>
          <w:p w14:paraId="6E61B6A0" w14:textId="77777777" w:rsidR="001E41F3" w:rsidRDefault="00AF1A6F">
            <w:pPr>
              <w:pStyle w:val="CRCoverPage"/>
              <w:spacing w:after="0"/>
              <w:ind w:left="100"/>
              <w:rPr>
                <w:noProof/>
              </w:rPr>
            </w:pPr>
            <w:r w:rsidRPr="00646B1E">
              <w:rPr>
                <w:noProof/>
              </w:rPr>
              <w:t>Rel-16</w:t>
            </w:r>
          </w:p>
        </w:tc>
      </w:tr>
      <w:tr w:rsidR="001E41F3" w14:paraId="01566BB5" w14:textId="77777777" w:rsidTr="00547111">
        <w:tc>
          <w:tcPr>
            <w:tcW w:w="1843" w:type="dxa"/>
            <w:tcBorders>
              <w:left w:val="single" w:sz="4" w:space="0" w:color="auto"/>
              <w:bottom w:val="single" w:sz="4" w:space="0" w:color="auto"/>
            </w:tcBorders>
          </w:tcPr>
          <w:p w14:paraId="092DC922" w14:textId="77777777" w:rsidR="001E41F3" w:rsidRDefault="001E41F3">
            <w:pPr>
              <w:pStyle w:val="CRCoverPage"/>
              <w:spacing w:after="0"/>
              <w:rPr>
                <w:b/>
                <w:i/>
                <w:noProof/>
              </w:rPr>
            </w:pPr>
          </w:p>
        </w:tc>
        <w:tc>
          <w:tcPr>
            <w:tcW w:w="4677" w:type="dxa"/>
            <w:gridSpan w:val="8"/>
            <w:tcBorders>
              <w:bottom w:val="single" w:sz="4" w:space="0" w:color="auto"/>
            </w:tcBorders>
          </w:tcPr>
          <w:p w14:paraId="3C89D5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6BF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C6E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276B7E" w14:textId="77777777" w:rsidTr="00547111">
        <w:tc>
          <w:tcPr>
            <w:tcW w:w="1843" w:type="dxa"/>
          </w:tcPr>
          <w:p w14:paraId="6B6EBA9F" w14:textId="77777777" w:rsidR="001E41F3" w:rsidRDefault="001E41F3">
            <w:pPr>
              <w:pStyle w:val="CRCoverPage"/>
              <w:spacing w:after="0"/>
              <w:rPr>
                <w:b/>
                <w:i/>
                <w:noProof/>
                <w:sz w:val="8"/>
                <w:szCs w:val="8"/>
              </w:rPr>
            </w:pPr>
          </w:p>
        </w:tc>
        <w:tc>
          <w:tcPr>
            <w:tcW w:w="7797" w:type="dxa"/>
            <w:gridSpan w:val="10"/>
          </w:tcPr>
          <w:p w14:paraId="11FA44A0" w14:textId="77777777" w:rsidR="001E41F3" w:rsidRDefault="001E41F3">
            <w:pPr>
              <w:pStyle w:val="CRCoverPage"/>
              <w:spacing w:after="0"/>
              <w:rPr>
                <w:noProof/>
                <w:sz w:val="8"/>
                <w:szCs w:val="8"/>
              </w:rPr>
            </w:pPr>
          </w:p>
        </w:tc>
      </w:tr>
      <w:tr w:rsidR="001E41F3" w14:paraId="58D33399" w14:textId="77777777" w:rsidTr="00547111">
        <w:tc>
          <w:tcPr>
            <w:tcW w:w="2694" w:type="dxa"/>
            <w:gridSpan w:val="2"/>
            <w:tcBorders>
              <w:top w:val="single" w:sz="4" w:space="0" w:color="auto"/>
              <w:left w:val="single" w:sz="4" w:space="0" w:color="auto"/>
            </w:tcBorders>
          </w:tcPr>
          <w:p w14:paraId="085391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7A5C" w14:textId="0EF10D6A" w:rsidR="001E41F3" w:rsidRDefault="00B34C13" w:rsidP="00B661A1">
            <w:pPr>
              <w:pStyle w:val="CRCoverPage"/>
              <w:spacing w:after="0"/>
              <w:ind w:left="100"/>
              <w:rPr>
                <w:noProof/>
              </w:rPr>
            </w:pPr>
            <w:r w:rsidRPr="00B34C13">
              <w:rPr>
                <w:noProof/>
              </w:rPr>
              <w:t xml:space="preserve">The </w:t>
            </w:r>
            <w:r>
              <w:rPr>
                <w:noProof/>
              </w:rPr>
              <w:t xml:space="preserve">Registration procedure for 5G-RG is based on usage of IMSI, but both 5G-AKA’ and EAP-AKA’ maybe used as per SA3 specification. The current Registration procedure referes to the EAP-Success message in steps 6 and 7, but they are applicable only in case of EAP-AKA’ which from other hand is not considered in step 3, while 5G-AKA does </w:t>
            </w:r>
            <w:del w:id="4" w:author="LTHM0" w:date="2020-02-23T18:19:00Z">
              <w:r w:rsidDel="00565272">
                <w:rPr>
                  <w:noProof/>
                </w:rPr>
                <w:delText xml:space="preserve">nto </w:delText>
              </w:r>
            </w:del>
            <w:ins w:id="5" w:author="LTHM0" w:date="2020-02-23T18:19:00Z">
              <w:r w:rsidR="00565272">
                <w:rPr>
                  <w:noProof/>
                </w:rPr>
                <w:t>not</w:t>
              </w:r>
              <w:r w:rsidR="00565272">
                <w:rPr>
                  <w:noProof/>
                </w:rPr>
                <w:t xml:space="preserve"> </w:t>
              </w:r>
            </w:ins>
            <w:r>
              <w:rPr>
                <w:noProof/>
              </w:rPr>
              <w:t>foresee</w:t>
            </w:r>
            <w:del w:id="6" w:author="LTHM0" w:date="2020-02-23T18:19:00Z">
              <w:r w:rsidDel="00565272">
                <w:rPr>
                  <w:noProof/>
                </w:rPr>
                <w:delText>n</w:delText>
              </w:r>
            </w:del>
            <w:r>
              <w:rPr>
                <w:noProof/>
              </w:rPr>
              <w:t xml:space="preserve"> the usage of EAP-Success messages exchanges.</w:t>
            </w:r>
          </w:p>
          <w:p w14:paraId="6579CE5F" w14:textId="77777777" w:rsidR="009154BA" w:rsidRDefault="009154BA" w:rsidP="00B661A1">
            <w:pPr>
              <w:pStyle w:val="CRCoverPage"/>
              <w:spacing w:after="0"/>
              <w:ind w:left="100"/>
              <w:rPr>
                <w:noProof/>
              </w:rPr>
            </w:pPr>
          </w:p>
          <w:p w14:paraId="0CEF0023" w14:textId="77777777" w:rsidR="009154BA" w:rsidRDefault="009154BA" w:rsidP="00B661A1">
            <w:pPr>
              <w:pStyle w:val="CRCoverPage"/>
              <w:spacing w:after="0"/>
              <w:ind w:left="100"/>
              <w:rPr>
                <w:noProof/>
              </w:rPr>
            </w:pPr>
            <w:r>
              <w:rPr>
                <w:noProof/>
              </w:rPr>
              <w:t xml:space="preserve">Furthermore for UE  the TS 33.501 specifies that </w:t>
            </w:r>
            <w:r w:rsidRPr="009154BA">
              <w:rPr>
                <w:noProof/>
              </w:rPr>
              <w:t>UE and serving network shall support EAP-AKA' and 5G AKA authentication methods</w:t>
            </w:r>
            <w:r>
              <w:rPr>
                <w:noProof/>
              </w:rPr>
              <w:t>, which is not currently explicitly referred for 5G-RG</w:t>
            </w:r>
            <w:r w:rsidRPr="009154BA">
              <w:rPr>
                <w:noProof/>
              </w:rPr>
              <w:t>.</w:t>
            </w:r>
          </w:p>
          <w:p w14:paraId="47E4E83A" w14:textId="77777777" w:rsidR="00926149" w:rsidRDefault="00926149" w:rsidP="00B661A1">
            <w:pPr>
              <w:pStyle w:val="CRCoverPage"/>
              <w:spacing w:after="0"/>
              <w:ind w:left="100"/>
              <w:rPr>
                <w:noProof/>
              </w:rPr>
            </w:pPr>
          </w:p>
          <w:p w14:paraId="33ADC4AD" w14:textId="77777777" w:rsidR="004256F7" w:rsidRDefault="00926149" w:rsidP="00926149">
            <w:pPr>
              <w:pStyle w:val="CRCoverPage"/>
              <w:spacing w:after="0"/>
              <w:ind w:left="100"/>
              <w:rPr>
                <w:noProof/>
              </w:rPr>
            </w:pPr>
            <w:r>
              <w:rPr>
                <w:noProof/>
              </w:rPr>
              <w:t xml:space="preserve">The editor’s note “This clause may need to be updated based on outcome of SA WG3 specifications” is not more needed since the text in this clause is consistent with SA3’s conclusion. </w:t>
            </w:r>
          </w:p>
          <w:p w14:paraId="2C5EDEE4" w14:textId="77777777" w:rsidR="004256F7" w:rsidRDefault="004256F7" w:rsidP="00926149">
            <w:pPr>
              <w:pStyle w:val="CRCoverPage"/>
              <w:spacing w:after="0"/>
              <w:ind w:left="100"/>
              <w:rPr>
                <w:noProof/>
              </w:rPr>
            </w:pPr>
          </w:p>
          <w:p w14:paraId="4E999397" w14:textId="77777777" w:rsidR="004256F7" w:rsidRDefault="004256F7" w:rsidP="00926149">
            <w:pPr>
              <w:pStyle w:val="CRCoverPage"/>
              <w:spacing w:after="0"/>
              <w:ind w:left="100"/>
              <w:rPr>
                <w:noProof/>
              </w:rPr>
            </w:pPr>
            <w:r>
              <w:rPr>
                <w:noProof/>
              </w:rPr>
              <w:t>SEAF Security Key: SA3 has agreed that there is no need for a specific W-AGF keys and BBF has not defined so far a specific needs for encryption since the wireline network is considered secure (see BBF WT-407). Furthermore the Keymanagement between AUSF and AMF is specified in TS 33.501 , hence the text is correct in order to be aligned to SA3.</w:t>
            </w:r>
            <w:r w:rsidR="00A53B8A">
              <w:rPr>
                <w:noProof/>
              </w:rPr>
              <w:t xml:space="preserve"> Furthermore all text referring to Key management, NAS security is not fully correct and completed as currently defined in SA3. The risk of wrong specification and not correct specification in other SDOs based on current TS 23.316 is consistent, hence it shall be revised hwere needed to refer to TS 33.501.</w:t>
            </w:r>
          </w:p>
          <w:p w14:paraId="74BFDB9F" w14:textId="77777777" w:rsidR="00DF1F17" w:rsidRDefault="00DF1F17" w:rsidP="00926149">
            <w:pPr>
              <w:pStyle w:val="CRCoverPage"/>
              <w:spacing w:after="0"/>
              <w:ind w:left="100"/>
              <w:rPr>
                <w:noProof/>
              </w:rPr>
            </w:pPr>
          </w:p>
          <w:p w14:paraId="7F5965CF" w14:textId="77777777" w:rsidR="00DF1F17" w:rsidRDefault="00DF1F17" w:rsidP="00926149">
            <w:pPr>
              <w:pStyle w:val="CRCoverPage"/>
              <w:spacing w:after="0"/>
              <w:ind w:left="100"/>
              <w:rPr>
                <w:ins w:id="7" w:author="Huawei5" w:date="2020-02-13T11:34:00Z"/>
                <w:noProof/>
              </w:rPr>
            </w:pPr>
            <w:r>
              <w:rPr>
                <w:noProof/>
              </w:rPr>
              <w:t>The FN-RG registratiomn is revised removing the ENs referring to SA3 adding a generic reference to TS 33.501.</w:t>
            </w:r>
          </w:p>
          <w:p w14:paraId="23A3AA91" w14:textId="77777777" w:rsidR="004256F7" w:rsidRPr="00B34C13" w:rsidRDefault="004256F7" w:rsidP="00926149">
            <w:pPr>
              <w:pStyle w:val="CRCoverPage"/>
              <w:spacing w:after="0"/>
              <w:ind w:left="100"/>
              <w:rPr>
                <w:noProof/>
              </w:rPr>
            </w:pPr>
          </w:p>
        </w:tc>
      </w:tr>
      <w:tr w:rsidR="001E41F3" w14:paraId="2BC70DB1" w14:textId="77777777" w:rsidTr="00547111">
        <w:tc>
          <w:tcPr>
            <w:tcW w:w="2694" w:type="dxa"/>
            <w:gridSpan w:val="2"/>
            <w:tcBorders>
              <w:left w:val="single" w:sz="4" w:space="0" w:color="auto"/>
            </w:tcBorders>
          </w:tcPr>
          <w:p w14:paraId="396F53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22D76" w14:textId="77777777" w:rsidR="001E41F3" w:rsidRPr="00B34C13" w:rsidRDefault="001E41F3">
            <w:pPr>
              <w:pStyle w:val="CRCoverPage"/>
              <w:spacing w:after="0"/>
              <w:rPr>
                <w:noProof/>
                <w:sz w:val="8"/>
                <w:szCs w:val="8"/>
              </w:rPr>
            </w:pPr>
          </w:p>
        </w:tc>
      </w:tr>
      <w:tr w:rsidR="001E41F3" w14:paraId="520C5A67" w14:textId="77777777" w:rsidTr="00547111">
        <w:tc>
          <w:tcPr>
            <w:tcW w:w="2694" w:type="dxa"/>
            <w:gridSpan w:val="2"/>
            <w:tcBorders>
              <w:left w:val="single" w:sz="4" w:space="0" w:color="auto"/>
            </w:tcBorders>
          </w:tcPr>
          <w:p w14:paraId="0E6502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3F28C" w14:textId="77777777" w:rsidR="001E41F3" w:rsidRPr="00646B1E" w:rsidRDefault="00840D5D" w:rsidP="00926149">
            <w:pPr>
              <w:pStyle w:val="CRCoverPage"/>
              <w:spacing w:after="0"/>
              <w:ind w:left="100"/>
              <w:rPr>
                <w:noProof/>
              </w:rPr>
            </w:pPr>
            <w:r w:rsidRPr="00646B1E">
              <w:rPr>
                <w:noProof/>
              </w:rPr>
              <w:t xml:space="preserve">The note 4 has been removed and the text moved to introduction part in order to avoid contrasting in intepretation of specification TS 23.316 and TS </w:t>
            </w:r>
            <w:r w:rsidRPr="00646B1E">
              <w:rPr>
                <w:noProof/>
              </w:rPr>
              <w:lastRenderedPageBreak/>
              <w:t>33.501. Furthermore</w:t>
            </w:r>
            <w:r w:rsidR="00926149" w:rsidRPr="00646B1E">
              <w:rPr>
                <w:noProof/>
              </w:rPr>
              <w:t xml:space="preserve"> it is added the 5G-RG and serv</w:t>
            </w:r>
            <w:r w:rsidRPr="00646B1E">
              <w:rPr>
                <w:noProof/>
              </w:rPr>
              <w:t>ing network shall suport EAP-AKA’ and 5G-AKA per TS 33.501 specification.</w:t>
            </w:r>
            <w:r w:rsidR="00A53B8A" w:rsidRPr="00646B1E">
              <w:rPr>
                <w:noProof/>
              </w:rPr>
              <w:t xml:space="preserve"> The text referring to security requirements is heavily revised in order to refer to SA3 specificatin in order to avoid any future misaligmnet and erroneous specification.</w:t>
            </w:r>
          </w:p>
          <w:p w14:paraId="021CC6F2" w14:textId="77777777" w:rsidR="00926149" w:rsidRDefault="00926149" w:rsidP="00840D5D">
            <w:pPr>
              <w:pStyle w:val="CRCoverPage"/>
              <w:spacing w:after="0"/>
              <w:ind w:left="100"/>
              <w:rPr>
                <w:noProof/>
              </w:rPr>
            </w:pPr>
          </w:p>
          <w:p w14:paraId="2508DC7A" w14:textId="77777777" w:rsidR="00926149" w:rsidRDefault="00926149" w:rsidP="00840D5D">
            <w:pPr>
              <w:pStyle w:val="CRCoverPage"/>
              <w:spacing w:after="0"/>
              <w:ind w:left="100"/>
              <w:rPr>
                <w:noProof/>
              </w:rPr>
            </w:pPr>
            <w:r>
              <w:rPr>
                <w:noProof/>
              </w:rPr>
              <w:t>Removed editor’s note</w:t>
            </w:r>
            <w:r w:rsidR="00A53B8A">
              <w:rPr>
                <w:noProof/>
              </w:rPr>
              <w:t>s</w:t>
            </w:r>
          </w:p>
          <w:p w14:paraId="5FFEEE64" w14:textId="77777777" w:rsidR="00926149" w:rsidRPr="00B34C13" w:rsidRDefault="00926149" w:rsidP="00840D5D">
            <w:pPr>
              <w:pStyle w:val="CRCoverPage"/>
              <w:spacing w:after="0"/>
              <w:ind w:left="100"/>
              <w:rPr>
                <w:noProof/>
              </w:rPr>
            </w:pPr>
          </w:p>
        </w:tc>
      </w:tr>
      <w:tr w:rsidR="001E41F3" w14:paraId="4A00D6F7" w14:textId="77777777" w:rsidTr="00547111">
        <w:tc>
          <w:tcPr>
            <w:tcW w:w="2694" w:type="dxa"/>
            <w:gridSpan w:val="2"/>
            <w:tcBorders>
              <w:left w:val="single" w:sz="4" w:space="0" w:color="auto"/>
            </w:tcBorders>
          </w:tcPr>
          <w:p w14:paraId="3EF50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FB0DC" w14:textId="77777777" w:rsidR="001E41F3" w:rsidRPr="00B34C13" w:rsidRDefault="001E41F3">
            <w:pPr>
              <w:pStyle w:val="CRCoverPage"/>
              <w:spacing w:after="0"/>
              <w:rPr>
                <w:noProof/>
                <w:sz w:val="8"/>
                <w:szCs w:val="8"/>
              </w:rPr>
            </w:pPr>
          </w:p>
        </w:tc>
      </w:tr>
      <w:tr w:rsidR="001E41F3" w14:paraId="5CA705CA" w14:textId="77777777" w:rsidTr="00547111">
        <w:tc>
          <w:tcPr>
            <w:tcW w:w="2694" w:type="dxa"/>
            <w:gridSpan w:val="2"/>
            <w:tcBorders>
              <w:left w:val="single" w:sz="4" w:space="0" w:color="auto"/>
              <w:bottom w:val="single" w:sz="4" w:space="0" w:color="auto"/>
            </w:tcBorders>
          </w:tcPr>
          <w:p w14:paraId="1D43A2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DB509" w14:textId="77777777" w:rsidR="001E41F3" w:rsidRPr="00B34C13" w:rsidRDefault="00B34C13">
            <w:pPr>
              <w:pStyle w:val="CRCoverPage"/>
              <w:spacing w:after="0"/>
              <w:ind w:left="100"/>
              <w:rPr>
                <w:noProof/>
              </w:rPr>
            </w:pPr>
            <w:r>
              <w:rPr>
                <w:noProof/>
              </w:rPr>
              <w:t xml:space="preserve">Not correct specification of the registration procedure and not correct  specification </w:t>
            </w:r>
            <w:r w:rsidR="00646B1E">
              <w:rPr>
                <w:noProof/>
              </w:rPr>
              <w:t xml:space="preserve">of </w:t>
            </w:r>
            <w:r>
              <w:rPr>
                <w:noProof/>
              </w:rPr>
              <w:t xml:space="preserve">5G-RG in BBF </w:t>
            </w:r>
          </w:p>
        </w:tc>
      </w:tr>
      <w:tr w:rsidR="001E41F3" w14:paraId="2193D001" w14:textId="77777777" w:rsidTr="00547111">
        <w:tc>
          <w:tcPr>
            <w:tcW w:w="2694" w:type="dxa"/>
            <w:gridSpan w:val="2"/>
          </w:tcPr>
          <w:p w14:paraId="0E960953" w14:textId="77777777" w:rsidR="001E41F3" w:rsidRDefault="001E41F3">
            <w:pPr>
              <w:pStyle w:val="CRCoverPage"/>
              <w:spacing w:after="0"/>
              <w:rPr>
                <w:b/>
                <w:i/>
                <w:noProof/>
                <w:sz w:val="8"/>
                <w:szCs w:val="8"/>
              </w:rPr>
            </w:pPr>
          </w:p>
        </w:tc>
        <w:tc>
          <w:tcPr>
            <w:tcW w:w="6946" w:type="dxa"/>
            <w:gridSpan w:val="9"/>
          </w:tcPr>
          <w:p w14:paraId="2CF0810E" w14:textId="77777777" w:rsidR="001E41F3" w:rsidRDefault="001E41F3">
            <w:pPr>
              <w:pStyle w:val="CRCoverPage"/>
              <w:spacing w:after="0"/>
              <w:rPr>
                <w:noProof/>
                <w:sz w:val="8"/>
                <w:szCs w:val="8"/>
              </w:rPr>
            </w:pPr>
          </w:p>
        </w:tc>
      </w:tr>
      <w:tr w:rsidR="001E41F3" w14:paraId="7824C36E" w14:textId="77777777" w:rsidTr="00547111">
        <w:tc>
          <w:tcPr>
            <w:tcW w:w="2694" w:type="dxa"/>
            <w:gridSpan w:val="2"/>
            <w:tcBorders>
              <w:top w:val="single" w:sz="4" w:space="0" w:color="auto"/>
              <w:left w:val="single" w:sz="4" w:space="0" w:color="auto"/>
            </w:tcBorders>
          </w:tcPr>
          <w:p w14:paraId="3E9F6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E30DA" w14:textId="77777777" w:rsidR="001E41F3" w:rsidRDefault="00B34C13">
            <w:pPr>
              <w:pStyle w:val="CRCoverPage"/>
              <w:spacing w:after="0"/>
              <w:ind w:left="100"/>
              <w:rPr>
                <w:noProof/>
              </w:rPr>
            </w:pPr>
            <w:r>
              <w:rPr>
                <w:noProof/>
              </w:rPr>
              <w:t>7.2.1.1</w:t>
            </w:r>
            <w:r w:rsidR="00DF1F17">
              <w:rPr>
                <w:noProof/>
              </w:rPr>
              <w:t>, 7.2.1.3</w:t>
            </w:r>
          </w:p>
        </w:tc>
      </w:tr>
      <w:tr w:rsidR="001E41F3" w14:paraId="6968A68B" w14:textId="77777777" w:rsidTr="00547111">
        <w:tc>
          <w:tcPr>
            <w:tcW w:w="2694" w:type="dxa"/>
            <w:gridSpan w:val="2"/>
            <w:tcBorders>
              <w:left w:val="single" w:sz="4" w:space="0" w:color="auto"/>
            </w:tcBorders>
          </w:tcPr>
          <w:p w14:paraId="356A4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61C252" w14:textId="77777777" w:rsidR="001E41F3" w:rsidRDefault="001E41F3">
            <w:pPr>
              <w:pStyle w:val="CRCoverPage"/>
              <w:spacing w:after="0"/>
              <w:rPr>
                <w:noProof/>
                <w:sz w:val="8"/>
                <w:szCs w:val="8"/>
              </w:rPr>
            </w:pPr>
          </w:p>
        </w:tc>
      </w:tr>
      <w:tr w:rsidR="001E41F3" w14:paraId="5E678F6C" w14:textId="77777777" w:rsidTr="00547111">
        <w:tc>
          <w:tcPr>
            <w:tcW w:w="2694" w:type="dxa"/>
            <w:gridSpan w:val="2"/>
            <w:tcBorders>
              <w:left w:val="single" w:sz="4" w:space="0" w:color="auto"/>
            </w:tcBorders>
          </w:tcPr>
          <w:p w14:paraId="6ECA0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266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A5FE0" w14:textId="77777777" w:rsidR="001E41F3" w:rsidRDefault="001E41F3">
            <w:pPr>
              <w:pStyle w:val="CRCoverPage"/>
              <w:spacing w:after="0"/>
              <w:jc w:val="center"/>
              <w:rPr>
                <w:b/>
                <w:caps/>
                <w:noProof/>
              </w:rPr>
            </w:pPr>
            <w:r>
              <w:rPr>
                <w:b/>
                <w:caps/>
                <w:noProof/>
              </w:rPr>
              <w:t>N</w:t>
            </w:r>
          </w:p>
        </w:tc>
        <w:tc>
          <w:tcPr>
            <w:tcW w:w="2977" w:type="dxa"/>
            <w:gridSpan w:val="4"/>
          </w:tcPr>
          <w:p w14:paraId="778CE3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F38EB" w14:textId="77777777" w:rsidR="001E41F3" w:rsidRDefault="001E41F3">
            <w:pPr>
              <w:pStyle w:val="CRCoverPage"/>
              <w:spacing w:after="0"/>
              <w:ind w:left="99"/>
              <w:rPr>
                <w:noProof/>
              </w:rPr>
            </w:pPr>
          </w:p>
        </w:tc>
      </w:tr>
      <w:tr w:rsidR="001E41F3" w14:paraId="16334034" w14:textId="77777777" w:rsidTr="00547111">
        <w:tc>
          <w:tcPr>
            <w:tcW w:w="2694" w:type="dxa"/>
            <w:gridSpan w:val="2"/>
            <w:tcBorders>
              <w:left w:val="single" w:sz="4" w:space="0" w:color="auto"/>
            </w:tcBorders>
          </w:tcPr>
          <w:p w14:paraId="45F60C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6DA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AAF5"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578F4C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A25A7" w14:textId="77777777" w:rsidR="001E41F3" w:rsidRDefault="00145D43">
            <w:pPr>
              <w:pStyle w:val="CRCoverPage"/>
              <w:spacing w:after="0"/>
              <w:ind w:left="99"/>
              <w:rPr>
                <w:noProof/>
              </w:rPr>
            </w:pPr>
            <w:r>
              <w:rPr>
                <w:noProof/>
              </w:rPr>
              <w:t xml:space="preserve">TS/TR ... CR ... </w:t>
            </w:r>
          </w:p>
        </w:tc>
      </w:tr>
      <w:tr w:rsidR="001E41F3" w14:paraId="5826A427" w14:textId="77777777" w:rsidTr="00547111">
        <w:tc>
          <w:tcPr>
            <w:tcW w:w="2694" w:type="dxa"/>
            <w:gridSpan w:val="2"/>
            <w:tcBorders>
              <w:left w:val="single" w:sz="4" w:space="0" w:color="auto"/>
            </w:tcBorders>
          </w:tcPr>
          <w:p w14:paraId="4732B7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0F9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5044D"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0C22D1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262D7" w14:textId="77777777" w:rsidR="001E41F3" w:rsidRDefault="00145D43">
            <w:pPr>
              <w:pStyle w:val="CRCoverPage"/>
              <w:spacing w:after="0"/>
              <w:ind w:left="99"/>
              <w:rPr>
                <w:noProof/>
              </w:rPr>
            </w:pPr>
            <w:r>
              <w:rPr>
                <w:noProof/>
              </w:rPr>
              <w:t xml:space="preserve">TS/TR ... CR ... </w:t>
            </w:r>
          </w:p>
        </w:tc>
      </w:tr>
      <w:tr w:rsidR="001E41F3" w14:paraId="5F9D42AF" w14:textId="77777777" w:rsidTr="00547111">
        <w:tc>
          <w:tcPr>
            <w:tcW w:w="2694" w:type="dxa"/>
            <w:gridSpan w:val="2"/>
            <w:tcBorders>
              <w:left w:val="single" w:sz="4" w:space="0" w:color="auto"/>
            </w:tcBorders>
          </w:tcPr>
          <w:p w14:paraId="5D7442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163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9123C" w14:textId="77777777" w:rsidR="001E41F3" w:rsidRPr="00B34C13" w:rsidRDefault="00AF1A6F">
            <w:pPr>
              <w:pStyle w:val="CRCoverPage"/>
              <w:spacing w:after="0"/>
              <w:jc w:val="center"/>
              <w:rPr>
                <w:b/>
                <w:caps/>
                <w:noProof/>
              </w:rPr>
            </w:pPr>
            <w:r w:rsidRPr="00B34C13">
              <w:rPr>
                <w:b/>
                <w:caps/>
                <w:noProof/>
              </w:rPr>
              <w:t>X</w:t>
            </w:r>
          </w:p>
        </w:tc>
        <w:tc>
          <w:tcPr>
            <w:tcW w:w="2977" w:type="dxa"/>
            <w:gridSpan w:val="4"/>
          </w:tcPr>
          <w:p w14:paraId="1CFD8E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FAD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53BFC4" w14:textId="77777777" w:rsidTr="008863B9">
        <w:tc>
          <w:tcPr>
            <w:tcW w:w="2694" w:type="dxa"/>
            <w:gridSpan w:val="2"/>
            <w:tcBorders>
              <w:left w:val="single" w:sz="4" w:space="0" w:color="auto"/>
            </w:tcBorders>
          </w:tcPr>
          <w:p w14:paraId="2F142026" w14:textId="77777777" w:rsidR="001E41F3" w:rsidRDefault="001E41F3">
            <w:pPr>
              <w:pStyle w:val="CRCoverPage"/>
              <w:spacing w:after="0"/>
              <w:rPr>
                <w:b/>
                <w:i/>
                <w:noProof/>
              </w:rPr>
            </w:pPr>
          </w:p>
        </w:tc>
        <w:tc>
          <w:tcPr>
            <w:tcW w:w="6946" w:type="dxa"/>
            <w:gridSpan w:val="9"/>
            <w:tcBorders>
              <w:right w:val="single" w:sz="4" w:space="0" w:color="auto"/>
            </w:tcBorders>
          </w:tcPr>
          <w:p w14:paraId="32220CD9" w14:textId="77777777" w:rsidR="001E41F3" w:rsidRDefault="001E41F3">
            <w:pPr>
              <w:pStyle w:val="CRCoverPage"/>
              <w:spacing w:after="0"/>
              <w:rPr>
                <w:noProof/>
              </w:rPr>
            </w:pPr>
          </w:p>
        </w:tc>
      </w:tr>
      <w:tr w:rsidR="001E41F3" w14:paraId="68AF8EBF" w14:textId="77777777" w:rsidTr="008863B9">
        <w:tc>
          <w:tcPr>
            <w:tcW w:w="2694" w:type="dxa"/>
            <w:gridSpan w:val="2"/>
            <w:tcBorders>
              <w:left w:val="single" w:sz="4" w:space="0" w:color="auto"/>
              <w:bottom w:val="single" w:sz="4" w:space="0" w:color="auto"/>
            </w:tcBorders>
          </w:tcPr>
          <w:p w14:paraId="2AF0A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B3A7C" w14:textId="77777777" w:rsidR="001E41F3" w:rsidRDefault="001E41F3">
            <w:pPr>
              <w:pStyle w:val="CRCoverPage"/>
              <w:spacing w:after="0"/>
              <w:ind w:left="100"/>
              <w:rPr>
                <w:noProof/>
              </w:rPr>
            </w:pPr>
          </w:p>
        </w:tc>
      </w:tr>
      <w:tr w:rsidR="008863B9" w:rsidRPr="008863B9" w14:paraId="3F8B0D8C" w14:textId="77777777" w:rsidTr="008863B9">
        <w:tc>
          <w:tcPr>
            <w:tcW w:w="2694" w:type="dxa"/>
            <w:gridSpan w:val="2"/>
            <w:tcBorders>
              <w:top w:val="single" w:sz="4" w:space="0" w:color="auto"/>
              <w:bottom w:val="single" w:sz="4" w:space="0" w:color="auto"/>
            </w:tcBorders>
          </w:tcPr>
          <w:p w14:paraId="32041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7DBE0" w14:textId="77777777" w:rsidR="008863B9" w:rsidRPr="008863B9" w:rsidRDefault="008863B9">
            <w:pPr>
              <w:pStyle w:val="CRCoverPage"/>
              <w:spacing w:after="0"/>
              <w:ind w:left="100"/>
              <w:rPr>
                <w:noProof/>
                <w:sz w:val="8"/>
                <w:szCs w:val="8"/>
              </w:rPr>
            </w:pPr>
          </w:p>
        </w:tc>
      </w:tr>
      <w:tr w:rsidR="008863B9" w14:paraId="23EFC3CE" w14:textId="77777777" w:rsidTr="008863B9">
        <w:tc>
          <w:tcPr>
            <w:tcW w:w="2694" w:type="dxa"/>
            <w:gridSpan w:val="2"/>
            <w:tcBorders>
              <w:top w:val="single" w:sz="4" w:space="0" w:color="auto"/>
              <w:left w:val="single" w:sz="4" w:space="0" w:color="auto"/>
              <w:bottom w:val="single" w:sz="4" w:space="0" w:color="auto"/>
            </w:tcBorders>
          </w:tcPr>
          <w:p w14:paraId="549380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54D9" w14:textId="77777777" w:rsidR="008863B9" w:rsidRDefault="0019746F">
            <w:pPr>
              <w:pStyle w:val="CRCoverPage"/>
              <w:spacing w:after="0"/>
              <w:ind w:left="100"/>
              <w:rPr>
                <w:ins w:id="8" w:author="LTHM0" w:date="2020-02-23T10:36:00Z"/>
                <w:noProof/>
              </w:rPr>
            </w:pPr>
            <w:ins w:id="9" w:author="LTHM0" w:date="2020-02-23T10:36:00Z">
              <w:r>
                <w:rPr>
                  <w:noProof/>
                </w:rPr>
                <w:t>R01:</w:t>
              </w:r>
            </w:ins>
            <w:ins w:id="10" w:author="LTHM0" w:date="2020-02-23T14:00:00Z">
              <w:r w:rsidR="000D77A7">
                <w:rPr>
                  <w:noProof/>
                </w:rPr>
                <w:t>text highlighted in grey</w:t>
              </w:r>
            </w:ins>
          </w:p>
          <w:p w14:paraId="499CEAFD" w14:textId="77777777" w:rsidR="0019746F" w:rsidRDefault="0019746F">
            <w:pPr>
              <w:pStyle w:val="CRCoverPage"/>
              <w:spacing w:after="0"/>
              <w:ind w:left="100"/>
              <w:rPr>
                <w:noProof/>
              </w:rPr>
            </w:pPr>
          </w:p>
        </w:tc>
      </w:tr>
    </w:tbl>
    <w:p w14:paraId="40376BC9" w14:textId="77777777" w:rsidR="001E41F3" w:rsidRDefault="001E41F3">
      <w:pPr>
        <w:pStyle w:val="CRCoverPage"/>
        <w:spacing w:after="0"/>
        <w:rPr>
          <w:noProof/>
          <w:sz w:val="8"/>
          <w:szCs w:val="8"/>
        </w:rPr>
      </w:pPr>
    </w:p>
    <w:p w14:paraId="292ECF7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D9F31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B4F20DA" w14:textId="77777777" w:rsidR="009154BA" w:rsidRPr="003B7B43" w:rsidRDefault="009154BA" w:rsidP="009154BA">
      <w:pPr>
        <w:pStyle w:val="Heading4"/>
      </w:pPr>
      <w:bookmarkStart w:id="12" w:name="_Toc19107135"/>
      <w:bookmarkStart w:id="13" w:name="_Toc27840900"/>
      <w:bookmarkEnd w:id="11"/>
      <w:r w:rsidRPr="003B7B43">
        <w:t>7.2.1.1</w:t>
      </w:r>
      <w:r w:rsidRPr="003B7B43">
        <w:tab/>
        <w:t>5G-RG Registration via W-5GAN</w:t>
      </w:r>
      <w:bookmarkEnd w:id="12"/>
      <w:bookmarkEnd w:id="13"/>
    </w:p>
    <w:p w14:paraId="05AC3C31" w14:textId="77777777" w:rsidR="009154BA" w:rsidRPr="003B7B43" w:rsidRDefault="009154BA" w:rsidP="009154BA">
      <w:r w:rsidRPr="003B7B43">
        <w:t>The 5G-RG registration management procedures are followed for both W-5GBAN and W-5GCAN.</w:t>
      </w:r>
    </w:p>
    <w:p w14:paraId="3B8DD3FB" w14:textId="77777777" w:rsidR="009154BA" w:rsidRDefault="009154BA" w:rsidP="009154BA">
      <w:pPr>
        <w:rPr>
          <w:ins w:id="14" w:author="Huawei5" w:date="2020-02-10T12:25:00Z"/>
        </w:rPr>
      </w:pPr>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5D00CB6E" w14:textId="3AAFC227" w:rsidR="00840D5D" w:rsidRPr="003B7B43" w:rsidRDefault="00840D5D" w:rsidP="009154BA">
      <w:moveToRangeStart w:id="15" w:author="Huawei5" w:date="2020-02-10T12:25:00Z" w:name="move32229932"/>
      <w:moveTo w:id="16" w:author="Huawei5" w:date="2020-02-10T12:25:00Z">
        <w:del w:id="17" w:author="LTHM0" w:date="2020-02-23T13:57:00Z">
          <w:r w:rsidRPr="000D77A7" w:rsidDel="000D77A7">
            <w:rPr>
              <w:highlight w:val="lightGray"/>
              <w:rPrChange w:id="18" w:author="LTHM0" w:date="2020-02-23T13:59:00Z">
                <w:rPr/>
              </w:rPrChange>
            </w:rPr>
            <w:delText>EAP-AKA' or 5G-AKA are allowed for the authentication of 5G-RG via W-5GAN access</w:delText>
          </w:r>
        </w:del>
      </w:moveTo>
      <w:ins w:id="19" w:author="Huawei5" w:date="2020-02-10T12:26:00Z">
        <w:del w:id="20" w:author="LTHM0" w:date="2020-02-23T13:57:00Z">
          <w:r w:rsidRPr="000D77A7" w:rsidDel="000D77A7">
            <w:rPr>
              <w:highlight w:val="lightGray"/>
              <w:rPrChange w:id="21" w:author="LTHM0" w:date="2020-02-23T13:59:00Z">
                <w:rPr/>
              </w:rPrChange>
            </w:rPr>
            <w:delText xml:space="preserve"> and both </w:delText>
          </w:r>
        </w:del>
        <w:del w:id="22" w:author="LTHM0" w:date="2020-02-23T13:59:00Z">
          <w:r w:rsidRPr="000D77A7" w:rsidDel="000D77A7">
            <w:rPr>
              <w:highlight w:val="lightGray"/>
              <w:rPrChange w:id="23" w:author="LTHM0" w:date="2020-02-23T13:59:00Z">
                <w:rPr/>
              </w:rPrChange>
            </w:rPr>
            <w:delText>5</w:delText>
          </w:r>
        </w:del>
      </w:ins>
      <w:ins w:id="24" w:author="Huawei5" w:date="2020-02-13T11:07:00Z">
        <w:del w:id="25" w:author="LTHM0" w:date="2020-02-23T13:59:00Z">
          <w:r w:rsidR="00926149" w:rsidRPr="000D77A7" w:rsidDel="000D77A7">
            <w:rPr>
              <w:highlight w:val="lightGray"/>
              <w:rPrChange w:id="26" w:author="LTHM0" w:date="2020-02-23T13:59:00Z">
                <w:rPr>
                  <w:highlight w:val="yellow"/>
                </w:rPr>
              </w:rPrChange>
            </w:rPr>
            <w:delText>G</w:delText>
          </w:r>
        </w:del>
      </w:ins>
      <w:ins w:id="27" w:author="Huawei5" w:date="2020-02-10T12:26:00Z">
        <w:del w:id="28" w:author="LTHM0" w:date="2020-02-23T13:59:00Z">
          <w:r w:rsidRPr="000D77A7" w:rsidDel="000D77A7">
            <w:rPr>
              <w:highlight w:val="lightGray"/>
              <w:rPrChange w:id="29" w:author="LTHM0" w:date="2020-02-23T13:59:00Z">
                <w:rPr/>
              </w:rPrChange>
            </w:rPr>
            <w:delText xml:space="preserve">-RG and </w:delText>
          </w:r>
        </w:del>
      </w:ins>
      <w:ins w:id="30" w:author="Huawei5" w:date="2020-02-10T12:27:00Z">
        <w:del w:id="31" w:author="LTHM0" w:date="2020-02-23T13:57:00Z">
          <w:r w:rsidRPr="000D77A7" w:rsidDel="000D77A7">
            <w:rPr>
              <w:highlight w:val="lightGray"/>
              <w:rPrChange w:id="32" w:author="LTHM0" w:date="2020-02-23T13:59:00Z">
                <w:rPr/>
              </w:rPrChange>
            </w:rPr>
            <w:delText xml:space="preserve">serving </w:delText>
          </w:r>
        </w:del>
      </w:ins>
      <w:ins w:id="33" w:author="Huawei5" w:date="2020-02-10T12:26:00Z">
        <w:del w:id="34" w:author="LTHM0" w:date="2020-02-23T13:57:00Z">
          <w:r w:rsidRPr="000D77A7" w:rsidDel="000D77A7">
            <w:rPr>
              <w:highlight w:val="lightGray"/>
              <w:rPrChange w:id="35" w:author="LTHM0" w:date="2020-02-23T13:59:00Z">
                <w:rPr/>
              </w:rPrChange>
            </w:rPr>
            <w:delText>netw</w:delText>
          </w:r>
        </w:del>
      </w:ins>
      <w:ins w:id="36" w:author="Huawei5" w:date="2020-02-10T12:27:00Z">
        <w:del w:id="37" w:author="LTHM0" w:date="2020-02-23T13:57:00Z">
          <w:r w:rsidRPr="000D77A7" w:rsidDel="000D77A7">
            <w:rPr>
              <w:highlight w:val="lightGray"/>
              <w:rPrChange w:id="38" w:author="LTHM0" w:date="2020-02-23T13:59:00Z">
                <w:rPr/>
              </w:rPrChange>
            </w:rPr>
            <w:delText>o</w:delText>
          </w:r>
        </w:del>
      </w:ins>
      <w:ins w:id="39" w:author="Huawei5" w:date="2020-02-10T12:26:00Z">
        <w:del w:id="40" w:author="LTHM0" w:date="2020-02-23T13:57:00Z">
          <w:r w:rsidRPr="000D77A7" w:rsidDel="000D77A7">
            <w:rPr>
              <w:highlight w:val="lightGray"/>
              <w:rPrChange w:id="41" w:author="LTHM0" w:date="2020-02-23T13:59:00Z">
                <w:rPr/>
              </w:rPrChange>
            </w:rPr>
            <w:delText>rk</w:delText>
          </w:r>
        </w:del>
        <w:del w:id="42" w:author="LTHM0" w:date="2020-02-23T13:59:00Z">
          <w:r w:rsidRPr="000D77A7" w:rsidDel="000D77A7">
            <w:rPr>
              <w:highlight w:val="lightGray"/>
              <w:rPrChange w:id="43" w:author="LTHM0" w:date="2020-02-23T13:59:00Z">
                <w:rPr/>
              </w:rPrChange>
            </w:rPr>
            <w:delText xml:space="preserve"> shall support</w:delText>
          </w:r>
        </w:del>
        <w:del w:id="44" w:author="LTHM0" w:date="2020-02-23T13:57:00Z">
          <w:r w:rsidRPr="000D77A7" w:rsidDel="000D77A7">
            <w:rPr>
              <w:highlight w:val="lightGray"/>
              <w:rPrChange w:id="45" w:author="LTHM0" w:date="2020-02-23T13:59:00Z">
                <w:rPr/>
              </w:rPrChange>
            </w:rPr>
            <w:delText xml:space="preserve"> both  procedure</w:delText>
          </w:r>
        </w:del>
      </w:ins>
      <w:ins w:id="46" w:author="Huawei5" w:date="2020-02-10T12:27:00Z">
        <w:del w:id="47" w:author="LTHM0" w:date="2020-02-23T13:57:00Z">
          <w:r w:rsidRPr="000D77A7" w:rsidDel="000D77A7">
            <w:rPr>
              <w:highlight w:val="lightGray"/>
              <w:rPrChange w:id="48" w:author="LTHM0" w:date="2020-02-23T13:59:00Z">
                <w:rPr/>
              </w:rPrChange>
            </w:rPr>
            <w:delText>s</w:delText>
          </w:r>
        </w:del>
      </w:ins>
      <w:moveTo w:id="49" w:author="Huawei5" w:date="2020-02-10T12:25:00Z">
        <w:del w:id="50" w:author="LTHM0" w:date="2020-02-23T13:59:00Z">
          <w:r w:rsidRPr="000D77A7" w:rsidDel="000D77A7">
            <w:rPr>
              <w:highlight w:val="lightGray"/>
              <w:rPrChange w:id="51" w:author="LTHM0" w:date="2020-02-23T13:59:00Z">
                <w:rPr/>
              </w:rPrChange>
            </w:rPr>
            <w:delText xml:space="preserve">, </w:delText>
          </w:r>
        </w:del>
        <w:del w:id="52" w:author="LTHM0" w:date="2020-02-23T13:58:00Z">
          <w:r w:rsidRPr="000D77A7" w:rsidDel="000D77A7">
            <w:rPr>
              <w:highlight w:val="lightGray"/>
              <w:rPrChange w:id="53" w:author="LTHM0" w:date="2020-02-23T13:59:00Z">
                <w:rPr/>
              </w:rPrChange>
            </w:rPr>
            <w:delText>as</w:delText>
          </w:r>
        </w:del>
        <w:del w:id="54" w:author="LTHM0" w:date="2020-02-23T13:59:00Z">
          <w:r w:rsidRPr="000D77A7" w:rsidDel="000D77A7">
            <w:rPr>
              <w:highlight w:val="lightGray"/>
              <w:rPrChange w:id="55" w:author="LTHM0" w:date="2020-02-23T13:59:00Z">
                <w:rPr/>
              </w:rPrChange>
            </w:rPr>
            <w:delText xml:space="preserve"> specified in TS 33.501 [11]. </w:delText>
          </w:r>
        </w:del>
        <w:r w:rsidRPr="000D77A7">
          <w:rPr>
            <w:highlight w:val="lightGray"/>
            <w:rPrChange w:id="56" w:author="LTHM0" w:date="2020-02-23T13:59:00Z">
              <w:rPr/>
            </w:rPrChange>
          </w:rPr>
          <w:t>Figure 7.2.1.1-1 only shows authentication flow using EAP-AKA'</w:t>
        </w:r>
      </w:moveTo>
      <w:r w:rsidRPr="000D77A7">
        <w:rPr>
          <w:highlight w:val="lightGray"/>
          <w:rPrChange w:id="57" w:author="LTHM0" w:date="2020-02-23T13:59:00Z">
            <w:rPr/>
          </w:rPrChange>
        </w:rPr>
        <w:t xml:space="preserve"> </w:t>
      </w:r>
      <w:ins w:id="58" w:author="Huawei5" w:date="2020-02-10T12:26:00Z">
        <w:r w:rsidRPr="000D77A7">
          <w:rPr>
            <w:highlight w:val="lightGray"/>
            <w:rPrChange w:id="59" w:author="LTHM0" w:date="2020-02-23T13:59:00Z">
              <w:rPr/>
            </w:rPrChange>
          </w:rPr>
          <w:t>(</w:t>
        </w:r>
      </w:ins>
      <w:ins w:id="60" w:author="Huawei5" w:date="2020-02-10T12:27:00Z">
        <w:r w:rsidRPr="000D77A7">
          <w:rPr>
            <w:highlight w:val="lightGray"/>
            <w:rPrChange w:id="61" w:author="LTHM0" w:date="2020-02-23T13:59:00Z">
              <w:rPr/>
            </w:rPrChange>
          </w:rPr>
          <w:t xml:space="preserve">specifically in </w:t>
        </w:r>
      </w:ins>
      <w:ins w:id="62" w:author="Huawei5" w:date="2020-02-10T12:26:00Z">
        <w:r w:rsidRPr="000D77A7">
          <w:rPr>
            <w:highlight w:val="lightGray"/>
            <w:rPrChange w:id="63" w:author="LTHM0" w:date="2020-02-23T13:59:00Z">
              <w:rPr/>
            </w:rPrChange>
          </w:rPr>
          <w:t>step 6c, step 7</w:t>
        </w:r>
      </w:ins>
      <w:ins w:id="64" w:author="Huawei5" w:date="2020-02-10T12:27:00Z">
        <w:r w:rsidRPr="000D77A7">
          <w:rPr>
            <w:highlight w:val="lightGray"/>
            <w:rPrChange w:id="65" w:author="LTHM0" w:date="2020-02-23T13:59:00Z">
              <w:rPr/>
            </w:rPrChange>
          </w:rPr>
          <w:t>a and step 7b)</w:t>
        </w:r>
      </w:ins>
      <w:ins w:id="66" w:author="LTHM0" w:date="2020-02-23T13:58:00Z">
        <w:r w:rsidR="000D77A7" w:rsidRPr="000D77A7">
          <w:rPr>
            <w:highlight w:val="lightGray"/>
            <w:rPrChange w:id="67" w:author="LTHM0" w:date="2020-02-23T13:59:00Z">
              <w:rPr>
                <w:highlight w:val="yellow"/>
              </w:rPr>
            </w:rPrChange>
          </w:rPr>
          <w:t xml:space="preserve"> but other methods are possible</w:t>
        </w:r>
      </w:ins>
      <w:ins w:id="68" w:author="LTHM0" w:date="2020-02-23T13:59:00Z">
        <w:r w:rsidR="000D77A7" w:rsidRPr="000D77A7">
          <w:rPr>
            <w:highlight w:val="lightGray"/>
            <w:rPrChange w:id="69" w:author="LTHM0" w:date="2020-02-23T13:59:00Z">
              <w:rPr>
                <w:highlight w:val="yellow"/>
              </w:rPr>
            </w:rPrChange>
          </w:rPr>
          <w:t xml:space="preserve">: </w:t>
        </w:r>
        <w:r w:rsidR="000D77A7" w:rsidRPr="000D77A7">
          <w:rPr>
            <w:highlight w:val="lightGray"/>
          </w:rPr>
          <w:t xml:space="preserve">Authentication procedures that 5G-RG and the </w:t>
        </w:r>
      </w:ins>
      <w:ins w:id="70" w:author="LTHM0" w:date="2020-02-23T18:20:00Z">
        <w:r w:rsidR="00565272">
          <w:rPr>
            <w:highlight w:val="lightGray"/>
          </w:rPr>
          <w:t xml:space="preserve">5GC </w:t>
        </w:r>
      </w:ins>
      <w:ins w:id="71" w:author="LTHM0" w:date="2020-02-23T13:59:00Z">
        <w:r w:rsidR="000D77A7" w:rsidRPr="00865005">
          <w:rPr>
            <w:highlight w:val="lightGray"/>
          </w:rPr>
          <w:t xml:space="preserve"> </w:t>
        </w:r>
        <w:r w:rsidR="000D77A7" w:rsidRPr="00865005">
          <w:rPr>
            <w:highlight w:val="yellow"/>
          </w:rPr>
          <w:t>shall support</w:t>
        </w:r>
        <w:r w:rsidR="000D77A7" w:rsidRPr="00865005">
          <w:rPr>
            <w:highlight w:val="yellow"/>
          </w:rPr>
          <w:t xml:space="preserve">, </w:t>
        </w:r>
        <w:r w:rsidR="000D77A7">
          <w:rPr>
            <w:highlight w:val="yellow"/>
          </w:rPr>
          <w:t xml:space="preserve">are </w:t>
        </w:r>
        <w:r w:rsidR="000D77A7" w:rsidRPr="00865005">
          <w:rPr>
            <w:highlight w:val="yellow"/>
          </w:rPr>
          <w:t>specified in TS 33.501 [11].</w:t>
        </w:r>
      </w:ins>
      <w:moveTo w:id="72" w:author="Huawei5" w:date="2020-02-10T12:25:00Z">
        <w:del w:id="73" w:author="Huawei5" w:date="2020-02-10T12:27:00Z">
          <w:r w:rsidRPr="00926149" w:rsidDel="00840D5D">
            <w:rPr>
              <w:highlight w:val="yellow"/>
              <w:rPrChange w:id="74" w:author="Huawei5" w:date="2020-02-13T11:08:00Z">
                <w:rPr/>
              </w:rPrChange>
            </w:rPr>
            <w:delText xml:space="preserve">. </w:delText>
          </w:r>
        </w:del>
        <w:r w:rsidRPr="00926149">
          <w:rPr>
            <w:highlight w:val="yellow"/>
            <w:rPrChange w:id="75" w:author="Huawei5" w:date="2020-02-13T11:08:00Z">
              <w:rPr/>
            </w:rPrChange>
          </w:rPr>
          <w:t>.</w:t>
        </w:r>
      </w:moveTo>
      <w:ins w:id="76" w:author="LTHM0" w:date="2020-02-23T18:20:00Z">
        <w:r w:rsidR="00565272">
          <w:rPr>
            <w:highlight w:val="lightGray"/>
          </w:rPr>
          <w:t xml:space="preserve">Specific </w:t>
        </w:r>
      </w:ins>
      <w:moveTo w:id="77" w:author="Huawei5" w:date="2020-02-10T12:25:00Z">
        <w:del w:id="78" w:author="LTHM0" w:date="2020-02-23T13:59:00Z">
          <w:r w:rsidRPr="000D77A7" w:rsidDel="000D77A7">
            <w:rPr>
              <w:highlight w:val="lightGray"/>
              <w:rPrChange w:id="79" w:author="LTHM0" w:date="2020-02-23T14:00:00Z">
                <w:rPr/>
              </w:rPrChange>
            </w:rPr>
            <w:delText xml:space="preserve">Other </w:delText>
          </w:r>
        </w:del>
        <w:r w:rsidRPr="000D77A7">
          <w:rPr>
            <w:highlight w:val="lightGray"/>
            <w:rPrChange w:id="80" w:author="LTHM0" w:date="2020-02-23T14:00:00Z">
              <w:rPr/>
            </w:rPrChange>
          </w:rPr>
          <w:t xml:space="preserve">EAP authentication methods (see TS 33.501 [11]) for 5G-CRG with non-3GPP identities and credentials </w:t>
        </w:r>
        <w:del w:id="81" w:author="LTHM0" w:date="2020-02-23T13:59:00Z">
          <w:r w:rsidRPr="000D77A7" w:rsidDel="000D77A7">
            <w:rPr>
              <w:highlight w:val="lightGray"/>
              <w:rPrChange w:id="82" w:author="LTHM0" w:date="2020-02-23T14:00:00Z">
                <w:rPr/>
              </w:rPrChange>
            </w:rPr>
            <w:delText>can</w:delText>
          </w:r>
        </w:del>
      </w:moveTo>
      <w:ins w:id="83" w:author="LTHM0" w:date="2020-02-23T13:59:00Z">
        <w:r w:rsidR="000D77A7" w:rsidRPr="000D77A7">
          <w:rPr>
            <w:highlight w:val="lightGray"/>
            <w:rPrChange w:id="84" w:author="LTHM0" w:date="2020-02-23T14:00:00Z">
              <w:rPr>
                <w:highlight w:val="yellow"/>
              </w:rPr>
            </w:rPrChange>
          </w:rPr>
          <w:t>may</w:t>
        </w:r>
      </w:ins>
      <w:moveTo w:id="85" w:author="Huawei5" w:date="2020-02-10T12:25:00Z">
        <w:r w:rsidRPr="000D77A7">
          <w:rPr>
            <w:highlight w:val="lightGray"/>
            <w:rPrChange w:id="86" w:author="LTHM0" w:date="2020-02-23T14:00:00Z">
              <w:rPr/>
            </w:rPrChange>
          </w:rPr>
          <w:t xml:space="preserve"> be used </w:t>
        </w:r>
      </w:moveTo>
      <w:moveToRangeEnd w:id="15"/>
      <w:ins w:id="87" w:author="Huawei5" w:date="2020-02-13T11:08:00Z">
        <w:r w:rsidR="00926149" w:rsidRPr="000D77A7">
          <w:rPr>
            <w:highlight w:val="lightGray"/>
            <w:rPrChange w:id="88" w:author="LTHM0" w:date="2020-02-23T14:00:00Z">
              <w:rPr/>
            </w:rPrChange>
          </w:rPr>
          <w:t>for isolated network (see clause 4.10a</w:t>
        </w:r>
      </w:ins>
      <w:ins w:id="89" w:author="LTHM0" w:date="2020-02-23T14:00:00Z">
        <w:r w:rsidR="000D77A7" w:rsidRPr="000D77A7">
          <w:rPr>
            <w:highlight w:val="lightGray"/>
            <w:rPrChange w:id="90" w:author="LTHM0" w:date="2020-02-23T14:00:00Z">
              <w:rPr>
                <w:highlight w:val="yellow"/>
              </w:rPr>
            </w:rPrChange>
          </w:rPr>
          <w:t xml:space="preserve"> and </w:t>
        </w:r>
        <w:r w:rsidR="000D77A7" w:rsidRPr="000D77A7">
          <w:rPr>
            <w:highlight w:val="lightGray"/>
            <w:rPrChange w:id="91" w:author="LTHM0" w:date="2020-02-23T14:00:00Z">
              <w:rPr>
                <w:highlight w:val="yellow"/>
              </w:rPr>
            </w:rPrChange>
          </w:rPr>
          <w:t>TS 33.501 [11].</w:t>
        </w:r>
      </w:ins>
      <w:ins w:id="92" w:author="Huawei5" w:date="2020-02-13T11:08:00Z">
        <w:r w:rsidR="00926149" w:rsidRPr="000D77A7">
          <w:rPr>
            <w:highlight w:val="lightGray"/>
            <w:rPrChange w:id="93" w:author="LTHM0" w:date="2020-02-23T14:00:00Z">
              <w:rPr/>
            </w:rPrChange>
          </w:rPr>
          <w:t>)</w:t>
        </w:r>
      </w:ins>
    </w:p>
    <w:p w14:paraId="02891F12" w14:textId="77777777" w:rsidR="009154BA" w:rsidRDefault="009154BA" w:rsidP="009154BA">
      <w:pPr>
        <w:pStyle w:val="TH"/>
        <w:rPr>
          <w:ins w:id="94" w:author="Huawei5" w:date="2020-02-13T11:42:00Z"/>
        </w:rPr>
      </w:pPr>
      <w:r w:rsidRPr="003B7B43">
        <w:object w:dxaOrig="11241" w:dyaOrig="11951" w14:anchorId="4E79A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478.95pt" o:ole="">
            <v:imagedata r:id="rId17" o:title=""/>
          </v:shape>
          <o:OLEObject Type="Embed" ProgID="Visio.Drawing.15" ShapeID="_x0000_i1025" DrawAspect="Content" ObjectID="_1643989591" r:id="rId18"/>
        </w:object>
      </w:r>
    </w:p>
    <w:p w14:paraId="61799C6D" w14:textId="77777777" w:rsidR="004256F7" w:rsidRPr="003B7B43" w:rsidRDefault="004256F7" w:rsidP="009154BA">
      <w:pPr>
        <w:pStyle w:val="TH"/>
      </w:pPr>
      <w:ins w:id="95" w:author="Huawei5" w:date="2020-02-13T11:42:00Z">
        <w:r w:rsidRPr="003B7B43">
          <w:object w:dxaOrig="11235" w:dyaOrig="11940" w14:anchorId="2C2C4A20">
            <v:shape id="_x0000_i1026" type="#_x0000_t75" style="width:450.8pt;height:478.95pt" o:ole="">
              <v:imagedata r:id="rId19" o:title=""/>
            </v:shape>
            <o:OLEObject Type="Embed" ProgID="Visio.Drawing.15" ShapeID="_x0000_i1026" DrawAspect="Content" ObjectID="_1643989592" r:id="rId20"/>
          </w:object>
        </w:r>
      </w:ins>
    </w:p>
    <w:p w14:paraId="1172E5DB" w14:textId="77777777" w:rsidR="009154BA" w:rsidRPr="003B7B43" w:rsidRDefault="009154BA" w:rsidP="009154BA">
      <w:pPr>
        <w:pStyle w:val="TF"/>
      </w:pPr>
      <w:r w:rsidRPr="003B7B43">
        <w:t>Figure 7.2.1.1-1: 5G-RG Registration via W-5GAN</w:t>
      </w:r>
    </w:p>
    <w:p w14:paraId="7FE8CE62" w14:textId="77777777" w:rsidR="009154BA" w:rsidRPr="003B7B43" w:rsidRDefault="009154BA" w:rsidP="009154BA">
      <w:pPr>
        <w:pStyle w:val="NO"/>
      </w:pPr>
      <w:r w:rsidRPr="003B7B43">
        <w:t>NOTE</w:t>
      </w:r>
      <w:r>
        <w:t> </w:t>
      </w:r>
      <w:r w:rsidRPr="003B7B43">
        <w:t>1:</w:t>
      </w:r>
      <w:r>
        <w:tab/>
      </w:r>
      <w:r w:rsidRPr="003B7B43">
        <w:t>EAP-5G is assumed to be used during authentication but need to be verified with BBF.</w:t>
      </w:r>
    </w:p>
    <w:p w14:paraId="21427EEA" w14:textId="77777777" w:rsidR="009154BA" w:rsidRPr="003B7B43" w:rsidRDefault="009154BA" w:rsidP="009154BA">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14:paraId="0F0B8D7C" w14:textId="77777777" w:rsidR="009154BA" w:rsidRPr="003B7B43" w:rsidRDefault="009154BA" w:rsidP="009154B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493F838C" w14:textId="77777777" w:rsidR="009154BA" w:rsidRPr="003B7B43" w:rsidRDefault="009154BA" w:rsidP="009154B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24A65FDD" w14:textId="77777777" w:rsidR="009154BA" w:rsidRPr="003B7B43" w:rsidRDefault="009154BA" w:rsidP="009154B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1DB85823" w14:textId="77777777" w:rsidR="009154BA" w:rsidRPr="003B7B43" w:rsidRDefault="009154BA" w:rsidP="009154BA">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4419E8B1" w14:textId="77777777" w:rsidR="009154BA" w:rsidRPr="003B7B43" w:rsidRDefault="009154BA" w:rsidP="009154B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100AE0F" w14:textId="77777777" w:rsidR="009154BA" w:rsidRPr="003B7B43" w:rsidRDefault="009154BA" w:rsidP="009154B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222548A" w14:textId="77777777" w:rsidR="009154BA" w:rsidRPr="003B7B43" w:rsidRDefault="009154BA" w:rsidP="009154B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ins w:id="96" w:author="Huawei5" w:date="2020-02-13T11:45:00Z">
        <w:r w:rsidR="00A53B8A">
          <w:t xml:space="preserve"> </w:t>
        </w:r>
        <w:r w:rsidR="00A53B8A" w:rsidRPr="00A53B8A">
          <w:t>the AUSF provides relevant security related information to the AMF. In case the AMF provided a SUCI to AUSF, the AUSF shall return the SUPI to AMF only after the authentication is successful.</w:t>
        </w:r>
      </w:ins>
      <w:r w:rsidRPr="003B7B43">
        <w:t>:</w:t>
      </w:r>
    </w:p>
    <w:p w14:paraId="7A11D280" w14:textId="77777777" w:rsidR="009154BA" w:rsidRPr="003B7B43" w:rsidDel="00926149" w:rsidRDefault="009154BA">
      <w:pPr>
        <w:pStyle w:val="B2"/>
        <w:rPr>
          <w:del w:id="97" w:author="Huawei5" w:date="2020-02-13T11:09:00Z"/>
        </w:rPr>
      </w:pPr>
      <w:del w:id="98" w:author="Huawei5" w:date="2020-02-13T11:45:00Z">
        <w:r w:rsidRPr="003B7B43" w:rsidDel="00A53B8A">
          <w:tab/>
          <w:delText xml:space="preserve">In step 6c, the AUSF shall send the anchor key (SEAF key) to AMF which is used by AMF to derive NAS security keys. The 5G-RG also derives the anchor key (SEAF key) and from that key it derives the NAS security keys </w:delText>
        </w:r>
      </w:del>
      <w:del w:id="99" w:author="Huawei5" w:date="2020-02-13T11:09:00Z">
        <w:r w:rsidRPr="003B7B43" w:rsidDel="00926149">
          <w:delText>and the security key for W-AGF (W-AGF key).</w:delText>
        </w:r>
      </w:del>
    </w:p>
    <w:p w14:paraId="18C56454" w14:textId="77777777" w:rsidR="009154BA" w:rsidRPr="003B7B43" w:rsidRDefault="009154BA">
      <w:pPr>
        <w:pStyle w:val="B2"/>
        <w:pPrChange w:id="100" w:author="Huawei5" w:date="2020-02-13T11:09:00Z">
          <w:pPr>
            <w:pStyle w:val="EditorsNote"/>
          </w:pPr>
        </w:pPrChange>
      </w:pPr>
      <w:del w:id="101" w:author="Huawei5" w:date="2020-02-13T11:09: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the security key for W-AGF (W-AGF key) is also derived is to be determined with BBF and SA</w:delText>
        </w:r>
        <w:r w:rsidDel="00926149">
          <w:delText> WG</w:delText>
        </w:r>
        <w:r w:rsidRPr="003B7B43" w:rsidDel="00926149">
          <w:delText>3.</w:delText>
        </w:r>
      </w:del>
    </w:p>
    <w:p w14:paraId="67A69D3D" w14:textId="77777777" w:rsidR="009154BA" w:rsidRPr="003B7B43" w:rsidDel="00A53B8A" w:rsidRDefault="009154BA" w:rsidP="009154BA">
      <w:pPr>
        <w:pStyle w:val="B2"/>
        <w:rPr>
          <w:del w:id="102" w:author="Huawei5" w:date="2020-02-13T11:46:00Z"/>
        </w:rPr>
      </w:pPr>
      <w:del w:id="103" w:author="Huawei5" w:date="2020-02-13T11:46:00Z">
        <w:r w:rsidRPr="003B7B43" w:rsidDel="00A53B8A">
          <w:tab/>
          <w:delText>In step 6c, the AUSF shall also include the SUPI, if in step 6a the AMF provided to AUSF a SUCI.</w:delText>
        </w:r>
      </w:del>
    </w:p>
    <w:p w14:paraId="7DEB2C3C" w14:textId="77777777" w:rsidR="009154BA" w:rsidRPr="003B7B43" w:rsidRDefault="009154BA" w:rsidP="009154B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420CFC66" w14:textId="77777777" w:rsidR="009154BA" w:rsidRPr="003B7B43" w:rsidDel="00926149" w:rsidRDefault="009154BA" w:rsidP="009154BA">
      <w:pPr>
        <w:pStyle w:val="EditorsNote"/>
        <w:rPr>
          <w:del w:id="104" w:author="Huawei5" w:date="2020-02-13T11:09:00Z"/>
        </w:rPr>
      </w:pPr>
      <w:del w:id="105" w:author="Huawei5" w:date="2020-02-13T11:09:00Z">
        <w:r w:rsidRPr="003B7B43" w:rsidDel="00926149">
          <w:delText>Editor</w:delText>
        </w:r>
        <w:r w:rsidDel="00926149">
          <w:delText>'</w:delText>
        </w:r>
        <w:r w:rsidRPr="003B7B43" w:rsidDel="00926149">
          <w:delText>s note:</w:delText>
        </w:r>
        <w:r w:rsidRPr="003B7B43" w:rsidDel="00926149">
          <w:tab/>
          <w:delText>Check that procedure for authentication of 5G-RG is added to TS</w:delText>
        </w:r>
        <w:r w:rsidDel="00926149">
          <w:delText> </w:delText>
        </w:r>
        <w:r w:rsidRPr="003B7B43" w:rsidDel="00926149">
          <w:delText>33.501</w:delText>
        </w:r>
        <w:r w:rsidDel="00926149">
          <w:delText> </w:delText>
        </w:r>
        <w:r w:rsidRPr="003B7B43" w:rsidDel="00926149">
          <w:delText>[11].</w:delText>
        </w:r>
      </w:del>
    </w:p>
    <w:p w14:paraId="073B9F9D" w14:textId="77777777" w:rsidR="009154BA" w:rsidRPr="003B7B43" w:rsidRDefault="009154BA" w:rsidP="009154BA">
      <w:pPr>
        <w:pStyle w:val="NO"/>
      </w:pPr>
      <w:moveFromRangeStart w:id="106" w:author="Huawei5" w:date="2020-02-10T12:25:00Z" w:name="move32229932"/>
      <w:moveFrom w:id="107" w:author="Huawei5" w:date="2020-02-10T12:25:00Z">
        <w:r w:rsidRPr="003B7B43" w:rsidDel="00840D5D">
          <w:t>NOTE</w:t>
        </w:r>
        <w:r w:rsidDel="00840D5D">
          <w:t> 4</w:t>
        </w:r>
        <w:r w:rsidRPr="003B7B43" w:rsidDel="00840D5D">
          <w:t>:</w:t>
        </w:r>
        <w:r w:rsidRPr="003B7B43" w:rsidDel="00840D5D">
          <w:tab/>
          <w:t>EAP-AKA</w:t>
        </w:r>
        <w:r w:rsidDel="00840D5D">
          <w:t>'</w:t>
        </w:r>
        <w:r w:rsidRPr="003B7B43" w:rsidDel="00840D5D">
          <w:t xml:space="preserve"> or 5G-AKA are allowed for the authentication of 5G-RG via W-5GAN access, as specified in TS</w:t>
        </w:r>
        <w:r w:rsidDel="00840D5D">
          <w:t> </w:t>
        </w:r>
        <w:r w:rsidRPr="003B7B43" w:rsidDel="00840D5D">
          <w:t>33.501</w:t>
        </w:r>
        <w:r w:rsidDel="00840D5D">
          <w:t> </w:t>
        </w:r>
        <w:r w:rsidRPr="003B7B43" w:rsidDel="00840D5D">
          <w:t>[11]. Figure 7.2.1.1-1 only shows authentication flow using EAP-AKA</w:t>
        </w:r>
        <w:r w:rsidDel="00840D5D">
          <w:t>'</w:t>
        </w:r>
        <w:r w:rsidRPr="003B7B43" w:rsidDel="00840D5D">
          <w:t>. . Other EAP authentication methods (see TS</w:t>
        </w:r>
        <w:r w:rsidDel="00840D5D">
          <w:t> </w:t>
        </w:r>
        <w:r w:rsidRPr="003B7B43" w:rsidDel="00840D5D">
          <w:t>33.501</w:t>
        </w:r>
        <w:r w:rsidDel="00840D5D">
          <w:t> </w:t>
        </w:r>
        <w:r w:rsidRPr="003B7B43" w:rsidDel="00840D5D">
          <w:t>[11]) for 5G-CRG with non-3GPP identities and credentials can be used for Stand-alone Non-Public Network.</w:t>
        </w:r>
      </w:moveFrom>
      <w:moveFromRangeEnd w:id="106"/>
    </w:p>
    <w:p w14:paraId="1566F340" w14:textId="70A6485B" w:rsidR="009154BA" w:rsidRPr="003B7B43" w:rsidRDefault="009154BA" w:rsidP="009154BA">
      <w:pPr>
        <w:pStyle w:val="B1"/>
      </w:pPr>
      <w:r w:rsidRPr="003B7B43">
        <w:t>7a.</w:t>
      </w:r>
      <w:r w:rsidRPr="003B7B43">
        <w:tab/>
      </w:r>
      <w:ins w:id="108" w:author="Huawei5" w:date="2020-02-13T11:54:00Z">
        <w:r w:rsidR="00EB7201" w:rsidRPr="00140E21">
          <w:rPr>
            <w:lang w:eastAsia="zh-CN"/>
          </w:rPr>
          <w:t xml:space="preserve">If NAS security context does not exist, the </w:t>
        </w:r>
        <w:r w:rsidR="00EB7201" w:rsidRPr="00140E21">
          <w:t>NAS security initiation is performed as described in TS</w:t>
        </w:r>
        <w:r w:rsidR="00EB7201">
          <w:t> </w:t>
        </w:r>
        <w:r w:rsidR="00EB7201" w:rsidRPr="00140E21">
          <w:t>33.501</w:t>
        </w:r>
        <w:r w:rsidR="00EB7201">
          <w:t> </w:t>
        </w:r>
        <w:r w:rsidR="00EB7201" w:rsidRPr="00140E21">
          <w:t>[15]</w:t>
        </w:r>
      </w:ins>
      <w:ins w:id="109" w:author="LTHM0" w:date="2020-02-23T14:03:00Z">
        <w:r w:rsidR="006E3EA6">
          <w:t xml:space="preserve">: </w:t>
        </w:r>
        <w:r w:rsidR="006E3EA6" w:rsidRPr="006E3EA6">
          <w:rPr>
            <w:highlight w:val="lightGray"/>
            <w:rPrChange w:id="110" w:author="LTHM0" w:date="2020-02-23T14:03:00Z">
              <w:rPr/>
            </w:rPrChange>
          </w:rPr>
          <w:t xml:space="preserve">the AMF initiates </w:t>
        </w:r>
        <w:commentRangeStart w:id="111"/>
        <w:r w:rsidR="006E3EA6" w:rsidRPr="006E3EA6">
          <w:rPr>
            <w:highlight w:val="lightGray"/>
          </w:rPr>
          <w:t xml:space="preserve">NAS Security Mode </w:t>
        </w:r>
      </w:ins>
      <w:commentRangeEnd w:id="111"/>
      <w:ins w:id="112" w:author="LTHM0" w:date="2020-02-23T14:04:00Z">
        <w:r w:rsidR="006E3EA6">
          <w:rPr>
            <w:rStyle w:val="CommentReference"/>
          </w:rPr>
          <w:commentReference w:id="111"/>
        </w:r>
      </w:ins>
      <w:ins w:id="113" w:author="LTHM0" w:date="2020-02-23T14:03:00Z">
        <w:r w:rsidR="006E3EA6" w:rsidRPr="006E3EA6">
          <w:rPr>
            <w:highlight w:val="lightGray"/>
          </w:rPr>
          <w:t>command</w:t>
        </w:r>
      </w:ins>
      <w:ins w:id="114" w:author="Huawei5" w:date="2020-02-13T11:54:00Z">
        <w:r w:rsidR="00EB7201" w:rsidRPr="00140E21">
          <w:t>.</w:t>
        </w:r>
      </w:ins>
      <w:ins w:id="115" w:author="LTHM0" w:date="2020-02-23T14:03:00Z">
        <w:r w:rsidR="006E3EA6">
          <w:t xml:space="preserve"> </w:t>
        </w:r>
      </w:ins>
      <w:ins w:id="116" w:author="Huawei5" w:date="2020-02-13T11:54:00Z">
        <w:r w:rsidR="00EB7201" w:rsidRPr="00140E21">
          <w:t xml:space="preserve"> If the </w:t>
        </w:r>
        <w:del w:id="117" w:author="LTHM0" w:date="2020-02-23T18:33:00Z">
          <w:r w:rsidR="00EB7201" w:rsidRPr="00835CA5" w:rsidDel="00835CA5">
            <w:rPr>
              <w:highlight w:val="lightGray"/>
              <w:rPrChange w:id="118" w:author="LTHM0" w:date="2020-02-23T18:33:00Z">
                <w:rPr/>
              </w:rPrChange>
            </w:rPr>
            <w:delText>UE</w:delText>
          </w:r>
        </w:del>
      </w:ins>
      <w:ins w:id="119" w:author="LTHM0" w:date="2020-02-23T18:33:00Z">
        <w:r w:rsidR="00835CA5" w:rsidRPr="00835CA5">
          <w:rPr>
            <w:highlight w:val="lightGray"/>
            <w:rPrChange w:id="120" w:author="LTHM0" w:date="2020-02-23T18:33:00Z">
              <w:rPr/>
            </w:rPrChange>
          </w:rPr>
          <w:t>5G-RG</w:t>
        </w:r>
      </w:ins>
      <w:bookmarkStart w:id="121" w:name="_GoBack"/>
      <w:bookmarkEnd w:id="121"/>
      <w:ins w:id="122" w:author="Huawei5" w:date="2020-02-13T11:54:00Z">
        <w:r w:rsidR="00EB7201" w:rsidRPr="00140E21">
          <w:t xml:space="preserve"> had no NAS security context in step 1, the UE includes the full Registration Request message as defined in TS</w:t>
        </w:r>
        <w:r w:rsidR="00EB7201">
          <w:t> </w:t>
        </w:r>
        <w:r w:rsidR="00EB7201" w:rsidRPr="00140E21">
          <w:t>24.501</w:t>
        </w:r>
        <w:r w:rsidR="00EB7201">
          <w:t> </w:t>
        </w:r>
        <w:r w:rsidR="00EB7201" w:rsidRPr="00140E21">
          <w:t>[25]</w:t>
        </w:r>
        <w:r w:rsidR="00EB7201">
          <w:t xml:space="preserve"> </w:t>
        </w:r>
      </w:ins>
      <w:del w:id="123" w:author="Huawei5" w:date="2020-02-13T11:54:00Z">
        <w:r w:rsidRPr="003B7B43" w:rsidDel="00EB7201">
          <w:delText>The AMF shall send a NAS Security Mode Command (Selected NAS security algorithm, ngKSI, Replayed UE security capabilities, IMEISV request, Additional 5G security information, EAP message) to 5G-RG in order to activate NAS security</w:delText>
        </w:r>
      </w:del>
      <w:r w:rsidRPr="003B7B43">
        <w:t>.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ins w:id="124" w:author="Huawei5" w:date="2020-02-13T11:56:00Z">
        <w:r w:rsidR="00EB7201">
          <w:br/>
        </w:r>
        <w:r w:rsidR="00EB7201" w:rsidRPr="00565272">
          <w:t xml:space="preserve">The AMF initiates </w:t>
        </w:r>
      </w:ins>
      <w:ins w:id="125" w:author="LTHM0" w:date="2020-02-23T14:02:00Z">
        <w:r w:rsidR="000D77A7" w:rsidRPr="00565272">
          <w:t xml:space="preserve">a </w:t>
        </w:r>
      </w:ins>
      <w:ins w:id="126" w:author="Huawei5" w:date="2020-02-13T11:56:00Z">
        <w:r w:rsidR="00EB7201" w:rsidRPr="00565272">
          <w:t>NGAP</w:t>
        </w:r>
      </w:ins>
      <w:ins w:id="127" w:author="LTHM0" w:date="2020-02-23T18:28:00Z">
        <w:r w:rsidR="00565272" w:rsidRPr="00565272">
          <w:rPr>
            <w:highlight w:val="lightGray"/>
            <w:rPrChange w:id="128" w:author="LTHM0" w:date="2020-02-23T18:29:00Z">
              <w:rPr/>
            </w:rPrChange>
          </w:rPr>
          <w:t>/</w:t>
        </w:r>
      </w:ins>
      <w:ins w:id="129" w:author="LTHM0" w:date="2020-02-23T14:02:00Z">
        <w:r w:rsidR="000D77A7" w:rsidRPr="00565272">
          <w:rPr>
            <w:highlight w:val="lightGray"/>
            <w:rPrChange w:id="130" w:author="LTHM0" w:date="2020-02-23T18:29:00Z">
              <w:rPr/>
            </w:rPrChange>
          </w:rPr>
          <w:t>N2</w:t>
        </w:r>
      </w:ins>
      <w:ins w:id="131" w:author="Huawei5" w:date="2020-02-13T11:56:00Z">
        <w:r w:rsidR="00EB7201" w:rsidRPr="00565272">
          <w:t xml:space="preserve"> procedure to provide the 5G-AN with security context as specified in TS</w:t>
        </w:r>
        <w:r w:rsidR="00EB7201" w:rsidRPr="00565272">
          <w:rPr>
            <w:rPrChange w:id="132" w:author="LTHM0" w:date="2020-02-23T14:03:00Z">
              <w:rPr/>
            </w:rPrChange>
          </w:rPr>
          <w:t> 38.413 [10].</w:t>
        </w:r>
      </w:ins>
    </w:p>
    <w:p w14:paraId="298E8DFB" w14:textId="77777777" w:rsidR="009154BA" w:rsidRPr="003B7B43" w:rsidRDefault="009154BA" w:rsidP="009154BA">
      <w:pPr>
        <w:pStyle w:val="B1"/>
      </w:pPr>
      <w:r w:rsidRPr="003B7B43">
        <w:t>7b.</w:t>
      </w:r>
      <w:r w:rsidRPr="003B7B43">
        <w:tab/>
        <w:t>The W-AGF shall forward the NAS Security Mode Command message to 5G-RG within an EAP/5G-NAS packet.</w:t>
      </w:r>
    </w:p>
    <w:p w14:paraId="5CE9A4B5" w14:textId="77777777" w:rsidR="009154BA" w:rsidRPr="003B7B43" w:rsidRDefault="009154BA" w:rsidP="009154BA">
      <w:pPr>
        <w:pStyle w:val="B1"/>
      </w:pPr>
      <w:r w:rsidRPr="003B7B43">
        <w:t>7c.</w:t>
      </w:r>
      <w:r w:rsidRPr="003B7B43">
        <w:tab/>
        <w:t xml:space="preserve">The 5G-RG completes the authentication procedure (if initiated in step 6), creates a NAS security context </w:t>
      </w:r>
      <w:ins w:id="133" w:author="Huawei5" w:date="2020-02-13T11:48:00Z">
        <w:r w:rsidR="00A53B8A">
          <w:t xml:space="preserve">as defined in TS 33.501 </w:t>
        </w:r>
      </w:ins>
      <w:r w:rsidRPr="003B7B43">
        <w:t>and sends the NAS Security Mode Complete message (IMEISV) within an EAP/5G-NAS packet.</w:t>
      </w:r>
    </w:p>
    <w:p w14:paraId="0A609B62" w14:textId="77777777" w:rsidR="009154BA" w:rsidRPr="003B7B43" w:rsidDel="00926149" w:rsidRDefault="009154BA" w:rsidP="009154BA">
      <w:pPr>
        <w:pStyle w:val="EditorsNote"/>
        <w:rPr>
          <w:del w:id="134" w:author="Huawei5" w:date="2020-02-13T11:10:00Z"/>
        </w:rPr>
      </w:pPr>
      <w:del w:id="135" w:author="Huawei5" w:date="2020-02-13T11:10:00Z">
        <w:r w:rsidRPr="003B7B43" w:rsidDel="00926149">
          <w:delText>Editor</w:delText>
        </w:r>
        <w:r w:rsidDel="00926149">
          <w:delText>'</w:delText>
        </w:r>
        <w:r w:rsidRPr="003B7B43" w:rsidDel="00926149">
          <w:delText xml:space="preserve">s </w:delText>
        </w:r>
        <w:r w:rsidDel="00926149">
          <w:delText>n</w:delText>
        </w:r>
        <w:r w:rsidRPr="003B7B43" w:rsidDel="00926149">
          <w:delText>ote:</w:delText>
        </w:r>
        <w:r w:rsidDel="00926149">
          <w:tab/>
          <w:delText>W</w:delText>
        </w:r>
        <w:r w:rsidRPr="003B7B43" w:rsidDel="00926149">
          <w:delText>hether a security key for W-AGF (W-AGF key) is also derived is to be determined by BBF and SA</w:delText>
        </w:r>
        <w:r w:rsidDel="00926149">
          <w:delText> WG</w:delText>
        </w:r>
        <w:r w:rsidRPr="003B7B43" w:rsidDel="00926149">
          <w:delText>3.</w:delText>
        </w:r>
      </w:del>
    </w:p>
    <w:p w14:paraId="3735BA18" w14:textId="77777777" w:rsidR="009154BA" w:rsidRPr="003B7B43" w:rsidRDefault="009154BA" w:rsidP="009154BA">
      <w:pPr>
        <w:pStyle w:val="B1"/>
      </w:pPr>
      <w:r w:rsidRPr="003B7B43">
        <w:t>7d.</w:t>
      </w:r>
      <w:r w:rsidRPr="003B7B43">
        <w:tab/>
        <w:t>The W-AGF relays the NAS Security Mode Complete message to the AMF in a N2 Uplink NAS transport message.</w:t>
      </w:r>
    </w:p>
    <w:p w14:paraId="23310D1A" w14:textId="5DF23E0A" w:rsidR="009154BA" w:rsidRPr="003B7B43" w:rsidRDefault="009154BA" w:rsidP="009154BA">
      <w:pPr>
        <w:pStyle w:val="B1"/>
      </w:pPr>
      <w:r w:rsidRPr="003B7B43">
        <w:t>8a.</w:t>
      </w:r>
      <w:r w:rsidRPr="003B7B43">
        <w:tab/>
        <w:t xml:space="preserve">Upon receiving NAS Security Mode Complete, the AMF shall send an N2 Initial Context Setup Request message </w:t>
      </w:r>
      <w:ins w:id="136" w:author="Huawei5" w:date="2020-02-13T17:03:00Z">
        <w:r w:rsidR="00DF1F17">
          <w:t xml:space="preserve">as </w:t>
        </w:r>
      </w:ins>
      <w:ins w:id="137" w:author="Huawei5" w:date="2020-02-13T12:00:00Z">
        <w:r w:rsidR="00EB7201">
          <w:t>defined in TS 38.</w:t>
        </w:r>
      </w:ins>
      <w:ins w:id="138" w:author="Huawei5" w:date="2020-02-13T12:01:00Z">
        <w:r w:rsidR="00EB7201">
          <w:t xml:space="preserve">413 and TS 29.413 </w:t>
        </w:r>
      </w:ins>
      <w:ins w:id="139" w:author="LTHM0" w:date="2020-02-23T18:29:00Z">
        <w:r w:rsidR="00835CA5" w:rsidRPr="00835CA5">
          <w:rPr>
            <w:highlight w:val="lightGray"/>
            <w:rPrChange w:id="140" w:author="LTHM0" w:date="2020-02-23T18:29:00Z">
              <w:rPr/>
            </w:rPrChange>
          </w:rPr>
          <w:t>possibly</w:t>
        </w:r>
        <w:r w:rsidR="00835CA5">
          <w:t xml:space="preserve"> </w:t>
        </w:r>
      </w:ins>
      <w:ins w:id="141" w:author="Huawei5" w:date="2020-02-13T12:01:00Z">
        <w:r w:rsidR="00EB7201">
          <w:t>including as additional W-AG</w:t>
        </w:r>
      </w:ins>
      <w:ins w:id="142" w:author="LTHM0" w:date="2020-02-23T18:29:00Z">
        <w:r w:rsidR="00835CA5">
          <w:t>F</w:t>
        </w:r>
      </w:ins>
      <w:ins w:id="143" w:author="Huawei5" w:date="2020-02-13T12:01:00Z">
        <w:del w:id="144" w:author="LTHM0" w:date="2020-02-23T18:29:00Z">
          <w:r w:rsidR="00EB7201" w:rsidDel="00835CA5">
            <w:delText>N</w:delText>
          </w:r>
        </w:del>
        <w:r w:rsidR="00EB7201">
          <w:t xml:space="preserve"> specific parameter the </w:t>
        </w:r>
      </w:ins>
      <w:del w:id="145" w:author="Huawei5" w:date="2020-02-13T12:01:00Z">
        <w:r w:rsidRPr="003B7B43" w:rsidDel="00EB7201">
          <w:delText>(Old AMF,</w:delText>
        </w:r>
        <w:r w:rsidDel="00EB7201">
          <w:delText xml:space="preserve"> </w:delText>
        </w:r>
      </w:del>
      <w:r>
        <w:t>RG Level Wireline Access Characteristics, RG-TMBR,</w:t>
      </w:r>
      <w:del w:id="146" w:author="Huawei5" w:date="2020-02-13T12:01:00Z">
        <w:r w:rsidRPr="003B7B43" w:rsidDel="00EB7201">
          <w:delText xml:space="preserve"> GUAMI, Allowed NSSAI, UE security capability, </w:delText>
        </w:r>
      </w:del>
      <w:del w:id="147" w:author="Huawei5" w:date="2020-02-13T11:10:00Z">
        <w:r w:rsidRPr="003B7B43" w:rsidDel="00926149">
          <w:delText xml:space="preserve">Security Key, </w:delText>
        </w:r>
      </w:del>
      <w:del w:id="148" w:author="Huawei5" w:date="2020-02-13T12:01:00Z">
        <w:r w:rsidRPr="003B7B43" w:rsidDel="00EB7201">
          <w:delText>Trace Activation, Masked IMEISV)</w:delText>
        </w:r>
      </w:del>
      <w:r w:rsidRPr="003B7B43">
        <w:t>.</w:t>
      </w:r>
    </w:p>
    <w:p w14:paraId="2BD064E1" w14:textId="77777777" w:rsidR="009154BA" w:rsidRPr="003B7B43" w:rsidRDefault="009154BA" w:rsidP="009154B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74BADBAF" w14:textId="77777777" w:rsidR="009154BA" w:rsidRPr="003B7B43" w:rsidRDefault="009154BA" w:rsidP="009154BA">
      <w:pPr>
        <w:pStyle w:val="B1"/>
      </w:pPr>
      <w:r w:rsidRPr="003B7B43">
        <w:t>9.</w:t>
      </w:r>
      <w:r w:rsidRPr="003B7B43">
        <w:tab/>
        <w:t xml:space="preserve">[Conditional]: </w:t>
      </w:r>
      <w:proofErr w:type="gramStart"/>
      <w:r w:rsidRPr="003B7B43">
        <w:t>An</w:t>
      </w:r>
      <w:proofErr w:type="gramEnd"/>
      <w:r w:rsidRPr="003B7B43">
        <w:t xml:space="preserve"> W-CP signalling connection is established between the 5G-RG and W-AGF.</w:t>
      </w:r>
    </w:p>
    <w:p w14:paraId="3F8AC182" w14:textId="77777777" w:rsidR="009154BA" w:rsidRPr="003B7B43" w:rsidDel="00926149" w:rsidRDefault="009154BA" w:rsidP="009154BA">
      <w:pPr>
        <w:pStyle w:val="EditorsNote"/>
        <w:rPr>
          <w:del w:id="149" w:author="Huawei5" w:date="2020-02-13T11:10:00Z"/>
        </w:rPr>
      </w:pPr>
      <w:del w:id="150" w:author="Huawei5" w:date="2020-02-13T11:10:00Z">
        <w:r w:rsidRPr="003B7B43" w:rsidDel="00926149">
          <w:delText>Editor</w:delText>
        </w:r>
        <w:r w:rsidDel="00926149">
          <w:delText>'</w:delText>
        </w:r>
        <w:r w:rsidRPr="003B7B43" w:rsidDel="00926149">
          <w:delText>s note:</w:delText>
        </w:r>
        <w:r w:rsidRPr="003B7B43" w:rsidDel="00926149">
          <w:tab/>
          <w:delText>Whether this step is performed or not requires input from BBF and CableLabs.</w:delText>
        </w:r>
      </w:del>
    </w:p>
    <w:p w14:paraId="492E78A9" w14:textId="77777777" w:rsidR="009154BA" w:rsidRPr="003B7B43" w:rsidRDefault="009154BA" w:rsidP="009154BA">
      <w:pPr>
        <w:pStyle w:val="B1"/>
      </w:pPr>
      <w:r w:rsidRPr="003B7B43">
        <w:t>10.</w:t>
      </w:r>
      <w:r w:rsidRPr="003B7B43">
        <w:tab/>
        <w:t>W-AGF notifies the AMF that the 5G-RG context (including AN security) was created by sending a N2 Initial Context Setup Response.</w:t>
      </w:r>
    </w:p>
    <w:p w14:paraId="16D7BC78" w14:textId="77777777" w:rsidR="009154BA" w:rsidRPr="003B7B43" w:rsidRDefault="009154BA" w:rsidP="009154B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D660F99" w14:textId="77777777" w:rsidR="009154BA" w:rsidRPr="003B7B43" w:rsidRDefault="009154BA" w:rsidP="009154B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F714FC6" w14:textId="77777777" w:rsidR="009154BA" w:rsidRPr="003B7B43" w:rsidRDefault="009154BA" w:rsidP="009154B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390E4E0D" w14:textId="77777777" w:rsidR="009154BA" w:rsidRPr="003B7B43" w:rsidRDefault="009154BA" w:rsidP="009154B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4D50A95" w14:textId="77777777" w:rsidR="009154BA" w:rsidRPr="003B7B43" w:rsidRDefault="009154BA" w:rsidP="009154BA">
      <w:pPr>
        <w:pStyle w:val="B1"/>
      </w:pPr>
      <w:r w:rsidRPr="003B7B43">
        <w:t>15. The AMF performs step 23-24 in TS</w:t>
      </w:r>
      <w:r>
        <w:t> </w:t>
      </w:r>
      <w:r w:rsidRPr="003B7B43">
        <w:t>23.502</w:t>
      </w:r>
      <w:r>
        <w:t> </w:t>
      </w:r>
      <w:r w:rsidRPr="003B7B43">
        <w:t>[3] clause 4.2.2.2.2.</w:t>
      </w:r>
    </w:p>
    <w:p w14:paraId="2C03E95F" w14:textId="77777777" w:rsidR="009154BA" w:rsidRPr="009154BA" w:rsidRDefault="009154BA" w:rsidP="00E32339"/>
    <w:p w14:paraId="2D1CA3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F1F17">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A8E745" w14:textId="77777777" w:rsidR="00DF1F17" w:rsidRPr="002F0B97" w:rsidRDefault="00DF1F17" w:rsidP="00DF1F17">
      <w:pPr>
        <w:pStyle w:val="Heading4"/>
        <w:jc w:val="both"/>
        <w:rPr>
          <w:lang w:val="en-US"/>
        </w:rPr>
      </w:pPr>
      <w:bookmarkStart w:id="151" w:name="_Toc19107137"/>
      <w:bookmarkStart w:id="152" w:name="_Toc27840902"/>
      <w:bookmarkStart w:id="153" w:name="_Toc19107182"/>
      <w:r w:rsidRPr="002F0B97">
        <w:rPr>
          <w:lang w:val="en-US"/>
        </w:rPr>
        <w:t>7.2.1.3</w:t>
      </w:r>
      <w:r w:rsidRPr="002F0B97">
        <w:rPr>
          <w:lang w:val="en-US"/>
        </w:rPr>
        <w:tab/>
        <w:t>FN-RG Registration via W-5GAN</w:t>
      </w:r>
      <w:bookmarkEnd w:id="151"/>
      <w:bookmarkEnd w:id="152"/>
    </w:p>
    <w:p w14:paraId="70BD13F6" w14:textId="77777777" w:rsidR="00DF1F17" w:rsidRPr="003B7B43" w:rsidRDefault="00DF1F17" w:rsidP="00DF1F1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20B3B2AA" w14:textId="77777777" w:rsidR="00DF1F17" w:rsidRPr="003B7B43" w:rsidDel="008B25B4" w:rsidRDefault="00DF1F17" w:rsidP="00DF1F17">
      <w:pPr>
        <w:pStyle w:val="EditorsNote"/>
        <w:rPr>
          <w:del w:id="154" w:author="zhuhualin (A)" w:date="2020-02-06T14:04:00Z"/>
          <w:lang w:eastAsia="ko-KR"/>
        </w:rPr>
      </w:pPr>
      <w:del w:id="155" w:author="zhuhualin (A)" w:date="2020-02-06T14:04:00Z">
        <w:r w:rsidRPr="003B7B43" w:rsidDel="008B25B4">
          <w:rPr>
            <w:lang w:eastAsia="ko-KR"/>
          </w:rPr>
          <w:delText>Editor</w:delText>
        </w:r>
        <w:r w:rsidDel="008B25B4">
          <w:rPr>
            <w:lang w:eastAsia="ko-KR"/>
          </w:rPr>
          <w:delText>'</w:delText>
        </w:r>
        <w:r w:rsidRPr="003B7B43" w:rsidDel="008B25B4">
          <w:rPr>
            <w:lang w:eastAsia="ko-KR"/>
          </w:rPr>
          <w:delText>s note:</w:delText>
        </w:r>
        <w:r w:rsidRPr="003B7B43" w:rsidDel="008B25B4">
          <w:rPr>
            <w:lang w:eastAsia="ko-KR"/>
          </w:rPr>
          <w:tab/>
          <w:delText>The procedure below may need to be updated based on outcome of BBF and SA WG3 discussions</w:delText>
        </w:r>
      </w:del>
    </w:p>
    <w:p w14:paraId="28D9E59F" w14:textId="77777777" w:rsidR="00DF1F17" w:rsidRDefault="00DF1F17" w:rsidP="00DF1F1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A4AD1A3" w14:textId="77777777" w:rsidR="00DF1F17" w:rsidRDefault="00DF1F17" w:rsidP="00DF1F17">
      <w:r>
        <w:t>Once the FN-RG is in RM-REGISTERED and CM-CONNECTED the W-AGF may setup PDU session(s) on behalf of the FN-RG (as described in clause 7.3.4).</w:t>
      </w:r>
    </w:p>
    <w:p w14:paraId="335941FE" w14:textId="77777777" w:rsidR="00DF1F17" w:rsidRDefault="00DF1F17" w:rsidP="00DF1F17">
      <w:pPr>
        <w:pStyle w:val="TH"/>
      </w:pPr>
      <w:r w:rsidRPr="003B7B43">
        <w:object w:dxaOrig="15225" w:dyaOrig="10260" w14:anchorId="3A248059">
          <v:shape id="_x0000_i1027" type="#_x0000_t75" style="width:450.8pt;height:303.65pt" o:ole="">
            <v:imagedata r:id="rId24" o:title=""/>
          </v:shape>
          <o:OLEObject Type="Embed" ProgID="Visio.Drawing.15" ShapeID="_x0000_i1027" DrawAspect="Content" ObjectID="_1643989593" r:id="rId25"/>
        </w:object>
      </w:r>
    </w:p>
    <w:bookmarkStart w:id="156" w:name="_MON_1642507383"/>
    <w:bookmarkEnd w:id="156"/>
    <w:p w14:paraId="024576B5" w14:textId="77777777" w:rsidR="00DF1F17" w:rsidRDefault="00DF1F17" w:rsidP="00DF1F17">
      <w:pPr>
        <w:pStyle w:val="TF"/>
        <w:rPr>
          <w:ins w:id="157" w:author="zhuhualin (A)" w:date="2020-02-06T14:30:00Z"/>
        </w:rPr>
      </w:pPr>
      <w:ins w:id="158" w:author="zhuhualin (A)" w:date="2020-02-06T15:08:00Z">
        <w:r>
          <w:object w:dxaOrig="9647" w:dyaOrig="6304" w14:anchorId="255C9E31">
            <v:shape id="_x0000_i1028" type="#_x0000_t75" style="width:482.1pt;height:314.9pt" o:ole="">
              <v:imagedata r:id="rId26" o:title=""/>
            </v:shape>
            <o:OLEObject Type="Embed" ProgID="Word.Document.12" ShapeID="_x0000_i1028" DrawAspect="Content" ObjectID="_1643989594" r:id="rId27">
              <o:FieldCodes>\s</o:FieldCodes>
            </o:OLEObject>
          </w:object>
        </w:r>
      </w:ins>
    </w:p>
    <w:p w14:paraId="3DE7B188" w14:textId="77777777" w:rsidR="00DF1F17" w:rsidRPr="003B7B43" w:rsidRDefault="00DF1F17" w:rsidP="00DF1F17">
      <w:pPr>
        <w:pStyle w:val="TF"/>
      </w:pPr>
      <w:r w:rsidRPr="003B7B43">
        <w:t>Figure 7.2.1.</w:t>
      </w:r>
      <w:r w:rsidRPr="001E46AC">
        <w:t>3</w:t>
      </w:r>
      <w:r w:rsidRPr="003B7B43">
        <w:t>-1: FN-RG Registration via W-5GAN</w:t>
      </w:r>
    </w:p>
    <w:p w14:paraId="7C927596" w14:textId="77777777" w:rsidR="00DF1F17" w:rsidRPr="003B7B43" w:rsidRDefault="00DF1F17" w:rsidP="00DF1F17">
      <w:pPr>
        <w:pStyle w:val="B1"/>
      </w:pPr>
      <w:r w:rsidRPr="003B7B43">
        <w:t>1.</w:t>
      </w:r>
      <w:r w:rsidRPr="003B7B43">
        <w:tab/>
        <w:t>The FN-RG connects to a W-AGF (W-5GAN) via a layer-2 (L2) connection, based on Wireline AN specific procedure.</w:t>
      </w:r>
    </w:p>
    <w:p w14:paraId="19B601C4" w14:textId="77777777" w:rsidR="00DF1F17" w:rsidRPr="003B7B43" w:rsidRDefault="00DF1F17" w:rsidP="00DF1F17">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14:paraId="766E82DC" w14:textId="77777777" w:rsidR="00DF1F17" w:rsidRPr="003B7B43" w:rsidRDefault="00DF1F17" w:rsidP="00DF1F17">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WT-457 [10] or CableLabs WR-TR-5WWC-ARCH [27]</w:t>
      </w:r>
      <w:r w:rsidRPr="003B7B43">
        <w:t>.</w:t>
      </w:r>
    </w:p>
    <w:p w14:paraId="089F16C7" w14:textId="77777777" w:rsidR="00DF1F17" w:rsidRPr="003B7B43" w:rsidRDefault="00DF1F17" w:rsidP="00DF1F17">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5A3996A6" w14:textId="77777777" w:rsidR="00DF1F17" w:rsidRPr="003B7B43" w:rsidRDefault="00DF1F17" w:rsidP="00DF1F1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6E554DA5" w14:textId="77777777" w:rsidR="00DF1F17" w:rsidRPr="003B7B43" w:rsidRDefault="00DF1F17" w:rsidP="00DF1F1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5990AFFF" w14:textId="77777777" w:rsidR="00DF1F17" w:rsidRDefault="00DF1F17" w:rsidP="00DF1F17">
      <w:pPr>
        <w:pStyle w:val="B1"/>
      </w:pPr>
      <w:r>
        <w:tab/>
      </w:r>
      <w:r w:rsidRPr="003B7B43">
        <w:t>The following differences exist, compared to 5G-RG case:</w:t>
      </w:r>
    </w:p>
    <w:p w14:paraId="1EBCA99F" w14:textId="77777777" w:rsidR="00DF1F17" w:rsidRDefault="00DF1F17" w:rsidP="00DF1F17">
      <w:pPr>
        <w:pStyle w:val="B2"/>
      </w:pPr>
      <w:r>
        <w:t>-</w:t>
      </w:r>
      <w:r>
        <w:tab/>
        <w:t>The W-AGF use SUCI as defined in clause 4.7.3 and clause 4.7.4.</w:t>
      </w:r>
    </w:p>
    <w:p w14:paraId="46C40663" w14:textId="77777777" w:rsidR="00DF1F17" w:rsidRDefault="00DF1F17" w:rsidP="00DF1F17">
      <w:pPr>
        <w:pStyle w:val="B2"/>
      </w:pPr>
      <w:r>
        <w:t>-</w:t>
      </w:r>
      <w:r>
        <w:tab/>
        <w:t>The Authenticated Indication indicates to AMF and 5GC that the FN-RG has been authenticated by the access network.</w:t>
      </w:r>
    </w:p>
    <w:p w14:paraId="6935E4B2" w14:textId="77777777" w:rsidR="00DF1F17" w:rsidRDefault="00DF1F17" w:rsidP="00DF1F17">
      <w:pPr>
        <w:pStyle w:val="B1"/>
      </w:pPr>
      <w:r>
        <w:tab/>
        <w:t>The SUCI is built by the W-AGF based on:</w:t>
      </w:r>
    </w:p>
    <w:p w14:paraId="53936D9C" w14:textId="77777777" w:rsidR="00DF1F17" w:rsidRDefault="00DF1F17" w:rsidP="00DF1F17">
      <w:pPr>
        <w:pStyle w:val="B2"/>
      </w:pPr>
      <w:r>
        <w:t>-</w:t>
      </w:r>
      <w:r>
        <w:tab/>
        <w:t xml:space="preserve">In the case of a BBF access: </w:t>
      </w:r>
      <w:proofErr w:type="gramStart"/>
      <w:r>
        <w:t>the</w:t>
      </w:r>
      <w:proofErr w:type="gramEnd"/>
      <w:r>
        <w:t xml:space="preserve"> Line ID together with an operator identifier of the operator administrating the Line ID.</w:t>
      </w:r>
    </w:p>
    <w:p w14:paraId="59E0D78E" w14:textId="77777777" w:rsidR="00DF1F17" w:rsidRDefault="00DF1F17" w:rsidP="00DF1F17">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14:paraId="21BA5348" w14:textId="77777777" w:rsidR="00DF1F17" w:rsidRDefault="00DF1F17" w:rsidP="00DF1F17">
      <w:pPr>
        <w:pStyle w:val="NO"/>
      </w:pPr>
      <w:r>
        <w:t>NOTE 1:</w:t>
      </w:r>
      <w:r>
        <w:tab/>
        <w:t>Further description for how W-AGF obtain parameters required in AS and NAS message e.g. to build the SUCI is defined in BBF WT-456 [9] and CableLabs WR-TR-5WWC-ARCH [27].</w:t>
      </w:r>
    </w:p>
    <w:p w14:paraId="0419ABD4" w14:textId="77777777" w:rsidR="00DF1F17" w:rsidRPr="003B7B43" w:rsidRDefault="00DF1F17" w:rsidP="00DF1F1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67E1A01B" w14:textId="77777777" w:rsidR="00DF1F17" w:rsidRPr="003B7B43" w:rsidDel="00FE1AD5" w:rsidRDefault="00DF1F17" w:rsidP="00DF1F17">
      <w:pPr>
        <w:pStyle w:val="EditorsNote"/>
        <w:rPr>
          <w:del w:id="159" w:author="zhuhualin (A)" w:date="2020-02-06T14:07:00Z"/>
          <w:lang w:val="en-US"/>
        </w:rPr>
      </w:pPr>
      <w:del w:id="160" w:author="zhuhualin (A)" w:date="2020-02-06T14:07:00Z">
        <w:r w:rsidRPr="003B7B43" w:rsidDel="00FE1AD5">
          <w:rPr>
            <w:lang w:val="en-US"/>
          </w:rPr>
          <w:delText>Editor</w:delText>
        </w:r>
        <w:r w:rsidDel="00FE1AD5">
          <w:rPr>
            <w:lang w:val="en-US"/>
          </w:rPr>
          <w:delText>'</w:delText>
        </w:r>
        <w:r w:rsidRPr="003B7B43" w:rsidDel="00FE1AD5">
          <w:rPr>
            <w:lang w:val="en-US"/>
          </w:rPr>
          <w:delText>s note:</w:delText>
        </w:r>
        <w:r w:rsidRPr="003B7B43" w:rsidDel="00FE1AD5">
          <w:rPr>
            <w:lang w:val="en-US"/>
          </w:rPr>
          <w:tab/>
          <w:delText>Steps</w:delText>
        </w:r>
        <w:r w:rsidDel="00FE1AD5">
          <w:rPr>
            <w:lang w:val="en-US"/>
          </w:rPr>
          <w:delText xml:space="preserve"> 5-9</w:delText>
        </w:r>
        <w:r w:rsidRPr="003B7B43" w:rsidDel="00FE1AD5">
          <w:rPr>
            <w:lang w:val="en-US"/>
          </w:rPr>
          <w:delText xml:space="preserve"> can be later consolidated into a box in reference to the SA WG3 specification.</w:delText>
        </w:r>
      </w:del>
    </w:p>
    <w:p w14:paraId="55C81F92" w14:textId="77777777" w:rsidR="00DF1F17" w:rsidRPr="003B7B43" w:rsidRDefault="00DF1F17" w:rsidP="00DF1F17">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7970163A" w14:textId="77777777" w:rsidR="00DF1F17" w:rsidRPr="003B7B43" w:rsidRDefault="00DF1F17" w:rsidP="00DF1F1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5C11A861" w14:textId="77777777" w:rsidR="00DF1F17" w:rsidRPr="003B7B43" w:rsidRDefault="00DF1F17" w:rsidP="00DF1F17">
      <w:pPr>
        <w:pStyle w:val="B1"/>
        <w:rPr>
          <w:lang w:val="en-US"/>
        </w:rPr>
      </w:pPr>
      <w:r>
        <w:rPr>
          <w:lang w:val="en-US"/>
        </w:rPr>
        <w:t>7</w:t>
      </w:r>
      <w:r w:rsidRPr="003B7B43">
        <w:rPr>
          <w:lang w:val="en-US"/>
        </w:rPr>
        <w:t>.</w:t>
      </w:r>
      <w:r w:rsidRPr="003B7B43">
        <w:rPr>
          <w:lang w:val="en-US"/>
        </w:rPr>
        <w:tab/>
        <w:t>UDM invokes the SIDF to map the SUCI to a SUPI.</w:t>
      </w:r>
    </w:p>
    <w:p w14:paraId="2C756E13" w14:textId="77777777" w:rsidR="00DF1F17" w:rsidRPr="003B7B43" w:rsidRDefault="00DF1F17" w:rsidP="00DF1F17">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300CAAC4" w14:textId="77777777" w:rsidR="00DF1F17" w:rsidRPr="003B7B43" w:rsidRDefault="00DF1F17" w:rsidP="00DF1F17">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w:t>
      </w:r>
      <w:del w:id="161" w:author="zhuhualin (A)" w:date="2020-02-06T15:02:00Z">
        <w:r w:rsidRPr="003B7B43" w:rsidDel="00F51D13">
          <w:rPr>
            <w:lang w:val="en-US"/>
          </w:rPr>
          <w:delText>, but no Kseaf is included</w:delText>
        </w:r>
      </w:del>
      <w:r w:rsidRPr="003B7B43">
        <w:rPr>
          <w:lang w:val="en-US"/>
        </w:rPr>
        <w:t>. The response contains the SUPI</w:t>
      </w:r>
      <w:r>
        <w:rPr>
          <w:lang w:val="en-US"/>
        </w:rPr>
        <w:t xml:space="preserve"> corresponding to the SUCI</w:t>
      </w:r>
      <w:r w:rsidRPr="003B7B43">
        <w:rPr>
          <w:lang w:val="en-US"/>
        </w:rPr>
        <w:t>.</w:t>
      </w:r>
    </w:p>
    <w:p w14:paraId="70FFEF33" w14:textId="77777777" w:rsidR="00DF1F17" w:rsidRPr="003B7B43" w:rsidRDefault="00DF1F17" w:rsidP="00DF1F1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25887B1A" w14:textId="77777777" w:rsidR="00DF1F17" w:rsidRPr="003B7B43" w:rsidRDefault="00DF1F17" w:rsidP="00DF1F17">
      <w:pPr>
        <w:pStyle w:val="B1"/>
        <w:rPr>
          <w:lang w:val="en-US"/>
        </w:rPr>
      </w:pPr>
      <w:r>
        <w:rPr>
          <w:lang w:val="en-US"/>
        </w:rPr>
        <w:t>6</w:t>
      </w:r>
      <w:r w:rsidRPr="003B7B43">
        <w:rPr>
          <w:lang w:val="en-US"/>
        </w:rPr>
        <w:t>a.</w:t>
      </w:r>
      <w:r w:rsidRPr="003B7B43">
        <w:rPr>
          <w:lang w:val="en-US"/>
        </w:rPr>
        <w:tab/>
        <w:t>AMF initiates a NAS security mode command procedure upon successful authentication</w:t>
      </w:r>
      <w:ins w:id="162" w:author="Huawei5" w:date="2020-02-13T17:02:00Z">
        <w:r>
          <w:rPr>
            <w:lang w:val="en-US"/>
          </w:rPr>
          <w:t xml:space="preserve"> as defined in TS 33.501</w:t>
        </w:r>
      </w:ins>
      <w:r w:rsidRPr="003B7B43">
        <w:rPr>
          <w:lang w:val="en-US"/>
        </w:rPr>
        <w:t xml:space="preserve">. </w:t>
      </w:r>
      <w:del w:id="163" w:author="zhuhualin (A)" w:date="2020-02-06T15:03:00Z">
        <w:r w:rsidRPr="003B7B43" w:rsidDel="00F51D13">
          <w:rPr>
            <w:lang w:val="en-US"/>
          </w:rPr>
          <w:delText>This is like that of the scenario of unauthenticated emergency calls for setting the NAS security algorithms.</w:delText>
        </w:r>
      </w:del>
    </w:p>
    <w:p w14:paraId="7FE76CC8" w14:textId="77777777" w:rsidR="00DF1F17" w:rsidRPr="003B7B43" w:rsidRDefault="00DF1F17" w:rsidP="00DF1F17">
      <w:pPr>
        <w:pStyle w:val="B1"/>
        <w:rPr>
          <w:lang w:val="en-US"/>
        </w:rPr>
      </w:pPr>
      <w:r w:rsidRPr="003B7B43">
        <w:rPr>
          <w:lang w:val="en-US"/>
        </w:rPr>
        <w:tab/>
        <w:t xml:space="preserve">The NAS security mode command is sent from the AMF to the W-AGF. </w:t>
      </w:r>
      <w:del w:id="164" w:author="Huawei5" w:date="2020-02-13T17:02:00Z">
        <w:r w:rsidRPr="00971D7E" w:rsidDel="00DF1F17">
          <w:rPr>
            <w:highlight w:val="yellow"/>
            <w:lang w:val="en-US"/>
          </w:rPr>
          <w:delText>The selected NAS security algorithms of integrity protection algorithm and of ciphering algorithm are set to NULL. This message is encapsulated in a N2 Downlink NAS message.</w:delText>
        </w:r>
      </w:del>
    </w:p>
    <w:p w14:paraId="6C453AC7" w14:textId="77777777" w:rsidR="00DF1F17" w:rsidDel="00FE1AD5" w:rsidRDefault="00DF1F17" w:rsidP="00DF1F17">
      <w:pPr>
        <w:pStyle w:val="EditorsNote"/>
        <w:rPr>
          <w:del w:id="165" w:author="zhuhualin (A)" w:date="2020-02-06T14:10:00Z"/>
          <w:lang w:val="en-US"/>
        </w:rPr>
      </w:pPr>
      <w:del w:id="166" w:author="zhuhualin (A)" w:date="2020-02-06T14:10:00Z">
        <w:r w:rsidDel="00FE1AD5">
          <w:rPr>
            <w:lang w:val="en-US"/>
          </w:rPr>
          <w:delText>Editor's note:</w:delText>
        </w:r>
        <w:r w:rsidDel="00FE1AD5">
          <w:rPr>
            <w:lang w:val="en-US"/>
          </w:rPr>
          <w:tab/>
          <w:delText>The above selection of NULL security algorithms should be confirmed by SA WG3.</w:delText>
        </w:r>
      </w:del>
    </w:p>
    <w:p w14:paraId="36ECC387" w14:textId="77777777" w:rsidR="00DF1F17" w:rsidRPr="003B7B43" w:rsidRDefault="00DF1F17" w:rsidP="00DF1F1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3415E6CA" w14:textId="77777777" w:rsidR="00DF1F17" w:rsidRPr="003B7B43" w:rsidRDefault="00DF1F17" w:rsidP="00DF1F17">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47439791" w14:textId="77777777" w:rsidR="00DF1F17" w:rsidRDefault="00DF1F17" w:rsidP="00DF1F17">
      <w:pPr>
        <w:pStyle w:val="B1"/>
        <w:rPr>
          <w:lang w:val="en-US"/>
        </w:rPr>
      </w:pPr>
      <w:r>
        <w:rPr>
          <w:lang w:val="en-US"/>
        </w:rPr>
        <w:tab/>
        <w:t>The AMF may be configured by local policies to issue EIR check:</w:t>
      </w:r>
    </w:p>
    <w:p w14:paraId="071A7AC2" w14:textId="77777777" w:rsidR="00DF1F17" w:rsidRDefault="00DF1F17" w:rsidP="00DF1F17">
      <w:pPr>
        <w:pStyle w:val="B2"/>
        <w:rPr>
          <w:lang w:val="en-US"/>
        </w:rPr>
      </w:pPr>
      <w:r>
        <w:rPr>
          <w:lang w:val="en-US"/>
        </w:rPr>
        <w:t>-</w:t>
      </w:r>
      <w:r>
        <w:rPr>
          <w:lang w:val="en-US"/>
        </w:rPr>
        <w:tab/>
        <w:t>Only in case the PEI is an IMEI; or</w:t>
      </w:r>
    </w:p>
    <w:p w14:paraId="1DE4193A" w14:textId="77777777" w:rsidR="00DF1F17" w:rsidRDefault="00DF1F17" w:rsidP="00DF1F17">
      <w:pPr>
        <w:pStyle w:val="B2"/>
        <w:rPr>
          <w:lang w:val="en-US"/>
        </w:rPr>
      </w:pPr>
      <w:r>
        <w:rPr>
          <w:lang w:val="en-US"/>
        </w:rPr>
        <w:t>-</w:t>
      </w:r>
      <w:r>
        <w:rPr>
          <w:lang w:val="en-US"/>
        </w:rPr>
        <w:tab/>
        <w:t>Only in case the PEI is an IMEI or a user device trusted MAC address.</w:t>
      </w:r>
    </w:p>
    <w:p w14:paraId="52A89B1D" w14:textId="77777777" w:rsidR="00DF1F17" w:rsidRDefault="00DF1F17" w:rsidP="00DF1F17">
      <w:pPr>
        <w:pStyle w:val="B2"/>
        <w:rPr>
          <w:lang w:val="en-US"/>
        </w:rPr>
      </w:pPr>
      <w:r>
        <w:rPr>
          <w:lang w:val="en-US"/>
        </w:rPr>
        <w:tab/>
        <w:t>These local policies may be defined on a per RAT Type basis.</w:t>
      </w:r>
    </w:p>
    <w:p w14:paraId="29538798" w14:textId="77777777" w:rsidR="00DF1F17" w:rsidRPr="003B7B43" w:rsidRDefault="00DF1F17" w:rsidP="00DF1F17">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0485A6D1" w14:textId="77777777" w:rsidR="00DF1F17" w:rsidRDefault="00DF1F17" w:rsidP="00DF1F17">
      <w:pPr>
        <w:pStyle w:val="B1"/>
        <w:rPr>
          <w:lang w:val="en-US"/>
        </w:rPr>
      </w:pPr>
      <w:r>
        <w:rPr>
          <w:lang w:val="en-US"/>
        </w:rPr>
        <w:t>12a.</w:t>
      </w:r>
      <w:r>
        <w:rPr>
          <w:lang w:val="en-US"/>
        </w:rPr>
        <w:tab/>
        <w:t xml:space="preserve">Upon receiving NAS Security Mode Complete, the AMF shall send an N2 Initial Context Setup Request message </w:t>
      </w:r>
      <w:ins w:id="167" w:author="Huawei5" w:date="2020-02-13T17:03:00Z">
        <w:r>
          <w:t xml:space="preserve">as defined in TS 38.413 and TS 29.413 including </w:t>
        </w:r>
      </w:ins>
      <w:ins w:id="168" w:author="LTHM0" w:date="2020-02-23T13:55:00Z">
        <w:r w:rsidR="000D77A7" w:rsidRPr="000D77A7">
          <w:rPr>
            <w:highlight w:val="lightGray"/>
            <w:rPrChange w:id="169" w:author="LTHM0" w:date="2020-02-23T13:55:00Z">
              <w:rPr/>
            </w:rPrChange>
          </w:rPr>
          <w:t>possibly</w:t>
        </w:r>
        <w:r w:rsidR="000D77A7">
          <w:t xml:space="preserve"> </w:t>
        </w:r>
      </w:ins>
      <w:ins w:id="170" w:author="Huawei5" w:date="2020-02-13T17:03:00Z">
        <w:r>
          <w:t xml:space="preserve">as additional </w:t>
        </w:r>
        <w:r w:rsidRPr="000D77A7">
          <w:rPr>
            <w:highlight w:val="lightGray"/>
            <w:rPrChange w:id="171" w:author="LTHM0" w:date="2020-02-23T13:55:00Z">
              <w:rPr/>
            </w:rPrChange>
          </w:rPr>
          <w:t>W-AG</w:t>
        </w:r>
      </w:ins>
      <w:ins w:id="172" w:author="LTHM0" w:date="2020-02-23T13:55:00Z">
        <w:r w:rsidR="000D77A7" w:rsidRPr="000D77A7">
          <w:rPr>
            <w:highlight w:val="lightGray"/>
            <w:rPrChange w:id="173" w:author="LTHM0" w:date="2020-02-23T13:55:00Z">
              <w:rPr/>
            </w:rPrChange>
          </w:rPr>
          <w:t>F</w:t>
        </w:r>
      </w:ins>
      <w:ins w:id="174" w:author="Huawei5" w:date="2020-02-13T17:03:00Z">
        <w:del w:id="175" w:author="LTHM0" w:date="2020-02-23T13:55:00Z">
          <w:r w:rsidRPr="000D77A7" w:rsidDel="000D77A7">
            <w:rPr>
              <w:highlight w:val="lightGray"/>
              <w:rPrChange w:id="176" w:author="LTHM0" w:date="2020-02-23T13:55:00Z">
                <w:rPr/>
              </w:rPrChange>
            </w:rPr>
            <w:delText>N</w:delText>
          </w:r>
        </w:del>
        <w:r>
          <w:t xml:space="preserve"> specific parameter the </w:t>
        </w:r>
      </w:ins>
      <w:del w:id="177" w:author="Huawei5" w:date="2020-02-13T17:03:00Z">
        <w:r w:rsidDel="00DF1F17">
          <w:rPr>
            <w:lang w:val="en-US"/>
          </w:rPr>
          <w:delText>(Old AMF,</w:delText>
        </w:r>
      </w:del>
      <w:r>
        <w:rPr>
          <w:lang w:val="en-US"/>
        </w:rPr>
        <w:t xml:space="preserve"> RG TMBR, RG Level Wireline Access Characteristics</w:t>
      </w:r>
      <w:del w:id="178" w:author="Huawei5" w:date="2020-02-13T17:04:00Z">
        <w:r w:rsidDel="00DF1F17">
          <w:rPr>
            <w:lang w:val="en-US"/>
          </w:rPr>
          <w:delText xml:space="preserve"> , GUAMI, Allowed NSSAI, UE security capability, Trace Activation, Masked IMEISV)</w:delText>
        </w:r>
      </w:del>
      <w:r>
        <w:rPr>
          <w:lang w:val="en-US"/>
        </w:rPr>
        <w:t xml:space="preserve"> to the W-AGF.</w:t>
      </w:r>
    </w:p>
    <w:p w14:paraId="165D562D" w14:textId="77777777" w:rsidR="00DF1F17" w:rsidRDefault="00DF1F17" w:rsidP="00DF1F17">
      <w:pPr>
        <w:pStyle w:val="B1"/>
        <w:rPr>
          <w:lang w:val="en-US"/>
        </w:rPr>
      </w:pPr>
      <w:r>
        <w:rPr>
          <w:lang w:val="en-US"/>
        </w:rPr>
        <w:t>12b</w:t>
      </w:r>
      <w:r>
        <w:rPr>
          <w:lang w:val="en-US"/>
        </w:rPr>
        <w:tab/>
        <w:t>W-AGF notifies</w:t>
      </w:r>
      <w:del w:id="179" w:author="Huawei5" w:date="2020-02-13T17:04:00Z">
        <w:r w:rsidDel="00DF1F17">
          <w:rPr>
            <w:lang w:val="en-US"/>
          </w:rPr>
          <w:delText xml:space="preserve"> the</w:delText>
        </w:r>
      </w:del>
      <w:r>
        <w:rPr>
          <w:lang w:val="en-US"/>
        </w:rPr>
        <w:t xml:space="preserve"> to the AMF that the FN-RG context was created by sending a N2 Initial Context Setup Response.</w:t>
      </w:r>
    </w:p>
    <w:p w14:paraId="15BFC34F" w14:textId="77777777" w:rsidR="00DF1F17" w:rsidRPr="003B7B43" w:rsidRDefault="00DF1F17" w:rsidP="00DF1F1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78B461B2" w14:textId="77777777" w:rsidR="00DF1F17" w:rsidRDefault="00DF1F17" w:rsidP="00DF1F17">
      <w:pPr>
        <w:pStyle w:val="B1"/>
        <w:rPr>
          <w:lang w:val="en-US"/>
        </w:rPr>
      </w:pPr>
      <w:r>
        <w:rPr>
          <w:lang w:val="en-US"/>
        </w:rPr>
        <w:tab/>
        <w:t>The following parameters are ignored by the W-AGF if received from the AMF: Emergency number lists, SOR transport container, NSSAI inclusion mode.</w:t>
      </w:r>
    </w:p>
    <w:p w14:paraId="3B14EC1D" w14:textId="77777777" w:rsidR="00DF1F17" w:rsidRDefault="00DF1F17" w:rsidP="00DF1F17">
      <w:pPr>
        <w:pStyle w:val="NO"/>
        <w:rPr>
          <w:lang w:val="en-US"/>
        </w:rPr>
      </w:pPr>
      <w:r>
        <w:rPr>
          <w:lang w:val="en-US"/>
        </w:rPr>
        <w:t>NOTE 2:</w:t>
      </w:r>
      <w:r>
        <w:rPr>
          <w:lang w:val="en-US"/>
        </w:rPr>
        <w:tab/>
        <w:t>Further description on how W-AGF handles the parameters received from 5GC is provided in BBF WT-456 [9] and CableLabs WR-TR-5WWC-ARCH [27].</w:t>
      </w:r>
    </w:p>
    <w:p w14:paraId="2CB2F784" w14:textId="77777777" w:rsidR="00DF1F17" w:rsidRPr="003B7B43" w:rsidRDefault="00DF1F17" w:rsidP="00DF1F1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8CE5AC4" w14:textId="77777777" w:rsidR="00DF1F17" w:rsidRPr="003B7B43" w:rsidRDefault="00DF1F17" w:rsidP="00DF1F1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4F7D0CE9" w14:textId="77777777" w:rsidR="00DF1F17" w:rsidRPr="00475FB8" w:rsidRDefault="00DF1F17" w:rsidP="00DF1F17">
      <w:pPr>
        <w:rPr>
          <w:b/>
          <w:lang w:val="en-US"/>
        </w:rPr>
      </w:pPr>
      <w:r w:rsidRPr="003B7B43">
        <w:rPr>
          <w:lang w:val="en-US"/>
        </w:rPr>
        <w:t>The W-AGF may continue by establishing PDU session(s) on behalf of the FN-RG.</w:t>
      </w:r>
    </w:p>
    <w:bookmarkEnd w:id="153"/>
    <w:p w14:paraId="0B651C37" w14:textId="77777777" w:rsidR="00E32339" w:rsidRPr="00DF1F17" w:rsidRDefault="00E32339" w:rsidP="00E32339">
      <w:pPr>
        <w:rPr>
          <w:lang w:val="en-US"/>
          <w:rPrChange w:id="180" w:author="Huawei5" w:date="2020-02-13T16:59:00Z">
            <w:rPr/>
          </w:rPrChange>
        </w:rPr>
      </w:pPr>
    </w:p>
    <w:p w14:paraId="40F82E1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C0D0678" w14:textId="77777777" w:rsidR="00A263D1" w:rsidRDefault="00A263D1" w:rsidP="00E32339"/>
    <w:p w14:paraId="6ABDE27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1A5C3E7" w14:textId="77777777" w:rsidR="00A263D1" w:rsidRPr="00EA4B9E" w:rsidRDefault="00A263D1" w:rsidP="00E32339"/>
    <w:p w14:paraId="1F5932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E52B8D" w14:textId="77777777" w:rsidR="00E32339" w:rsidRPr="00EA4B9E" w:rsidRDefault="00E32339" w:rsidP="00E32339"/>
    <w:p w14:paraId="61C49AF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LTHM0" w:date="2020-02-23T14:04:00Z" w:initials="LTHM0">
    <w:p w14:paraId="7DDB0E15" w14:textId="77777777" w:rsidR="006E3EA6" w:rsidRDefault="006E3EA6">
      <w:pPr>
        <w:pStyle w:val="CommentText"/>
      </w:pPr>
      <w:r>
        <w:rPr>
          <w:rStyle w:val="CommentReference"/>
        </w:rPr>
        <w:annotationRef/>
      </w:r>
      <w:r>
        <w:t xml:space="preserve">As there is reference to </w:t>
      </w:r>
      <w:r w:rsidRPr="00865005">
        <w:rPr>
          <w:highlight w:val="lightGray"/>
        </w:rPr>
        <w:t>NAS Security Mode command</w:t>
      </w:r>
      <w:r>
        <w:t xml:space="preserve"> in the flow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B0E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B0E15" w16cid:durableId="21FD04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48A93" w14:textId="77777777" w:rsidR="00215A70" w:rsidRDefault="00215A70">
      <w:r>
        <w:separator/>
      </w:r>
    </w:p>
  </w:endnote>
  <w:endnote w:type="continuationSeparator" w:id="0">
    <w:p w14:paraId="01A5E458" w14:textId="77777777" w:rsidR="00215A70" w:rsidRDefault="0021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2B1B1" w14:textId="77777777" w:rsidR="006E3EA6" w:rsidRDefault="006E3E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EDE" w14:textId="77777777" w:rsidR="006E3EA6" w:rsidRDefault="006E3E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4F87" w14:textId="77777777" w:rsidR="006E3EA6" w:rsidRDefault="006E3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98F23" w14:textId="77777777" w:rsidR="00215A70" w:rsidRDefault="00215A70">
      <w:r>
        <w:separator/>
      </w:r>
    </w:p>
  </w:footnote>
  <w:footnote w:type="continuationSeparator" w:id="0">
    <w:p w14:paraId="04C77DC4" w14:textId="77777777" w:rsidR="00215A70" w:rsidRDefault="0021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3DA11" w14:textId="77777777" w:rsidR="0019746F" w:rsidRDefault="0019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FFC" w14:textId="77777777" w:rsidR="006E3EA6" w:rsidRDefault="006E3E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03286" w14:textId="77777777" w:rsidR="006E3EA6" w:rsidRDefault="006E3E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94B" w14:textId="77777777" w:rsidR="0019746F" w:rsidRDefault="001974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F82E7" w14:textId="77777777" w:rsidR="0019746F" w:rsidRDefault="001974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EBB7" w14:textId="77777777" w:rsidR="0019746F" w:rsidRDefault="001974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5">
    <w15:presenceInfo w15:providerId="None" w15:userId="Huawei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D77A7"/>
    <w:rsid w:val="000E268E"/>
    <w:rsid w:val="000E31D5"/>
    <w:rsid w:val="00145D43"/>
    <w:rsid w:val="001804E7"/>
    <w:rsid w:val="00192C46"/>
    <w:rsid w:val="0019746F"/>
    <w:rsid w:val="001A08B3"/>
    <w:rsid w:val="001A7B60"/>
    <w:rsid w:val="001B52F0"/>
    <w:rsid w:val="001B7A65"/>
    <w:rsid w:val="001E005B"/>
    <w:rsid w:val="001E41F3"/>
    <w:rsid w:val="001F652D"/>
    <w:rsid w:val="00215A70"/>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6B21"/>
    <w:rsid w:val="003E1A36"/>
    <w:rsid w:val="003E7D28"/>
    <w:rsid w:val="00410371"/>
    <w:rsid w:val="004242F1"/>
    <w:rsid w:val="004256F7"/>
    <w:rsid w:val="00452FDC"/>
    <w:rsid w:val="004B75B7"/>
    <w:rsid w:val="00514818"/>
    <w:rsid w:val="0051580D"/>
    <w:rsid w:val="00524056"/>
    <w:rsid w:val="00547111"/>
    <w:rsid w:val="00565272"/>
    <w:rsid w:val="00592D74"/>
    <w:rsid w:val="005E2C44"/>
    <w:rsid w:val="00621188"/>
    <w:rsid w:val="006257ED"/>
    <w:rsid w:val="00625CC6"/>
    <w:rsid w:val="00646B1E"/>
    <w:rsid w:val="00695808"/>
    <w:rsid w:val="006B46FB"/>
    <w:rsid w:val="006C7ED0"/>
    <w:rsid w:val="006D18D3"/>
    <w:rsid w:val="006E21FB"/>
    <w:rsid w:val="006E3EA6"/>
    <w:rsid w:val="0070388D"/>
    <w:rsid w:val="00745433"/>
    <w:rsid w:val="00792342"/>
    <w:rsid w:val="00793EC4"/>
    <w:rsid w:val="007977A8"/>
    <w:rsid w:val="007B512A"/>
    <w:rsid w:val="007C2097"/>
    <w:rsid w:val="007D5352"/>
    <w:rsid w:val="007D6A07"/>
    <w:rsid w:val="007F2012"/>
    <w:rsid w:val="007F7259"/>
    <w:rsid w:val="008040A8"/>
    <w:rsid w:val="008279FA"/>
    <w:rsid w:val="00835CA5"/>
    <w:rsid w:val="00840D5D"/>
    <w:rsid w:val="008626E7"/>
    <w:rsid w:val="00870EE7"/>
    <w:rsid w:val="008863B9"/>
    <w:rsid w:val="008A45A6"/>
    <w:rsid w:val="008A6787"/>
    <w:rsid w:val="008F686C"/>
    <w:rsid w:val="00901CAF"/>
    <w:rsid w:val="00906141"/>
    <w:rsid w:val="009148DE"/>
    <w:rsid w:val="009154BA"/>
    <w:rsid w:val="00922BFA"/>
    <w:rsid w:val="00926149"/>
    <w:rsid w:val="00941E30"/>
    <w:rsid w:val="00945240"/>
    <w:rsid w:val="009733BE"/>
    <w:rsid w:val="009777D9"/>
    <w:rsid w:val="00991B88"/>
    <w:rsid w:val="009A5753"/>
    <w:rsid w:val="009A579D"/>
    <w:rsid w:val="009B0FFA"/>
    <w:rsid w:val="009B7E39"/>
    <w:rsid w:val="009E3297"/>
    <w:rsid w:val="009F734F"/>
    <w:rsid w:val="00A246B6"/>
    <w:rsid w:val="00A263D1"/>
    <w:rsid w:val="00A47E70"/>
    <w:rsid w:val="00A50CF0"/>
    <w:rsid w:val="00A53B8A"/>
    <w:rsid w:val="00A542FF"/>
    <w:rsid w:val="00A7671C"/>
    <w:rsid w:val="00AA2CBC"/>
    <w:rsid w:val="00AC5820"/>
    <w:rsid w:val="00AD1CD8"/>
    <w:rsid w:val="00AF1A6F"/>
    <w:rsid w:val="00B068A1"/>
    <w:rsid w:val="00B15BA9"/>
    <w:rsid w:val="00B258BB"/>
    <w:rsid w:val="00B3068D"/>
    <w:rsid w:val="00B34C13"/>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131B"/>
    <w:rsid w:val="00DE34CF"/>
    <w:rsid w:val="00DF1F17"/>
    <w:rsid w:val="00DF6E6E"/>
    <w:rsid w:val="00E13F3D"/>
    <w:rsid w:val="00E32339"/>
    <w:rsid w:val="00E34898"/>
    <w:rsid w:val="00E533D9"/>
    <w:rsid w:val="00E61B6E"/>
    <w:rsid w:val="00E82D4D"/>
    <w:rsid w:val="00EB09B7"/>
    <w:rsid w:val="00EB7201"/>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D61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4C13"/>
    <w:rPr>
      <w:rFonts w:ascii="Times New Roman" w:hAnsi="Times New Roman"/>
      <w:lang w:val="en-GB" w:eastAsia="en-US"/>
    </w:rPr>
  </w:style>
  <w:style w:type="character" w:customStyle="1" w:styleId="EditorsNoteChar">
    <w:name w:val="Editor's Note Char"/>
    <w:aliases w:val="EN Char"/>
    <w:link w:val="EditorsNote"/>
    <w:rsid w:val="00B34C13"/>
    <w:rPr>
      <w:rFonts w:ascii="Times New Roman" w:hAnsi="Times New Roman"/>
      <w:color w:val="FF0000"/>
      <w:lang w:val="en-GB" w:eastAsia="en-US"/>
    </w:rPr>
  </w:style>
  <w:style w:type="character" w:customStyle="1" w:styleId="TFChar">
    <w:name w:val="TF Char"/>
    <w:link w:val="TF"/>
    <w:rsid w:val="00B34C13"/>
    <w:rPr>
      <w:rFonts w:ascii="Arial" w:hAnsi="Arial"/>
      <w:b/>
      <w:lang w:val="en-GB" w:eastAsia="en-US"/>
    </w:rPr>
  </w:style>
  <w:style w:type="character" w:customStyle="1" w:styleId="NOZchn">
    <w:name w:val="NO Zchn"/>
    <w:link w:val="NO"/>
    <w:rsid w:val="00B34C13"/>
    <w:rPr>
      <w:rFonts w:ascii="Times New Roman" w:hAnsi="Times New Roman"/>
      <w:lang w:val="en-GB" w:eastAsia="en-US"/>
    </w:rPr>
  </w:style>
  <w:style w:type="character" w:customStyle="1" w:styleId="THChar">
    <w:name w:val="TH Char"/>
    <w:link w:val="TH"/>
    <w:rsid w:val="00B34C13"/>
    <w:rPr>
      <w:rFonts w:ascii="Arial" w:hAnsi="Arial"/>
      <w:b/>
      <w:lang w:val="en-GB" w:eastAsia="en-US"/>
    </w:rPr>
  </w:style>
  <w:style w:type="character" w:customStyle="1" w:styleId="B2Char">
    <w:name w:val="B2 Char"/>
    <w:link w:val="B2"/>
    <w:rsid w:val="00B34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package" Target="embeddings/Microsoft_Word_Document.doc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9CC73-8F26-4DB9-A9DD-5B020390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11</Pages>
  <Words>3170</Words>
  <Characters>17437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2020-02-18T13:26:00Z</dcterms:created>
  <dcterms:modified xsi:type="dcterms:W3CDTF">2020-02-23T17:33:00Z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ies>
</file>