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0472D350"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LTHM1" w:date="2020-02-25T18:18:00Z">
        <w:r w:rsidR="00F079C0">
          <w:rPr>
            <w:rFonts w:ascii="Arial" w:hAnsi="Arial"/>
            <w:b/>
            <w:noProof/>
            <w:sz w:val="24"/>
          </w:rPr>
          <w:t>R03</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proofErr w:type="spellStart"/>
      <w:r>
        <w:rPr>
          <w:rFonts w:ascii="Arial" w:hAnsi="Arial" w:cs="Arial"/>
          <w:b/>
          <w:bCs/>
          <w:sz w:val="24"/>
          <w:szCs w:val="24"/>
        </w:rPr>
        <w:t>Elbonia</w:t>
      </w:r>
      <w:proofErr w:type="spellEnd"/>
      <w:r>
        <w:rPr>
          <w:rFonts w:ascii="Arial" w:hAnsi="Arial" w:cs="Arial"/>
          <w:b/>
          <w:bCs/>
          <w:sz w:val="24"/>
          <w:szCs w:val="24"/>
        </w:rPr>
        <w:t>,</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proofErr w:type="spellStart"/>
            <w:r>
              <w:rPr>
                <w:rFonts w:ascii="Arial" w:hAnsi="Arial" w:cs="Arial"/>
                <w:bCs/>
                <w:lang w:val="en-US"/>
              </w:rPr>
              <w:t>Vertical_LAN</w:t>
            </w:r>
            <w:proofErr w:type="spellEnd"/>
            <w:r>
              <w:rPr>
                <w:rFonts w:ascii="Arial" w:hAnsi="Arial" w:cs="Arial"/>
                <w:bCs/>
                <w:lang w:val="en-US"/>
              </w:rPr>
              <w:t xml:space="preserve">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0E57F21B" w:rsidR="00145C6C" w:rsidRPr="00EB11DA" w:rsidRDefault="00E96901" w:rsidP="00145C6C">
            <w:pPr>
              <w:pStyle w:val="ListParagraph"/>
              <w:numPr>
                <w:ilvl w:val="0"/>
                <w:numId w:val="10"/>
              </w:numPr>
              <w:rPr>
                <w:noProof/>
              </w:rPr>
            </w:pPr>
            <w:del w:id="4" w:author="Jeffrey (Zhaohui) Zhang" w:date="2020-02-26T09:14:00Z">
              <w:r w:rsidDel="00145C6C">
                <w:rPr>
                  <w:highlight w:val="cyan"/>
                </w:rPr>
                <w:delText>Not only a DNN but a (</w:delText>
              </w:r>
              <w:r w:rsidRPr="00A27D30" w:rsidDel="00145C6C">
                <w:rPr>
                  <w:highlight w:val="cyan"/>
                </w:rPr>
                <w:delText>DNN, S-NSSAI)</w:delText>
              </w:r>
              <w:r w:rsidDel="00145C6C">
                <w:delText xml:space="preserve"> is associated to a 5G VN group</w:delText>
              </w:r>
              <w:r w:rsidR="00D96658" w:rsidDel="00145C6C">
                <w:delText xml:space="preserve">. </w:delText>
              </w:r>
            </w:del>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55C6CDFB" w:rsidR="00DB39B0" w:rsidRDefault="00DB39B0" w:rsidP="00E96901">
            <w:pPr>
              <w:pStyle w:val="ListParagraph"/>
              <w:numPr>
                <w:ilvl w:val="0"/>
                <w:numId w:val="11"/>
              </w:numPr>
              <w:rPr>
                <w:noProof/>
              </w:rPr>
            </w:pPr>
            <w:r>
              <w:t>Removes no more needed EN</w:t>
            </w:r>
          </w:p>
          <w:p w14:paraId="5B9CBA39" w14:textId="611DB037" w:rsidR="00D96658" w:rsidRPr="008C2CAF" w:rsidRDefault="00E96901" w:rsidP="00E96901">
            <w:pPr>
              <w:pStyle w:val="ListParagraph"/>
              <w:numPr>
                <w:ilvl w:val="0"/>
                <w:numId w:val="11"/>
              </w:numPr>
              <w:rPr>
                <w:noProof/>
              </w:rPr>
            </w:pPr>
            <w:del w:id="5" w:author="Jeffrey (Zhaohui) Zhang" w:date="2020-02-26T09:14:00Z">
              <w:r w:rsidDel="00145C6C">
                <w:rPr>
                  <w:highlight w:val="cyan"/>
                </w:rPr>
                <w:delText>Not only a DNN but a (</w:delText>
              </w:r>
              <w:r w:rsidRPr="00A27D30" w:rsidDel="00145C6C">
                <w:rPr>
                  <w:highlight w:val="cyan"/>
                </w:rPr>
                <w:delText>DNN, S-NSSAI)</w:delText>
              </w:r>
              <w:r w:rsidDel="00145C6C">
                <w:delText xml:space="preserve"> is associated to a 5G VN group</w:delText>
              </w:r>
              <w:r w:rsidR="00D96658" w:rsidDel="00145C6C">
                <w:delText>.</w:delText>
              </w:r>
              <w:r w:rsidR="00D96658" w:rsidDel="00145C6C">
                <w:br/>
              </w:r>
            </w:del>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4077DCC5" w:rsidR="00E96901" w:rsidRPr="008C2CAF" w:rsidRDefault="00E96901" w:rsidP="00FB2B0E">
            <w:pPr>
              <w:rPr>
                <w:noProof/>
              </w:rPr>
            </w:pPr>
            <w:del w:id="6" w:author="Jeffrey (Zhaohui) Zhang" w:date="2020-02-26T09:14:00Z">
              <w:r w:rsidDel="00145C6C">
                <w:rPr>
                  <w:noProof/>
                </w:rPr>
                <w:delText xml:space="preserve">23.501 inconsitent on whether </w:delText>
              </w:r>
              <w:r w:rsidDel="00145C6C">
                <w:rPr>
                  <w:highlight w:val="cyan"/>
                </w:rPr>
                <w:delText>a DNN or a (</w:delText>
              </w:r>
              <w:r w:rsidRPr="00A27D30" w:rsidDel="00145C6C">
                <w:rPr>
                  <w:highlight w:val="cyan"/>
                </w:rPr>
                <w:delText>DNN, S-NSSAI)</w:delText>
              </w:r>
              <w:r w:rsidDel="00145C6C">
                <w:delText xml:space="preserve"> is associated to a 5G VN group</w:delText>
              </w:r>
            </w:del>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A42A85" w14:textId="77777777" w:rsidR="008127D6" w:rsidRDefault="008127D6" w:rsidP="00FB2B0E">
            <w:pPr>
              <w:pStyle w:val="CRCoverPage"/>
              <w:spacing w:after="0"/>
              <w:ind w:left="100"/>
              <w:rPr>
                <w:noProof/>
              </w:rPr>
            </w:pPr>
            <w:r>
              <w:rPr>
                <w:noProof/>
              </w:rPr>
              <w:t>Text highlighted in blue is non editorial</w:t>
            </w:r>
          </w:p>
          <w:p w14:paraId="20C26C58" w14:textId="77777777" w:rsidR="006A570C" w:rsidRPr="006A570C" w:rsidRDefault="006A570C" w:rsidP="006A570C">
            <w:pPr>
              <w:spacing w:after="0"/>
              <w:rPr>
                <w:sz w:val="22"/>
                <w:szCs w:val="22"/>
                <w:lang w:eastAsia="fr-FR"/>
              </w:rPr>
            </w:pPr>
            <w:r>
              <w:rPr>
                <w:noProof/>
              </w:rPr>
              <w:t xml:space="preserve">R03: keeps text in blue + </w:t>
            </w:r>
            <w:r w:rsidRPr="006A570C">
              <w:rPr>
                <w:sz w:val="22"/>
                <w:szCs w:val="22"/>
              </w:rPr>
              <w:t>N6 and /or N19 are mandatory</w:t>
            </w:r>
          </w:p>
          <w:p w14:paraId="5DC32C55" w14:textId="77777777" w:rsidR="006A570C" w:rsidRDefault="006A570C" w:rsidP="006A570C">
            <w:pPr>
              <w:ind w:left="360"/>
              <w:rPr>
                <w:rFonts w:eastAsiaTheme="minorHAnsi"/>
                <w:sz w:val="22"/>
                <w:szCs w:val="22"/>
              </w:rPr>
            </w:pPr>
          </w:p>
          <w:p w14:paraId="7D3FCD17" w14:textId="79CB3014" w:rsidR="006A570C" w:rsidRDefault="006A570C" w:rsidP="00FB2B0E">
            <w:pPr>
              <w:pStyle w:val="CRCoverPage"/>
              <w:spacing w:after="0"/>
              <w:ind w:left="100"/>
              <w:rPr>
                <w:noProof/>
              </w:rPr>
            </w:pPr>
          </w:p>
        </w:tc>
      </w:tr>
    </w:tbl>
    <w:p w14:paraId="791FC99A" w14:textId="77777777" w:rsidR="008127D6" w:rsidRDefault="008127D6" w:rsidP="008127D6"/>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Heading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7"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8" w:author="LTHBM1" w:date="2020-02-15T10:14:00Z">
        <w:r>
          <w:t>5G VN</w:t>
        </w:r>
        <w:r>
          <w:tab/>
        </w:r>
      </w:ins>
      <w:ins w:id="9"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proofErr w:type="spellStart"/>
      <w:r w:rsidRPr="009E0DE1">
        <w:rPr>
          <w:lang w:val="en-GB"/>
        </w:rPr>
        <w:t>ePDG</w:t>
      </w:r>
      <w:proofErr w:type="spellEnd"/>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proofErr w:type="spellStart"/>
      <w:r>
        <w:rPr>
          <w:rFonts w:eastAsia="SimSun"/>
          <w:lang w:val="en-GB"/>
        </w:rPr>
        <w:t>LoA</w:t>
      </w:r>
      <w:proofErr w:type="spellEnd"/>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 xml:space="preserve">Non-3GPP </w:t>
      </w:r>
      <w:proofErr w:type="spellStart"/>
      <w:r w:rsidRPr="009E0DE1">
        <w:rPr>
          <w:lang w:val="en-GB"/>
        </w:rPr>
        <w:t>InterWorking</w:t>
      </w:r>
      <w:proofErr w:type="spellEnd"/>
      <w:r w:rsidRPr="009E0DE1">
        <w:rPr>
          <w:lang w:val="en-GB"/>
        </w:rPr>
        <w:t xml:space="preserve">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proofErr w:type="spellStart"/>
      <w:r w:rsidRPr="009E0DE1">
        <w:rPr>
          <w:lang w:val="en-GB"/>
        </w:rPr>
        <w:t>QoE</w:t>
      </w:r>
      <w:proofErr w:type="spellEnd"/>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proofErr w:type="spellStart"/>
      <w:r w:rsidR="00F57A86" w:rsidRPr="00EF63DA">
        <w:rPr>
          <w:lang w:val="fr-FR"/>
        </w:rPr>
        <w:t>Subscription</w:t>
      </w:r>
      <w:proofErr w:type="spellEnd"/>
      <w:r w:rsidR="00F57A86" w:rsidRPr="00EF63DA">
        <w:rPr>
          <w:lang w:val="fr-FR"/>
        </w:rPr>
        <w:t xml:space="preserve">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10" w:name="_Toc27846876"/>
      <w:r>
        <w:t>5.29</w:t>
      </w:r>
      <w:r>
        <w:tab/>
        <w:t>Support for 5G LAN-type service</w:t>
      </w:r>
      <w:bookmarkEnd w:id="10"/>
    </w:p>
    <w:p w14:paraId="04ED11F1" w14:textId="77777777" w:rsidR="00EF63DA" w:rsidRDefault="00EF63DA" w:rsidP="00EF63DA">
      <w:pPr>
        <w:pStyle w:val="Heading3"/>
      </w:pPr>
      <w:bookmarkStart w:id="11" w:name="_Toc20150078"/>
      <w:bookmarkStart w:id="12" w:name="_Toc27846877"/>
      <w:r>
        <w:t>5.29.1</w:t>
      </w:r>
      <w:r>
        <w:tab/>
        <w:t>General</w:t>
      </w:r>
      <w:bookmarkEnd w:id="11"/>
      <w:bookmarkEnd w:id="12"/>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13" w:name="_Toc20150079"/>
      <w:bookmarkStart w:id="14" w:name="_Toc27846878"/>
      <w:r>
        <w:t>5.29.2</w:t>
      </w:r>
      <w:r>
        <w:tab/>
        <w:t>5G VN group management</w:t>
      </w:r>
      <w:bookmarkEnd w:id="13"/>
      <w:bookmarkEnd w:id="14"/>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5" w:author="LTHBM1" w:date="2020-02-15T10:15:00Z">
        <w:r w:rsidDel="00EF63DA">
          <w:delText xml:space="preserve">is </w:delText>
        </w:r>
      </w:del>
      <w:ins w:id="16"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17" w:author="LTHBM1" w:date="2020-02-15T10:16:00Z">
        <w:r>
          <w:t>s</w:t>
        </w:r>
      </w:ins>
      <w:r>
        <w:t xml:space="preserve"> and 5G VN member</w:t>
      </w:r>
      <w:ins w:id="18"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 xml:space="preserve">The NEF can retrieve the Internal Group ID from UDM via </w:t>
      </w:r>
      <w:proofErr w:type="spellStart"/>
      <w:r>
        <w:t>Nudm_SDM_Get</w:t>
      </w:r>
      <w:proofErr w:type="spellEnd"/>
      <w:r>
        <w:t xml:space="preserve"> service operation (External Group ID, Group Identifier translation), </w:t>
      </w:r>
      <w:commentRangeStart w:id="19"/>
      <w:r>
        <w:t>if needed for other purposes</w:t>
      </w:r>
      <w:commentRangeEnd w:id="19"/>
      <w:r w:rsidR="00F079C0">
        <w:rPr>
          <w:rStyle w:val="CommentReference"/>
        </w:rPr>
        <w:commentReference w:id="19"/>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20"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21" w:author="LTHBM1" w:date="2020-02-16T18:43:00Z">
        <w:r w:rsidRPr="00F54575" w:rsidDel="00F54575">
          <w:delText xml:space="preserve">the </w:delText>
        </w:r>
      </w:del>
      <w:ins w:id="22" w:author="LTHBM1" w:date="2020-02-16T18:43:00Z">
        <w:r w:rsidR="00F54575">
          <w:t>a</w:t>
        </w:r>
        <w:r w:rsidR="00F54575" w:rsidRPr="00F54575">
          <w:t xml:space="preserve"> </w:t>
        </w:r>
      </w:ins>
      <w:r w:rsidRPr="00F54575">
        <w:t xml:space="preserve">UE is member of a 5G VN Group, UDM retrieves UE subscription data and corresponding 5G VN group data from </w:t>
      </w:r>
      <w:proofErr w:type="gramStart"/>
      <w:r w:rsidRPr="00F54575">
        <w:t>UDR, and</w:t>
      </w:r>
      <w:proofErr w:type="gramEnd"/>
      <w:r w:rsidRPr="00F54575">
        <w:t xml:space="preserve"> provides the AM</w:t>
      </w:r>
      <w:ins w:id="23" w:author="LTHBM1" w:date="2020-02-16T18:43:00Z">
        <w:r w:rsidR="00F54575">
          <w:t>F</w:t>
        </w:r>
      </w:ins>
      <w:r w:rsidRPr="00F54575">
        <w:t xml:space="preserve"> and SM</w:t>
      </w:r>
      <w:ins w:id="24" w:author="LTHBM1" w:date="2020-02-16T18:43:00Z">
        <w:r w:rsidR="00F54575">
          <w:t>F w</w:t>
        </w:r>
      </w:ins>
      <w:ins w:id="25"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 xml:space="preserve">The PCF generates URSP rules based on 5G VN group data. The PCF retrieves 5G VN group data from UDR. The PCF(s) that have subscribed to modifications of 5G VN group data receive(s) a </w:t>
      </w:r>
      <w:proofErr w:type="spellStart"/>
      <w:r w:rsidRPr="00F54575">
        <w:t>Nudr_DM_Notify</w:t>
      </w:r>
      <w:proofErr w:type="spellEnd"/>
      <w:r w:rsidRPr="00F54575">
        <w:t xml:space="preserve">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26" w:author="LTHBM1" w:date="2020-02-16T18:44:00Z">
        <w:r w:rsidRPr="00F54575" w:rsidDel="00F54575">
          <w:delText xml:space="preserve">The </w:delText>
        </w:r>
      </w:del>
      <w:ins w:id="27" w:author="LTHBM1" w:date="2020-02-16T18:44:00Z">
        <w:r w:rsidR="00F54575">
          <w:t>A</w:t>
        </w:r>
        <w:r w:rsidR="00F54575" w:rsidRPr="00F54575">
          <w:t xml:space="preserve"> </w:t>
        </w:r>
      </w:ins>
      <w:r w:rsidRPr="00F54575">
        <w:t>third</w:t>
      </w:r>
      <w:ins w:id="28" w:author="LTHBM1" w:date="2020-02-16T18:44:00Z">
        <w:r w:rsidR="00F54575">
          <w:t>-</w:t>
        </w:r>
      </w:ins>
      <w:del w:id="29"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30"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31" w:name="_Toc20150080"/>
      <w:bookmarkStart w:id="32" w:name="_Toc27846879"/>
      <w:r>
        <w:t>5.29.3</w:t>
      </w:r>
      <w:r>
        <w:tab/>
        <w:t>PDU Session management</w:t>
      </w:r>
      <w:bookmarkEnd w:id="31"/>
      <w:bookmarkEnd w:id="32"/>
    </w:p>
    <w:p w14:paraId="0CB5F28D" w14:textId="77777777" w:rsidR="00EF63DA" w:rsidRDefault="00EF63DA" w:rsidP="00EF63DA">
      <w:r>
        <w:t>Session management as defined for 5GS in clause 5.6 is applicable to 5G</w:t>
      </w:r>
      <w:del w:id="33" w:author="LTHBM1" w:date="2020-02-15T10:18:00Z">
        <w:r w:rsidDel="00EF63DA">
          <w:delText>-</w:delText>
        </w:r>
      </w:del>
      <w:r>
        <w:t>LAN-type services with the following clarification and enhancement:</w:t>
      </w:r>
    </w:p>
    <w:p w14:paraId="3B26CA2A" w14:textId="02176340" w:rsidR="00EF63DA" w:rsidRDefault="00EF63DA" w:rsidP="00EF63DA">
      <w:pPr>
        <w:pStyle w:val="B1"/>
      </w:pPr>
      <w:r>
        <w:t>-</w:t>
      </w:r>
      <w:r>
        <w:tab/>
        <w:t xml:space="preserve">A </w:t>
      </w:r>
      <w:commentRangeStart w:id="34"/>
      <w:r>
        <w:t xml:space="preserve">UE gets </w:t>
      </w:r>
      <w:commentRangeEnd w:id="34"/>
      <w:r w:rsidR="00F079C0">
        <w:rPr>
          <w:rStyle w:val="CommentReference"/>
          <w:lang w:val="en-GB"/>
        </w:rPr>
        <w:commentReference w:id="34"/>
      </w:r>
      <w:r>
        <w:t>access to 5G LAN-type services via a PDU Session of IP PDU Session type or Ethernet PDU Session type.</w:t>
      </w:r>
    </w:p>
    <w:p w14:paraId="5A2676E9" w14:textId="71107571" w:rsidR="00EF63DA" w:rsidRDefault="00EF63DA" w:rsidP="00EF63DA">
      <w:pPr>
        <w:pStyle w:val="B1"/>
      </w:pPr>
      <w:r>
        <w:t>-</w:t>
      </w:r>
      <w:r>
        <w:tab/>
        <w:t xml:space="preserve">A </w:t>
      </w:r>
      <w:commentRangeStart w:id="35"/>
      <w:r>
        <w:t xml:space="preserve">PDU Session provides access to one </w:t>
      </w:r>
      <w:commentRangeEnd w:id="35"/>
      <w:r w:rsidR="00F079C0">
        <w:rPr>
          <w:rStyle w:val="CommentReference"/>
          <w:lang w:val="en-GB"/>
        </w:rPr>
        <w:commentReference w:id="35"/>
      </w:r>
      <w:r>
        <w:t>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6" w:author="LTHBM1" w:date="2020-02-16T19:02:00Z">
        <w:r w:rsidR="00FB2B0E" w:rsidRPr="00AB460F">
          <w:rPr>
            <w:lang w:val="en-GB"/>
          </w:rPr>
          <w:t>.</w:t>
        </w:r>
      </w:ins>
      <w:r>
        <w:rPr>
          <w:lang w:val="en-GB"/>
        </w:rPr>
        <w:t xml:space="preserve"> </w:t>
      </w:r>
      <w:del w:id="37"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38" w:author="LTHBM1" w:date="2020-02-16T19:11:00Z"/>
        </w:rPr>
      </w:pPr>
      <w:commentRangeStart w:id="39"/>
      <w:del w:id="40" w:author="LTHBM1" w:date="2020-02-16T19:11:00Z">
        <w:r w:rsidDel="00DB39B0">
          <w:delText>-</w:delText>
        </w:r>
        <w:r w:rsidDel="00DB39B0">
          <w:tab/>
          <w:delText xml:space="preserve">During PDU session establishment procedure, SMF retrieves </w:delText>
        </w:r>
      </w:del>
      <w:del w:id="41" w:author="LTHBM1" w:date="2020-02-16T19:04:00Z">
        <w:r w:rsidDel="00FB2B0E">
          <w:delText xml:space="preserve">UE </w:delText>
        </w:r>
      </w:del>
      <w:del w:id="42" w:author="LTHBM1" w:date="2020-02-16T19:11:00Z">
        <w:r w:rsidDel="00DB39B0">
          <w:delText>subscri</w:delText>
        </w:r>
      </w:del>
      <w:del w:id="43" w:author="LTHBM1" w:date="2020-02-16T19:05:00Z">
        <w:r w:rsidDel="00FB2B0E">
          <w:delText>b</w:delText>
        </w:r>
      </w:del>
      <w:del w:id="44" w:author="LTHBM1" w:date="2020-02-16T19:04:00Z">
        <w:r w:rsidDel="00FB2B0E">
          <w:delText>er</w:delText>
        </w:r>
      </w:del>
      <w:del w:id="45" w:author="LTHBM1" w:date="2020-02-16T19:11:00Z">
        <w:r w:rsidDel="00DB39B0">
          <w:delText xml:space="preserve"> data related to 5G</w:delText>
        </w:r>
      </w:del>
      <w:del w:id="46" w:author="LTHBM1" w:date="2020-02-15T10:19:00Z">
        <w:r w:rsidDel="00EF63DA">
          <w:delText>-</w:delText>
        </w:r>
      </w:del>
      <w:del w:id="47" w:author="LTHBM1" w:date="2020-02-16T19:11:00Z">
        <w:r w:rsidDel="00DB39B0">
          <w:delText>LAN type service from the UDM</w:delText>
        </w:r>
      </w:del>
      <w:del w:id="48" w:author="LTHBM1" w:date="2020-02-16T19:04:00Z">
        <w:r w:rsidDel="00FB2B0E">
          <w:delText xml:space="preserve"> based on the DNN provided by the UE</w:delText>
        </w:r>
      </w:del>
      <w:del w:id="49" w:author="LTHBM1" w:date="2020-02-16T19:11:00Z">
        <w:r w:rsidDel="00DB39B0">
          <w:delText xml:space="preserve">. </w:delText>
        </w:r>
      </w:del>
      <w:del w:id="50" w:author="LTHBM1" w:date="2020-02-15T10:20:00Z">
        <w:r w:rsidRPr="00DB39B0" w:rsidDel="008127D6">
          <w:delText>In order to realize N19 traffic routing,</w:delText>
        </w:r>
      </w:del>
      <w:del w:id="51"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52" w:author="LTHBM1" w:date="2020-02-16T19:11:00Z"/>
        </w:rPr>
      </w:pPr>
      <w:del w:id="53"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4" w:author="LTHBM1" w:date="2020-02-15T10:22:00Z">
        <w:r w:rsidDel="008127D6">
          <w:delText xml:space="preserve">the </w:delText>
        </w:r>
      </w:del>
      <w:del w:id="55" w:author="LTHBM1" w:date="2020-02-16T19:11:00Z">
        <w:r w:rsidDel="00DB39B0">
          <w:delText>FAR and PDR based on the PDU session contexts of other group member UEs. SMF provisions the FAR and PDR for 5G VN communication to the UPF acting as PSA.</w:delText>
        </w:r>
      </w:del>
      <w:commentRangeEnd w:id="39"/>
      <w:r w:rsidR="00AB460F">
        <w:rPr>
          <w:rStyle w:val="CommentReference"/>
          <w:lang w:val="en-GB"/>
        </w:rPr>
        <w:commentReference w:id="39"/>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5B7A77BF" w:rsidR="00EF63DA" w:rsidRPr="002369B3" w:rsidRDefault="00EF63DA" w:rsidP="00EF63DA">
      <w:pPr>
        <w:pStyle w:val="B1"/>
        <w:rPr>
          <w:lang w:val="en-GB"/>
        </w:rPr>
      </w:pPr>
      <w:r>
        <w:t>-</w:t>
      </w:r>
      <w:r>
        <w:tab/>
        <w:t>A DNN is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198B431D" w:rsidR="00EF63DA" w:rsidRDefault="00EF63DA" w:rsidP="00EF63DA">
      <w:pPr>
        <w:pStyle w:val="B1"/>
      </w:pPr>
      <w:r>
        <w:t>-</w:t>
      </w:r>
      <w:r>
        <w:tab/>
        <w:t>The SM level subscription data for a DNN and S-NSSAI available in UDM, as described in clause 5.6.1, applies to a DNN associated to a 5G</w:t>
      </w:r>
      <w:r>
        <w:rPr>
          <w:lang w:val="en-GB"/>
        </w:rPr>
        <w:t xml:space="preserve"> VN</w:t>
      </w:r>
      <w:r>
        <w:t xml:space="preserve"> group.</w:t>
      </w:r>
    </w:p>
    <w:p w14:paraId="339898AC" w14:textId="20FCBBD5" w:rsidR="00EF63DA" w:rsidRDefault="00EF63DA" w:rsidP="00EF63DA">
      <w:pPr>
        <w:pStyle w:val="B1"/>
      </w:pPr>
      <w:r>
        <w:t>-</w:t>
      </w:r>
      <w:r>
        <w:tab/>
        <w:t>Session management related policy control for a DNN as described in TS 23.502 [3], is applicable to a DNN associated to a 5G</w:t>
      </w:r>
      <w:r>
        <w:rPr>
          <w:lang w:val="en-GB"/>
        </w:rPr>
        <w:t xml:space="preserve"> VN</w:t>
      </w:r>
      <w:r>
        <w:t xml:space="preserve"> group. This includes also usage of URSP, for the UE to determine how to route outgoing traffic to a PDU Session for a DNN 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56" w:author="LTHBM1" w:date="2020-02-15T10:24:00Z">
        <w:r w:rsidDel="008127D6">
          <w:delText xml:space="preserve"> under the same SMF</w:delText>
        </w:r>
      </w:del>
      <w:r>
        <w:t>.</w:t>
      </w:r>
    </w:p>
    <w:p w14:paraId="448D14FC" w14:textId="6F3D1975" w:rsidR="00EF63DA" w:rsidRDefault="00EF63DA" w:rsidP="00EF63DA">
      <w:pPr>
        <w:pStyle w:val="B1"/>
        <w:rPr>
          <w:ins w:id="57" w:author="LTHM1" w:date="2020-02-25T18:26:00Z"/>
        </w:rPr>
      </w:pPr>
      <w:r>
        <w:t>-</w:t>
      </w:r>
      <w:r>
        <w:tab/>
        <w:t>A PDU Session provides unicast, broadcast and multicast communication for a DNN associated to a 5G VN group. The PSA UPF determines whether the communication is for unicast, broadcast or multicast based on the destination address of the received data, and performs unicast, broadcast or multicast communication handling.</w:t>
      </w:r>
    </w:p>
    <w:p w14:paraId="197DBDEA" w14:textId="77777777" w:rsidR="00F079C0" w:rsidRDefault="00F079C0" w:rsidP="00F079C0">
      <w:pPr>
        <w:pStyle w:val="B1"/>
        <w:rPr>
          <w:ins w:id="58" w:author="Ericsson User" w:date="2020-02-25T15:47:00Z"/>
        </w:rPr>
      </w:pPr>
      <w:ins w:id="59" w:author="LTHBM1" w:date="2020-02-16T19:11:00Z">
        <w:r>
          <w:t>-</w:t>
        </w:r>
        <w:r>
          <w:tab/>
        </w:r>
        <w:commentRangeStart w:id="60"/>
        <w:r>
          <w:t xml:space="preserve">During </w:t>
        </w:r>
      </w:ins>
      <w:ins w:id="61" w:author="Ericsson User" w:date="2020-02-25T15:49:00Z">
        <w:r w:rsidRPr="006075C5">
          <w:rPr>
            <w:lang w:val="en-US"/>
            <w:rPrChange w:id="62" w:author="Ericsson User" w:date="2020-02-25T15:49:00Z">
              <w:rPr>
                <w:lang w:val="sv-SE"/>
              </w:rPr>
            </w:rPrChange>
          </w:rPr>
          <w:t>t</w:t>
        </w:r>
        <w:r>
          <w:rPr>
            <w:lang w:val="en-US"/>
          </w:rPr>
          <w:t xml:space="preserve">he </w:t>
        </w:r>
      </w:ins>
      <w:ins w:id="63" w:author="LTHBM1" w:date="2020-02-16T19:11:00Z">
        <w:r>
          <w:t xml:space="preserve">PDU </w:t>
        </w:r>
        <w:del w:id="64" w:author="Ericsson User" w:date="2020-02-25T15:49:00Z">
          <w:r w:rsidDel="006075C5">
            <w:delText>s</w:delText>
          </w:r>
        </w:del>
      </w:ins>
      <w:ins w:id="65" w:author="Ericsson User" w:date="2020-02-25T15:49:00Z">
        <w:r w:rsidRPr="006075C5">
          <w:rPr>
            <w:lang w:val="en-US"/>
            <w:rPrChange w:id="66" w:author="Ericsson User" w:date="2020-02-25T15:49:00Z">
              <w:rPr>
                <w:lang w:val="sv-SE"/>
              </w:rPr>
            </w:rPrChange>
          </w:rPr>
          <w:t>S</w:t>
        </w:r>
      </w:ins>
      <w:proofErr w:type="spellStart"/>
      <w:ins w:id="67" w:author="LTHBM1" w:date="2020-02-16T19:11:00Z">
        <w:r>
          <w:t>ession</w:t>
        </w:r>
        <w:proofErr w:type="spellEnd"/>
        <w:r>
          <w:t xml:space="preserve"> </w:t>
        </w:r>
        <w:del w:id="68" w:author="Ericsson User" w:date="2020-02-25T15:49:00Z">
          <w:r w:rsidDel="006075C5">
            <w:delText>e</w:delText>
          </w:r>
        </w:del>
      </w:ins>
      <w:ins w:id="69" w:author="Ericsson User" w:date="2020-02-25T15:49:00Z">
        <w:r w:rsidRPr="006075C5">
          <w:rPr>
            <w:lang w:val="en-US"/>
            <w:rPrChange w:id="70" w:author="Ericsson User" w:date="2020-02-25T15:49:00Z">
              <w:rPr>
                <w:lang w:val="sv-SE"/>
              </w:rPr>
            </w:rPrChange>
          </w:rPr>
          <w:t>E</w:t>
        </w:r>
      </w:ins>
      <w:proofErr w:type="spellStart"/>
      <w:ins w:id="71" w:author="LTHBM1" w:date="2020-02-16T19:11:00Z">
        <w:r>
          <w:t>stablishment</w:t>
        </w:r>
        <w:proofErr w:type="spellEnd"/>
        <w:r>
          <w:t xml:space="preserve"> procedure, </w:t>
        </w:r>
      </w:ins>
      <w:ins w:id="72" w:author="Ericsson User" w:date="2020-02-25T15:49:00Z">
        <w:r>
          <w:rPr>
            <w:lang w:val="en-US"/>
          </w:rPr>
          <w:t xml:space="preserve">the </w:t>
        </w:r>
      </w:ins>
      <w:ins w:id="73" w:author="LTHBM1" w:date="2020-02-16T19:11:00Z">
        <w:r>
          <w:t xml:space="preserve">SMF retrieves </w:t>
        </w:r>
        <w:r w:rsidRPr="00B37624">
          <w:rPr>
            <w:lang w:val="en-GB"/>
          </w:rPr>
          <w:t>SM</w:t>
        </w:r>
        <w:r>
          <w:t xml:space="preserve"> subscri</w:t>
        </w:r>
        <w:r w:rsidRPr="00B37624">
          <w:rPr>
            <w:lang w:val="en-GB"/>
          </w:rPr>
          <w:t>ption</w:t>
        </w:r>
        <w:r>
          <w:t xml:space="preserve"> data related to 5GLAN type service from the UDM</w:t>
        </w:r>
      </w:ins>
      <w:ins w:id="74" w:author="Ericsson User" w:date="2020-02-25T15:49:00Z">
        <w:r w:rsidRPr="006075C5">
          <w:rPr>
            <w:lang w:val="en-US"/>
            <w:rPrChange w:id="75" w:author="Ericsson User" w:date="2020-02-25T15:49:00Z">
              <w:rPr>
                <w:lang w:val="sv-SE"/>
              </w:rPr>
            </w:rPrChange>
          </w:rPr>
          <w:t xml:space="preserve"> </w:t>
        </w:r>
      </w:ins>
      <w:ins w:id="76" w:author="LTHBM1" w:date="2020-02-16T19:11:00Z">
        <w:r w:rsidRPr="00B37624">
          <w:rPr>
            <w:lang w:val="en-GB"/>
          </w:rPr>
          <w:t xml:space="preserve">as part of the </w:t>
        </w:r>
      </w:ins>
      <w:ins w:id="77" w:author="Ericsson User" w:date="2020-02-25T15:49:00Z">
        <w:r>
          <w:rPr>
            <w:lang w:val="en-GB"/>
          </w:rPr>
          <w:t xml:space="preserve">UE </w:t>
        </w:r>
      </w:ins>
      <w:ins w:id="78" w:author="LTHBM1" w:date="2020-02-16T19:11:00Z">
        <w:r w:rsidRPr="00B37624">
          <w:rPr>
            <w:lang w:val="en-GB"/>
          </w:rPr>
          <w:t xml:space="preserve">subscription data </w:t>
        </w:r>
      </w:ins>
      <w:ins w:id="79" w:author="Ericsson User" w:date="2020-02-25T15:49:00Z">
        <w:r>
          <w:rPr>
            <w:lang w:val="en-GB"/>
          </w:rPr>
          <w:t>for the DNN</w:t>
        </w:r>
      </w:ins>
      <w:ins w:id="80" w:author="LTHBM1" w:date="2020-02-16T19:11:00Z">
        <w:del w:id="81" w:author="Ericsson User" w:date="2020-02-25T15:50:00Z">
          <w:r w:rsidDel="006075C5">
            <w:rPr>
              <w:lang w:val="en-GB"/>
            </w:rPr>
            <w:delText>retrieved to establish the PDU Session</w:delText>
          </w:r>
        </w:del>
        <w:r>
          <w:t xml:space="preserve">. </w:t>
        </w:r>
      </w:ins>
      <w:commentRangeEnd w:id="60"/>
      <w:ins w:id="82" w:author="LTHBM1" w:date="2020-02-16T19:12:00Z">
        <w:r>
          <w:rPr>
            <w:rStyle w:val="CommentReference"/>
            <w:lang w:val="en-GB"/>
          </w:rPr>
          <w:commentReference w:id="60"/>
        </w:r>
      </w:ins>
    </w:p>
    <w:p w14:paraId="4A875662" w14:textId="77777777" w:rsidR="00F079C0" w:rsidRDefault="00AB460F" w:rsidP="00DB39B0">
      <w:pPr>
        <w:pStyle w:val="B1"/>
      </w:pPr>
      <w:commentRangeStart w:id="83"/>
      <w:commentRangeStart w:id="84"/>
      <w:commentRangeEnd w:id="83"/>
      <w:r>
        <w:rPr>
          <w:rStyle w:val="CommentReference"/>
          <w:lang w:val="en-GB"/>
        </w:rPr>
        <w:commentReference w:id="83"/>
      </w:r>
      <w:commentRangeEnd w:id="84"/>
    </w:p>
    <w:p w14:paraId="238FA7EF" w14:textId="77777777" w:rsidR="00F079C0" w:rsidDel="006075C5" w:rsidRDefault="00AB460F" w:rsidP="00F079C0">
      <w:pPr>
        <w:pStyle w:val="B1"/>
        <w:rPr>
          <w:ins w:id="85" w:author="LTHBM1" w:date="2020-02-16T19:11:00Z"/>
          <w:del w:id="86" w:author="Ericsson User" w:date="2020-02-25T15:48:00Z"/>
        </w:rPr>
      </w:pPr>
      <w:r>
        <w:rPr>
          <w:rStyle w:val="CommentReference"/>
          <w:lang w:val="en-GB"/>
        </w:rPr>
        <w:commentReference w:id="84"/>
      </w:r>
      <w:ins w:id="87" w:author="Ericsson User" w:date="2020-02-25T15:47:00Z">
        <w:r w:rsidR="00F079C0" w:rsidRPr="006075C5">
          <w:rPr>
            <w:lang w:val="en-US"/>
            <w:rPrChange w:id="88" w:author="Ericsson User" w:date="2020-02-25T15:47:00Z">
              <w:rPr>
                <w:lang w:val="sv-SE"/>
              </w:rPr>
            </w:rPrChange>
          </w:rPr>
          <w:t>-</w:t>
        </w:r>
        <w:r w:rsidR="00F079C0" w:rsidRPr="006075C5">
          <w:rPr>
            <w:lang w:val="en-US"/>
            <w:rPrChange w:id="89" w:author="Ericsson User" w:date="2020-02-25T15:47:00Z">
              <w:rPr>
                <w:lang w:val="sv-SE"/>
              </w:rPr>
            </w:rPrChange>
          </w:rPr>
          <w:tab/>
        </w:r>
      </w:ins>
      <w:ins w:id="90" w:author="LTHBM1" w:date="2020-02-16T19:11:00Z">
        <w:del w:id="91" w:author="Ericsson User" w:date="2020-02-25T15:47:00Z">
          <w:r w:rsidR="00F079C0" w:rsidRPr="00B37624" w:rsidDel="006075C5">
            <w:delText>T</w:delText>
          </w:r>
        </w:del>
        <w:del w:id="92" w:author="Ericsson User" w:date="2020-02-25T15:48:00Z">
          <w:r w:rsidR="00F079C0" w:rsidRPr="00B37624" w:rsidDel="006075C5">
            <w:delText>he</w:delText>
          </w:r>
          <w:r w:rsidR="00F079C0" w:rsidRPr="00DB39B0" w:rsidDel="006075C5">
            <w:delText xml:space="preserve"> SMF correlates the PDU sessions for the</w:delText>
          </w:r>
          <w:r w:rsidR="00F079C0" w:rsidRPr="00B37624" w:rsidDel="006075C5">
            <w:rPr>
              <w:highlight w:val="cyan"/>
            </w:rPr>
            <w:delText xml:space="preserve"> same </w:delText>
          </w:r>
          <w:r w:rsidR="00F079C0" w:rsidRPr="00B37624" w:rsidDel="006075C5">
            <w:rPr>
              <w:highlight w:val="cyan"/>
              <w:lang w:val="en-GB"/>
            </w:rPr>
            <w:delText>(</w:delText>
          </w:r>
          <w:bookmarkStart w:id="93" w:name="_GoBack"/>
          <w:r w:rsidR="00F079C0" w:rsidRPr="00B37624" w:rsidDel="006075C5">
            <w:rPr>
              <w:highlight w:val="cyan"/>
            </w:rPr>
            <w:delText>DNN</w:delText>
          </w:r>
          <w:r w:rsidR="00F079C0" w:rsidRPr="00B37624" w:rsidDel="006075C5">
            <w:rPr>
              <w:highlight w:val="cyan"/>
              <w:lang w:val="en-GB"/>
            </w:rPr>
            <w:delText>,</w:delText>
          </w:r>
          <w:bookmarkEnd w:id="93"/>
          <w:r w:rsidR="00F079C0" w:rsidRPr="00B37624" w:rsidDel="006075C5">
            <w:rPr>
              <w:highlight w:val="cyan"/>
              <w:lang w:val="en-GB"/>
            </w:rPr>
            <w:delText xml:space="preserve"> S-NSSAI)</w:delText>
          </w:r>
          <w:r w:rsidR="00F079C0" w:rsidRPr="00B37624" w:rsidDel="006075C5">
            <w:rPr>
              <w:highlight w:val="cyan"/>
            </w:rPr>
            <w:delText>,</w:delText>
          </w:r>
          <w:r w:rsidR="00F079C0" w:rsidDel="006075C5">
            <w:delText xml:space="preserve"> corresponding to the 5G VN group.</w:delText>
          </w:r>
        </w:del>
      </w:ins>
      <w:commentRangeStart w:id="94"/>
      <w:commentRangeEnd w:id="94"/>
      <w:r w:rsidR="00F079C0">
        <w:rPr>
          <w:rStyle w:val="CommentReference"/>
          <w:lang w:val="en-GB"/>
        </w:rPr>
        <w:commentReference w:id="94"/>
      </w:r>
      <w:commentRangeStart w:id="95"/>
      <w:commentRangeEnd w:id="95"/>
      <w:r w:rsidR="00F079C0">
        <w:rPr>
          <w:rStyle w:val="CommentReference"/>
          <w:lang w:val="en-GB"/>
        </w:rPr>
        <w:commentReference w:id="95"/>
      </w:r>
    </w:p>
    <w:p w14:paraId="592A4A59" w14:textId="77777777" w:rsidR="00F079C0" w:rsidRDefault="00F079C0" w:rsidP="00F079C0">
      <w:pPr>
        <w:pStyle w:val="B1"/>
        <w:rPr>
          <w:ins w:id="96" w:author="LTHBM1" w:date="2020-02-16T19:11:00Z"/>
        </w:rPr>
      </w:pPr>
      <w:ins w:id="97" w:author="LTHBM1" w:date="2020-02-16T19:11:00Z">
        <w:del w:id="98" w:author="Ericsson User" w:date="2020-02-25T15:48:00Z">
          <w:r w:rsidDel="006075C5">
            <w:delText>-</w:delText>
          </w:r>
          <w:r w:rsidDel="006075C5">
            <w:tab/>
          </w:r>
        </w:del>
      </w:ins>
      <w:ins w:id="99" w:author="Ericsson User" w:date="2020-02-25T15:48:00Z">
        <w:r w:rsidRPr="006075C5">
          <w:rPr>
            <w:lang w:val="en-US"/>
            <w:rPrChange w:id="100" w:author="Ericsson User" w:date="2020-02-25T15:48:00Z">
              <w:rPr>
                <w:lang w:val="sv-SE"/>
              </w:rPr>
            </w:rPrChange>
          </w:rPr>
          <w:t xml:space="preserve"> </w:t>
        </w:r>
      </w:ins>
      <w:commentRangeStart w:id="101"/>
      <w:ins w:id="102" w:author="LTHBM1" w:date="2020-02-16T19:11:00Z">
        <w:del w:id="103"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01"/>
      <w:del w:id="104" w:author="Ericsson User" w:date="2020-02-25T15:50:00Z">
        <w:r w:rsidDel="006075C5">
          <w:rPr>
            <w:rStyle w:val="CommentReference"/>
            <w:lang w:val="en-GB"/>
          </w:rPr>
          <w:commentReference w:id="101"/>
        </w:r>
      </w:del>
      <w:commentRangeStart w:id="105"/>
      <w:ins w:id="106" w:author="LTHBM1" w:date="2020-02-16T19:11:00Z">
        <w:del w:id="107" w:author="Ericsson User" w:date="2020-02-25T15:50:00Z">
          <w:r w:rsidDel="006075C5">
            <w:delText>SMF provisions the FAR and PDR for 5G VN communication to the UPF acting as PSA.</w:delText>
          </w:r>
        </w:del>
      </w:ins>
      <w:commentRangeEnd w:id="105"/>
      <w:r>
        <w:rPr>
          <w:rStyle w:val="CommentReference"/>
          <w:lang w:val="en-GB"/>
        </w:rPr>
        <w:commentReference w:id="105"/>
      </w:r>
    </w:p>
    <w:p w14:paraId="736AD000" w14:textId="11283428" w:rsidR="00EF63DA" w:rsidRDefault="00EF63DA" w:rsidP="00EF63DA">
      <w:pPr>
        <w:pStyle w:val="B1"/>
      </w:pPr>
      <w:bookmarkStart w:id="108" w:name="_Toc20150081"/>
      <w:r>
        <w:t>-</w:t>
      </w:r>
      <w:r>
        <w:tab/>
        <w:t xml:space="preserve">In order to realize N19 traffic routing, SMF correlates PDU sessions established to the same 5G VN group (identified by the DNN for 5G LAN-type service) and uses this to configure the UPF with the group level N4-session including packet detection and forwarding rules for N19 </w:t>
      </w:r>
      <w:proofErr w:type="spellStart"/>
      <w:r>
        <w:t>tunnelling</w:t>
      </w:r>
      <w:proofErr w:type="spellEnd"/>
      <w:r>
        <w:t xml:space="preserve"> forwarding.</w:t>
      </w:r>
    </w:p>
    <w:p w14:paraId="63BA9106" w14:textId="77777777" w:rsidR="00EF63DA" w:rsidRDefault="00EF63DA" w:rsidP="00EF63DA">
      <w:pPr>
        <w:pStyle w:val="Heading3"/>
      </w:pPr>
      <w:bookmarkStart w:id="109" w:name="_Toc27846880"/>
      <w:r w:rsidRPr="00F54575">
        <w:t>5.29.4</w:t>
      </w:r>
      <w:r w:rsidRPr="00F54575">
        <w:tab/>
        <w:t>User Plane handling</w:t>
      </w:r>
      <w:bookmarkEnd w:id="108"/>
      <w:bookmarkEnd w:id="109"/>
    </w:p>
    <w:p w14:paraId="075A8B4B" w14:textId="77777777" w:rsidR="00EF63DA" w:rsidRDefault="00EF63DA" w:rsidP="00EF63DA">
      <w:r>
        <w:t>User Plane management as defined for 5GS in clause 5.8 is applicable to 5G LAN-type services with the following clarifications:</w:t>
      </w:r>
    </w:p>
    <w:p w14:paraId="379E763E" w14:textId="6B5BF91B" w:rsidR="00EF63DA" w:rsidRDefault="00EF63DA" w:rsidP="00EF63DA">
      <w:pPr>
        <w:pStyle w:val="B1"/>
      </w:pPr>
      <w:r>
        <w:t>-</w:t>
      </w:r>
      <w:r>
        <w:tab/>
        <w:t xml:space="preserve">There are three types of traffic forwarding methods </w:t>
      </w:r>
      <w:ins w:id="110" w:author="Huawei-ZQHv2" w:date="2020-02-26T11:52:00Z">
        <w:r w:rsidR="0016331F">
          <w:t xml:space="preserve">allowed </w:t>
        </w:r>
      </w:ins>
      <w:r>
        <w:t>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lastRenderedPageBreak/>
        <w:t>-</w:t>
      </w:r>
      <w:r>
        <w:tab/>
      </w:r>
      <w:ins w:id="111" w:author="LTHBM1" w:date="2020-02-16T18:47:00Z">
        <w:r w:rsidR="00F54575" w:rsidRPr="00AB460F">
          <w:rPr>
            <w:lang w:val="en-GB"/>
          </w:rPr>
          <w:t>(i</w:t>
        </w:r>
        <w:r w:rsidR="00F54575">
          <w:rPr>
            <w:lang w:val="en-GB"/>
          </w:rPr>
          <w:t>f need</w:t>
        </w:r>
      </w:ins>
      <w:ins w:id="112"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13"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14" w:author="LTHBM1" w:date="2020-02-16T18:47:00Z">
        <w:r w:rsidDel="00F54575">
          <w:delText xml:space="preserve">to </w:delText>
        </w:r>
      </w:del>
      <w:ins w:id="115"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Default="006A570C" w:rsidP="006A570C">
      <w:pPr>
        <w:pStyle w:val="NO"/>
      </w:pPr>
      <w:r>
        <w:t>NOTE</w:t>
      </w:r>
      <w:r>
        <w:rPr>
          <w:lang w:val="en-GB"/>
        </w:rPr>
        <w:t> 3</w:t>
      </w:r>
      <w:r>
        <w:t>:</w:t>
      </w:r>
      <w:r>
        <w:tab/>
      </w:r>
      <w:del w:id="116"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17" w:author="LTHBM1" w:date="2020-02-16T18:58:00Z">
        <w:r w:rsidRPr="00AB460F">
          <w:rPr>
            <w:lang w:val="en-GB"/>
          </w:rPr>
          <w:t>to</w:t>
        </w:r>
        <w:r>
          <w:rPr>
            <w:lang w:val="en-GB"/>
          </w:rPr>
          <w:t xml:space="preserve"> an </w:t>
        </w:r>
        <w:commentRangeStart w:id="118"/>
        <w:commentRangeStart w:id="119"/>
        <w:r>
          <w:rPr>
            <w:lang w:val="en-GB"/>
          </w:rPr>
          <w:t>UPF</w:t>
        </w:r>
      </w:ins>
      <w:commentRangeEnd w:id="118"/>
      <w:r>
        <w:rPr>
          <w:rStyle w:val="CommentReference"/>
          <w:lang w:val="en-GB"/>
        </w:rPr>
        <w:commentReference w:id="118"/>
      </w:r>
      <w:commentRangeEnd w:id="119"/>
      <w:r>
        <w:rPr>
          <w:rStyle w:val="CommentReference"/>
          <w:lang w:val="en-GB"/>
        </w:rPr>
        <w:commentReference w:id="119"/>
      </w:r>
      <w:ins w:id="120" w:author="LTHBM1" w:date="2020-02-16T18:58:00Z">
        <w:r>
          <w:rPr>
            <w:lang w:val="en-GB"/>
          </w:rPr>
          <w:t xml:space="preserve"> </w:t>
        </w:r>
      </w:ins>
      <w:r>
        <w:t xml:space="preserve">can be released during or after PDU session release when there is no more PDU sessions for a 5G VN group in </w:t>
      </w:r>
      <w:r w:rsidRPr="006A570C">
        <w:rPr>
          <w:highlight w:val="green"/>
        </w:rPr>
        <w:t>that</w:t>
      </w:r>
      <w:r>
        <w:t xml:space="preserve">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121" w:name="_Toc20149870"/>
      <w:bookmarkStart w:id="122" w:name="_Toc27846669"/>
      <w:r>
        <w:lastRenderedPageBreak/>
        <w:t>5.8.2.13</w:t>
      </w:r>
      <w:r>
        <w:tab/>
        <w:t>Support for 5G VN group communication</w:t>
      </w:r>
      <w:bookmarkEnd w:id="121"/>
      <w:bookmarkEnd w:id="122"/>
    </w:p>
    <w:p w14:paraId="6A2A7DB9" w14:textId="77777777" w:rsidR="00DB39B0" w:rsidRDefault="00DB39B0" w:rsidP="00DB39B0">
      <w:pPr>
        <w:pStyle w:val="Heading5"/>
      </w:pPr>
      <w:bookmarkStart w:id="123" w:name="_Toc20149871"/>
      <w:bookmarkStart w:id="124" w:name="_Toc27846670"/>
      <w:r>
        <w:t>5.8.2.13.0</w:t>
      </w:r>
      <w:r>
        <w:tab/>
        <w:t>General</w:t>
      </w:r>
      <w:bookmarkEnd w:id="123"/>
      <w:bookmarkEnd w:id="124"/>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7964FF3B" w14:textId="77777777" w:rsidR="006A570C" w:rsidDel="00A73E28" w:rsidRDefault="006A570C" w:rsidP="006A570C">
      <w:pPr>
        <w:pStyle w:val="EditorsNote"/>
        <w:rPr>
          <w:del w:id="125" w:author="LTHBM1" w:date="2020-02-16T19:18:00Z"/>
        </w:rPr>
      </w:pPr>
      <w:r>
        <w:t>Editor's note:</w:t>
      </w:r>
      <w:r>
        <w:tab/>
        <w:t xml:space="preserve">The above text may be updated based on </w:t>
      </w:r>
      <w:proofErr w:type="spellStart"/>
      <w:r>
        <w:t>eSBA</w:t>
      </w:r>
      <w:proofErr w:type="spellEnd"/>
      <w:r>
        <w:t xml:space="preserve"> </w:t>
      </w:r>
      <w:commentRangeStart w:id="126"/>
      <w:r>
        <w:t>outcome</w:t>
      </w:r>
      <w:commentRangeEnd w:id="126"/>
      <w:r>
        <w:rPr>
          <w:rStyle w:val="CommentReference"/>
          <w:color w:val="auto"/>
          <w:lang w:val="en-GB"/>
        </w:rPr>
        <w:commentReference w:id="126"/>
      </w:r>
      <w:del w:id="127" w:author="LTHBM1" w:date="2020-02-16T19:18:00Z">
        <w:r w:rsidDel="00A73E28">
          <w:delText>.</w:delText>
        </w:r>
      </w:del>
    </w:p>
    <w:p w14:paraId="6553C958" w14:textId="77777777" w:rsidR="00DB39B0" w:rsidRDefault="00DB39B0" w:rsidP="00DB39B0">
      <w:pPr>
        <w:rPr>
          <w:lang w:eastAsia="x-none"/>
        </w:rPr>
      </w:pPr>
      <w:r>
        <w:rPr>
          <w:lang w:eastAsia="x-none"/>
        </w:rPr>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 xml:space="preserve">The mechanisms described above implies </w:t>
      </w:r>
      <w:proofErr w:type="spellStart"/>
      <w:r>
        <w:t>signalling</w:t>
      </w:r>
      <w:proofErr w:type="spellEnd"/>
      <w:r>
        <w:t xml:space="preserve">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 xml:space="preserve">raise </w:t>
      </w:r>
      <w:proofErr w:type="spellStart"/>
      <w:r>
        <w:t>signalling</w:t>
      </w:r>
      <w:proofErr w:type="spellEnd"/>
      <w:r>
        <w:t xml:space="preserve"> scalability issues for large VN groups with lots of devices (MAC addresses) served by PDU sessions related with this VN group.</w:t>
      </w:r>
    </w:p>
    <w:p w14:paraId="4EBCE901" w14:textId="77777777" w:rsidR="00DB39B0" w:rsidRDefault="00DB39B0" w:rsidP="00DB39B0">
      <w:pPr>
        <w:pStyle w:val="Heading5"/>
      </w:pPr>
      <w:bookmarkStart w:id="128" w:name="_Toc20149872"/>
      <w:bookmarkStart w:id="129" w:name="_Toc27846671"/>
      <w:r>
        <w:t>5.8.2.13.1</w:t>
      </w:r>
      <w:r>
        <w:tab/>
        <w:t>Support for unicast traffic forwarding of a 5G VN</w:t>
      </w:r>
      <w:bookmarkEnd w:id="128"/>
      <w:bookmarkEnd w:id="129"/>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130"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131"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32"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 xml:space="preserve">in order to process the traffic, a FAR containing Destination Interface set to "core side" to route the traffic via N6 by default, unless the indication in PCC rules or local policy explicitly </w:t>
      </w:r>
      <w:proofErr w:type="spellStart"/>
      <w:r>
        <w:t>requestes</w:t>
      </w:r>
      <w:proofErr w:type="spellEnd"/>
      <w:r>
        <w:t xml:space="preserve">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133" w:name="_Toc27846672"/>
      <w:r>
        <w:t>5.8.2.13.2</w:t>
      </w:r>
      <w:r>
        <w:tab/>
        <w:t>Support for unicast traffic forwarding update due to UE mobility</w:t>
      </w:r>
      <w:bookmarkEnd w:id="132"/>
      <w:bookmarkEnd w:id="133"/>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34" w:author="LTHBM1" w:date="2020-02-16T19:19:00Z">
        <w:r w:rsidR="00A73E28" w:rsidRPr="00AB460F">
          <w:rPr>
            <w:lang w:val="en-GB"/>
          </w:rPr>
          <w:t>K</w:t>
        </w:r>
      </w:ins>
      <w:del w:id="135" w:author="LTHBM1" w:date="2020-02-16T19:19:00Z">
        <w:r w:rsidDel="00A73E28">
          <w:delText>k</w:delText>
        </w:r>
      </w:del>
      <w:proofErr w:type="spellStart"/>
      <w:r>
        <w:t>eep</w:t>
      </w:r>
      <w:proofErr w:type="spellEnd"/>
      <w:r>
        <w:t xml:space="preserve">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136" w:name="_Toc27846673"/>
      <w:r>
        <w:t>5.8.2.13.3</w:t>
      </w:r>
      <w:r>
        <w:tab/>
        <w:t>Support for user plane traffic replication in a 5G VN</w:t>
      </w:r>
      <w:bookmarkEnd w:id="136"/>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 xml:space="preserve">Multicast group formation of </w:t>
      </w:r>
      <w:proofErr w:type="spellStart"/>
      <w:r>
        <w:t>sele</w:t>
      </w:r>
      <w:ins w:id="137" w:author="LTHBM1" w:date="2020-02-16T19:42:00Z">
        <w:r w:rsidR="00860C52" w:rsidRPr="00AB460F">
          <w:rPr>
            <w:lang w:val="en-GB"/>
          </w:rPr>
          <w:t>c</w:t>
        </w:r>
      </w:ins>
      <w:proofErr w:type="spellEnd"/>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THM1" w:date="2020-02-25T18:23:00Z" w:initials="LTHM1">
    <w:p w14:paraId="410E6F1B" w14:textId="369B8ABD" w:rsidR="00F079C0" w:rsidRDefault="00F079C0">
      <w:pPr>
        <w:pStyle w:val="CommentText"/>
      </w:pPr>
      <w:r>
        <w:rPr>
          <w:rStyle w:val="CommentReference"/>
        </w:rPr>
        <w:annotationRef/>
      </w:r>
      <w:r>
        <w:t>I have undone my change</w:t>
      </w:r>
    </w:p>
  </w:comment>
  <w:comment w:id="34" w:author="LTHM1" w:date="2020-02-25T18:24:00Z" w:initials="LTHM1">
    <w:p w14:paraId="7BAEA30C" w14:textId="431731AF" w:rsidR="00F079C0" w:rsidRDefault="00F079C0">
      <w:pPr>
        <w:pStyle w:val="CommentText"/>
      </w:pPr>
      <w:r>
        <w:rPr>
          <w:rStyle w:val="CommentReference"/>
        </w:rPr>
        <w:annotationRef/>
      </w:r>
      <w:r>
        <w:t>I have undone my change</w:t>
      </w:r>
    </w:p>
  </w:comment>
  <w:comment w:id="35" w:author="LTHM1" w:date="2020-02-25T18:25:00Z" w:initials="LTHM1">
    <w:p w14:paraId="3759B337" w14:textId="59A54774" w:rsidR="00F079C0" w:rsidRDefault="00F079C0">
      <w:pPr>
        <w:pStyle w:val="CommentText"/>
      </w:pPr>
      <w:r>
        <w:rPr>
          <w:rStyle w:val="CommentReference"/>
        </w:rPr>
        <w:annotationRef/>
      </w:r>
      <w:r>
        <w:t>I have undone my change</w:t>
      </w:r>
    </w:p>
  </w:comment>
  <w:comment w:id="39" w:author="Nokia" w:date="2020-02-16T15:50:00Z" w:initials="Editor">
    <w:p w14:paraId="52C0AD5F" w14:textId="352CAC81" w:rsidR="00F079C0" w:rsidRDefault="00F079C0">
      <w:pPr>
        <w:pStyle w:val="CommentText"/>
      </w:pPr>
      <w:r>
        <w:rPr>
          <w:rStyle w:val="CommentReference"/>
        </w:rPr>
        <w:annotationRef/>
      </w:r>
      <w:r>
        <w:t>Moved below</w:t>
      </w:r>
    </w:p>
  </w:comment>
  <w:comment w:id="60" w:author="LTHBM1" w:date="2020-02-16T19:12:00Z" w:initials="LTHBM1">
    <w:p w14:paraId="07EB8C22" w14:textId="77777777" w:rsidR="00F079C0" w:rsidRDefault="00F079C0" w:rsidP="00F079C0">
      <w:pPr>
        <w:pStyle w:val="CommentText"/>
      </w:pPr>
      <w:r>
        <w:rPr>
          <w:rStyle w:val="CommentReference"/>
        </w:rPr>
        <w:annotationRef/>
      </w:r>
      <w:r>
        <w:t>Moved from above</w:t>
      </w:r>
    </w:p>
  </w:comment>
  <w:comment w:id="83" w:author="Nokia" w:date="2020-02-16T15:51:00Z" w:initials="Editor">
    <w:p w14:paraId="6BBC7D65" w14:textId="58DE2C30" w:rsidR="00F079C0" w:rsidRDefault="00F079C0">
      <w:pPr>
        <w:pStyle w:val="CommentText"/>
      </w:pPr>
      <w:r>
        <w:rPr>
          <w:rStyle w:val="CommentReference"/>
        </w:rPr>
        <w:annotationRef/>
      </w:r>
      <w:r>
        <w:t>Moved from above</w:t>
      </w:r>
    </w:p>
  </w:comment>
  <w:comment w:id="84" w:author="Nokia" w:date="2020-02-16T15:51:00Z" w:initials="Editor">
    <w:p w14:paraId="6D93B143" w14:textId="7D373E56" w:rsidR="00F079C0" w:rsidRDefault="00F079C0">
      <w:pPr>
        <w:pStyle w:val="CommentText"/>
      </w:pPr>
      <w:r>
        <w:rPr>
          <w:rStyle w:val="CommentReference"/>
        </w:rPr>
        <w:annotationRef/>
      </w:r>
      <w:r>
        <w:t>Redundant with the last bullet</w:t>
      </w:r>
    </w:p>
  </w:comment>
  <w:comment w:id="94" w:author="Nokia" w:date="2020-02-16T15:51:00Z" w:initials="Editor">
    <w:p w14:paraId="46731FF5" w14:textId="77777777" w:rsidR="00F079C0" w:rsidRDefault="00F079C0" w:rsidP="00F079C0">
      <w:pPr>
        <w:pStyle w:val="CommentText"/>
      </w:pPr>
      <w:r>
        <w:rPr>
          <w:rStyle w:val="CommentReference"/>
        </w:rPr>
        <w:annotationRef/>
      </w:r>
      <w:r>
        <w:t>Moved from above</w:t>
      </w:r>
    </w:p>
  </w:comment>
  <w:comment w:id="95" w:author="Nokia" w:date="2020-02-16T15:51:00Z" w:initials="Editor">
    <w:p w14:paraId="499DDBDC" w14:textId="77777777" w:rsidR="00F079C0" w:rsidRDefault="00F079C0" w:rsidP="00F079C0">
      <w:pPr>
        <w:pStyle w:val="CommentText"/>
      </w:pPr>
      <w:r>
        <w:rPr>
          <w:rStyle w:val="CommentReference"/>
        </w:rPr>
        <w:annotationRef/>
      </w:r>
      <w:r>
        <w:t>Redundant with the last bullet</w:t>
      </w:r>
    </w:p>
  </w:comment>
  <w:comment w:id="101" w:author="Nokia" w:date="2020-02-16T15:51:00Z" w:initials="Editor">
    <w:p w14:paraId="4808694D" w14:textId="77777777" w:rsidR="00F079C0" w:rsidRDefault="00F079C0" w:rsidP="00F079C0">
      <w:pPr>
        <w:pStyle w:val="CommentText"/>
      </w:pPr>
      <w:r>
        <w:rPr>
          <w:rStyle w:val="CommentReference"/>
        </w:rPr>
        <w:annotationRef/>
      </w:r>
      <w:r>
        <w:t>Redundant with the last bullet</w:t>
      </w:r>
    </w:p>
  </w:comment>
  <w:comment w:id="105" w:author="Nokia" w:date="2020-02-16T15:51:00Z" w:initials="Editor">
    <w:p w14:paraId="05BC9BC6" w14:textId="77777777" w:rsidR="00F079C0" w:rsidRDefault="00F079C0" w:rsidP="00F079C0">
      <w:pPr>
        <w:pStyle w:val="CommentText"/>
      </w:pPr>
      <w:r>
        <w:rPr>
          <w:rStyle w:val="CommentReference"/>
        </w:rPr>
        <w:annotationRef/>
      </w:r>
      <w:r>
        <w:t>Moved from above</w:t>
      </w:r>
    </w:p>
  </w:comment>
  <w:comment w:id="118" w:author="Huawei-ZQHv1" w:date="2020-02-24T17:42:00Z" w:initials="Huawei">
    <w:p w14:paraId="69B68CED" w14:textId="77777777" w:rsidR="006A570C" w:rsidRDefault="006A570C" w:rsidP="006A570C">
      <w:pPr>
        <w:pStyle w:val="CommentText"/>
        <w:rPr>
          <w:lang w:eastAsia="zh-CN"/>
        </w:rPr>
      </w:pPr>
      <w:r>
        <w:rPr>
          <w:rStyle w:val="CommentReference"/>
        </w:rPr>
        <w:annotationRef/>
      </w:r>
      <w:r>
        <w:rPr>
          <w:lang w:eastAsia="zh-CN"/>
        </w:rPr>
        <w:t>W</w:t>
      </w:r>
      <w:r>
        <w:rPr>
          <w:rFonts w:hint="eastAsia"/>
          <w:lang w:eastAsia="zh-CN"/>
        </w:rPr>
        <w:t xml:space="preserve">hat </w:t>
      </w:r>
      <w:r>
        <w:rPr>
          <w:lang w:eastAsia="zh-CN"/>
        </w:rPr>
        <w:t>do you mean by N19 tunnels to an UPF?</w:t>
      </w:r>
    </w:p>
  </w:comment>
  <w:comment w:id="119" w:author="LTHM1" w:date="2020-02-25T18:29:00Z" w:initials="LTHM1">
    <w:p w14:paraId="6A62D3D5" w14:textId="335298D1" w:rsidR="006A570C" w:rsidRDefault="006A570C">
      <w:pPr>
        <w:pStyle w:val="CommentText"/>
      </w:pPr>
      <w:r>
        <w:rPr>
          <w:rStyle w:val="CommentReference"/>
        </w:rPr>
        <w:annotationRef/>
      </w:r>
      <w:r>
        <w:t>This relates to the highlighted in green “that”</w:t>
      </w:r>
    </w:p>
  </w:comment>
  <w:comment w:id="126" w:author="Huawei-ZQHv1" w:date="2020-02-24T17:42:00Z" w:initials="Huawei">
    <w:p w14:paraId="32A08594" w14:textId="77777777" w:rsidR="006A570C" w:rsidRDefault="006A570C" w:rsidP="006A570C">
      <w:pPr>
        <w:pStyle w:val="CommentText"/>
      </w:pPr>
      <w:r>
        <w:rPr>
          <w:rStyle w:val="CommentReference"/>
        </w:rPr>
        <w:annotationRef/>
      </w:r>
      <w:r>
        <w:t>Already addressed in S2-20</w:t>
      </w:r>
      <w:r w:rsidRPr="006405B2">
        <w:t>01673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6F1B" w15:done="0"/>
  <w15:commentEx w15:paraId="7BAEA30C" w15:done="0"/>
  <w15:commentEx w15:paraId="3759B337" w15:done="0"/>
  <w15:commentEx w15:paraId="52C0AD5F" w15:done="0"/>
  <w15:commentEx w15:paraId="07EB8C22" w15:done="0"/>
  <w15:commentEx w15:paraId="6BBC7D65" w15:done="0"/>
  <w15:commentEx w15:paraId="6D93B143" w15:done="0"/>
  <w15:commentEx w15:paraId="46731FF5" w15:done="0"/>
  <w15:commentEx w15:paraId="499DDBDC" w15:done="0"/>
  <w15:commentEx w15:paraId="4808694D" w15:done="0"/>
  <w15:commentEx w15:paraId="05BC9BC6" w15:done="0"/>
  <w15:commentEx w15:paraId="69B68CED" w15:done="0"/>
  <w15:commentEx w15:paraId="6A62D3D5" w15:paraIdParent="69B68CED" w15:done="0"/>
  <w15:commentEx w15:paraId="32A08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6F1B" w16cid:durableId="21FFE486"/>
  <w16cid:commentId w16cid:paraId="7BAEA30C" w16cid:durableId="21FFE4D1"/>
  <w16cid:commentId w16cid:paraId="3759B337" w16cid:durableId="21FFE502"/>
  <w16cid:commentId w16cid:paraId="52C0AD5F" w16cid:durableId="21F3E35A"/>
  <w16cid:commentId w16cid:paraId="07EB8C22" w16cid:durableId="21FFE53E"/>
  <w16cid:commentId w16cid:paraId="6BBC7D65" w16cid:durableId="2200B527"/>
  <w16cid:commentId w16cid:paraId="6D93B143" w16cid:durableId="21F3E376"/>
  <w16cid:commentId w16cid:paraId="46731FF5" w16cid:durableId="2200B529"/>
  <w16cid:commentId w16cid:paraId="499DDBDC" w16cid:durableId="2200B52A"/>
  <w16cid:commentId w16cid:paraId="4808694D" w16cid:durableId="21FFE586"/>
  <w16cid:commentId w16cid:paraId="05BC9BC6" w16cid:durableId="21FFE585"/>
  <w16cid:commentId w16cid:paraId="69B68CED" w16cid:durableId="21FFBFBF"/>
  <w16cid:commentId w16cid:paraId="6A62D3D5" w16cid:durableId="21FFE5F4"/>
  <w16cid:commentId w16cid:paraId="32A08594"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CE5F" w14:textId="77777777" w:rsidR="006868B6" w:rsidRDefault="006868B6">
      <w:r>
        <w:separator/>
      </w:r>
    </w:p>
  </w:endnote>
  <w:endnote w:type="continuationSeparator" w:id="0">
    <w:p w14:paraId="1FD082AD" w14:textId="77777777" w:rsidR="006868B6" w:rsidRDefault="0068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F079C0" w:rsidRDefault="00F07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B330D" w14:textId="77777777" w:rsidR="006868B6" w:rsidRDefault="006868B6">
      <w:r>
        <w:separator/>
      </w:r>
    </w:p>
  </w:footnote>
  <w:footnote w:type="continuationSeparator" w:id="0">
    <w:p w14:paraId="00B7437A" w14:textId="77777777" w:rsidR="006868B6" w:rsidRDefault="0068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0E4E01EF" w:rsidR="00F079C0" w:rsidRDefault="00F07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C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F079C0" w:rsidRDefault="00F07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31F">
      <w:rPr>
        <w:rFonts w:ascii="Arial" w:hAnsi="Arial" w:cs="Arial"/>
        <w:b/>
        <w:noProof/>
        <w:sz w:val="18"/>
        <w:szCs w:val="18"/>
      </w:rPr>
      <w:t>9</w:t>
    </w:r>
    <w:r>
      <w:rPr>
        <w:rFonts w:ascii="Arial" w:hAnsi="Arial" w:cs="Arial"/>
        <w:b/>
        <w:sz w:val="18"/>
        <w:szCs w:val="18"/>
      </w:rPr>
      <w:fldChar w:fldCharType="end"/>
    </w:r>
  </w:p>
  <w:p w14:paraId="1A60DE51" w14:textId="6018CB5B" w:rsidR="00F079C0" w:rsidRDefault="00F07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C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F079C0" w:rsidRDefault="00F07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Jeffrey (Zhaohui) Zhang">
    <w15:presenceInfo w15:providerId="AD" w15:userId="S::zzhang@juniper.net::9ba2a667-afa9-47e4-afc7-5ff696789d28"/>
  </w15:person>
  <w15:person w15:author="LTHBM1">
    <w15:presenceInfo w15:providerId="None" w15:userId="LTHBM1"/>
  </w15:person>
  <w15:person w15:author="Nokia">
    <w15:presenceInfo w15:providerId="None" w15:userId="Nokia"/>
  </w15:person>
  <w15:person w15:author="Ericsson User">
    <w15:presenceInfo w15:providerId="None" w15:userId="Ericsson User"/>
  </w15:person>
  <w15:person w15:author="Huawei-ZQHv2">
    <w15:presenceInfo w15:providerId="None" w15:userId="Huawei-ZQHv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5C6C"/>
    <w:rsid w:val="00146AAC"/>
    <w:rsid w:val="001474BF"/>
    <w:rsid w:val="00147CE0"/>
    <w:rsid w:val="00147E9C"/>
    <w:rsid w:val="00151406"/>
    <w:rsid w:val="001554E7"/>
    <w:rsid w:val="0015621B"/>
    <w:rsid w:val="00160880"/>
    <w:rsid w:val="00160FAF"/>
    <w:rsid w:val="001617BA"/>
    <w:rsid w:val="001624FD"/>
    <w:rsid w:val="00162905"/>
    <w:rsid w:val="0016331F"/>
    <w:rsid w:val="00164136"/>
    <w:rsid w:val="00164309"/>
    <w:rsid w:val="00164E72"/>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68B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2A0E"/>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4E2"/>
    <w:rsid w:val="00DB1818"/>
    <w:rsid w:val="00DB2157"/>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8F9"/>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2.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3.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017C726-8CCF-42C1-9A9C-367FD6DFE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5253</Words>
  <Characters>29947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35130</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Jeffrey (Zhaohui) Zhang</cp:lastModifiedBy>
  <cp:revision>3</cp:revision>
  <dcterms:created xsi:type="dcterms:W3CDTF">2020-02-26T14:13:00Z</dcterms:created>
  <dcterms:modified xsi:type="dcterms:W3CDTF">2020-02-26T14:22:00Z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(2)r52SXGZSXBMIJjZKvxPKIsSgiNT5Qo8kp6dzBv5DSzrzizW7klhtebwzwZSKTM8rpPNCyMAk
P7QuMCEz0DO+hBGJf78gEFV/c1X4wuZkHEzboZw1/Htsym6e/KrYsc0bJ/hzAZRV/V8QGCVZ
2+627s7he8UitzgxZuqs3v1YKK97wx0cSHPCTPsISm2oXviHya3m9t59xmMqbKwRFFj3Dho3
pnSYE8wNpXzir9NjLN</vt:lpwstr>
  </property>
  <property fmtid="{D5CDD505-2E9C-101B-9397-08002B2CF9AE}" pid="4" name="_2015_ms_pID_7253431">
    <vt:lpwstr>IRPf6O3hBxnWT5+1zzUR2QGO0a9v4c2j6DgDn0x84UyKYFBcIfSCh4
HzE5YAwRPKATE9XjRqjIzDLm3U1JeyEGdWXgtuokpMggIPOc+NNt9RtATtGfvtIvZmZVJtTY
klbduYJHk0Qte6TKOBYB3rqEfbvU13/rO+zeDCD64MmuOvP2WfI7njDElg6QopfK2N4=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1581316088</vt:lpwstr>
  </property>
</Properties>
</file>