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4C2246CF"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613F46">
        <w:rPr>
          <w:rFonts w:hint="eastAsia"/>
          <w:b/>
          <w:noProof/>
          <w:sz w:val="24"/>
          <w:lang w:eastAsia="zh-CN"/>
        </w:rPr>
        <w:t>7E</w:t>
      </w:r>
      <w:r w:rsidRPr="00567D28">
        <w:rPr>
          <w:b/>
          <w:noProof/>
          <w:sz w:val="24"/>
        </w:rPr>
        <w:tab/>
        <w:t>S</w:t>
      </w:r>
      <w:r>
        <w:rPr>
          <w:b/>
          <w:noProof/>
          <w:sz w:val="24"/>
        </w:rPr>
        <w:t>2</w:t>
      </w:r>
      <w:r w:rsidRPr="00567D28">
        <w:rPr>
          <w:b/>
          <w:noProof/>
          <w:sz w:val="24"/>
        </w:rPr>
        <w:t>-</w:t>
      </w:r>
      <w:r>
        <w:rPr>
          <w:rFonts w:hint="eastAsia"/>
          <w:b/>
          <w:noProof/>
          <w:sz w:val="24"/>
          <w:lang w:eastAsia="zh-CN"/>
        </w:rPr>
        <w:t>20</w:t>
      </w:r>
      <w:r w:rsidR="00036C56">
        <w:rPr>
          <w:b/>
          <w:noProof/>
          <w:sz w:val="24"/>
          <w:lang w:eastAsia="zh-CN"/>
        </w:rPr>
        <w:t>02209</w:t>
      </w:r>
      <w:ins w:id="0" w:author="Sangsoo Jeong_2" w:date="2020-02-26T18:15:00Z">
        <w:r w:rsidR="00B2330D">
          <w:rPr>
            <w:b/>
            <w:noProof/>
            <w:sz w:val="24"/>
            <w:lang w:eastAsia="zh-CN"/>
          </w:rPr>
          <w:t>r0</w:t>
        </w:r>
      </w:ins>
      <w:ins w:id="1" w:author="Ericsson2402" w:date="2020-02-26T08:15:00Z">
        <w:del w:id="2" w:author="Nokia-r1" w:date="2020-02-26T07:54:00Z">
          <w:r w:rsidR="003D31E6" w:rsidDel="00C96AA6">
            <w:rPr>
              <w:b/>
              <w:noProof/>
              <w:sz w:val="24"/>
              <w:lang w:eastAsia="zh-CN"/>
            </w:rPr>
            <w:delText>3</w:delText>
          </w:r>
        </w:del>
      </w:ins>
      <w:ins w:id="3" w:author="Nokia-r1" w:date="2020-02-26T07:54:00Z">
        <w:r w:rsidR="00C96AA6">
          <w:rPr>
            <w:b/>
            <w:noProof/>
            <w:sz w:val="24"/>
            <w:lang w:eastAsia="zh-CN"/>
          </w:rPr>
          <w:t>4</w:t>
        </w:r>
      </w:ins>
      <w:ins w:id="4" w:author="Sangsoo Jeong_2" w:date="2020-02-26T18:15:00Z">
        <w:del w:id="5" w:author="Ericsson2402" w:date="2020-02-26T08:15:00Z">
          <w:r w:rsidR="00B2330D" w:rsidDel="003D31E6">
            <w:rPr>
              <w:b/>
              <w:noProof/>
              <w:sz w:val="24"/>
              <w:lang w:eastAsia="zh-CN"/>
            </w:rPr>
            <w:delText>2</w:delText>
          </w:r>
        </w:del>
      </w:ins>
    </w:p>
    <w:p w14:paraId="53D5E794" w14:textId="477D7CD0"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February 24 </w:t>
      </w:r>
      <w:r>
        <w:rPr>
          <w:b/>
          <w:noProof/>
          <w:sz w:val="24"/>
          <w:lang w:eastAsia="zh-CN"/>
        </w:rPr>
        <w:t>–</w:t>
      </w:r>
      <w:r>
        <w:rPr>
          <w:rFonts w:hint="eastAsia"/>
          <w:b/>
          <w:noProof/>
          <w:sz w:val="24"/>
          <w:lang w:eastAsia="zh-CN"/>
        </w:rPr>
        <w:t xml:space="preserve"> 27, 2020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7AAA904"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3AB6968" w:rsidR="009764B4" w:rsidRPr="009D74A6" w:rsidRDefault="009764B4" w:rsidP="00A10539">
            <w:pPr>
              <w:pStyle w:val="TAL"/>
            </w:pPr>
          </w:p>
        </w:tc>
        <w:tc>
          <w:tcPr>
            <w:tcW w:w="3969" w:type="dxa"/>
          </w:tcPr>
          <w:p w14:paraId="07A58FB3" w14:textId="6EC982CA" w:rsidR="009764B4" w:rsidRPr="009D74A6" w:rsidRDefault="009764B4" w:rsidP="00B03208">
            <w:pPr>
              <w:pStyle w:val="TAL"/>
            </w:pPr>
          </w:p>
        </w:tc>
        <w:tc>
          <w:tcPr>
            <w:tcW w:w="4536" w:type="dxa"/>
          </w:tcPr>
          <w:p w14:paraId="75867D65" w14:textId="6C3956F2" w:rsidR="009764B4" w:rsidRPr="009D74A6" w:rsidRDefault="009764B4" w:rsidP="002F3C67">
            <w:pPr>
              <w:pStyle w:val="TAL"/>
            </w:pPr>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77777777" w:rsidR="005374F5" w:rsidRDefault="005374F5" w:rsidP="005374F5">
      <w:pPr>
        <w:rPr>
          <w:noProof/>
        </w:rPr>
      </w:pPr>
      <w:r>
        <w:rPr>
          <w:noProof/>
        </w:rPr>
        <w:t>In Rel16, RAN3 in their LS state:</w:t>
      </w:r>
    </w:p>
    <w:p w14:paraId="112EEBE5" w14:textId="77777777" w:rsidR="005374F5" w:rsidRPr="00805589" w:rsidRDefault="005374F5" w:rsidP="005374F5">
      <w:pPr>
        <w:jc w:val="both"/>
      </w:pPr>
      <w:r w:rsidRPr="00805589">
        <w:t xml:space="preserve">RAN3 has discussed Solution #1 of KI 1, especially about how the RSN is to be used by NG-RAN node, and if PDU Session pair information (i.e. the two PDU sessions are indicated as the redundant pair) is needed. </w:t>
      </w:r>
    </w:p>
    <w:p w14:paraId="501C7CB1" w14:textId="77777777" w:rsidR="005374F5" w:rsidRPr="00805589" w:rsidRDefault="005374F5" w:rsidP="005374F5">
      <w:pPr>
        <w:jc w:val="both"/>
      </w:pPr>
      <w:r w:rsidRPr="00805589">
        <w:t xml:space="preserve">There is consensus that RSN may work.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805589">
        <w:t>gNB</w:t>
      </w:r>
      <w:proofErr w:type="spellEnd"/>
      <w:r w:rsidRPr="00805589">
        <w:t xml:space="preserve">-CU and two </w:t>
      </w:r>
      <w:proofErr w:type="spellStart"/>
      <w:r w:rsidRPr="00805589">
        <w:t>gNB</w:t>
      </w:r>
      <w:proofErr w:type="spellEnd"/>
      <w:r w:rsidRPr="00805589">
        <w:t>-DUs are used.</w:t>
      </w:r>
    </w:p>
    <w:p w14:paraId="6FE87D98" w14:textId="77777777" w:rsidR="005374F5" w:rsidRPr="00805589" w:rsidRDefault="005374F5" w:rsidP="005374F5">
      <w:pPr>
        <w:jc w:val="both"/>
      </w:pPr>
      <w:r w:rsidRPr="00805589">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5143EC76" w:rsidR="005374F5" w:rsidRDefault="005374F5" w:rsidP="005374F5">
      <w:pPr>
        <w:rPr>
          <w:ins w:id="6" w:author="Nokia-r1" w:date="2020-02-26T01:31:00Z"/>
        </w:rPr>
      </w:pPr>
      <w:r>
        <w:rPr>
          <w:lang w:eastAsia="ko-KR"/>
        </w:rPr>
        <w:t xml:space="preserve">RAN3 </w:t>
      </w:r>
      <w:r>
        <w:t xml:space="preserve">preferred that the SMF provides PDU Session pair information to gain flexibility with SN selection, also </w:t>
      </w:r>
      <w:proofErr w:type="spellStart"/>
      <w:r>
        <w:t>gNB</w:t>
      </w:r>
      <w:proofErr w:type="spellEnd"/>
      <w:r>
        <w:t xml:space="preserve">-CU/DU selection. Since the UE has the knowledge about the redundant session, it is proposed that the UE provides an indication  to the SMF that the PDU Sessions are linked so that the SMF can provide this to the RAN that the RAN can eventually use for SN selection, also </w:t>
      </w:r>
      <w:proofErr w:type="spellStart"/>
      <w:r>
        <w:t>gNB</w:t>
      </w:r>
      <w:proofErr w:type="spellEnd"/>
      <w:r>
        <w:t xml:space="preserve"> CU/DU Selection. This would allow the two PDU Sessions to be independently established without any constraints on the selected SMF.</w:t>
      </w:r>
    </w:p>
    <w:p w14:paraId="0AD406F3" w14:textId="6C9621AE" w:rsidR="0040272F" w:rsidRDefault="0040272F" w:rsidP="0040272F">
      <w:pPr>
        <w:rPr>
          <w:ins w:id="7" w:author="Nokia-r1" w:date="2020-02-26T01:31:00Z"/>
          <w:lang w:val="en-US"/>
        </w:rPr>
      </w:pPr>
      <w:ins w:id="8" w:author="Nokia-r1" w:date="2020-02-26T01:31:00Z">
        <w:r>
          <w:t xml:space="preserve">The UE should include </w:t>
        </w:r>
      </w:ins>
      <w:ins w:id="9" w:author="Nokia-r1" w:date="2020-02-26T08:00:00Z">
        <w:del w:id="10" w:author="Nokia-r2" w:date="2020-02-26T08:01:00Z">
          <w:r w:rsidR="008C2E42" w:rsidRPr="008C2E42" w:rsidDel="008C2E42">
            <w:rPr>
              <w:highlight w:val="yellow"/>
              <w:rPrChange w:id="11" w:author="Nokia-r2" w:date="2020-02-26T08:01:00Z">
                <w:rPr/>
              </w:rPrChange>
            </w:rPr>
            <w:delText>the</w:delText>
          </w:r>
          <w:r w:rsidR="008C2E42" w:rsidDel="008C2E42">
            <w:delText xml:space="preserve"> </w:delText>
          </w:r>
        </w:del>
      </w:ins>
      <w:ins w:id="12" w:author="Nokia-r1" w:date="2020-02-26T01:31:00Z">
        <w:del w:id="13" w:author="Ericsson2402" w:date="2020-02-26T08:17:00Z">
          <w:r w:rsidDel="0092029C">
            <w:delText>linked PDU session</w:delText>
          </w:r>
        </w:del>
      </w:ins>
      <w:ins w:id="14" w:author="Ericsson2402" w:date="2020-02-26T08:17:00Z">
        <w:r w:rsidR="0092029C" w:rsidRPr="00A7792D">
          <w:rPr>
            <w:highlight w:val="yellow"/>
            <w:rPrChange w:id="15" w:author="Nokia-r1" w:date="2020-02-26T07:43:00Z">
              <w:rPr/>
            </w:rPrChange>
          </w:rPr>
          <w:t>an</w:t>
        </w:r>
      </w:ins>
      <w:ins w:id="16" w:author="Nokia-r1" w:date="2020-02-26T01:31:00Z">
        <w:r>
          <w:t xml:space="preserve"> indication for both PDU sessions, which means, both the first PDU session and second PDU session include </w:t>
        </w:r>
      </w:ins>
      <w:ins w:id="17" w:author="Nokia-r1" w:date="2020-02-26T07:43:00Z">
        <w:r w:rsidR="00A7792D" w:rsidRPr="00A7792D">
          <w:rPr>
            <w:highlight w:val="yellow"/>
            <w:rPrChange w:id="18" w:author="Nokia-r1" w:date="2020-02-26T07:43:00Z">
              <w:rPr/>
            </w:rPrChange>
          </w:rPr>
          <w:t>an</w:t>
        </w:r>
      </w:ins>
      <w:ins w:id="19" w:author="Nokia-r1" w:date="2020-02-26T01:31:00Z">
        <w:r>
          <w:t xml:space="preserve"> </w:t>
        </w:r>
      </w:ins>
      <w:ins w:id="20" w:author="Ericsson2402" w:date="2020-02-26T08:14:00Z">
        <w:r w:rsidR="00FA59DB">
          <w:t xml:space="preserve">indication identifying the </w:t>
        </w:r>
        <w:del w:id="21" w:author="Nokia-r1" w:date="2020-02-26T07:43:00Z">
          <w:r w:rsidR="00FA59DB" w:rsidDel="00A7792D">
            <w:delText>paired</w:delText>
          </w:r>
        </w:del>
      </w:ins>
      <w:ins w:id="22" w:author="Nokia-r1" w:date="2020-02-26T07:58:00Z">
        <w:r w:rsidR="00C96AA6" w:rsidRPr="00C96AA6">
          <w:rPr>
            <w:highlight w:val="yellow"/>
            <w:rPrChange w:id="23" w:author="Nokia-r1" w:date="2020-02-26T07:58:00Z">
              <w:rPr/>
            </w:rPrChange>
          </w:rPr>
          <w:t>paired</w:t>
        </w:r>
      </w:ins>
      <w:ins w:id="24" w:author="Nokia-r1" w:date="2020-02-26T01:31:00Z">
        <w:del w:id="25" w:author="Ericsson2402" w:date="2020-02-26T08:14:00Z">
          <w:r w:rsidDel="00FA59DB">
            <w:delText>linked</w:delText>
          </w:r>
        </w:del>
        <w:r>
          <w:t xml:space="preserve"> PDU session</w:t>
        </w:r>
      </w:ins>
      <w:ins w:id="26" w:author="Ericsson2402" w:date="2020-02-26T08:14:00Z">
        <w:r w:rsidR="00FA59DB">
          <w:t>s</w:t>
        </w:r>
      </w:ins>
      <w:ins w:id="27" w:author="Nokia-r1" w:date="2020-02-26T01:31:00Z">
        <w:r>
          <w:t xml:space="preserve">, and SMFs send </w:t>
        </w:r>
      </w:ins>
      <w:ins w:id="28" w:author="Nokia-r1" w:date="2020-02-26T07:58:00Z">
        <w:r w:rsidR="00C96AA6" w:rsidRPr="00C96AA6">
          <w:rPr>
            <w:highlight w:val="yellow"/>
            <w:rPrChange w:id="29" w:author="Nokia-r1" w:date="2020-02-26T07:58:00Z">
              <w:rPr/>
            </w:rPrChange>
          </w:rPr>
          <w:t>paired PDU Session</w:t>
        </w:r>
      </w:ins>
      <w:ins w:id="30" w:author="Ericsson2402" w:date="2020-02-26T08:14:00Z">
        <w:del w:id="31" w:author="Nokia-r1" w:date="2020-02-26T07:54:00Z">
          <w:r w:rsidR="00FA59DB" w:rsidDel="00C96AA6">
            <w:delText>is</w:delText>
          </w:r>
        </w:del>
        <w:r w:rsidR="00FA59DB">
          <w:t xml:space="preserve"> indication </w:t>
        </w:r>
      </w:ins>
      <w:ins w:id="32" w:author="Nokia-r1" w:date="2020-02-26T01:31:00Z">
        <w:del w:id="33" w:author="Ericsson2402" w:date="2020-02-26T08:14:00Z">
          <w:r w:rsidDel="00FA59DB">
            <w:delText xml:space="preserve">e linked PDU session </w:delText>
          </w:r>
        </w:del>
      </w:ins>
      <w:ins w:id="34" w:author="Nokia-r1" w:date="2020-02-26T01:32:00Z">
        <w:r>
          <w:t>towards NG-RAN</w:t>
        </w:r>
      </w:ins>
      <w:ins w:id="35" w:author="Ericsson2402" w:date="2020-02-26T08:14:00Z">
        <w:r w:rsidR="00FA59DB">
          <w:t xml:space="preserve"> for each of the PD</w:t>
        </w:r>
      </w:ins>
      <w:ins w:id="36" w:author="Ericsson2402" w:date="2020-02-26T08:15:00Z">
        <w:r w:rsidR="00FA59DB">
          <w:t>U sessions</w:t>
        </w:r>
      </w:ins>
      <w:ins w:id="37" w:author="Nokia-r1" w:date="2020-02-26T01:31:00Z">
        <w:r>
          <w:t>.</w:t>
        </w:r>
      </w:ins>
    </w:p>
    <w:p w14:paraId="35D34216" w14:textId="62FCD50A" w:rsidR="0040272F" w:rsidRDefault="0040272F" w:rsidP="0040272F">
      <w:ins w:id="38" w:author="Nokia-r1" w:date="2020-02-26T01:31:00Z">
        <w:r>
          <w:t xml:space="preserve">Then </w:t>
        </w:r>
        <w:proofErr w:type="gramStart"/>
        <w:r>
          <w:t xml:space="preserve">if </w:t>
        </w:r>
      </w:ins>
      <w:ins w:id="39" w:author="Ericsson2402" w:date="2020-02-26T08:15:00Z">
        <w:r w:rsidR="00FA59DB">
          <w:t xml:space="preserve"> the</w:t>
        </w:r>
        <w:proofErr w:type="gramEnd"/>
        <w:r w:rsidR="00FA59DB">
          <w:t xml:space="preserve"> </w:t>
        </w:r>
      </w:ins>
      <w:ins w:id="40" w:author="Nokia-r1" w:date="2020-02-26T01:31:00Z">
        <w:r>
          <w:t>UE release</w:t>
        </w:r>
      </w:ins>
      <w:ins w:id="41" w:author="Ericsson2402" w:date="2020-02-26T08:15:00Z">
        <w:r w:rsidR="00FA59DB">
          <w:t>s</w:t>
        </w:r>
      </w:ins>
      <w:ins w:id="42" w:author="Nokia-r1" w:date="2020-02-26T01:31:00Z">
        <w:r>
          <w:t xml:space="preserve"> the first PDU session and establish the 3</w:t>
        </w:r>
        <w:r>
          <w:rPr>
            <w:vertAlign w:val="superscript"/>
          </w:rPr>
          <w:t>rd</w:t>
        </w:r>
        <w:r>
          <w:t xml:space="preserve"> PDU session, the </w:t>
        </w:r>
      </w:ins>
      <w:ins w:id="43" w:author="Nokia-r1" w:date="2020-02-26T07:59:00Z">
        <w:r w:rsidR="00C96AA6" w:rsidRPr="00C96AA6">
          <w:rPr>
            <w:highlight w:val="yellow"/>
            <w:rPrChange w:id="44" w:author="Nokia-r1" w:date="2020-02-26T07:59:00Z">
              <w:rPr/>
            </w:rPrChange>
          </w:rPr>
          <w:t xml:space="preserve">paired PDU </w:t>
        </w:r>
        <w:proofErr w:type="spellStart"/>
        <w:r w:rsidR="00C96AA6" w:rsidRPr="00C96AA6">
          <w:rPr>
            <w:highlight w:val="yellow"/>
            <w:rPrChange w:id="45" w:author="Nokia-r1" w:date="2020-02-26T07:59:00Z">
              <w:rPr/>
            </w:rPrChange>
          </w:rPr>
          <w:t>Session</w:t>
        </w:r>
      </w:ins>
      <w:ins w:id="46" w:author="Ericsson2402" w:date="2020-02-26T08:15:00Z">
        <w:del w:id="47" w:author="Nokia-r1" w:date="2020-02-26T07:44:00Z">
          <w:r w:rsidR="00FA59DB" w:rsidRPr="00A7792D" w:rsidDel="00A7792D">
            <w:rPr>
              <w:highlight w:val="yellow"/>
              <w:rPrChange w:id="48" w:author="Nokia-r1" w:date="2020-02-26T07:44:00Z">
                <w:rPr/>
              </w:rPrChange>
            </w:rPr>
            <w:delText>same</w:delText>
          </w:r>
          <w:r w:rsidR="00FA59DB" w:rsidDel="00A7792D">
            <w:delText xml:space="preserve"> </w:delText>
          </w:r>
        </w:del>
      </w:ins>
      <w:ins w:id="49" w:author="Nokia-r1" w:date="2020-02-26T01:31:00Z">
        <w:del w:id="50" w:author="Ericsson2402" w:date="2020-02-26T08:15:00Z">
          <w:r w:rsidDel="00FA59DB">
            <w:delText xml:space="preserve">linked PDU session </w:delText>
          </w:r>
        </w:del>
        <w:r>
          <w:t>indication</w:t>
        </w:r>
        <w:proofErr w:type="spellEnd"/>
        <w:r>
          <w:t xml:space="preserve"> can still be used for coordination.</w:t>
        </w:r>
      </w:ins>
    </w:p>
    <w:p w14:paraId="4E08DEBE" w14:textId="77777777" w:rsidR="005374F5" w:rsidRDefault="005374F5" w:rsidP="005374F5">
      <w:r>
        <w:t>Th</w:t>
      </w:r>
      <w:bookmarkStart w:id="51" w:name="_GoBack"/>
      <w:bookmarkEnd w:id="51"/>
      <w:r>
        <w:t>e redundancy indication from the UE could also be valuable to address scenarios specified in the TS 23.501 annex (i.e. for two UEs scenario with two different PDU Sessions).</w:t>
      </w:r>
    </w:p>
    <w:p w14:paraId="4555F1D2" w14:textId="27A13283" w:rsidR="005374F5" w:rsidRPr="00406010" w:rsidRDefault="005374F5" w:rsidP="005374F5">
      <w:pPr>
        <w:rPr>
          <w:lang w:eastAsia="ko-KR"/>
        </w:rPr>
      </w:pPr>
      <w:r>
        <w:t>It is proposed to handle this as a TEI17 proposal. This will require 0.5 TU(s) to discuss and agree on the corresponding CR</w:t>
      </w:r>
      <w:ins w:id="52" w:author="Ericsson2402" w:date="2020-02-26T08:13:00Z">
        <w:r w:rsidR="009109FC">
          <w:t>s</w:t>
        </w:r>
      </w:ins>
      <w:r>
        <w:t>.</w:t>
      </w:r>
    </w:p>
    <w:p w14:paraId="72A90448" w14:textId="61B9F6C7" w:rsidR="00E62954" w:rsidRPr="009D74A6" w:rsidRDefault="00E62954" w:rsidP="00991032">
      <w:pPr>
        <w:ind w:right="-99"/>
      </w:pPr>
      <w:r w:rsidRPr="00E62954">
        <w:t xml:space="preserve">The expected time for completing this work is </w:t>
      </w:r>
      <w:r>
        <w:t>0.5</w:t>
      </w:r>
      <w:r w:rsidRPr="00E62954">
        <w:t xml:space="preserve"> TU</w:t>
      </w:r>
      <w:r>
        <w:t>s</w:t>
      </w:r>
      <w:r w:rsidRPr="00E62954">
        <w:t>.</w:t>
      </w:r>
    </w:p>
    <w:p w14:paraId="69AC97ED" w14:textId="77777777" w:rsidR="006E1FDA" w:rsidRPr="009D74A6" w:rsidRDefault="00174617" w:rsidP="00045A9D">
      <w:pPr>
        <w:pStyle w:val="Heading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lastRenderedPageBreak/>
        <w:t>Note 2:</w:t>
      </w:r>
      <w:r w:rsidRPr="009D74A6">
        <w:tab/>
        <w:t xml:space="preserve">The first listed Rapporteur is the specification </w:t>
      </w:r>
      <w:bookmarkStart w:id="53" w:name="OLE_LINK43"/>
      <w:bookmarkStart w:id="54" w:name="OLE_LINK44"/>
      <w:r w:rsidRPr="009D74A6">
        <w:t>primary Rapporteur</w:t>
      </w:r>
      <w:bookmarkEnd w:id="53"/>
      <w:bookmarkEnd w:id="54"/>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11FBDF76" w:rsidR="00174CDC" w:rsidRPr="009D74A6" w:rsidRDefault="00A33D73" w:rsidP="00C41D60">
            <w:pPr>
              <w:spacing w:after="0"/>
              <w:rPr>
                <w:i/>
              </w:rPr>
            </w:pPr>
            <w:r w:rsidRPr="00A33D73">
              <w:rPr>
                <w:i/>
              </w:rPr>
              <w:t>TSG SA#88</w:t>
            </w:r>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2349BDF3" w:rsidR="00174CDC" w:rsidRPr="009D74A6" w:rsidRDefault="00A56287" w:rsidP="00C41D60">
            <w:pPr>
              <w:spacing w:after="0"/>
              <w:rPr>
                <w:i/>
              </w:rPr>
            </w:pPr>
            <w:r>
              <w:rPr>
                <w:i/>
              </w:rPr>
              <w:t>Updates to PDU Session procedure</w:t>
            </w:r>
          </w:p>
        </w:tc>
        <w:tc>
          <w:tcPr>
            <w:tcW w:w="1702" w:type="dxa"/>
            <w:tcBorders>
              <w:top w:val="single" w:sz="4" w:space="0" w:color="auto"/>
              <w:left w:val="single" w:sz="4" w:space="0" w:color="auto"/>
              <w:bottom w:val="single" w:sz="4" w:space="0" w:color="auto"/>
              <w:right w:val="single" w:sz="4" w:space="0" w:color="auto"/>
            </w:tcBorders>
          </w:tcPr>
          <w:p w14:paraId="02C0B86F" w14:textId="328DA097" w:rsidR="00174CDC" w:rsidRPr="009D74A6" w:rsidRDefault="00A56287" w:rsidP="00C41D60">
            <w:pPr>
              <w:spacing w:after="0"/>
              <w:rPr>
                <w:i/>
              </w:rPr>
            </w:pPr>
            <w:r>
              <w:rPr>
                <w:i/>
              </w:rPr>
              <w:t>TSG SA#88</w:t>
            </w:r>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ins w:id="55" w:author="Nokia-r1" w:date="2020-02-26T01:33:00Z">
              <w:r>
                <w:t>Ericsson</w:t>
              </w:r>
            </w:ins>
          </w:p>
        </w:tc>
      </w:tr>
      <w:tr w:rsidR="002C2FDA" w:rsidRPr="009D74A6" w14:paraId="1959FFFA" w14:textId="77777777" w:rsidTr="007D03D2">
        <w:trPr>
          <w:jc w:val="center"/>
        </w:trPr>
        <w:tc>
          <w:tcPr>
            <w:tcW w:w="0" w:type="auto"/>
            <w:shd w:val="clear" w:color="auto" w:fill="auto"/>
          </w:tcPr>
          <w:p w14:paraId="71490537" w14:textId="2C9D61D1" w:rsidR="002C2FDA" w:rsidRPr="009D74A6" w:rsidRDefault="0040272F" w:rsidP="00294F7C">
            <w:pPr>
              <w:pStyle w:val="TAL"/>
            </w:pPr>
            <w:ins w:id="56" w:author="Nokia-r1" w:date="2020-02-26T01:33:00Z">
              <w:r>
                <w:t>Qualcomm?</w:t>
              </w:r>
            </w:ins>
          </w:p>
        </w:tc>
      </w:tr>
      <w:tr w:rsidR="002C2FDA" w:rsidRPr="009D74A6" w14:paraId="4B05A65B" w14:textId="77777777" w:rsidTr="007D03D2">
        <w:trPr>
          <w:jc w:val="center"/>
        </w:trPr>
        <w:tc>
          <w:tcPr>
            <w:tcW w:w="0" w:type="auto"/>
            <w:shd w:val="clear" w:color="auto" w:fill="auto"/>
          </w:tcPr>
          <w:p w14:paraId="07FB33FA" w14:textId="41A1E5C4" w:rsidR="002C2FDA" w:rsidRPr="00B2330D" w:rsidRDefault="00B2330D" w:rsidP="00294F7C">
            <w:pPr>
              <w:pStyle w:val="TAL"/>
              <w:rPr>
                <w:rFonts w:eastAsia="Malgun Gothic"/>
                <w:lang w:eastAsia="ko-KR"/>
                <w:rPrChange w:id="57" w:author="Sangsoo Jeong_2" w:date="2020-02-26T18:14:00Z">
                  <w:rPr/>
                </w:rPrChange>
              </w:rPr>
            </w:pPr>
            <w:ins w:id="58" w:author="Sangsoo Jeong_2" w:date="2020-02-26T18:14:00Z">
              <w:r>
                <w:rPr>
                  <w:rFonts w:eastAsia="Malgun Gothic" w:hint="eastAsia"/>
                  <w:lang w:eastAsia="ko-KR"/>
                </w:rPr>
                <w:t>S</w:t>
              </w:r>
              <w:r>
                <w:rPr>
                  <w:rFonts w:eastAsia="Malgun Gothic"/>
                  <w:lang w:eastAsia="ko-KR"/>
                </w:rPr>
                <w:t>amsung</w:t>
              </w:r>
            </w:ins>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59" w:name="_MailEndCompose"/>
      <w:bookmarkEnd w:id="59"/>
      <w:r>
        <w:rPr>
          <w:color w:val="1F497D"/>
        </w:rPr>
        <w:t xml:space="preserve"> </w:t>
      </w:r>
    </w:p>
    <w:sectPr w:rsidR="00F41A27" w:rsidRPr="0039166F"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C1108" w14:textId="77777777" w:rsidR="00BB02A6" w:rsidRDefault="00BB02A6">
      <w:r>
        <w:separator/>
      </w:r>
    </w:p>
  </w:endnote>
  <w:endnote w:type="continuationSeparator" w:id="0">
    <w:p w14:paraId="7A2C40F5" w14:textId="77777777" w:rsidR="00BB02A6" w:rsidRDefault="00BB02A6">
      <w:r>
        <w:continuationSeparator/>
      </w:r>
    </w:p>
  </w:endnote>
  <w:endnote w:type="continuationNotice" w:id="1">
    <w:p w14:paraId="31756A3B" w14:textId="77777777" w:rsidR="00BB02A6" w:rsidRDefault="00BB0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07237" w14:textId="77777777" w:rsidR="00BB02A6" w:rsidRDefault="00BB02A6">
      <w:r>
        <w:separator/>
      </w:r>
    </w:p>
  </w:footnote>
  <w:footnote w:type="continuationSeparator" w:id="0">
    <w:p w14:paraId="123EF35D" w14:textId="77777777" w:rsidR="00BB02A6" w:rsidRDefault="00BB02A6">
      <w:r>
        <w:continuationSeparator/>
      </w:r>
    </w:p>
  </w:footnote>
  <w:footnote w:type="continuationNotice" w:id="1">
    <w:p w14:paraId="017681C4" w14:textId="77777777" w:rsidR="00BB02A6" w:rsidRDefault="00BB0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5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gsoo Jeong_2">
    <w15:presenceInfo w15:providerId="None" w15:userId="Sangsoo Jeong_2"/>
  </w15:person>
  <w15:person w15:author="Ericsson2402">
    <w15:presenceInfo w15:providerId="None" w15:userId="Ericsson2402"/>
  </w15:person>
  <w15:person w15:author="Nokia-r1">
    <w15:presenceInfo w15:providerId="None" w15:userId="Nokia-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4617"/>
    <w:rsid w:val="00174CDC"/>
    <w:rsid w:val="001759A7"/>
    <w:rsid w:val="00176616"/>
    <w:rsid w:val="00176A53"/>
    <w:rsid w:val="00176E3A"/>
    <w:rsid w:val="001808CD"/>
    <w:rsid w:val="00180EF5"/>
    <w:rsid w:val="0018265C"/>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18FF"/>
    <w:rsid w:val="0066274E"/>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4B21"/>
    <w:rsid w:val="00AD504F"/>
    <w:rsid w:val="00AD6587"/>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6EAC"/>
    <w:rsid w:val="00B51659"/>
    <w:rsid w:val="00B52076"/>
    <w:rsid w:val="00B54607"/>
    <w:rsid w:val="00B54B65"/>
    <w:rsid w:val="00B565C1"/>
    <w:rsid w:val="00B5717C"/>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63F5"/>
    <w:rsid w:val="00D96BF5"/>
    <w:rsid w:val="00D97A0E"/>
    <w:rsid w:val="00D97D1D"/>
    <w:rsid w:val="00DA10F7"/>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2.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3.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5.xml><?xml version="1.0" encoding="utf-8"?>
<ds:datastoreItem xmlns:ds="http://schemas.openxmlformats.org/officeDocument/2006/customXml" ds:itemID="{A9A1F6C3-6407-4D2C-A3E0-CCB2DD6D814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413AE098-C31F-4AF7-B38E-4A61BF00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884</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5701</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Nokia-r2</cp:lastModifiedBy>
  <cp:revision>4</cp:revision>
  <cp:lastPrinted>2000-02-28T19:31:00Z</cp:lastPrinted>
  <dcterms:created xsi:type="dcterms:W3CDTF">2020-02-26T13:45:00Z</dcterms:created>
  <dcterms:modified xsi:type="dcterms:W3CDTF">2020-02-26T14:04:00Z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