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A880F" w14:textId="6ECD072D"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155E5E">
        <w:rPr>
          <w:b/>
          <w:i/>
          <w:noProof/>
          <w:sz w:val="28"/>
        </w:rPr>
        <w:t>2192</w:t>
      </w:r>
    </w:p>
    <w:p w14:paraId="5DA29465" w14:textId="6891512C" w:rsidR="001E41F3" w:rsidRDefault="00304681" w:rsidP="00304681">
      <w:pPr>
        <w:pStyle w:val="CRCoverPage"/>
        <w:tabs>
          <w:tab w:val="right" w:pos="9639"/>
        </w:tabs>
        <w:spacing w:after="0"/>
        <w:ind w:left="9639" w:hanging="9639"/>
        <w:rPr>
          <w:b/>
          <w:noProof/>
          <w:sz w:val="24"/>
        </w:rPr>
      </w:pPr>
      <w:r>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B47E2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BD643E9" w:rsidR="001E41F3" w:rsidRPr="00410371" w:rsidRDefault="00514818" w:rsidP="007F1424">
            <w:pPr>
              <w:pStyle w:val="CRCoverPage"/>
              <w:spacing w:after="0"/>
              <w:jc w:val="right"/>
              <w:rPr>
                <w:b/>
                <w:noProof/>
                <w:sz w:val="28"/>
              </w:rPr>
            </w:pPr>
            <w:r>
              <w:rPr>
                <w:b/>
                <w:noProof/>
                <w:sz w:val="28"/>
              </w:rPr>
              <w:t>23.</w:t>
            </w:r>
            <w:r w:rsidR="005F7B77">
              <w:rPr>
                <w:b/>
                <w:noProof/>
                <w:sz w:val="28"/>
              </w:rPr>
              <w:t>287</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6BA8334E" w:rsidR="001E41F3" w:rsidRPr="00410371" w:rsidRDefault="00A708C4" w:rsidP="00547111">
            <w:pPr>
              <w:pStyle w:val="CRCoverPage"/>
              <w:spacing w:after="0"/>
              <w:rPr>
                <w:noProof/>
              </w:rPr>
            </w:pPr>
            <w:r>
              <w:rPr>
                <w:b/>
                <w:noProof/>
                <w:sz w:val="28"/>
              </w:rPr>
              <w:t>0103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F22BDAA" w:rsidR="001E41F3" w:rsidRPr="00410371" w:rsidRDefault="007F1424">
            <w:pPr>
              <w:pStyle w:val="CRCoverPage"/>
              <w:spacing w:after="0"/>
              <w:jc w:val="center"/>
              <w:rPr>
                <w:noProof/>
                <w:sz w:val="28"/>
              </w:rPr>
            </w:pPr>
            <w:r w:rsidRPr="007F1424">
              <w:rPr>
                <w:b/>
                <w:noProof/>
                <w:sz w:val="28"/>
              </w:rPr>
              <w:t>16.</w:t>
            </w:r>
            <w:r w:rsidR="005F7B77">
              <w:rPr>
                <w:b/>
                <w:noProof/>
                <w:sz w:val="28"/>
              </w:rPr>
              <w:t>1</w:t>
            </w:r>
            <w:r w:rsidRPr="007F1424">
              <w:rPr>
                <w:b/>
                <w:noProof/>
                <w:sz w:val="28"/>
              </w:rPr>
              <w:t>.0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28934EF" w:rsidR="001E41F3" w:rsidRPr="0012078E" w:rsidRDefault="00B47E2D">
            <w:pPr>
              <w:pStyle w:val="CRCoverPage"/>
              <w:spacing w:after="0"/>
              <w:ind w:left="100"/>
              <w:rPr>
                <w:noProof/>
              </w:rPr>
            </w:pPr>
            <w:r>
              <w:t>V</w:t>
            </w:r>
            <w:r w:rsidR="006F0DC6">
              <w:t>2X Subscription Data</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2910BD6A" w:rsidR="001E41F3" w:rsidRPr="0012078E" w:rsidRDefault="00B16C2E">
            <w:pPr>
              <w:pStyle w:val="CRCoverPage"/>
              <w:spacing w:after="0"/>
              <w:ind w:left="100"/>
              <w:rPr>
                <w:noProof/>
              </w:rPr>
            </w:pPr>
            <w:r>
              <w:rPr>
                <w:noProof/>
              </w:rPr>
              <w:t>Nokia, Nokia Shangha</w:t>
            </w:r>
            <w:r w:rsidR="007A0B7A">
              <w:rPr>
                <w:noProof/>
              </w:rPr>
              <w:t>i Bell</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5D2A8907" w:rsidR="001E41F3" w:rsidRPr="0012078E" w:rsidRDefault="0012078E">
            <w:pPr>
              <w:pStyle w:val="CRCoverPage"/>
              <w:spacing w:after="0"/>
              <w:ind w:left="100"/>
              <w:rPr>
                <w:noProof/>
              </w:rPr>
            </w:pPr>
            <w:r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20B9EB90" w14:textId="2181610F" w:rsidR="006A6684" w:rsidRDefault="006A6684" w:rsidP="00B47E2D">
            <w:pPr>
              <w:pStyle w:val="CRCoverPage"/>
              <w:spacing w:after="0"/>
              <w:ind w:left="100"/>
              <w:rPr>
                <w:noProof/>
              </w:rPr>
            </w:pPr>
            <w:r>
              <w:rPr>
                <w:noProof/>
              </w:rPr>
              <w:t xml:space="preserve">Some inconsistancy is found between </w:t>
            </w:r>
            <w:r w:rsidR="0080620D">
              <w:rPr>
                <w:noProof/>
              </w:rPr>
              <w:t xml:space="preserve">6.5.2 and 5.5 on V2X subscription data: </w:t>
            </w:r>
          </w:p>
          <w:p w14:paraId="53C35C3C" w14:textId="3376EC46" w:rsidR="0080620D" w:rsidRDefault="0080620D" w:rsidP="0080620D">
            <w:pPr>
              <w:pStyle w:val="CRCoverPage"/>
              <w:numPr>
                <w:ilvl w:val="0"/>
                <w:numId w:val="13"/>
              </w:numPr>
              <w:spacing w:after="0"/>
              <w:rPr>
                <w:noProof/>
              </w:rPr>
            </w:pPr>
            <w:r>
              <w:rPr>
                <w:noProof/>
              </w:rPr>
              <w:t>I</w:t>
            </w:r>
            <w:r w:rsidRPr="007A0B7A">
              <w:rPr>
                <w:noProof/>
              </w:rPr>
              <w:t>n 5.</w:t>
            </w:r>
            <w:r>
              <w:rPr>
                <w:noProof/>
              </w:rPr>
              <w:t>5 (</w:t>
            </w:r>
            <w:r w:rsidRPr="00490934">
              <w:rPr>
                <w:lang w:eastAsia="ko-KR"/>
              </w:rPr>
              <w:t>Subscription to V2X services</w:t>
            </w:r>
            <w:r>
              <w:rPr>
                <w:noProof/>
              </w:rPr>
              <w:t xml:space="preserve">), only UE V2X authorization data and </w:t>
            </w:r>
            <w:r w:rsidRPr="00490934">
              <w:rPr>
                <w:noProof/>
              </w:rPr>
              <w:t xml:space="preserve">UE-PC5-AMBR </w:t>
            </w:r>
            <w:r>
              <w:rPr>
                <w:noProof/>
              </w:rPr>
              <w:t xml:space="preserve">are listed. They are </w:t>
            </w:r>
            <w:r w:rsidRPr="00490934">
              <w:rPr>
                <w:noProof/>
              </w:rPr>
              <w:t>provided by the UDM to the AMF during UE Registration procedure using Nudm_SDM service for Subscription data type "</w:t>
            </w:r>
            <w:r w:rsidRPr="00B47E2D">
              <w:rPr>
                <w:noProof/>
              </w:rPr>
              <w:t>UE context in AMF data</w:t>
            </w:r>
            <w:r w:rsidRPr="00490934">
              <w:rPr>
                <w:noProof/>
              </w:rPr>
              <w:t>"</w:t>
            </w:r>
            <w:r>
              <w:rPr>
                <w:noProof/>
              </w:rPr>
              <w:t>.</w:t>
            </w:r>
          </w:p>
          <w:p w14:paraId="08B6460A" w14:textId="77777777" w:rsidR="0080620D" w:rsidRDefault="0080620D" w:rsidP="0080620D">
            <w:pPr>
              <w:pStyle w:val="CRCoverPage"/>
              <w:spacing w:after="0"/>
              <w:ind w:left="100"/>
              <w:rPr>
                <w:noProof/>
              </w:rPr>
            </w:pPr>
          </w:p>
          <w:p w14:paraId="31498901" w14:textId="7F683FC5" w:rsidR="00BE6975" w:rsidRDefault="0080620D" w:rsidP="0080620D">
            <w:pPr>
              <w:pStyle w:val="CRCoverPage"/>
              <w:numPr>
                <w:ilvl w:val="0"/>
                <w:numId w:val="13"/>
              </w:numPr>
              <w:spacing w:after="0"/>
              <w:rPr>
                <w:noProof/>
              </w:rPr>
            </w:pPr>
            <w:r>
              <w:rPr>
                <w:noProof/>
              </w:rPr>
              <w:t>I</w:t>
            </w:r>
            <w:r w:rsidR="00BE6975">
              <w:rPr>
                <w:noProof/>
              </w:rPr>
              <w:t>n 6.5.2</w:t>
            </w:r>
            <w:r>
              <w:rPr>
                <w:noProof/>
              </w:rPr>
              <w:t>, it is said:</w:t>
            </w:r>
          </w:p>
          <w:p w14:paraId="003778F1" w14:textId="648C87F2" w:rsidR="00BE6975" w:rsidRPr="00BE6975" w:rsidRDefault="0080620D" w:rsidP="00BE6975">
            <w:pPr>
              <w:pStyle w:val="CRCoverPage"/>
              <w:spacing w:after="0"/>
              <w:ind w:left="100"/>
              <w:rPr>
                <w:i/>
                <w:noProof/>
              </w:rPr>
            </w:pPr>
            <w:r>
              <w:rPr>
                <w:i/>
                <w:noProof/>
              </w:rPr>
              <w:t>“</w:t>
            </w:r>
            <w:r w:rsidR="00BE6975" w:rsidRPr="00BE6975">
              <w:rPr>
                <w:i/>
                <w:noProof/>
              </w:rPr>
              <w:t>The AMF determines whether the UE is authorized to use V2X communication over PC5 reference point based on UE's PC5 Capability for V2X and the subscription data (i.e. "V2X services authorized" indication and UE-PC5-AMBR per PC5 RAT, and cross-RAT PC5 control authorization if applicable) received from UDM, and stores the subscription data as part of the UE context.</w:t>
            </w:r>
            <w:r>
              <w:rPr>
                <w:i/>
                <w:noProof/>
              </w:rPr>
              <w:t>”</w:t>
            </w:r>
          </w:p>
          <w:p w14:paraId="604633A0" w14:textId="77777777" w:rsidR="00BE6975" w:rsidRDefault="00BE6975" w:rsidP="00B47E2D">
            <w:pPr>
              <w:pStyle w:val="CRCoverPage"/>
              <w:spacing w:after="0"/>
              <w:ind w:left="100"/>
              <w:rPr>
                <w:noProof/>
              </w:rPr>
            </w:pPr>
          </w:p>
          <w:p w14:paraId="2F2095CD" w14:textId="02566611" w:rsidR="00A96F0A" w:rsidRPr="007A0B7A" w:rsidRDefault="0080620D" w:rsidP="004A3E15">
            <w:pPr>
              <w:pStyle w:val="CRCoverPage"/>
              <w:spacing w:after="0"/>
              <w:ind w:left="100"/>
              <w:rPr>
                <w:noProof/>
              </w:rPr>
            </w:pPr>
            <w:r>
              <w:rPr>
                <w:noProof/>
              </w:rPr>
              <w:t xml:space="preserve">Based on 6.5.2, those subscription data is used for AMF to determine whether the UE is authorized to use V2X communication over PC5 during registration procedure. It is not proper to store them as the </w:t>
            </w:r>
            <w:r w:rsidRPr="00490934">
              <w:rPr>
                <w:noProof/>
              </w:rPr>
              <w:t>"</w:t>
            </w:r>
            <w:r w:rsidRPr="00B47E2D">
              <w:rPr>
                <w:noProof/>
              </w:rPr>
              <w:t>UE context in AMF data</w:t>
            </w:r>
            <w:r w:rsidRPr="00490934">
              <w:rPr>
                <w:noProof/>
              </w:rPr>
              <w:t>"</w:t>
            </w:r>
            <w:r>
              <w:rPr>
                <w:noProof/>
              </w:rPr>
              <w:t xml:space="preserve"> at UDM, as the </w:t>
            </w:r>
            <w:r w:rsidRPr="00490934">
              <w:rPr>
                <w:noProof/>
              </w:rPr>
              <w:t>"</w:t>
            </w:r>
            <w:r w:rsidRPr="00B47E2D">
              <w:rPr>
                <w:noProof/>
              </w:rPr>
              <w:t>UE context in AMF data</w:t>
            </w:r>
            <w:r w:rsidRPr="00490934">
              <w:rPr>
                <w:noProof/>
              </w:rPr>
              <w:t>"</w:t>
            </w:r>
            <w:r>
              <w:rPr>
                <w:noProof/>
              </w:rPr>
              <w:t xml:space="preserve"> at UDM includes some temporory data </w:t>
            </w:r>
            <w:r w:rsidR="004A3E15">
              <w:rPr>
                <w:noProof/>
              </w:rPr>
              <w:t>that may be updated</w:t>
            </w:r>
            <w:r>
              <w:rPr>
                <w:noProof/>
              </w:rPr>
              <w:t xml:space="preserve"> during the lifetime of the UE registration</w:t>
            </w:r>
            <w:r w:rsidR="004A3E15">
              <w:rPr>
                <w:noProof/>
              </w:rPr>
              <w:t xml:space="preserve"> (e.g. AMF ID, access type, etc), however, the V2X subscription data is rather permanent. It is proposed to </w:t>
            </w:r>
            <w:r w:rsidR="006A1620">
              <w:rPr>
                <w:noProof/>
              </w:rPr>
              <w:t xml:space="preserve">store them under </w:t>
            </w:r>
            <w:r w:rsidR="006A1620" w:rsidRPr="00140E21">
              <w:rPr>
                <w:lang w:eastAsia="zh-CN"/>
              </w:rPr>
              <w:t>Access and Mobility Subscription data</w:t>
            </w:r>
            <w:r w:rsidR="000B7A66">
              <w:rPr>
                <w:noProof/>
              </w:rPr>
              <w:t>.</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51627" w14:textId="484C9688" w:rsidR="002E2529" w:rsidRPr="00A44265" w:rsidRDefault="00315C1C" w:rsidP="009B2AD0">
            <w:pPr>
              <w:pStyle w:val="CRCoverPage"/>
              <w:spacing w:after="0"/>
              <w:ind w:left="100"/>
              <w:rPr>
                <w:noProof/>
              </w:rPr>
            </w:pPr>
            <w:r>
              <w:rPr>
                <w:noProof/>
              </w:rPr>
              <w:t>Update the description in 5.5 to be aligned with 6.5.2.</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47E5D97B" w:rsidR="0084405D" w:rsidRPr="00533A77" w:rsidRDefault="00D3161B" w:rsidP="00DC1E79">
            <w:pPr>
              <w:pStyle w:val="CRCoverPage"/>
              <w:spacing w:after="0"/>
              <w:ind w:left="100"/>
              <w:rPr>
                <w:noProof/>
              </w:rPr>
            </w:pPr>
            <w:r>
              <w:rPr>
                <w:noProof/>
              </w:rPr>
              <w:t xml:space="preserve">V2X subscription data </w:t>
            </w:r>
            <w:r w:rsidR="00315C1C">
              <w:rPr>
                <w:noProof/>
              </w:rPr>
              <w:t>definition and the usage are not aligned.</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4C161D0B" w:rsidR="001E41F3" w:rsidRDefault="00D67598" w:rsidP="00B80BB9">
            <w:pPr>
              <w:pStyle w:val="CRCoverPage"/>
              <w:spacing w:after="0"/>
              <w:ind w:left="100"/>
              <w:rPr>
                <w:noProof/>
              </w:rPr>
            </w:pPr>
            <w:r>
              <w:rPr>
                <w:noProof/>
              </w:rPr>
              <w:t>5.5, 6.5.2</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38647A4" w14:textId="77777777" w:rsidR="002F4E43" w:rsidRPr="00490934" w:rsidRDefault="002F4E43" w:rsidP="002F4E43">
      <w:pPr>
        <w:pStyle w:val="2"/>
        <w:rPr>
          <w:lang w:eastAsia="ko-KR"/>
        </w:rPr>
      </w:pPr>
      <w:bookmarkStart w:id="3" w:name="_Toc19199114"/>
      <w:bookmarkStart w:id="4" w:name="_Toc27821904"/>
      <w:bookmarkEnd w:id="2"/>
      <w:r w:rsidRPr="00490934">
        <w:rPr>
          <w:lang w:eastAsia="ko-KR"/>
        </w:rPr>
        <w:t>5.5</w:t>
      </w:r>
      <w:r w:rsidRPr="00490934">
        <w:rPr>
          <w:lang w:eastAsia="ko-KR"/>
        </w:rPr>
        <w:tab/>
        <w:t>Subscription to V2X services</w:t>
      </w:r>
      <w:bookmarkEnd w:id="3"/>
      <w:bookmarkEnd w:id="4"/>
    </w:p>
    <w:p w14:paraId="417723F6" w14:textId="77777777" w:rsidR="002F4E43" w:rsidRPr="00490934" w:rsidRDefault="002F4E43" w:rsidP="002F4E43">
      <w:r w:rsidRPr="00490934">
        <w:t>The user's profile in the UDM contains the subscription information to give the user permission to use V2X services.</w:t>
      </w:r>
    </w:p>
    <w:p w14:paraId="12AB75DA" w14:textId="77777777" w:rsidR="002F4E43" w:rsidRPr="00490934" w:rsidRDefault="002F4E43" w:rsidP="002F4E43">
      <w:pPr>
        <w:rPr>
          <w:lang w:eastAsia="zh-CN"/>
        </w:rPr>
      </w:pPr>
      <w:r w:rsidRPr="00490934">
        <w:t>At any time, the operator can remove the UE subscription rights for V2X services from user's profile in the UDM, and revoke the user's permission to use V2X services.</w:t>
      </w:r>
    </w:p>
    <w:p w14:paraId="56D4EBBC" w14:textId="77777777" w:rsidR="002F4E43" w:rsidRPr="00490934" w:rsidRDefault="002F4E43" w:rsidP="002F4E43">
      <w:r w:rsidRPr="00490934">
        <w:t>The following subscription information is defined for V2X services:</w:t>
      </w:r>
    </w:p>
    <w:p w14:paraId="41646656" w14:textId="77777777" w:rsidR="002F4E43" w:rsidRPr="00490934" w:rsidRDefault="002F4E43" w:rsidP="002F4E43">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43B6BF51" w14:textId="7680FBF0" w:rsidR="002F4E43" w:rsidRDefault="002F4E43" w:rsidP="002F4E43">
      <w:pPr>
        <w:pStyle w:val="B1"/>
      </w:pPr>
      <w:r w:rsidRPr="00490934">
        <w:t>b)</w:t>
      </w:r>
      <w:r w:rsidRPr="00490934">
        <w:tab/>
        <w:t xml:space="preserve">UE-PC5-AMBR </w:t>
      </w:r>
      <w:ins w:id="5" w:author="Nokia-1" w:date="2020-02-18T02:26:00Z">
        <w:r w:rsidR="00D12956">
          <w:t xml:space="preserve">per PC5 RAT </w:t>
        </w:r>
      </w:ins>
      <w:del w:id="6" w:author="Nokia-1" w:date="2020-02-18T02:26:00Z">
        <w:r w:rsidRPr="00490934" w:rsidDel="00D12956">
          <w:delText>for V2X communication over PC5 reference point</w:delText>
        </w:r>
      </w:del>
      <w:r w:rsidRPr="00490934">
        <w:t xml:space="preserve">, including UE-PC5-AMBR for LTE PC5 and </w:t>
      </w:r>
      <w:ins w:id="7" w:author="Nokia-1" w:date="2020-02-18T02:27:00Z">
        <w:r w:rsidR="00D12956" w:rsidRPr="00490934">
          <w:t>UE-PC5-AMBR</w:t>
        </w:r>
        <w:r w:rsidR="00D12956">
          <w:t xml:space="preserve"> </w:t>
        </w:r>
      </w:ins>
      <w:r w:rsidRPr="00490934">
        <w:t>for NR PC5.</w:t>
      </w:r>
    </w:p>
    <w:p w14:paraId="54D66A9B" w14:textId="6CA160EB" w:rsidR="002F4E43" w:rsidRPr="00490934" w:rsidRDefault="002F4E43" w:rsidP="002F4E43">
      <w:pPr>
        <w:pStyle w:val="B1"/>
      </w:pPr>
      <w:r>
        <w:t>c</w:t>
      </w:r>
      <w:r w:rsidRPr="00490934">
        <w:t>)</w:t>
      </w:r>
      <w:r w:rsidRPr="00490934">
        <w:tab/>
      </w:r>
      <w:proofErr w:type="gramStart"/>
      <w:r w:rsidRPr="00490934">
        <w:t>the</w:t>
      </w:r>
      <w:proofErr w:type="gramEnd"/>
      <w:r w:rsidRPr="00490934">
        <w:t xml:space="preserve"> list of the PLMNs where the UE is authorized to perform V2X communication over PC5 reference point. For each PLMN in the list, the RAT(s) over which the UE is authorized to perform V2X communications over PC5 reference point.</w:t>
      </w:r>
    </w:p>
    <w:p w14:paraId="40C49087" w14:textId="060FF795" w:rsidR="002F4E43" w:rsidRPr="00490934" w:rsidRDefault="002F4E43" w:rsidP="002F4E43">
      <w:pPr>
        <w:pStyle w:val="B1"/>
      </w:pPr>
      <w:r>
        <w:rPr>
          <w:lang w:eastAsia="zh-CN"/>
        </w:rPr>
        <w:t>d</w:t>
      </w:r>
      <w:r w:rsidRPr="00490934">
        <w:rPr>
          <w:lang w:eastAsia="zh-CN"/>
        </w:rPr>
        <w:t>)</w:t>
      </w:r>
      <w:r w:rsidRPr="00490934">
        <w:rPr>
          <w:lang w:eastAsia="zh-CN"/>
        </w:rPr>
        <w:tab/>
        <w:t xml:space="preserve">PC5 </w:t>
      </w:r>
      <w:proofErr w:type="spellStart"/>
      <w:r w:rsidRPr="00490934">
        <w:rPr>
          <w:lang w:eastAsia="zh-CN"/>
        </w:rPr>
        <w:t>QoS</w:t>
      </w:r>
      <w:proofErr w:type="spellEnd"/>
      <w:r w:rsidRPr="00490934">
        <w:rPr>
          <w:lang w:eastAsia="zh-CN"/>
        </w:rPr>
        <w:t xml:space="preserve"> parameters as defined in clause</w:t>
      </w:r>
      <w:r w:rsidRPr="00490934">
        <w:t> </w:t>
      </w:r>
      <w:r w:rsidRPr="00490934">
        <w:rPr>
          <w:lang w:eastAsia="zh-CN"/>
        </w:rPr>
        <w:t>5.4.2 used by NG-RAN.</w:t>
      </w:r>
    </w:p>
    <w:p w14:paraId="4FE96B2D" w14:textId="0E95EAEC" w:rsidR="002F4E43" w:rsidRPr="00490934" w:rsidRDefault="002F4E43" w:rsidP="002F4E43">
      <w:r w:rsidRPr="00490934">
        <w:t>The UDM may retrieve a)</w:t>
      </w:r>
      <w:r>
        <w:t xml:space="preserve"> and</w:t>
      </w:r>
      <w:r w:rsidRPr="00490934">
        <w:t xml:space="preserve"> </w:t>
      </w:r>
      <w:r w:rsidRPr="00490934">
        <w:t>b) from the UDR. a)</w:t>
      </w:r>
      <w:r>
        <w:t xml:space="preserve"> and</w:t>
      </w:r>
      <w:r w:rsidRPr="00490934">
        <w:t xml:space="preserve"> </w:t>
      </w:r>
      <w:r w:rsidRPr="00490934">
        <w:t>b)</w:t>
      </w:r>
      <w:r w:rsidRPr="00490934">
        <w:rPr>
          <w:lang w:eastAsia="zh-CN"/>
        </w:rPr>
        <w:t xml:space="preserve"> </w:t>
      </w:r>
      <w:r w:rsidRPr="00490934">
        <w:t>are provided by the UDM to the AMF during UE Registration procedure as defined in clause 4.2.2.2 of TS</w:t>
      </w:r>
      <w:r>
        <w:t> </w:t>
      </w:r>
      <w:r w:rsidRPr="00490934">
        <w:t>23.502</w:t>
      </w:r>
      <w:r>
        <w:t> </w:t>
      </w:r>
      <w:r w:rsidRPr="00490934">
        <w:t xml:space="preserve">[7] using </w:t>
      </w:r>
      <w:proofErr w:type="spellStart"/>
      <w:r w:rsidRPr="00490934">
        <w:t>Nudm_SDM</w:t>
      </w:r>
      <w:proofErr w:type="spellEnd"/>
      <w:r w:rsidRPr="00490934">
        <w:t xml:space="preserve"> service for Subscription data type "</w:t>
      </w:r>
      <w:ins w:id="8" w:author="Nokia-1" w:date="2020-02-18T17:50:00Z">
        <w:r w:rsidR="000B7A66" w:rsidRPr="00140E21">
          <w:rPr>
            <w:lang w:eastAsia="zh-CN"/>
          </w:rPr>
          <w:t>Access and Mobility Subscription data</w:t>
        </w:r>
      </w:ins>
      <w:del w:id="9" w:author="Nokia-1" w:date="2020-02-18T02:28:00Z">
        <w:r w:rsidRPr="00490934" w:rsidDel="003437F3">
          <w:rPr>
            <w:lang w:eastAsia="zh-CN"/>
          </w:rPr>
          <w:delText>UE context in AMF data</w:delText>
        </w:r>
      </w:del>
      <w:r w:rsidRPr="00490934">
        <w:t>" and the AMF provides a)</w:t>
      </w:r>
      <w:r>
        <w:t xml:space="preserve"> and</w:t>
      </w:r>
      <w:r w:rsidRPr="00490934">
        <w:t xml:space="preserve"> </w:t>
      </w:r>
      <w:r w:rsidRPr="00490934">
        <w:t>b) to NG-RAN as part of the UE context information.</w:t>
      </w:r>
    </w:p>
    <w:p w14:paraId="3A2A3071" w14:textId="0018F6FC" w:rsidR="002F4E43" w:rsidRPr="00140E21" w:rsidRDefault="002F4E43" w:rsidP="002F4E43">
      <w:pPr>
        <w:rPr>
          <w:lang w:eastAsia="zh-CN"/>
        </w:rPr>
      </w:pPr>
      <w:r>
        <w:t>c</w:t>
      </w:r>
      <w:r w:rsidRPr="00490934">
        <w:t xml:space="preserve">) and </w:t>
      </w:r>
      <w:r>
        <w:t>d</w:t>
      </w:r>
      <w:r w:rsidRPr="00490934">
        <w:t xml:space="preserve">) are provided </w:t>
      </w:r>
      <w:r w:rsidRPr="00490934">
        <w:t>by the UDR to the PCF during the UE Policy Association Establishment procedure as defined in clause 4.16.11 of TS</w:t>
      </w:r>
      <w:r>
        <w:t> </w:t>
      </w:r>
      <w:r w:rsidRPr="00490934">
        <w:t>23.502</w:t>
      </w:r>
      <w:r>
        <w:t> </w:t>
      </w:r>
      <w:r w:rsidRPr="00490934">
        <w:t>[7] and UE</w:t>
      </w:r>
      <w:bookmarkStart w:id="10" w:name="_GoBack"/>
      <w:bookmarkEnd w:id="10"/>
      <w:r w:rsidRPr="00490934">
        <w:t xml:space="preserve"> Policy Association Modification procedure as defined in clause 4.16.12 of TS</w:t>
      </w:r>
      <w:r>
        <w:t> </w:t>
      </w:r>
      <w:r w:rsidRPr="00490934">
        <w:t>23.502</w:t>
      </w:r>
      <w:r>
        <w:t> </w:t>
      </w:r>
      <w:r w:rsidRPr="00490934">
        <w:t xml:space="preserve">[7] using </w:t>
      </w:r>
      <w:proofErr w:type="spellStart"/>
      <w:r w:rsidRPr="00490934">
        <w:t>Nudr</w:t>
      </w:r>
      <w:proofErr w:type="spellEnd"/>
      <w:r w:rsidRPr="00490934">
        <w:t xml:space="preserve">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 6.2.2.</w:t>
      </w:r>
    </w:p>
    <w:p w14:paraId="7F91204F" w14:textId="677036BD" w:rsidR="002F4E43" w:rsidRPr="00F867E0" w:rsidRDefault="002F4E43" w:rsidP="002F4E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9FE99F0" w14:textId="77777777" w:rsidR="002F4E43" w:rsidRPr="00490934" w:rsidRDefault="002F4E43" w:rsidP="002F4E43">
      <w:pPr>
        <w:pStyle w:val="3"/>
      </w:pPr>
      <w:bookmarkStart w:id="11" w:name="_Toc19199148"/>
      <w:bookmarkStart w:id="12" w:name="_Toc27821938"/>
      <w:r w:rsidRPr="00490934">
        <w:rPr>
          <w:lang w:eastAsia="zh-CN"/>
        </w:rPr>
        <w:t>6</w:t>
      </w:r>
      <w:r w:rsidRPr="00490934">
        <w:t>.</w:t>
      </w:r>
      <w:r w:rsidRPr="00490934">
        <w:rPr>
          <w:lang w:eastAsia="zh-CN"/>
        </w:rPr>
        <w:t>5</w:t>
      </w:r>
      <w:r w:rsidRPr="00490934">
        <w:t>.</w:t>
      </w:r>
      <w:r w:rsidRPr="00490934">
        <w:rPr>
          <w:lang w:eastAsia="zh-CN"/>
        </w:rPr>
        <w:t>2</w:t>
      </w:r>
      <w:r w:rsidRPr="00490934">
        <w:tab/>
        <w:t>Registration procedure</w:t>
      </w:r>
      <w:bookmarkEnd w:id="11"/>
      <w:bookmarkEnd w:id="12"/>
    </w:p>
    <w:p w14:paraId="476471F1" w14:textId="77777777" w:rsidR="002F4E43" w:rsidRPr="00490934" w:rsidRDefault="002F4E43" w:rsidP="002F4E43">
      <w:r w:rsidRPr="00490934">
        <w:t>The Registration procedure for</w:t>
      </w:r>
      <w:r w:rsidRPr="00490934" w:rsidDel="001C1AF4">
        <w:t xml:space="preserve"> </w:t>
      </w:r>
      <w:r w:rsidRPr="00490934">
        <w:t>UE is performed as defined in TS</w:t>
      </w:r>
      <w:r>
        <w:t> </w:t>
      </w:r>
      <w:r w:rsidRPr="00490934">
        <w:t>23.502</w:t>
      </w:r>
      <w:r>
        <w:t> </w:t>
      </w:r>
      <w:r w:rsidRPr="00490934">
        <w:t>[</w:t>
      </w:r>
      <w:r w:rsidRPr="00490934">
        <w:rPr>
          <w:lang w:eastAsia="zh-CN"/>
        </w:rPr>
        <w:t>7</w:t>
      </w:r>
      <w:r w:rsidRPr="00490934">
        <w:t>] with the following additions:</w:t>
      </w:r>
    </w:p>
    <w:p w14:paraId="7373F7A6" w14:textId="77777777" w:rsidR="002F4E43" w:rsidRPr="00490934" w:rsidRDefault="002F4E43" w:rsidP="002F4E43">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indicates whether the UE is capable of supporting</w:t>
      </w:r>
      <w:r w:rsidRPr="00490934">
        <w:rPr>
          <w:lang w:eastAsia="zh-CN"/>
        </w:rPr>
        <w:t xml:space="preserve"> V2X communication </w:t>
      </w:r>
      <w:r w:rsidRPr="00490934">
        <w:rPr>
          <w:lang w:eastAsia="ko-KR"/>
        </w:rPr>
        <w:t>over PC5 reference point and which specific PC5 RAT(s) it supports</w:t>
      </w:r>
      <w:r w:rsidRPr="00490934">
        <w:t>.</w:t>
      </w:r>
    </w:p>
    <w:p w14:paraId="42F097FC" w14:textId="6A17C28D" w:rsidR="002F4E43" w:rsidRPr="00490934" w:rsidRDefault="002F4E43" w:rsidP="002F4E43">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 (i.e. "</w:t>
      </w:r>
      <w:r w:rsidRPr="00490934">
        <w:rPr>
          <w:noProof/>
          <w:lang w:eastAsia="ko-KR"/>
        </w:rPr>
        <w:t>V2X services</w:t>
      </w:r>
      <w:r w:rsidRPr="00490934">
        <w:t xml:space="preserve"> authori</w:t>
      </w:r>
      <w:r w:rsidRPr="00490934">
        <w:rPr>
          <w:lang w:eastAsia="ko-KR"/>
        </w:rPr>
        <w:t>z</w:t>
      </w:r>
      <w:r w:rsidRPr="00490934">
        <w:t>ed" indication</w:t>
      </w:r>
      <w:ins w:id="13" w:author="Nokia-1" w:date="2020-02-18T02:28:00Z">
        <w:r w:rsidR="003437F3">
          <w:rPr>
            <w:lang w:eastAsia="zh-CN"/>
          </w:rPr>
          <w:t xml:space="preserve">, </w:t>
        </w:r>
      </w:ins>
      <w:del w:id="14" w:author="Nokia-1" w:date="2020-02-18T02:28:00Z">
        <w:r w:rsidRPr="00490934" w:rsidDel="003437F3">
          <w:delText xml:space="preserve"> and</w:delText>
        </w:r>
        <w:r w:rsidRPr="00490934" w:rsidDel="003437F3">
          <w:rPr>
            <w:lang w:eastAsia="zh-CN"/>
          </w:rPr>
          <w:delText xml:space="preserve"> </w:delText>
        </w:r>
      </w:del>
      <w:r w:rsidRPr="00490934">
        <w:rPr>
          <w:lang w:eastAsia="zh-CN"/>
        </w:rPr>
        <w:t>UE-PC5-AMBR per PC5 RAT</w:t>
      </w:r>
      <w:del w:id="15" w:author="Nokia-1" w:date="2020-02-18T02:28:00Z">
        <w:r w:rsidRPr="00490934" w:rsidDel="003437F3">
          <w:rPr>
            <w:lang w:eastAsia="zh-CN"/>
          </w:rPr>
          <w:delText>,</w:delText>
        </w:r>
      </w:del>
      <w:r w:rsidRPr="00490934">
        <w:rPr>
          <w:lang w:eastAsia="zh-CN"/>
        </w:rPr>
        <w:t xml:space="preserve"> and cross-RAT PC5 control authorization if applicable</w:t>
      </w:r>
      <w:r w:rsidRPr="00490934">
        <w:t>) received from UDM</w:t>
      </w:r>
      <w:r w:rsidRPr="00490934">
        <w:rPr>
          <w:lang w:eastAsia="zh-CN"/>
        </w:rPr>
        <w:t>, and</w:t>
      </w:r>
      <w:r w:rsidRPr="00490934">
        <w:t xml:space="preserve"> stores the subscription data as part of the UE context.</w:t>
      </w:r>
    </w:p>
    <w:p w14:paraId="230381FB" w14:textId="77777777" w:rsidR="002F4E43" w:rsidRPr="00490934" w:rsidRDefault="002F4E43" w:rsidP="002F4E43">
      <w:pPr>
        <w:pStyle w:val="B1"/>
      </w:pPr>
      <w:r w:rsidRPr="00490934">
        <w:t>-</w:t>
      </w:r>
      <w:r w:rsidRPr="00490934">
        <w:tab/>
        <w:t>The PCF provides the PC5 QoS parameters to AMF. The AMF stores such information as part of the UE context.</w:t>
      </w:r>
    </w:p>
    <w:p w14:paraId="589E2F15" w14:textId="77777777" w:rsidR="002F4E43" w:rsidRPr="00490934" w:rsidRDefault="002F4E43" w:rsidP="002F4E43">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 in the NGAP message sent to NG-RAN:</w:t>
      </w:r>
    </w:p>
    <w:p w14:paraId="47811B9C" w14:textId="77777777" w:rsidR="002F4E43" w:rsidRPr="00490934" w:rsidRDefault="002F4E43" w:rsidP="002F4E43">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3F0D077D" w14:textId="1AF185CB" w:rsidR="002F4E43" w:rsidRPr="00490934" w:rsidRDefault="002F4E43" w:rsidP="002F4E43">
      <w:pPr>
        <w:pStyle w:val="B2"/>
        <w:rPr>
          <w:lang w:eastAsia="zh-CN"/>
        </w:rPr>
      </w:pPr>
      <w:r w:rsidRPr="00490934">
        <w:t>-</w:t>
      </w:r>
      <w:r w:rsidRPr="00490934">
        <w:tab/>
      </w:r>
      <w:r w:rsidRPr="00490934">
        <w:rPr>
          <w:lang w:eastAsia="zh-CN"/>
        </w:rPr>
        <w:t xml:space="preserve">UE-PC5-AMBR per PC5 RAT and cross-RAT PC5 control authorization </w:t>
      </w:r>
      <w:ins w:id="16" w:author="Nokia-1" w:date="2020-02-18T02:29:00Z">
        <w:r w:rsidR="003437F3">
          <w:rPr>
            <w:lang w:eastAsia="zh-CN"/>
          </w:rPr>
          <w:t>(</w:t>
        </w:r>
      </w:ins>
      <w:r w:rsidRPr="00490934">
        <w:rPr>
          <w:lang w:eastAsia="zh-CN"/>
        </w:rPr>
        <w:t>if applicable</w:t>
      </w:r>
      <w:ins w:id="17" w:author="Nokia-1" w:date="2020-02-18T02:29:00Z">
        <w:r w:rsidR="003437F3">
          <w:rPr>
            <w:lang w:eastAsia="zh-CN"/>
          </w:rPr>
          <w:t>)</w:t>
        </w:r>
      </w:ins>
      <w:r w:rsidRPr="00490934">
        <w:rPr>
          <w:lang w:eastAsia="zh-CN"/>
        </w:rPr>
        <w:t>, used by NG-RAN for the resource management of UE's PC5 transmission for V2X services in network scheduled mode.</w:t>
      </w:r>
    </w:p>
    <w:p w14:paraId="71E51BC0" w14:textId="77777777" w:rsidR="002F4E43" w:rsidRPr="00490934" w:rsidRDefault="002F4E43" w:rsidP="002F4E43">
      <w:pPr>
        <w:pStyle w:val="B2"/>
        <w:rPr>
          <w:lang w:eastAsia="zh-CN"/>
        </w:rPr>
      </w:pPr>
      <w:r w:rsidRPr="00490934">
        <w:rPr>
          <w:lang w:eastAsia="zh-CN"/>
        </w:rPr>
        <w:lastRenderedPageBreak/>
        <w:t>-</w:t>
      </w:r>
      <w:r w:rsidRPr="00490934">
        <w:tab/>
        <w:t>the PC5 QoS parameters</w:t>
      </w:r>
      <w:r w:rsidRPr="00490934">
        <w:rPr>
          <w:lang w:eastAsia="zh-CN"/>
        </w:rPr>
        <w:t xml:space="preserve"> used by the NG-RAN for the resource management of UE's PC5 transmission for V2X services in network scheduled mode.</w:t>
      </w:r>
    </w:p>
    <w:p w14:paraId="6E25C602" w14:textId="6E58242B" w:rsidR="002F4E43" w:rsidRPr="00140E21" w:rsidRDefault="002F4E43" w:rsidP="002F4E43">
      <w:pPr>
        <w:pStyle w:val="B1"/>
        <w:rPr>
          <w:lang w:eastAsia="zh-CN"/>
        </w:rPr>
      </w:pPr>
      <w:r w:rsidRPr="00490934">
        <w:rPr>
          <w:lang w:eastAsia="zh-CN"/>
        </w:rPr>
        <w:t>-</w:t>
      </w:r>
      <w:r w:rsidRPr="00490934">
        <w:rPr>
          <w:lang w:eastAsia="zh-CN"/>
        </w:rPr>
        <w:tab/>
        <w:t xml:space="preserve">If the UE is authorized to </w:t>
      </w:r>
      <w:r w:rsidRPr="00490934">
        <w:t xml:space="preserve">use V2X communication over PC5 reference point and it does not indicate the "List </w:t>
      </w:r>
      <w:proofErr w:type="gramStart"/>
      <w:r w:rsidRPr="00490934">
        <w:t>Of PDU Sessions To</w:t>
      </w:r>
      <w:proofErr w:type="gramEnd"/>
      <w:r w:rsidRPr="00490934">
        <w:t xml:space="preserve"> Be Activated", then </w:t>
      </w:r>
      <w:r w:rsidRPr="00490934">
        <w:rPr>
          <w:lang w:eastAsia="zh-CN"/>
        </w:rPr>
        <w:t>the AMF should not initiate the release of the signalling connection after the completion of the Registration procedure</w:t>
      </w:r>
      <w:r w:rsidRPr="00490934">
        <w:t>. The release of the NAS signalling relies on the decision of NG-RAN, as specified in TS</w:t>
      </w:r>
      <w:r>
        <w:t> </w:t>
      </w:r>
      <w:r w:rsidRPr="00490934">
        <w:t>23.502</w:t>
      </w:r>
      <w:r>
        <w:t> </w:t>
      </w:r>
      <w:r w:rsidRPr="00490934">
        <w:t>[7].</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858CF" w14:textId="77777777" w:rsidR="00A75761" w:rsidRDefault="00A75761">
      <w:r>
        <w:separator/>
      </w:r>
    </w:p>
  </w:endnote>
  <w:endnote w:type="continuationSeparator" w:id="0">
    <w:p w14:paraId="66DE09CA" w14:textId="77777777" w:rsidR="00A75761" w:rsidRDefault="00A75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7040A" w14:textId="77777777" w:rsidR="00A75761" w:rsidRDefault="00A75761">
      <w:r>
        <w:separator/>
      </w:r>
    </w:p>
  </w:footnote>
  <w:footnote w:type="continuationSeparator" w:id="0">
    <w:p w14:paraId="092E6140" w14:textId="77777777" w:rsidR="00A75761" w:rsidRDefault="00A75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E9DCE" w14:textId="77777777" w:rsidR="006A6684" w:rsidRDefault="006A66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F4116" w14:textId="77777777" w:rsidR="006A6684" w:rsidRDefault="006A66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DB343" w14:textId="77777777" w:rsidR="006A6684" w:rsidRDefault="006A66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1130" w14:textId="77777777" w:rsidR="006A6684" w:rsidRDefault="006A66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523056"/>
    <w:multiLevelType w:val="hybridMultilevel"/>
    <w:tmpl w:val="261A14E4"/>
    <w:lvl w:ilvl="0" w:tplc="B5202D32">
      <w:start w:val="1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AA"/>
    <w:rsid w:val="00000A81"/>
    <w:rsid w:val="00000A99"/>
    <w:rsid w:val="0000164F"/>
    <w:rsid w:val="00014C5E"/>
    <w:rsid w:val="00022E4A"/>
    <w:rsid w:val="000367A8"/>
    <w:rsid w:val="00042FD3"/>
    <w:rsid w:val="0005071C"/>
    <w:rsid w:val="00062E5E"/>
    <w:rsid w:val="00063F89"/>
    <w:rsid w:val="00074EBD"/>
    <w:rsid w:val="00075DC5"/>
    <w:rsid w:val="00076524"/>
    <w:rsid w:val="00086F9A"/>
    <w:rsid w:val="00094248"/>
    <w:rsid w:val="000950EB"/>
    <w:rsid w:val="000A6394"/>
    <w:rsid w:val="000B37E3"/>
    <w:rsid w:val="000B7A66"/>
    <w:rsid w:val="000B7FED"/>
    <w:rsid w:val="000C038A"/>
    <w:rsid w:val="000C6598"/>
    <w:rsid w:val="000D6DA9"/>
    <w:rsid w:val="000D78C4"/>
    <w:rsid w:val="000E268E"/>
    <w:rsid w:val="000E31D5"/>
    <w:rsid w:val="000F1AB9"/>
    <w:rsid w:val="00107BC4"/>
    <w:rsid w:val="001135EF"/>
    <w:rsid w:val="0012078E"/>
    <w:rsid w:val="00145D43"/>
    <w:rsid w:val="00152387"/>
    <w:rsid w:val="00155E5E"/>
    <w:rsid w:val="001804E7"/>
    <w:rsid w:val="00192C46"/>
    <w:rsid w:val="001A08B3"/>
    <w:rsid w:val="001A7B60"/>
    <w:rsid w:val="001B52F0"/>
    <w:rsid w:val="001B7A65"/>
    <w:rsid w:val="001E005B"/>
    <w:rsid w:val="001E21AE"/>
    <w:rsid w:val="001E41F3"/>
    <w:rsid w:val="001F47E9"/>
    <w:rsid w:val="00203809"/>
    <w:rsid w:val="002109B0"/>
    <w:rsid w:val="002114A4"/>
    <w:rsid w:val="00214E0D"/>
    <w:rsid w:val="002321CB"/>
    <w:rsid w:val="002378C5"/>
    <w:rsid w:val="00252511"/>
    <w:rsid w:val="00252AAC"/>
    <w:rsid w:val="0026004D"/>
    <w:rsid w:val="002640DD"/>
    <w:rsid w:val="00265753"/>
    <w:rsid w:val="00275D12"/>
    <w:rsid w:val="00281ACB"/>
    <w:rsid w:val="002831F6"/>
    <w:rsid w:val="00284FEB"/>
    <w:rsid w:val="002860C4"/>
    <w:rsid w:val="002A3203"/>
    <w:rsid w:val="002B4AD3"/>
    <w:rsid w:val="002B5741"/>
    <w:rsid w:val="002D6BC7"/>
    <w:rsid w:val="002E028E"/>
    <w:rsid w:val="002E2529"/>
    <w:rsid w:val="002E755A"/>
    <w:rsid w:val="002F3E02"/>
    <w:rsid w:val="002F4E43"/>
    <w:rsid w:val="00300B23"/>
    <w:rsid w:val="00304681"/>
    <w:rsid w:val="00305409"/>
    <w:rsid w:val="0031033F"/>
    <w:rsid w:val="00312B6B"/>
    <w:rsid w:val="003150CA"/>
    <w:rsid w:val="00315C1C"/>
    <w:rsid w:val="003306F1"/>
    <w:rsid w:val="00336CC2"/>
    <w:rsid w:val="003437F3"/>
    <w:rsid w:val="00352127"/>
    <w:rsid w:val="003609EF"/>
    <w:rsid w:val="0036231A"/>
    <w:rsid w:val="003738DF"/>
    <w:rsid w:val="00374DD4"/>
    <w:rsid w:val="00375600"/>
    <w:rsid w:val="003808E9"/>
    <w:rsid w:val="00382484"/>
    <w:rsid w:val="003833E7"/>
    <w:rsid w:val="00385A11"/>
    <w:rsid w:val="00386DEC"/>
    <w:rsid w:val="003C7E63"/>
    <w:rsid w:val="003E1A36"/>
    <w:rsid w:val="003E7D28"/>
    <w:rsid w:val="003F29B7"/>
    <w:rsid w:val="003F30BB"/>
    <w:rsid w:val="003F4AE2"/>
    <w:rsid w:val="0040146C"/>
    <w:rsid w:val="00410371"/>
    <w:rsid w:val="004242F1"/>
    <w:rsid w:val="004248BA"/>
    <w:rsid w:val="00425C36"/>
    <w:rsid w:val="004324C0"/>
    <w:rsid w:val="00441521"/>
    <w:rsid w:val="00446793"/>
    <w:rsid w:val="00452FDC"/>
    <w:rsid w:val="00460323"/>
    <w:rsid w:val="00490C02"/>
    <w:rsid w:val="00494297"/>
    <w:rsid w:val="004956DA"/>
    <w:rsid w:val="00495DCF"/>
    <w:rsid w:val="004A3E15"/>
    <w:rsid w:val="004A4C2B"/>
    <w:rsid w:val="004B38D5"/>
    <w:rsid w:val="004B75B7"/>
    <w:rsid w:val="004C0135"/>
    <w:rsid w:val="004C6C45"/>
    <w:rsid w:val="004D5D55"/>
    <w:rsid w:val="004E331E"/>
    <w:rsid w:val="005064FA"/>
    <w:rsid w:val="00514818"/>
    <w:rsid w:val="0051580D"/>
    <w:rsid w:val="00523262"/>
    <w:rsid w:val="00524056"/>
    <w:rsid w:val="00525D02"/>
    <w:rsid w:val="00533A77"/>
    <w:rsid w:val="005406B5"/>
    <w:rsid w:val="0054473C"/>
    <w:rsid w:val="00544C85"/>
    <w:rsid w:val="00547111"/>
    <w:rsid w:val="00555764"/>
    <w:rsid w:val="00557A6A"/>
    <w:rsid w:val="005867CB"/>
    <w:rsid w:val="00590935"/>
    <w:rsid w:val="00592D74"/>
    <w:rsid w:val="005A62DE"/>
    <w:rsid w:val="005C4D39"/>
    <w:rsid w:val="005C6E73"/>
    <w:rsid w:val="005E2C44"/>
    <w:rsid w:val="005F7B77"/>
    <w:rsid w:val="00600748"/>
    <w:rsid w:val="00621188"/>
    <w:rsid w:val="006257ED"/>
    <w:rsid w:val="00625CC6"/>
    <w:rsid w:val="006341EA"/>
    <w:rsid w:val="00641005"/>
    <w:rsid w:val="00695808"/>
    <w:rsid w:val="006A1620"/>
    <w:rsid w:val="006A6684"/>
    <w:rsid w:val="006B2189"/>
    <w:rsid w:val="006B46FB"/>
    <w:rsid w:val="006C7ED0"/>
    <w:rsid w:val="006D18D3"/>
    <w:rsid w:val="006E20E6"/>
    <w:rsid w:val="006E21FB"/>
    <w:rsid w:val="006F0DC6"/>
    <w:rsid w:val="0070388D"/>
    <w:rsid w:val="007218AE"/>
    <w:rsid w:val="00723A2B"/>
    <w:rsid w:val="00732C4D"/>
    <w:rsid w:val="007540B1"/>
    <w:rsid w:val="00756DC2"/>
    <w:rsid w:val="007614D4"/>
    <w:rsid w:val="00765706"/>
    <w:rsid w:val="00772C23"/>
    <w:rsid w:val="00775DB8"/>
    <w:rsid w:val="00792342"/>
    <w:rsid w:val="00793EC4"/>
    <w:rsid w:val="00796308"/>
    <w:rsid w:val="007977A8"/>
    <w:rsid w:val="007A0B7A"/>
    <w:rsid w:val="007B512A"/>
    <w:rsid w:val="007B65E8"/>
    <w:rsid w:val="007B6F07"/>
    <w:rsid w:val="007C2097"/>
    <w:rsid w:val="007C74D7"/>
    <w:rsid w:val="007D6A07"/>
    <w:rsid w:val="007F1424"/>
    <w:rsid w:val="007F2012"/>
    <w:rsid w:val="007F35C5"/>
    <w:rsid w:val="007F4A3A"/>
    <w:rsid w:val="007F7259"/>
    <w:rsid w:val="008040A8"/>
    <w:rsid w:val="00804F29"/>
    <w:rsid w:val="00805FDE"/>
    <w:rsid w:val="0080620D"/>
    <w:rsid w:val="008104B4"/>
    <w:rsid w:val="00821047"/>
    <w:rsid w:val="008279FA"/>
    <w:rsid w:val="00834215"/>
    <w:rsid w:val="00842B08"/>
    <w:rsid w:val="0084405D"/>
    <w:rsid w:val="008626E7"/>
    <w:rsid w:val="00863D1A"/>
    <w:rsid w:val="008672E2"/>
    <w:rsid w:val="0087025D"/>
    <w:rsid w:val="00870EE7"/>
    <w:rsid w:val="008863B9"/>
    <w:rsid w:val="00887793"/>
    <w:rsid w:val="00895352"/>
    <w:rsid w:val="00896E35"/>
    <w:rsid w:val="008A05E5"/>
    <w:rsid w:val="008A45A6"/>
    <w:rsid w:val="008A6396"/>
    <w:rsid w:val="008B339F"/>
    <w:rsid w:val="008B7F46"/>
    <w:rsid w:val="008C0222"/>
    <w:rsid w:val="008D1D6F"/>
    <w:rsid w:val="008E30C6"/>
    <w:rsid w:val="008E4416"/>
    <w:rsid w:val="008F686C"/>
    <w:rsid w:val="00901CAF"/>
    <w:rsid w:val="00906141"/>
    <w:rsid w:val="00911974"/>
    <w:rsid w:val="00912E5E"/>
    <w:rsid w:val="00913236"/>
    <w:rsid w:val="009148DE"/>
    <w:rsid w:val="00922BFA"/>
    <w:rsid w:val="00923E09"/>
    <w:rsid w:val="00934BA9"/>
    <w:rsid w:val="00935512"/>
    <w:rsid w:val="00940D49"/>
    <w:rsid w:val="00941E30"/>
    <w:rsid w:val="00951751"/>
    <w:rsid w:val="00963F6E"/>
    <w:rsid w:val="009729D4"/>
    <w:rsid w:val="009733BE"/>
    <w:rsid w:val="009777D9"/>
    <w:rsid w:val="0098484C"/>
    <w:rsid w:val="00985C17"/>
    <w:rsid w:val="00991B88"/>
    <w:rsid w:val="009A5753"/>
    <w:rsid w:val="009A579D"/>
    <w:rsid w:val="009B2AD0"/>
    <w:rsid w:val="009B72DB"/>
    <w:rsid w:val="009C485C"/>
    <w:rsid w:val="009C60EE"/>
    <w:rsid w:val="009E3297"/>
    <w:rsid w:val="009E3935"/>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484B"/>
    <w:rsid w:val="00A708C4"/>
    <w:rsid w:val="00A716F5"/>
    <w:rsid w:val="00A72596"/>
    <w:rsid w:val="00A75761"/>
    <w:rsid w:val="00A7671C"/>
    <w:rsid w:val="00A82181"/>
    <w:rsid w:val="00A84BCA"/>
    <w:rsid w:val="00A93C3B"/>
    <w:rsid w:val="00A96F0A"/>
    <w:rsid w:val="00AA2CBC"/>
    <w:rsid w:val="00AA57C9"/>
    <w:rsid w:val="00AB1FF5"/>
    <w:rsid w:val="00AB4092"/>
    <w:rsid w:val="00AC4C18"/>
    <w:rsid w:val="00AC5820"/>
    <w:rsid w:val="00AD1CD8"/>
    <w:rsid w:val="00AD3949"/>
    <w:rsid w:val="00AE52A0"/>
    <w:rsid w:val="00AE5C67"/>
    <w:rsid w:val="00AF1A6F"/>
    <w:rsid w:val="00B068A1"/>
    <w:rsid w:val="00B16C2E"/>
    <w:rsid w:val="00B258BB"/>
    <w:rsid w:val="00B41702"/>
    <w:rsid w:val="00B44574"/>
    <w:rsid w:val="00B47E2D"/>
    <w:rsid w:val="00B50ABE"/>
    <w:rsid w:val="00B51DB3"/>
    <w:rsid w:val="00B661A1"/>
    <w:rsid w:val="00B67B97"/>
    <w:rsid w:val="00B73033"/>
    <w:rsid w:val="00B7557C"/>
    <w:rsid w:val="00B80BB9"/>
    <w:rsid w:val="00B95683"/>
    <w:rsid w:val="00B968C8"/>
    <w:rsid w:val="00BA3EC5"/>
    <w:rsid w:val="00BA51D9"/>
    <w:rsid w:val="00BB5DFC"/>
    <w:rsid w:val="00BB7F9D"/>
    <w:rsid w:val="00BC020D"/>
    <w:rsid w:val="00BC0E8C"/>
    <w:rsid w:val="00BD279D"/>
    <w:rsid w:val="00BD6BB8"/>
    <w:rsid w:val="00BE0938"/>
    <w:rsid w:val="00BE38F3"/>
    <w:rsid w:val="00BE6975"/>
    <w:rsid w:val="00C02ADB"/>
    <w:rsid w:val="00C07BB0"/>
    <w:rsid w:val="00C126EF"/>
    <w:rsid w:val="00C160A6"/>
    <w:rsid w:val="00C20434"/>
    <w:rsid w:val="00C33231"/>
    <w:rsid w:val="00C53ECE"/>
    <w:rsid w:val="00C63E5C"/>
    <w:rsid w:val="00C66BA2"/>
    <w:rsid w:val="00C67D8B"/>
    <w:rsid w:val="00C71CC1"/>
    <w:rsid w:val="00C750AE"/>
    <w:rsid w:val="00C85297"/>
    <w:rsid w:val="00C95985"/>
    <w:rsid w:val="00C9795F"/>
    <w:rsid w:val="00CA740D"/>
    <w:rsid w:val="00CC5026"/>
    <w:rsid w:val="00CC68D0"/>
    <w:rsid w:val="00CE2F65"/>
    <w:rsid w:val="00CF69A3"/>
    <w:rsid w:val="00D01F77"/>
    <w:rsid w:val="00D03F9A"/>
    <w:rsid w:val="00D06D51"/>
    <w:rsid w:val="00D12956"/>
    <w:rsid w:val="00D15E43"/>
    <w:rsid w:val="00D24991"/>
    <w:rsid w:val="00D26252"/>
    <w:rsid w:val="00D3161B"/>
    <w:rsid w:val="00D34D8A"/>
    <w:rsid w:val="00D41843"/>
    <w:rsid w:val="00D50255"/>
    <w:rsid w:val="00D66520"/>
    <w:rsid w:val="00D67598"/>
    <w:rsid w:val="00D92747"/>
    <w:rsid w:val="00DA4B35"/>
    <w:rsid w:val="00DC1E79"/>
    <w:rsid w:val="00DC58AF"/>
    <w:rsid w:val="00DE34CF"/>
    <w:rsid w:val="00E01D3A"/>
    <w:rsid w:val="00E13F3D"/>
    <w:rsid w:val="00E241A4"/>
    <w:rsid w:val="00E32339"/>
    <w:rsid w:val="00E34898"/>
    <w:rsid w:val="00E533D9"/>
    <w:rsid w:val="00E61B6E"/>
    <w:rsid w:val="00E821DE"/>
    <w:rsid w:val="00E82D4D"/>
    <w:rsid w:val="00E85593"/>
    <w:rsid w:val="00E8742C"/>
    <w:rsid w:val="00EA3715"/>
    <w:rsid w:val="00EA3769"/>
    <w:rsid w:val="00EB09B7"/>
    <w:rsid w:val="00EE4E25"/>
    <w:rsid w:val="00EE7487"/>
    <w:rsid w:val="00EE7D7C"/>
    <w:rsid w:val="00EF1820"/>
    <w:rsid w:val="00F10EE3"/>
    <w:rsid w:val="00F222A2"/>
    <w:rsid w:val="00F25D98"/>
    <w:rsid w:val="00F300FB"/>
    <w:rsid w:val="00F30928"/>
    <w:rsid w:val="00F34939"/>
    <w:rsid w:val="00F50F97"/>
    <w:rsid w:val="00F867E0"/>
    <w:rsid w:val="00F93A68"/>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af1">
    <w:name w:val="Revision"/>
    <w:hidden/>
    <w:uiPriority w:val="99"/>
    <w:semiHidden/>
    <w:rsid w:val="00940D49"/>
    <w:rPr>
      <w:rFonts w:ascii="Times New Roman" w:hAnsi="Times New Roman"/>
      <w:lang w:val="en-GB" w:eastAsia="en-US"/>
    </w:rPr>
  </w:style>
  <w:style w:type="character" w:customStyle="1" w:styleId="Char">
    <w:name w:val="머리글 Char"/>
    <w:link w:val="a4"/>
    <w:rsid w:val="00304681"/>
    <w:rPr>
      <w:rFonts w:ascii="Arial" w:hAnsi="Arial"/>
      <w:b/>
      <w:noProof/>
      <w:sz w:val="18"/>
      <w:lang w:val="en-GB" w:eastAsia="en-US"/>
    </w:rPr>
  </w:style>
  <w:style w:type="table" w:styleId="af2">
    <w:name w:val="Table Grid"/>
    <w:basedOn w:val="a1"/>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a"/>
    <w:rsid w:val="00600748"/>
    <w:rPr>
      <w:i/>
      <w:color w:val="0000FF"/>
    </w:rPr>
  </w:style>
  <w:style w:type="character" w:customStyle="1" w:styleId="Char3">
    <w:name w:val="문서 구조 Char"/>
    <w:link w:val="af0"/>
    <w:rsid w:val="0060074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0074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Char1">
    <w:name w:val="풍선 도움말 텍스트 Char"/>
    <w:link w:val="ae"/>
    <w:rsid w:val="00600748"/>
    <w:rPr>
      <w:rFonts w:ascii="Tahoma" w:hAnsi="Tahoma" w:cs="Tahoma"/>
      <w:sz w:val="16"/>
      <w:szCs w:val="16"/>
      <w:lang w:val="en-GB" w:eastAsia="en-US"/>
    </w:rPr>
  </w:style>
  <w:style w:type="character" w:customStyle="1" w:styleId="Char0">
    <w:name w:val="메모 텍스트 Char"/>
    <w:link w:val="ac"/>
    <w:rsid w:val="00600748"/>
    <w:rPr>
      <w:rFonts w:ascii="Times New Roman" w:hAnsi="Times New Roman"/>
      <w:lang w:val="en-GB" w:eastAsia="en-US"/>
    </w:rPr>
  </w:style>
  <w:style w:type="character" w:customStyle="1" w:styleId="Char2">
    <w:name w:val="메모 주제 Char"/>
    <w:link w:val="af"/>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af3">
    <w:name w:val="Body Text"/>
    <w:basedOn w:val="a"/>
    <w:link w:val="Char4"/>
    <w:rsid w:val="00600748"/>
    <w:pPr>
      <w:overflowPunct w:val="0"/>
      <w:autoSpaceDE w:val="0"/>
      <w:autoSpaceDN w:val="0"/>
      <w:adjustRightInd w:val="0"/>
      <w:spacing w:after="120"/>
      <w:textAlignment w:val="baseline"/>
    </w:pPr>
    <w:rPr>
      <w:color w:val="000000"/>
      <w:lang w:val="x-none" w:eastAsia="ja-JP"/>
    </w:rPr>
  </w:style>
  <w:style w:type="character" w:customStyle="1" w:styleId="Char4">
    <w:name w:val="본문 Char"/>
    <w:basedOn w:val="a0"/>
    <w:link w:val="af3"/>
    <w:rsid w:val="00600748"/>
    <w:rPr>
      <w:rFonts w:ascii="Times New Roman" w:eastAsia="SimSun" w:hAnsi="Times New Roman"/>
      <w:color w:val="000000"/>
      <w:lang w:val="x-none" w:eastAsia="ja-JP"/>
    </w:rPr>
  </w:style>
  <w:style w:type="character" w:customStyle="1" w:styleId="NOChar">
    <w:name w:val="NO Char"/>
    <w:rsid w:val="00600748"/>
    <w:rPr>
      <w:lang w:val="en-GB" w:eastAsia="en-US"/>
    </w:rPr>
  </w:style>
  <w:style w:type="character" w:customStyle="1" w:styleId="4Char">
    <w:name w:val="제목 4 Char"/>
    <w:link w:val="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F88A7-582D-44CF-BEB1-3519BB9E5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4</Pages>
  <Words>1070</Words>
  <Characters>6102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Feb24 (LG Electronics)</cp:lastModifiedBy>
  <cp:revision>74</cp:revision>
  <cp:lastPrinted>1899-12-31T23:00:00Z</cp:lastPrinted>
  <dcterms:created xsi:type="dcterms:W3CDTF">2020-02-13T12:47:00Z</dcterms:created>
  <dcterms:modified xsi:type="dcterms:W3CDTF">2020-02-24T01:52:00Z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ies>
</file>