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86C0B" w14:textId="0217F0EC" w:rsidR="0056207A" w:rsidRDefault="003758C8">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sidR="00075681">
          <w:rPr>
            <w:b/>
            <w:i/>
            <w:noProof/>
            <w:sz w:val="28"/>
          </w:rPr>
          <w:t>R0</w:t>
        </w:r>
      </w:ins>
      <w:ins w:id="1" w:author="Shan, Chang Hong" w:date="2020-02-25T18:41:00Z">
        <w:r w:rsidR="00AB5078">
          <w:rPr>
            <w:b/>
            <w:i/>
            <w:noProof/>
            <w:sz w:val="28"/>
          </w:rPr>
          <w:t>3</w:t>
        </w:r>
      </w:ins>
    </w:p>
    <w:p w14:paraId="6225BA7C" w14:textId="77777777" w:rsidR="0056207A" w:rsidRDefault="003758C8">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07A" w14:paraId="52D893DD" w14:textId="77777777">
        <w:tc>
          <w:tcPr>
            <w:tcW w:w="9641" w:type="dxa"/>
            <w:gridSpan w:val="9"/>
            <w:tcBorders>
              <w:top w:val="single" w:sz="4" w:space="0" w:color="auto"/>
              <w:left w:val="single" w:sz="4" w:space="0" w:color="auto"/>
              <w:right w:val="single" w:sz="4" w:space="0" w:color="auto"/>
            </w:tcBorders>
          </w:tcPr>
          <w:p w14:paraId="5C7014BE" w14:textId="77777777" w:rsidR="0056207A" w:rsidRDefault="003758C8">
            <w:pPr>
              <w:pStyle w:val="CRCoverPage"/>
              <w:spacing w:after="0"/>
              <w:jc w:val="right"/>
              <w:rPr>
                <w:i/>
                <w:noProof/>
              </w:rPr>
            </w:pPr>
            <w:r>
              <w:rPr>
                <w:i/>
                <w:noProof/>
                <w:sz w:val="14"/>
              </w:rPr>
              <w:t>CR-Form-v12.0</w:t>
            </w:r>
          </w:p>
        </w:tc>
      </w:tr>
      <w:tr w:rsidR="0056207A" w14:paraId="6E269DC4" w14:textId="77777777">
        <w:tc>
          <w:tcPr>
            <w:tcW w:w="9641" w:type="dxa"/>
            <w:gridSpan w:val="9"/>
            <w:tcBorders>
              <w:left w:val="single" w:sz="4" w:space="0" w:color="auto"/>
              <w:right w:val="single" w:sz="4" w:space="0" w:color="auto"/>
            </w:tcBorders>
          </w:tcPr>
          <w:p w14:paraId="59AD7321" w14:textId="77777777" w:rsidR="0056207A" w:rsidRDefault="003758C8">
            <w:pPr>
              <w:pStyle w:val="CRCoverPage"/>
              <w:spacing w:after="0"/>
              <w:jc w:val="center"/>
              <w:rPr>
                <w:noProof/>
              </w:rPr>
            </w:pPr>
            <w:r>
              <w:rPr>
                <w:b/>
                <w:noProof/>
                <w:sz w:val="32"/>
              </w:rPr>
              <w:t>CHANGE REQUEST</w:t>
            </w:r>
          </w:p>
        </w:tc>
      </w:tr>
      <w:tr w:rsidR="0056207A" w14:paraId="60D8BD5D" w14:textId="77777777">
        <w:tc>
          <w:tcPr>
            <w:tcW w:w="9641" w:type="dxa"/>
            <w:gridSpan w:val="9"/>
            <w:tcBorders>
              <w:left w:val="single" w:sz="4" w:space="0" w:color="auto"/>
              <w:right w:val="single" w:sz="4" w:space="0" w:color="auto"/>
            </w:tcBorders>
          </w:tcPr>
          <w:p w14:paraId="5A7F4DCE" w14:textId="77777777" w:rsidR="0056207A" w:rsidRDefault="0056207A">
            <w:pPr>
              <w:pStyle w:val="CRCoverPage"/>
              <w:spacing w:after="0"/>
              <w:rPr>
                <w:noProof/>
                <w:sz w:val="8"/>
                <w:szCs w:val="8"/>
              </w:rPr>
            </w:pPr>
          </w:p>
        </w:tc>
      </w:tr>
      <w:tr w:rsidR="0056207A" w14:paraId="1954EBB4" w14:textId="77777777">
        <w:tc>
          <w:tcPr>
            <w:tcW w:w="142" w:type="dxa"/>
            <w:tcBorders>
              <w:left w:val="single" w:sz="4" w:space="0" w:color="auto"/>
            </w:tcBorders>
          </w:tcPr>
          <w:p w14:paraId="75E57757" w14:textId="77777777" w:rsidR="0056207A" w:rsidRDefault="0056207A">
            <w:pPr>
              <w:pStyle w:val="CRCoverPage"/>
              <w:spacing w:after="0"/>
              <w:jc w:val="right"/>
              <w:rPr>
                <w:noProof/>
              </w:rPr>
            </w:pPr>
          </w:p>
        </w:tc>
        <w:tc>
          <w:tcPr>
            <w:tcW w:w="1559" w:type="dxa"/>
            <w:shd w:val="pct30" w:color="FFFF00" w:fill="auto"/>
          </w:tcPr>
          <w:p w14:paraId="7F204DA5" w14:textId="77777777" w:rsidR="0056207A" w:rsidRDefault="003758C8">
            <w:pPr>
              <w:pStyle w:val="CRCoverPage"/>
              <w:spacing w:after="0"/>
              <w:jc w:val="right"/>
              <w:rPr>
                <w:b/>
                <w:noProof/>
                <w:sz w:val="28"/>
              </w:rPr>
            </w:pPr>
            <w:r>
              <w:rPr>
                <w:b/>
                <w:noProof/>
                <w:sz w:val="28"/>
              </w:rPr>
              <w:t>23.503</w:t>
            </w:r>
          </w:p>
        </w:tc>
        <w:tc>
          <w:tcPr>
            <w:tcW w:w="709" w:type="dxa"/>
          </w:tcPr>
          <w:p w14:paraId="154FBBB0" w14:textId="77777777" w:rsidR="0056207A" w:rsidRDefault="003758C8">
            <w:pPr>
              <w:pStyle w:val="CRCoverPage"/>
              <w:spacing w:after="0"/>
              <w:jc w:val="center"/>
              <w:rPr>
                <w:noProof/>
              </w:rPr>
            </w:pPr>
            <w:r>
              <w:rPr>
                <w:b/>
                <w:noProof/>
                <w:sz w:val="28"/>
              </w:rPr>
              <w:t>CR</w:t>
            </w:r>
          </w:p>
        </w:tc>
        <w:tc>
          <w:tcPr>
            <w:tcW w:w="1276" w:type="dxa"/>
            <w:shd w:val="pct30" w:color="FFFF00" w:fill="auto"/>
          </w:tcPr>
          <w:p w14:paraId="2EE01572" w14:textId="77777777" w:rsidR="0056207A" w:rsidRDefault="003758C8">
            <w:pPr>
              <w:pStyle w:val="CRCoverPage"/>
              <w:spacing w:after="0"/>
              <w:rPr>
                <w:noProof/>
              </w:rPr>
            </w:pPr>
            <w:r>
              <w:rPr>
                <w:b/>
                <w:noProof/>
                <w:sz w:val="28"/>
              </w:rPr>
              <w:t>0424</w:t>
            </w:r>
          </w:p>
        </w:tc>
        <w:tc>
          <w:tcPr>
            <w:tcW w:w="709" w:type="dxa"/>
          </w:tcPr>
          <w:p w14:paraId="65A38D54" w14:textId="77777777" w:rsidR="0056207A" w:rsidRDefault="003758C8">
            <w:pPr>
              <w:pStyle w:val="CRCoverPage"/>
              <w:tabs>
                <w:tab w:val="right" w:pos="625"/>
              </w:tabs>
              <w:spacing w:after="0"/>
              <w:jc w:val="center"/>
              <w:rPr>
                <w:noProof/>
              </w:rPr>
            </w:pPr>
            <w:r>
              <w:rPr>
                <w:b/>
                <w:bCs/>
                <w:noProof/>
                <w:sz w:val="28"/>
              </w:rPr>
              <w:t>rev</w:t>
            </w:r>
          </w:p>
        </w:tc>
        <w:tc>
          <w:tcPr>
            <w:tcW w:w="992" w:type="dxa"/>
            <w:shd w:val="pct30" w:color="FFFF00" w:fill="auto"/>
          </w:tcPr>
          <w:p w14:paraId="4E71C454" w14:textId="77777777" w:rsidR="0056207A" w:rsidRDefault="0056201B">
            <w:pPr>
              <w:pStyle w:val="CRCoverPage"/>
              <w:spacing w:after="0"/>
              <w:jc w:val="center"/>
              <w:rPr>
                <w:b/>
                <w:noProof/>
              </w:rPr>
            </w:pPr>
            <w:r>
              <w:fldChar w:fldCharType="begin"/>
            </w:r>
            <w:r>
              <w:instrText xml:space="preserve"> DOCPROPERTY  Revision  \* MERGEFORMAT </w:instrText>
            </w:r>
            <w:r>
              <w:fldChar w:fldCharType="separate"/>
            </w:r>
            <w:r w:rsidR="003758C8">
              <w:rPr>
                <w:b/>
                <w:noProof/>
                <w:sz w:val="28"/>
              </w:rPr>
              <w:t>-</w:t>
            </w:r>
            <w:r>
              <w:rPr>
                <w:b/>
                <w:noProof/>
                <w:sz w:val="28"/>
              </w:rPr>
              <w:fldChar w:fldCharType="end"/>
            </w:r>
          </w:p>
        </w:tc>
        <w:tc>
          <w:tcPr>
            <w:tcW w:w="2410" w:type="dxa"/>
          </w:tcPr>
          <w:p w14:paraId="7D85AB2B" w14:textId="77777777" w:rsidR="0056207A" w:rsidRDefault="003758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049CF7" w14:textId="77777777" w:rsidR="0056207A" w:rsidRDefault="0056201B">
            <w:pPr>
              <w:pStyle w:val="CRCoverPage"/>
              <w:spacing w:after="0"/>
              <w:jc w:val="center"/>
              <w:rPr>
                <w:noProof/>
                <w:sz w:val="28"/>
              </w:rPr>
            </w:pPr>
            <w:r>
              <w:fldChar w:fldCharType="begin"/>
            </w:r>
            <w:r>
              <w:instrText xml:space="preserve"> DOCPROPERTY  Version  \* MERGEFORMAT </w:instrText>
            </w:r>
            <w:r>
              <w:fldChar w:fldCharType="separate"/>
            </w:r>
            <w:r w:rsidR="003758C8">
              <w:rPr>
                <w:b/>
                <w:noProof/>
                <w:sz w:val="28"/>
              </w:rPr>
              <w:t>16.3.0</w:t>
            </w:r>
            <w:r>
              <w:rPr>
                <w:b/>
                <w:noProof/>
                <w:sz w:val="28"/>
              </w:rPr>
              <w:fldChar w:fldCharType="end"/>
            </w:r>
          </w:p>
        </w:tc>
        <w:tc>
          <w:tcPr>
            <w:tcW w:w="143" w:type="dxa"/>
            <w:tcBorders>
              <w:right w:val="single" w:sz="4" w:space="0" w:color="auto"/>
            </w:tcBorders>
          </w:tcPr>
          <w:p w14:paraId="28066B73" w14:textId="77777777" w:rsidR="0056207A" w:rsidRDefault="0056207A">
            <w:pPr>
              <w:pStyle w:val="CRCoverPage"/>
              <w:spacing w:after="0"/>
              <w:rPr>
                <w:noProof/>
              </w:rPr>
            </w:pPr>
          </w:p>
        </w:tc>
      </w:tr>
      <w:tr w:rsidR="0056207A" w14:paraId="474809F1" w14:textId="77777777">
        <w:tc>
          <w:tcPr>
            <w:tcW w:w="9641" w:type="dxa"/>
            <w:gridSpan w:val="9"/>
            <w:tcBorders>
              <w:left w:val="single" w:sz="4" w:space="0" w:color="auto"/>
              <w:right w:val="single" w:sz="4" w:space="0" w:color="auto"/>
            </w:tcBorders>
          </w:tcPr>
          <w:p w14:paraId="69E31275" w14:textId="77777777" w:rsidR="0056207A" w:rsidRDefault="0056207A">
            <w:pPr>
              <w:pStyle w:val="CRCoverPage"/>
              <w:spacing w:after="0"/>
              <w:rPr>
                <w:noProof/>
              </w:rPr>
            </w:pPr>
          </w:p>
        </w:tc>
      </w:tr>
      <w:tr w:rsidR="0056207A" w14:paraId="1B1778C8" w14:textId="77777777">
        <w:tc>
          <w:tcPr>
            <w:tcW w:w="9641" w:type="dxa"/>
            <w:gridSpan w:val="9"/>
            <w:tcBorders>
              <w:top w:val="single" w:sz="4" w:space="0" w:color="auto"/>
            </w:tcBorders>
          </w:tcPr>
          <w:p w14:paraId="31B22A8F" w14:textId="77777777" w:rsidR="0056207A" w:rsidRDefault="003758C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207A" w14:paraId="734FF94B" w14:textId="77777777">
        <w:tc>
          <w:tcPr>
            <w:tcW w:w="9641" w:type="dxa"/>
            <w:gridSpan w:val="9"/>
          </w:tcPr>
          <w:p w14:paraId="6E815969" w14:textId="77777777" w:rsidR="0056207A" w:rsidRDefault="0056207A">
            <w:pPr>
              <w:pStyle w:val="CRCoverPage"/>
              <w:spacing w:after="0"/>
              <w:rPr>
                <w:noProof/>
                <w:sz w:val="8"/>
                <w:szCs w:val="8"/>
              </w:rPr>
            </w:pPr>
          </w:p>
        </w:tc>
      </w:tr>
    </w:tbl>
    <w:p w14:paraId="5E1B9EAA" w14:textId="77777777" w:rsidR="0056207A" w:rsidRDefault="00562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07A" w14:paraId="2092A7DC" w14:textId="77777777">
        <w:tc>
          <w:tcPr>
            <w:tcW w:w="2835" w:type="dxa"/>
          </w:tcPr>
          <w:p w14:paraId="64A2D9AA" w14:textId="77777777" w:rsidR="0056207A" w:rsidRDefault="003758C8">
            <w:pPr>
              <w:pStyle w:val="CRCoverPage"/>
              <w:tabs>
                <w:tab w:val="right" w:pos="2751"/>
              </w:tabs>
              <w:spacing w:after="0"/>
              <w:rPr>
                <w:b/>
                <w:i/>
                <w:noProof/>
              </w:rPr>
            </w:pPr>
            <w:r>
              <w:rPr>
                <w:b/>
                <w:i/>
                <w:noProof/>
              </w:rPr>
              <w:t>Proposed change affects:</w:t>
            </w:r>
          </w:p>
        </w:tc>
        <w:tc>
          <w:tcPr>
            <w:tcW w:w="1418" w:type="dxa"/>
          </w:tcPr>
          <w:p w14:paraId="56853CE7" w14:textId="77777777" w:rsidR="0056207A" w:rsidRDefault="0037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E4435" w14:textId="77777777" w:rsidR="0056207A" w:rsidRDefault="0056207A">
            <w:pPr>
              <w:pStyle w:val="CRCoverPage"/>
              <w:spacing w:after="0"/>
              <w:jc w:val="center"/>
              <w:rPr>
                <w:b/>
                <w:caps/>
                <w:noProof/>
              </w:rPr>
            </w:pPr>
          </w:p>
        </w:tc>
        <w:tc>
          <w:tcPr>
            <w:tcW w:w="709" w:type="dxa"/>
            <w:tcBorders>
              <w:left w:val="single" w:sz="4" w:space="0" w:color="auto"/>
            </w:tcBorders>
          </w:tcPr>
          <w:p w14:paraId="170B7A60" w14:textId="77777777" w:rsidR="0056207A" w:rsidRDefault="0037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2758A" w14:textId="77777777" w:rsidR="0056207A" w:rsidRDefault="0056207A">
            <w:pPr>
              <w:pStyle w:val="CRCoverPage"/>
              <w:spacing w:after="0"/>
              <w:jc w:val="center"/>
              <w:rPr>
                <w:b/>
                <w:caps/>
                <w:noProof/>
                <w:lang w:eastAsia="ko-KR"/>
              </w:rPr>
            </w:pPr>
          </w:p>
        </w:tc>
        <w:tc>
          <w:tcPr>
            <w:tcW w:w="2126" w:type="dxa"/>
          </w:tcPr>
          <w:p w14:paraId="1243FF9C" w14:textId="77777777" w:rsidR="0056207A" w:rsidRDefault="0037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1BA4B" w14:textId="77777777" w:rsidR="0056207A" w:rsidRDefault="0056207A">
            <w:pPr>
              <w:pStyle w:val="CRCoverPage"/>
              <w:spacing w:after="0"/>
              <w:jc w:val="center"/>
              <w:rPr>
                <w:b/>
                <w:caps/>
                <w:noProof/>
              </w:rPr>
            </w:pPr>
          </w:p>
        </w:tc>
        <w:tc>
          <w:tcPr>
            <w:tcW w:w="1418" w:type="dxa"/>
            <w:tcBorders>
              <w:left w:val="nil"/>
            </w:tcBorders>
          </w:tcPr>
          <w:p w14:paraId="1E44B90C" w14:textId="77777777" w:rsidR="0056207A" w:rsidRDefault="0037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BC71E" w14:textId="77777777" w:rsidR="0056207A" w:rsidRDefault="003758C8">
            <w:pPr>
              <w:pStyle w:val="CRCoverPage"/>
              <w:spacing w:after="0"/>
              <w:jc w:val="center"/>
              <w:rPr>
                <w:b/>
                <w:bCs/>
                <w:caps/>
                <w:noProof/>
                <w:lang w:eastAsia="ko-KR"/>
              </w:rPr>
            </w:pPr>
            <w:r>
              <w:rPr>
                <w:rFonts w:hint="eastAsia"/>
                <w:b/>
                <w:bCs/>
                <w:caps/>
                <w:noProof/>
                <w:lang w:eastAsia="ko-KR"/>
              </w:rPr>
              <w:t>X</w:t>
            </w:r>
          </w:p>
        </w:tc>
      </w:tr>
    </w:tbl>
    <w:p w14:paraId="353E7438" w14:textId="77777777" w:rsidR="0056207A" w:rsidRDefault="00562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07A" w14:paraId="0F225172" w14:textId="77777777">
        <w:tc>
          <w:tcPr>
            <w:tcW w:w="9640" w:type="dxa"/>
            <w:gridSpan w:val="11"/>
          </w:tcPr>
          <w:p w14:paraId="37FD6541" w14:textId="77777777" w:rsidR="0056207A" w:rsidRDefault="0056207A">
            <w:pPr>
              <w:pStyle w:val="CRCoverPage"/>
              <w:spacing w:after="0"/>
              <w:rPr>
                <w:noProof/>
                <w:sz w:val="8"/>
                <w:szCs w:val="8"/>
              </w:rPr>
            </w:pPr>
          </w:p>
        </w:tc>
      </w:tr>
      <w:tr w:rsidR="0056207A" w14:paraId="1DD4DE33" w14:textId="77777777">
        <w:tc>
          <w:tcPr>
            <w:tcW w:w="1843" w:type="dxa"/>
            <w:tcBorders>
              <w:top w:val="single" w:sz="4" w:space="0" w:color="auto"/>
              <w:left w:val="single" w:sz="4" w:space="0" w:color="auto"/>
            </w:tcBorders>
          </w:tcPr>
          <w:p w14:paraId="329B4C4B" w14:textId="77777777" w:rsidR="0056207A" w:rsidRDefault="0037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AB6D6" w14:textId="77777777" w:rsidR="0056207A" w:rsidRDefault="003758C8">
            <w:pPr>
              <w:pStyle w:val="CRCoverPage"/>
              <w:spacing w:after="0"/>
              <w:ind w:left="100"/>
              <w:rPr>
                <w:noProof/>
              </w:rPr>
            </w:pPr>
            <w:r>
              <w:t>Clarification on PS Data Off</w:t>
            </w:r>
          </w:p>
        </w:tc>
      </w:tr>
      <w:tr w:rsidR="0056207A" w14:paraId="47086E1C" w14:textId="77777777">
        <w:tc>
          <w:tcPr>
            <w:tcW w:w="1843" w:type="dxa"/>
            <w:tcBorders>
              <w:left w:val="single" w:sz="4" w:space="0" w:color="auto"/>
            </w:tcBorders>
          </w:tcPr>
          <w:p w14:paraId="0A5D15AF"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3015952B" w14:textId="77777777" w:rsidR="0056207A" w:rsidRDefault="0056207A">
            <w:pPr>
              <w:pStyle w:val="CRCoverPage"/>
              <w:spacing w:after="0"/>
              <w:rPr>
                <w:noProof/>
                <w:sz w:val="8"/>
                <w:szCs w:val="8"/>
              </w:rPr>
            </w:pPr>
          </w:p>
        </w:tc>
      </w:tr>
      <w:tr w:rsidR="0056207A" w14:paraId="03E46E5F" w14:textId="77777777">
        <w:tc>
          <w:tcPr>
            <w:tcW w:w="1843" w:type="dxa"/>
            <w:tcBorders>
              <w:left w:val="single" w:sz="4" w:space="0" w:color="auto"/>
            </w:tcBorders>
          </w:tcPr>
          <w:p w14:paraId="2974F9B2" w14:textId="77777777" w:rsidR="0056207A" w:rsidRDefault="0037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BED1F" w14:textId="0E67C503" w:rsidR="0056207A" w:rsidRDefault="0056201B">
            <w:pPr>
              <w:pStyle w:val="CRCoverPage"/>
              <w:spacing w:after="0"/>
              <w:ind w:left="100"/>
              <w:rPr>
                <w:noProof/>
              </w:rPr>
            </w:pPr>
            <w:r>
              <w:fldChar w:fldCharType="begin"/>
            </w:r>
            <w:r>
              <w:instrText xml:space="preserve"> DOCPROPERTY  SourceIfWg  \* MERGEFORMAT </w:instrText>
            </w:r>
            <w:r>
              <w:fldChar w:fldCharType="separate"/>
            </w:r>
            <w:r w:rsidR="003758C8">
              <w:rPr>
                <w:noProof/>
              </w:rPr>
              <w:t>LG Electronics</w:t>
            </w:r>
            <w:r>
              <w:rPr>
                <w:noProof/>
              </w:rPr>
              <w:fldChar w:fldCharType="end"/>
            </w:r>
            <w:r w:rsidR="002A48F5">
              <w:rPr>
                <w:noProof/>
              </w:rPr>
              <w:t>, Nokia, Nokia Shanghai Bell</w:t>
            </w:r>
            <w:bookmarkStart w:id="3" w:name="_GoBack"/>
            <w:bookmarkEnd w:id="3"/>
            <w:ins w:id="4" w:author="Shan, Chang Hong" w:date="2020-02-25T18:52:00Z">
              <w:r w:rsidR="00D3114E" w:rsidRPr="00D3114E">
                <w:rPr>
                  <w:noProof/>
                  <w:highlight w:val="yellow"/>
                  <w:rPrChange w:id="5" w:author="Shan, Chang Hong" w:date="2020-02-25T18:52:00Z">
                    <w:rPr>
                      <w:noProof/>
                    </w:rPr>
                  </w:rPrChange>
                </w:rPr>
                <w:t>, Intel</w:t>
              </w:r>
            </w:ins>
          </w:p>
        </w:tc>
      </w:tr>
      <w:tr w:rsidR="0056207A" w14:paraId="68DC032A" w14:textId="77777777">
        <w:tc>
          <w:tcPr>
            <w:tcW w:w="1843" w:type="dxa"/>
            <w:tcBorders>
              <w:left w:val="single" w:sz="4" w:space="0" w:color="auto"/>
            </w:tcBorders>
          </w:tcPr>
          <w:p w14:paraId="6D6AD726" w14:textId="77777777" w:rsidR="0056207A" w:rsidRDefault="0037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C630" w14:textId="77777777" w:rsidR="0056207A" w:rsidRDefault="003758C8">
            <w:pPr>
              <w:pStyle w:val="CRCoverPage"/>
              <w:spacing w:after="0"/>
              <w:ind w:left="100"/>
              <w:rPr>
                <w:noProof/>
              </w:rPr>
            </w:pPr>
            <w:r>
              <w:t>SA2</w:t>
            </w:r>
            <w:r>
              <w:fldChar w:fldCharType="begin"/>
            </w:r>
            <w:r>
              <w:instrText xml:space="preserve"> DOCPROPERTY  SourceIfTsg  \* MERGEFORMAT </w:instrText>
            </w:r>
            <w:r>
              <w:fldChar w:fldCharType="end"/>
            </w:r>
          </w:p>
        </w:tc>
      </w:tr>
      <w:tr w:rsidR="0056207A" w14:paraId="3A16ECC1" w14:textId="77777777">
        <w:tc>
          <w:tcPr>
            <w:tcW w:w="1843" w:type="dxa"/>
            <w:tcBorders>
              <w:left w:val="single" w:sz="4" w:space="0" w:color="auto"/>
            </w:tcBorders>
          </w:tcPr>
          <w:p w14:paraId="5B725964"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4CDC4A30" w14:textId="77777777" w:rsidR="0056207A" w:rsidRDefault="0056207A">
            <w:pPr>
              <w:pStyle w:val="CRCoverPage"/>
              <w:spacing w:after="0"/>
              <w:rPr>
                <w:noProof/>
                <w:sz w:val="8"/>
                <w:szCs w:val="8"/>
              </w:rPr>
            </w:pPr>
          </w:p>
        </w:tc>
      </w:tr>
      <w:tr w:rsidR="0056207A" w14:paraId="752BA318" w14:textId="77777777">
        <w:tc>
          <w:tcPr>
            <w:tcW w:w="1843" w:type="dxa"/>
            <w:tcBorders>
              <w:left w:val="single" w:sz="4" w:space="0" w:color="auto"/>
            </w:tcBorders>
          </w:tcPr>
          <w:p w14:paraId="1C856F5F" w14:textId="77777777" w:rsidR="0056207A" w:rsidRDefault="003758C8">
            <w:pPr>
              <w:pStyle w:val="CRCoverPage"/>
              <w:tabs>
                <w:tab w:val="right" w:pos="1759"/>
              </w:tabs>
              <w:spacing w:after="0"/>
              <w:rPr>
                <w:b/>
                <w:i/>
                <w:noProof/>
              </w:rPr>
            </w:pPr>
            <w:r>
              <w:rPr>
                <w:b/>
                <w:i/>
                <w:noProof/>
              </w:rPr>
              <w:t>Work item code:</w:t>
            </w:r>
          </w:p>
        </w:tc>
        <w:tc>
          <w:tcPr>
            <w:tcW w:w="3686" w:type="dxa"/>
            <w:gridSpan w:val="5"/>
            <w:shd w:val="pct30" w:color="FFFF00" w:fill="auto"/>
          </w:tcPr>
          <w:p w14:paraId="460E5F63" w14:textId="77777777" w:rsidR="0056207A" w:rsidRDefault="003758C8">
            <w:pPr>
              <w:pStyle w:val="CRCoverPage"/>
              <w:spacing w:after="0"/>
              <w:ind w:left="100"/>
              <w:rPr>
                <w:noProof/>
              </w:rPr>
            </w:pPr>
            <w:r>
              <w:rPr>
                <w:noProof/>
              </w:rPr>
              <w:t>ATSSS, 5GS_Ph1</w:t>
            </w:r>
          </w:p>
        </w:tc>
        <w:tc>
          <w:tcPr>
            <w:tcW w:w="567" w:type="dxa"/>
            <w:tcBorders>
              <w:left w:val="nil"/>
            </w:tcBorders>
          </w:tcPr>
          <w:p w14:paraId="306E2492" w14:textId="77777777" w:rsidR="0056207A" w:rsidRDefault="0056207A">
            <w:pPr>
              <w:pStyle w:val="CRCoverPage"/>
              <w:spacing w:after="0"/>
              <w:ind w:right="100"/>
              <w:rPr>
                <w:noProof/>
              </w:rPr>
            </w:pPr>
          </w:p>
        </w:tc>
        <w:tc>
          <w:tcPr>
            <w:tcW w:w="1417" w:type="dxa"/>
            <w:gridSpan w:val="3"/>
            <w:tcBorders>
              <w:left w:val="nil"/>
            </w:tcBorders>
          </w:tcPr>
          <w:p w14:paraId="0C7DB315" w14:textId="77777777" w:rsidR="0056207A" w:rsidRDefault="0037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BEF64" w14:textId="77777777" w:rsidR="0056207A" w:rsidRDefault="003758C8">
            <w:pPr>
              <w:pStyle w:val="CRCoverPage"/>
              <w:spacing w:after="0"/>
              <w:ind w:left="100"/>
              <w:rPr>
                <w:noProof/>
              </w:rPr>
            </w:pPr>
            <w:r>
              <w:rPr>
                <w:noProof/>
              </w:rPr>
              <w:t>2020-02-13</w:t>
            </w:r>
          </w:p>
        </w:tc>
      </w:tr>
      <w:tr w:rsidR="0056207A" w14:paraId="52F08874" w14:textId="77777777">
        <w:tc>
          <w:tcPr>
            <w:tcW w:w="1843" w:type="dxa"/>
            <w:tcBorders>
              <w:left w:val="single" w:sz="4" w:space="0" w:color="auto"/>
            </w:tcBorders>
          </w:tcPr>
          <w:p w14:paraId="261CD2C5" w14:textId="77777777" w:rsidR="0056207A" w:rsidRDefault="0056207A">
            <w:pPr>
              <w:pStyle w:val="CRCoverPage"/>
              <w:spacing w:after="0"/>
              <w:rPr>
                <w:b/>
                <w:i/>
                <w:noProof/>
                <w:sz w:val="8"/>
                <w:szCs w:val="8"/>
              </w:rPr>
            </w:pPr>
          </w:p>
        </w:tc>
        <w:tc>
          <w:tcPr>
            <w:tcW w:w="1986" w:type="dxa"/>
            <w:gridSpan w:val="4"/>
          </w:tcPr>
          <w:p w14:paraId="3ACE9D91" w14:textId="77777777" w:rsidR="0056207A" w:rsidRDefault="0056207A">
            <w:pPr>
              <w:pStyle w:val="CRCoverPage"/>
              <w:spacing w:after="0"/>
              <w:rPr>
                <w:noProof/>
                <w:sz w:val="8"/>
                <w:szCs w:val="8"/>
              </w:rPr>
            </w:pPr>
          </w:p>
        </w:tc>
        <w:tc>
          <w:tcPr>
            <w:tcW w:w="2267" w:type="dxa"/>
            <w:gridSpan w:val="2"/>
          </w:tcPr>
          <w:p w14:paraId="237FA0E3" w14:textId="77777777" w:rsidR="0056207A" w:rsidRDefault="0056207A">
            <w:pPr>
              <w:pStyle w:val="CRCoverPage"/>
              <w:spacing w:after="0"/>
              <w:rPr>
                <w:noProof/>
                <w:sz w:val="8"/>
                <w:szCs w:val="8"/>
              </w:rPr>
            </w:pPr>
          </w:p>
        </w:tc>
        <w:tc>
          <w:tcPr>
            <w:tcW w:w="1417" w:type="dxa"/>
            <w:gridSpan w:val="3"/>
          </w:tcPr>
          <w:p w14:paraId="724BFCCD" w14:textId="77777777" w:rsidR="0056207A" w:rsidRDefault="0056207A">
            <w:pPr>
              <w:pStyle w:val="CRCoverPage"/>
              <w:spacing w:after="0"/>
              <w:rPr>
                <w:noProof/>
                <w:sz w:val="8"/>
                <w:szCs w:val="8"/>
              </w:rPr>
            </w:pPr>
          </w:p>
        </w:tc>
        <w:tc>
          <w:tcPr>
            <w:tcW w:w="2127" w:type="dxa"/>
            <w:tcBorders>
              <w:right w:val="single" w:sz="4" w:space="0" w:color="auto"/>
            </w:tcBorders>
          </w:tcPr>
          <w:p w14:paraId="682E4A98" w14:textId="77777777" w:rsidR="0056207A" w:rsidRDefault="0056207A">
            <w:pPr>
              <w:pStyle w:val="CRCoverPage"/>
              <w:spacing w:after="0"/>
              <w:rPr>
                <w:noProof/>
                <w:sz w:val="8"/>
                <w:szCs w:val="8"/>
              </w:rPr>
            </w:pPr>
          </w:p>
        </w:tc>
      </w:tr>
      <w:tr w:rsidR="0056207A" w14:paraId="5BB97709" w14:textId="77777777">
        <w:trPr>
          <w:cantSplit/>
        </w:trPr>
        <w:tc>
          <w:tcPr>
            <w:tcW w:w="1843" w:type="dxa"/>
            <w:tcBorders>
              <w:left w:val="single" w:sz="4" w:space="0" w:color="auto"/>
            </w:tcBorders>
          </w:tcPr>
          <w:p w14:paraId="70AF9ECF" w14:textId="77777777" w:rsidR="0056207A" w:rsidRDefault="003758C8">
            <w:pPr>
              <w:pStyle w:val="CRCoverPage"/>
              <w:tabs>
                <w:tab w:val="right" w:pos="1759"/>
              </w:tabs>
              <w:spacing w:after="0"/>
              <w:rPr>
                <w:b/>
                <w:i/>
                <w:noProof/>
              </w:rPr>
            </w:pPr>
            <w:r>
              <w:rPr>
                <w:b/>
                <w:i/>
                <w:noProof/>
              </w:rPr>
              <w:t>Category:</w:t>
            </w:r>
          </w:p>
        </w:tc>
        <w:tc>
          <w:tcPr>
            <w:tcW w:w="851" w:type="dxa"/>
            <w:shd w:val="pct30" w:color="FFFF00" w:fill="auto"/>
          </w:tcPr>
          <w:p w14:paraId="1C6C4EC8" w14:textId="77777777" w:rsidR="0056207A" w:rsidRDefault="0056201B">
            <w:pPr>
              <w:pStyle w:val="CRCoverPage"/>
              <w:spacing w:after="0"/>
              <w:ind w:left="100" w:right="-609"/>
              <w:rPr>
                <w:b/>
                <w:noProof/>
              </w:rPr>
            </w:pPr>
            <w:r>
              <w:fldChar w:fldCharType="begin"/>
            </w:r>
            <w:r>
              <w:instrText xml:space="preserve"> DOCPROPERTY  Cat  \* MERGEFORMAT </w:instrText>
            </w:r>
            <w:r>
              <w:fldChar w:fldCharType="separate"/>
            </w:r>
            <w:r w:rsidR="003758C8">
              <w:rPr>
                <w:b/>
                <w:noProof/>
              </w:rPr>
              <w:t>F</w:t>
            </w:r>
            <w:r>
              <w:rPr>
                <w:b/>
                <w:noProof/>
              </w:rPr>
              <w:fldChar w:fldCharType="end"/>
            </w:r>
          </w:p>
        </w:tc>
        <w:tc>
          <w:tcPr>
            <w:tcW w:w="3402" w:type="dxa"/>
            <w:gridSpan w:val="5"/>
            <w:tcBorders>
              <w:left w:val="nil"/>
            </w:tcBorders>
          </w:tcPr>
          <w:p w14:paraId="02171192" w14:textId="77777777" w:rsidR="0056207A" w:rsidRDefault="0056207A">
            <w:pPr>
              <w:pStyle w:val="CRCoverPage"/>
              <w:spacing w:after="0"/>
              <w:rPr>
                <w:noProof/>
              </w:rPr>
            </w:pPr>
          </w:p>
        </w:tc>
        <w:tc>
          <w:tcPr>
            <w:tcW w:w="1417" w:type="dxa"/>
            <w:gridSpan w:val="3"/>
            <w:tcBorders>
              <w:left w:val="nil"/>
            </w:tcBorders>
          </w:tcPr>
          <w:p w14:paraId="4A09C962" w14:textId="77777777" w:rsidR="0056207A" w:rsidRDefault="0037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F890C" w14:textId="77777777" w:rsidR="0056207A" w:rsidRDefault="0056201B">
            <w:pPr>
              <w:pStyle w:val="CRCoverPage"/>
              <w:spacing w:after="0"/>
              <w:ind w:left="100"/>
              <w:rPr>
                <w:noProof/>
              </w:rPr>
            </w:pPr>
            <w:r>
              <w:fldChar w:fldCharType="begin"/>
            </w:r>
            <w:r>
              <w:instrText xml:space="preserve"> DOCPROPERTY  Release  \* MERGEFORMAT </w:instrText>
            </w:r>
            <w:r>
              <w:fldChar w:fldCharType="separate"/>
            </w:r>
            <w:r w:rsidR="003758C8">
              <w:rPr>
                <w:noProof/>
              </w:rPr>
              <w:t>Rel-16</w:t>
            </w:r>
            <w:r>
              <w:rPr>
                <w:noProof/>
              </w:rPr>
              <w:fldChar w:fldCharType="end"/>
            </w:r>
          </w:p>
        </w:tc>
      </w:tr>
      <w:tr w:rsidR="0056207A" w14:paraId="7825C9CE" w14:textId="77777777">
        <w:tc>
          <w:tcPr>
            <w:tcW w:w="1843" w:type="dxa"/>
            <w:tcBorders>
              <w:left w:val="single" w:sz="4" w:space="0" w:color="auto"/>
              <w:bottom w:val="single" w:sz="4" w:space="0" w:color="auto"/>
            </w:tcBorders>
          </w:tcPr>
          <w:p w14:paraId="751880D6" w14:textId="77777777" w:rsidR="0056207A" w:rsidRDefault="0056207A">
            <w:pPr>
              <w:pStyle w:val="CRCoverPage"/>
              <w:spacing w:after="0"/>
              <w:rPr>
                <w:b/>
                <w:i/>
                <w:noProof/>
              </w:rPr>
            </w:pPr>
          </w:p>
        </w:tc>
        <w:tc>
          <w:tcPr>
            <w:tcW w:w="4677" w:type="dxa"/>
            <w:gridSpan w:val="8"/>
            <w:tcBorders>
              <w:bottom w:val="single" w:sz="4" w:space="0" w:color="auto"/>
            </w:tcBorders>
          </w:tcPr>
          <w:p w14:paraId="48139983" w14:textId="77777777" w:rsidR="0056207A" w:rsidRDefault="0037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51586" w14:textId="77777777" w:rsidR="0056207A" w:rsidRDefault="003758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794D6" w14:textId="77777777" w:rsidR="0056207A" w:rsidRDefault="0037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07A" w14:paraId="4484023D" w14:textId="77777777">
        <w:tc>
          <w:tcPr>
            <w:tcW w:w="1843" w:type="dxa"/>
          </w:tcPr>
          <w:p w14:paraId="5CBBCB9C" w14:textId="77777777" w:rsidR="0056207A" w:rsidRDefault="0056207A">
            <w:pPr>
              <w:pStyle w:val="CRCoverPage"/>
              <w:spacing w:after="0"/>
              <w:rPr>
                <w:b/>
                <w:i/>
                <w:noProof/>
                <w:sz w:val="8"/>
                <w:szCs w:val="8"/>
              </w:rPr>
            </w:pPr>
          </w:p>
        </w:tc>
        <w:tc>
          <w:tcPr>
            <w:tcW w:w="7797" w:type="dxa"/>
            <w:gridSpan w:val="10"/>
          </w:tcPr>
          <w:p w14:paraId="2B7F0F8B" w14:textId="77777777" w:rsidR="0056207A" w:rsidRDefault="0056207A">
            <w:pPr>
              <w:pStyle w:val="CRCoverPage"/>
              <w:spacing w:after="0"/>
              <w:rPr>
                <w:noProof/>
                <w:sz w:val="8"/>
                <w:szCs w:val="8"/>
              </w:rPr>
            </w:pPr>
          </w:p>
        </w:tc>
      </w:tr>
      <w:tr w:rsidR="0056207A" w14:paraId="40FEBF0A" w14:textId="77777777">
        <w:tc>
          <w:tcPr>
            <w:tcW w:w="2694" w:type="dxa"/>
            <w:gridSpan w:val="2"/>
            <w:tcBorders>
              <w:top w:val="single" w:sz="4" w:space="0" w:color="auto"/>
              <w:left w:val="single" w:sz="4" w:space="0" w:color="auto"/>
            </w:tcBorders>
          </w:tcPr>
          <w:p w14:paraId="1756C796" w14:textId="77777777" w:rsidR="0056207A" w:rsidRDefault="0037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8EC5" w14:textId="77777777" w:rsidR="0056207A" w:rsidRDefault="003758C8">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FF90E23" w14:textId="77777777" w:rsidR="0056207A" w:rsidRDefault="0056207A">
            <w:pPr>
              <w:pStyle w:val="CRCoverPage"/>
              <w:spacing w:after="0"/>
              <w:ind w:left="100"/>
              <w:rPr>
                <w:noProof/>
                <w:lang w:val="en-US" w:eastAsia="ko-KR"/>
              </w:rPr>
            </w:pPr>
          </w:p>
          <w:p w14:paraId="609FFDD9" w14:textId="77777777" w:rsidR="0056207A" w:rsidRDefault="003758C8">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74DA6351" w14:textId="77777777" w:rsidR="0056207A" w:rsidRDefault="0056207A">
            <w:pPr>
              <w:pStyle w:val="CRCoverPage"/>
              <w:spacing w:after="0"/>
              <w:ind w:left="100"/>
            </w:pPr>
          </w:p>
          <w:p w14:paraId="7921136F" w14:textId="77777777" w:rsidR="0056207A" w:rsidRDefault="003758C8">
            <w:pPr>
              <w:pStyle w:val="CRCoverPage"/>
              <w:spacing w:after="0"/>
              <w:ind w:left="100"/>
            </w:pPr>
            <w:r>
              <w:t>In order to allow those services are transferred over non-3GPP access, PCF should not block the gate status.</w:t>
            </w:r>
          </w:p>
          <w:p w14:paraId="04F370A7" w14:textId="77777777" w:rsidR="0056207A" w:rsidRDefault="0056207A">
            <w:pPr>
              <w:pStyle w:val="CRCoverPage"/>
              <w:spacing w:after="0"/>
              <w:ind w:left="100"/>
            </w:pPr>
          </w:p>
          <w:p w14:paraId="0A357CBB" w14:textId="77777777" w:rsidR="0056207A" w:rsidRDefault="003758C8">
            <w:pPr>
              <w:pStyle w:val="CRCoverPage"/>
              <w:spacing w:after="0"/>
              <w:ind w:left="100"/>
              <w:rPr>
                <w:noProof/>
                <w:lang w:val="en-US" w:eastAsia="ko-KR"/>
              </w:rPr>
            </w:pPr>
            <w:r>
              <w:t xml:space="preserve">In addition, for a PDU Session associated with non-3GPP access, the network should not </w:t>
            </w:r>
            <w:del w:id="7" w:author="LTHM0" w:date="2020-02-21T10:09:00Z">
              <w:r w:rsidDel="002A48F5">
                <w:delText xml:space="preserve">applies </w:delText>
              </w:r>
            </w:del>
            <w:ins w:id="8" w:author="LTHM0" w:date="2020-02-21T10:09:00Z">
              <w:r w:rsidR="002A48F5">
                <w:t xml:space="preserve">apply </w:t>
              </w:r>
            </w:ins>
            <w:r>
              <w:t>PS Data Off.</w:t>
            </w:r>
          </w:p>
        </w:tc>
      </w:tr>
      <w:tr w:rsidR="0056207A" w14:paraId="2E957D6B" w14:textId="77777777">
        <w:tc>
          <w:tcPr>
            <w:tcW w:w="2694" w:type="dxa"/>
            <w:gridSpan w:val="2"/>
            <w:tcBorders>
              <w:left w:val="single" w:sz="4" w:space="0" w:color="auto"/>
            </w:tcBorders>
          </w:tcPr>
          <w:p w14:paraId="07F3C9D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E91E89C" w14:textId="77777777" w:rsidR="0056207A" w:rsidRDefault="0056207A">
            <w:pPr>
              <w:pStyle w:val="CRCoverPage"/>
              <w:spacing w:after="0"/>
              <w:rPr>
                <w:noProof/>
                <w:sz w:val="8"/>
                <w:szCs w:val="8"/>
                <w:lang w:eastAsia="ko-KR"/>
              </w:rPr>
            </w:pPr>
          </w:p>
        </w:tc>
      </w:tr>
      <w:tr w:rsidR="0056207A" w14:paraId="670D5B8E" w14:textId="77777777">
        <w:tc>
          <w:tcPr>
            <w:tcW w:w="2694" w:type="dxa"/>
            <w:gridSpan w:val="2"/>
            <w:tcBorders>
              <w:left w:val="single" w:sz="4" w:space="0" w:color="auto"/>
            </w:tcBorders>
          </w:tcPr>
          <w:p w14:paraId="37F9360F" w14:textId="77777777" w:rsidR="0056207A" w:rsidRDefault="0037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B9C29" w14:textId="77777777" w:rsidR="0056207A" w:rsidRDefault="003758C8">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14:paraId="62C2D25E" w14:textId="77777777" w:rsidR="0056207A" w:rsidRDefault="003758C8">
            <w:pPr>
              <w:pStyle w:val="CRCoverPage"/>
              <w:spacing w:after="0"/>
              <w:ind w:left="100"/>
              <w:rPr>
                <w:noProof/>
                <w:lang w:eastAsia="ko-KR"/>
              </w:rPr>
            </w:pPr>
            <w:r>
              <w:rPr>
                <w:noProof/>
                <w:lang w:eastAsia="ko-KR"/>
              </w:rPr>
              <w:t>Clarify that the PCF does not applies PS Data Off for a PDU Session associated with non-3GPP access.</w:t>
            </w:r>
          </w:p>
        </w:tc>
      </w:tr>
      <w:tr w:rsidR="0056207A" w14:paraId="1BD06062" w14:textId="77777777">
        <w:tc>
          <w:tcPr>
            <w:tcW w:w="2694" w:type="dxa"/>
            <w:gridSpan w:val="2"/>
            <w:tcBorders>
              <w:left w:val="single" w:sz="4" w:space="0" w:color="auto"/>
            </w:tcBorders>
          </w:tcPr>
          <w:p w14:paraId="067E36A6"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33032C89" w14:textId="77777777" w:rsidR="0056207A" w:rsidRDefault="003758C8">
            <w:pPr>
              <w:pStyle w:val="CRCoverPage"/>
              <w:spacing w:after="0"/>
              <w:rPr>
                <w:noProof/>
                <w:sz w:val="8"/>
                <w:szCs w:val="8"/>
                <w:lang w:eastAsia="ko-KR"/>
              </w:rPr>
            </w:pPr>
            <w:r>
              <w:rPr>
                <w:rFonts w:hint="eastAsia"/>
                <w:noProof/>
                <w:sz w:val="8"/>
                <w:szCs w:val="8"/>
                <w:lang w:eastAsia="ko-KR"/>
              </w:rPr>
              <w:t xml:space="preserve"> </w:t>
            </w:r>
          </w:p>
        </w:tc>
      </w:tr>
      <w:tr w:rsidR="0056207A" w14:paraId="1BFC8727" w14:textId="77777777">
        <w:tc>
          <w:tcPr>
            <w:tcW w:w="2694" w:type="dxa"/>
            <w:gridSpan w:val="2"/>
            <w:tcBorders>
              <w:left w:val="single" w:sz="4" w:space="0" w:color="auto"/>
              <w:bottom w:val="single" w:sz="4" w:space="0" w:color="auto"/>
            </w:tcBorders>
          </w:tcPr>
          <w:p w14:paraId="240E5690" w14:textId="77777777" w:rsidR="0056207A" w:rsidRDefault="0037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B8650" w14:textId="77777777" w:rsidR="0056207A" w:rsidRDefault="003758C8">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56207A" w14:paraId="6B46B231" w14:textId="77777777">
        <w:tc>
          <w:tcPr>
            <w:tcW w:w="2694" w:type="dxa"/>
            <w:gridSpan w:val="2"/>
          </w:tcPr>
          <w:p w14:paraId="41D99FB6" w14:textId="77777777" w:rsidR="0056207A" w:rsidRDefault="0056207A">
            <w:pPr>
              <w:pStyle w:val="CRCoverPage"/>
              <w:spacing w:after="0"/>
              <w:rPr>
                <w:b/>
                <w:i/>
                <w:noProof/>
                <w:sz w:val="8"/>
                <w:szCs w:val="8"/>
              </w:rPr>
            </w:pPr>
          </w:p>
        </w:tc>
        <w:tc>
          <w:tcPr>
            <w:tcW w:w="6946" w:type="dxa"/>
            <w:gridSpan w:val="9"/>
          </w:tcPr>
          <w:p w14:paraId="54D0D9F7" w14:textId="77777777" w:rsidR="0056207A" w:rsidRDefault="0056207A">
            <w:pPr>
              <w:pStyle w:val="CRCoverPage"/>
              <w:spacing w:after="0"/>
              <w:rPr>
                <w:noProof/>
                <w:sz w:val="8"/>
                <w:szCs w:val="8"/>
              </w:rPr>
            </w:pPr>
          </w:p>
        </w:tc>
      </w:tr>
      <w:tr w:rsidR="0056207A" w14:paraId="1FEC1750" w14:textId="77777777">
        <w:tc>
          <w:tcPr>
            <w:tcW w:w="2694" w:type="dxa"/>
            <w:gridSpan w:val="2"/>
            <w:tcBorders>
              <w:top w:val="single" w:sz="4" w:space="0" w:color="auto"/>
              <w:left w:val="single" w:sz="4" w:space="0" w:color="auto"/>
            </w:tcBorders>
          </w:tcPr>
          <w:p w14:paraId="122EFD5C" w14:textId="77777777" w:rsidR="0056207A" w:rsidRDefault="0037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7A21" w14:textId="77777777" w:rsidR="0056207A" w:rsidRDefault="003758C8">
            <w:pPr>
              <w:pStyle w:val="CRCoverPage"/>
              <w:spacing w:after="0"/>
              <w:ind w:left="100"/>
              <w:rPr>
                <w:noProof/>
                <w:lang w:eastAsia="ko-KR"/>
              </w:rPr>
            </w:pPr>
            <w:r>
              <w:rPr>
                <w:noProof/>
                <w:lang w:eastAsia="ko-KR"/>
              </w:rPr>
              <w:t>6.1.3.16</w:t>
            </w:r>
          </w:p>
        </w:tc>
      </w:tr>
      <w:tr w:rsidR="0056207A" w14:paraId="53E42F19" w14:textId="77777777">
        <w:tc>
          <w:tcPr>
            <w:tcW w:w="2694" w:type="dxa"/>
            <w:gridSpan w:val="2"/>
            <w:tcBorders>
              <w:left w:val="single" w:sz="4" w:space="0" w:color="auto"/>
            </w:tcBorders>
          </w:tcPr>
          <w:p w14:paraId="3F470AF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37B7FD7" w14:textId="77777777" w:rsidR="0056207A" w:rsidRDefault="0056207A">
            <w:pPr>
              <w:pStyle w:val="CRCoverPage"/>
              <w:spacing w:after="0"/>
              <w:rPr>
                <w:noProof/>
                <w:sz w:val="8"/>
                <w:szCs w:val="8"/>
              </w:rPr>
            </w:pPr>
          </w:p>
        </w:tc>
      </w:tr>
      <w:tr w:rsidR="0056207A" w14:paraId="24D49809" w14:textId="77777777">
        <w:tc>
          <w:tcPr>
            <w:tcW w:w="2694" w:type="dxa"/>
            <w:gridSpan w:val="2"/>
            <w:tcBorders>
              <w:left w:val="single" w:sz="4" w:space="0" w:color="auto"/>
            </w:tcBorders>
          </w:tcPr>
          <w:p w14:paraId="73EFC3AC" w14:textId="77777777" w:rsidR="0056207A" w:rsidRDefault="00562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8569" w14:textId="77777777" w:rsidR="0056207A" w:rsidRDefault="0037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E496" w14:textId="77777777" w:rsidR="0056207A" w:rsidRDefault="003758C8">
            <w:pPr>
              <w:pStyle w:val="CRCoverPage"/>
              <w:spacing w:after="0"/>
              <w:jc w:val="center"/>
              <w:rPr>
                <w:b/>
                <w:caps/>
                <w:noProof/>
              </w:rPr>
            </w:pPr>
            <w:r>
              <w:rPr>
                <w:b/>
                <w:caps/>
                <w:noProof/>
              </w:rPr>
              <w:t>N</w:t>
            </w:r>
          </w:p>
        </w:tc>
        <w:tc>
          <w:tcPr>
            <w:tcW w:w="2977" w:type="dxa"/>
            <w:gridSpan w:val="4"/>
          </w:tcPr>
          <w:p w14:paraId="3132275C" w14:textId="77777777" w:rsidR="0056207A" w:rsidRDefault="00562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CB83B" w14:textId="77777777" w:rsidR="0056207A" w:rsidRDefault="0056207A">
            <w:pPr>
              <w:pStyle w:val="CRCoverPage"/>
              <w:spacing w:after="0"/>
              <w:ind w:left="99"/>
              <w:rPr>
                <w:noProof/>
              </w:rPr>
            </w:pPr>
          </w:p>
        </w:tc>
      </w:tr>
      <w:tr w:rsidR="0056207A" w14:paraId="44732E82" w14:textId="77777777">
        <w:tc>
          <w:tcPr>
            <w:tcW w:w="2694" w:type="dxa"/>
            <w:gridSpan w:val="2"/>
            <w:tcBorders>
              <w:left w:val="single" w:sz="4" w:space="0" w:color="auto"/>
            </w:tcBorders>
          </w:tcPr>
          <w:p w14:paraId="0AD95AA1" w14:textId="77777777" w:rsidR="0056207A" w:rsidRDefault="0037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7F4B"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E51EA"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2A99468A" w14:textId="77777777" w:rsidR="0056207A" w:rsidRDefault="0037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3EF61" w14:textId="77777777" w:rsidR="0056207A" w:rsidRDefault="003758C8">
            <w:pPr>
              <w:pStyle w:val="CRCoverPage"/>
              <w:spacing w:after="0"/>
              <w:ind w:left="99"/>
              <w:rPr>
                <w:noProof/>
              </w:rPr>
            </w:pPr>
            <w:r>
              <w:rPr>
                <w:noProof/>
              </w:rPr>
              <w:t xml:space="preserve">TS/TR ... CR ... </w:t>
            </w:r>
          </w:p>
        </w:tc>
      </w:tr>
      <w:tr w:rsidR="0056207A" w14:paraId="7037C0AC" w14:textId="77777777">
        <w:tc>
          <w:tcPr>
            <w:tcW w:w="2694" w:type="dxa"/>
            <w:gridSpan w:val="2"/>
            <w:tcBorders>
              <w:left w:val="single" w:sz="4" w:space="0" w:color="auto"/>
            </w:tcBorders>
          </w:tcPr>
          <w:p w14:paraId="11CC1C01" w14:textId="77777777" w:rsidR="0056207A" w:rsidRDefault="0037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AFF9E"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D4582"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6C3088C1" w14:textId="77777777" w:rsidR="0056207A" w:rsidRDefault="0037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FF9" w14:textId="77777777" w:rsidR="0056207A" w:rsidRDefault="003758C8">
            <w:pPr>
              <w:pStyle w:val="CRCoverPage"/>
              <w:spacing w:after="0"/>
              <w:ind w:left="99"/>
              <w:rPr>
                <w:noProof/>
              </w:rPr>
            </w:pPr>
            <w:r>
              <w:rPr>
                <w:noProof/>
              </w:rPr>
              <w:t xml:space="preserve">TS/TR ... CR ... </w:t>
            </w:r>
          </w:p>
        </w:tc>
      </w:tr>
      <w:tr w:rsidR="0056207A" w14:paraId="649AA9AA" w14:textId="77777777">
        <w:tc>
          <w:tcPr>
            <w:tcW w:w="2694" w:type="dxa"/>
            <w:gridSpan w:val="2"/>
            <w:tcBorders>
              <w:left w:val="single" w:sz="4" w:space="0" w:color="auto"/>
            </w:tcBorders>
          </w:tcPr>
          <w:p w14:paraId="25E76FB0" w14:textId="77777777" w:rsidR="0056207A" w:rsidRDefault="0037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46750"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C40A1"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43782ECA" w14:textId="77777777" w:rsidR="0056207A" w:rsidRDefault="0037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7CE1A" w14:textId="77777777" w:rsidR="0056207A" w:rsidRDefault="003758C8">
            <w:pPr>
              <w:pStyle w:val="CRCoverPage"/>
              <w:spacing w:after="0"/>
              <w:ind w:left="99"/>
              <w:rPr>
                <w:noProof/>
              </w:rPr>
            </w:pPr>
            <w:r>
              <w:rPr>
                <w:noProof/>
              </w:rPr>
              <w:t xml:space="preserve">TS/TR ... CR ... </w:t>
            </w:r>
          </w:p>
        </w:tc>
      </w:tr>
      <w:tr w:rsidR="0056207A" w14:paraId="7859CF11" w14:textId="77777777">
        <w:tc>
          <w:tcPr>
            <w:tcW w:w="2694" w:type="dxa"/>
            <w:gridSpan w:val="2"/>
            <w:tcBorders>
              <w:left w:val="single" w:sz="4" w:space="0" w:color="auto"/>
            </w:tcBorders>
          </w:tcPr>
          <w:p w14:paraId="1C6BC018" w14:textId="77777777" w:rsidR="0056207A" w:rsidRDefault="0056207A">
            <w:pPr>
              <w:pStyle w:val="CRCoverPage"/>
              <w:spacing w:after="0"/>
              <w:rPr>
                <w:b/>
                <w:i/>
                <w:noProof/>
              </w:rPr>
            </w:pPr>
          </w:p>
        </w:tc>
        <w:tc>
          <w:tcPr>
            <w:tcW w:w="6946" w:type="dxa"/>
            <w:gridSpan w:val="9"/>
            <w:tcBorders>
              <w:right w:val="single" w:sz="4" w:space="0" w:color="auto"/>
            </w:tcBorders>
          </w:tcPr>
          <w:p w14:paraId="6CB50A52" w14:textId="77777777" w:rsidR="0056207A" w:rsidRDefault="0056207A">
            <w:pPr>
              <w:pStyle w:val="CRCoverPage"/>
              <w:spacing w:after="0"/>
              <w:rPr>
                <w:noProof/>
              </w:rPr>
            </w:pPr>
          </w:p>
        </w:tc>
      </w:tr>
      <w:tr w:rsidR="0056207A" w14:paraId="4FDFA30E" w14:textId="77777777">
        <w:tc>
          <w:tcPr>
            <w:tcW w:w="2694" w:type="dxa"/>
            <w:gridSpan w:val="2"/>
            <w:tcBorders>
              <w:left w:val="single" w:sz="4" w:space="0" w:color="auto"/>
              <w:bottom w:val="single" w:sz="4" w:space="0" w:color="auto"/>
            </w:tcBorders>
          </w:tcPr>
          <w:p w14:paraId="2869B2F1" w14:textId="77777777" w:rsidR="0056207A" w:rsidRDefault="0037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29373" w14:textId="77777777" w:rsidR="0056207A" w:rsidRDefault="0056207A">
            <w:pPr>
              <w:pStyle w:val="CRCoverPage"/>
              <w:spacing w:after="0"/>
              <w:ind w:left="100"/>
              <w:rPr>
                <w:noProof/>
              </w:rPr>
            </w:pPr>
          </w:p>
        </w:tc>
      </w:tr>
      <w:tr w:rsidR="0056207A" w14:paraId="390CD2B5" w14:textId="77777777">
        <w:tc>
          <w:tcPr>
            <w:tcW w:w="2694" w:type="dxa"/>
            <w:gridSpan w:val="2"/>
            <w:tcBorders>
              <w:top w:val="single" w:sz="4" w:space="0" w:color="auto"/>
              <w:bottom w:val="single" w:sz="4" w:space="0" w:color="auto"/>
            </w:tcBorders>
          </w:tcPr>
          <w:p w14:paraId="517F28BA" w14:textId="77777777" w:rsidR="0056207A" w:rsidRDefault="00562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3CD7" w14:textId="77777777" w:rsidR="0056207A" w:rsidRDefault="0056207A">
            <w:pPr>
              <w:pStyle w:val="CRCoverPage"/>
              <w:spacing w:after="0"/>
              <w:ind w:left="100"/>
              <w:rPr>
                <w:noProof/>
                <w:sz w:val="8"/>
                <w:szCs w:val="8"/>
              </w:rPr>
            </w:pPr>
          </w:p>
        </w:tc>
      </w:tr>
      <w:tr w:rsidR="0056207A" w14:paraId="5891A2E9" w14:textId="77777777">
        <w:tc>
          <w:tcPr>
            <w:tcW w:w="2694" w:type="dxa"/>
            <w:gridSpan w:val="2"/>
            <w:tcBorders>
              <w:top w:val="single" w:sz="4" w:space="0" w:color="auto"/>
              <w:left w:val="single" w:sz="4" w:space="0" w:color="auto"/>
              <w:bottom w:val="single" w:sz="4" w:space="0" w:color="auto"/>
            </w:tcBorders>
          </w:tcPr>
          <w:p w14:paraId="3BFC31FC" w14:textId="77777777" w:rsidR="0056207A" w:rsidRDefault="0037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93B5B" w14:textId="092392EA" w:rsidR="0056207A" w:rsidRDefault="00075681">
            <w:pPr>
              <w:pStyle w:val="CRCoverPage"/>
              <w:spacing w:after="0"/>
              <w:ind w:left="100"/>
              <w:rPr>
                <w:ins w:id="9" w:author="LTHM1" w:date="2020-02-24T12:40:00Z"/>
                <w:noProof/>
              </w:rPr>
            </w:pPr>
            <w:ins w:id="10" w:author="LTHM1" w:date="2020-02-24T12:38:00Z">
              <w:r w:rsidRPr="00075681">
                <w:rPr>
                  <w:noProof/>
                  <w:highlight w:val="yellow"/>
                  <w:rPrChange w:id="11" w:author="LTHM1" w:date="2020-02-24T12:38:00Z">
                    <w:rPr>
                      <w:noProof/>
                    </w:rPr>
                  </w:rPrChange>
                </w:rPr>
                <w:t>R02</w:t>
              </w:r>
            </w:ins>
            <w:ins w:id="12" w:author="LTHM1" w:date="2020-02-24T12:40:00Z">
              <w:r>
                <w:rPr>
                  <w:noProof/>
                </w:rPr>
                <w:t xml:space="preserve"> correcting a typo</w:t>
              </w:r>
            </w:ins>
          </w:p>
          <w:p w14:paraId="600A692D" w14:textId="77777777" w:rsidR="00075681" w:rsidRDefault="00075681">
            <w:pPr>
              <w:pStyle w:val="CRCoverPage"/>
              <w:spacing w:after="0"/>
              <w:ind w:left="100"/>
              <w:rPr>
                <w:ins w:id="13" w:author="Shan, Chang Hong" w:date="2020-02-25T18:50:00Z"/>
              </w:rPr>
            </w:pPr>
            <w:ins w:id="14" w:author="LTHM1" w:date="2020-02-24T12:40:00Z">
              <w:r>
                <w:lastRenderedPageBreak/>
                <w:t xml:space="preserve">when the SMF is informed about activation of 3GPP PS Data Off for a MA PDU Session, the SMF ensures that packets for services that do not belong to the list(s) of 3GPP PS Data Off Exempt Services are not forwarded </w:t>
              </w:r>
              <w:r w:rsidRPr="00865005">
                <w:rPr>
                  <w:highlight w:val="yellow"/>
                </w:rPr>
                <w:t>over</w:t>
              </w:r>
              <w:r>
                <w:t xml:space="preserve"> 3GPP access,</w:t>
              </w:r>
            </w:ins>
          </w:p>
          <w:p w14:paraId="55166E48" w14:textId="7DE9F633" w:rsidR="00AB5078" w:rsidRDefault="00AB5078">
            <w:pPr>
              <w:pStyle w:val="CRCoverPage"/>
              <w:spacing w:after="0"/>
              <w:ind w:left="100"/>
              <w:rPr>
                <w:noProof/>
              </w:rPr>
            </w:pPr>
            <w:ins w:id="15" w:author="Shan, Chang Hong" w:date="2020-02-25T18:50:00Z">
              <w:r w:rsidRPr="00AB5078">
                <w:rPr>
                  <w:highlight w:val="yellow"/>
                  <w:rPrChange w:id="16" w:author="Shan, Chang Hong" w:date="2020-02-25T18:51:00Z">
                    <w:rPr/>
                  </w:rPrChange>
                </w:rPr>
                <w:t>R03 reverses all the changes and adds one sentence t</w:t>
              </w:r>
            </w:ins>
            <w:ins w:id="17" w:author="Shan, Chang Hong" w:date="2020-02-25T18:51:00Z">
              <w:r w:rsidRPr="00AB5078">
                <w:rPr>
                  <w:highlight w:val="yellow"/>
                  <w:rPrChange w:id="18" w:author="Shan, Chang Hong" w:date="2020-02-25T18:51:00Z">
                    <w:rPr/>
                  </w:rPrChange>
                </w:rPr>
                <w:t>o simply clarify</w:t>
              </w:r>
              <w:r>
                <w:t>.</w:t>
              </w:r>
            </w:ins>
          </w:p>
        </w:tc>
      </w:tr>
    </w:tbl>
    <w:p w14:paraId="6623ADEB" w14:textId="77777777" w:rsidR="0056207A" w:rsidRDefault="0056207A">
      <w:pPr>
        <w:pStyle w:val="CRCoverPage"/>
        <w:spacing w:after="0"/>
        <w:rPr>
          <w:noProof/>
          <w:sz w:val="8"/>
          <w:szCs w:val="8"/>
        </w:rPr>
      </w:pPr>
    </w:p>
    <w:p w14:paraId="01D3F215" w14:textId="77777777" w:rsidR="0056207A" w:rsidRDefault="0056207A">
      <w:pPr>
        <w:rPr>
          <w:noProof/>
        </w:rPr>
        <w:sectPr w:rsidR="00562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FABDB6" w14:textId="77777777" w:rsidR="0056207A" w:rsidRDefault="0056207A">
      <w:pPr>
        <w:rPr>
          <w:noProof/>
        </w:rPr>
      </w:pPr>
    </w:p>
    <w:p w14:paraId="404CBDCB" w14:textId="77777777" w:rsidR="0056207A" w:rsidRDefault="003758C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B19FAF2" w14:textId="77777777" w:rsidR="0056207A" w:rsidRDefault="0056207A"/>
    <w:p w14:paraId="0EBD0CD4" w14:textId="77777777" w:rsidR="0056207A" w:rsidRDefault="003758C8">
      <w:pPr>
        <w:pStyle w:val="Heading4"/>
      </w:pPr>
      <w:bookmarkStart w:id="19" w:name="_Toc19197352"/>
      <w:bookmarkStart w:id="20" w:name="_Toc27896505"/>
      <w:r>
        <w:t>6.1.3.16</w:t>
      </w:r>
      <w:r>
        <w:tab/>
        <w:t>3GPP PS Data Off</w:t>
      </w:r>
      <w:bookmarkEnd w:id="19"/>
      <w:bookmarkEnd w:id="20"/>
    </w:p>
    <w:p w14:paraId="2DE5C5FD" w14:textId="08958240" w:rsidR="0056207A" w:rsidRDefault="003758C8">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ins w:id="21" w:author="Shan, Chang Hong" w:date="2020-02-25T18:42:00Z">
        <w:r w:rsidR="00AB5078">
          <w:t xml:space="preserve"> </w:t>
        </w:r>
      </w:ins>
      <w:ins w:id="22" w:author="Shan, Chang Hong" w:date="2020-02-25T18:43:00Z">
        <w:r w:rsidR="00AB5078" w:rsidRPr="00AB5078">
          <w:rPr>
            <w:highlight w:val="yellow"/>
            <w:rPrChange w:id="23" w:author="Shan, Chang Hong" w:date="2020-02-25T18:49:00Z">
              <w:rPr/>
            </w:rPrChange>
          </w:rPr>
          <w:t xml:space="preserve">The PCC gating control described in this clause is </w:t>
        </w:r>
      </w:ins>
      <w:proofErr w:type="spellStart"/>
      <w:ins w:id="24" w:author="Shan, Chang Hong" w:date="2020-02-25T18:44:00Z">
        <w:r w:rsidR="00AB5078" w:rsidRPr="00AB5078">
          <w:rPr>
            <w:highlight w:val="yellow"/>
            <w:rPrChange w:id="25" w:author="Shan, Chang Hong" w:date="2020-02-25T18:49:00Z">
              <w:rPr/>
            </w:rPrChange>
          </w:rPr>
          <w:t>un</w:t>
        </w:r>
      </w:ins>
      <w:ins w:id="26" w:author="Shan, Chang Hong" w:date="2020-02-25T18:43:00Z">
        <w:r w:rsidR="00AB5078" w:rsidRPr="00AB5078">
          <w:rPr>
            <w:highlight w:val="yellow"/>
            <w:rPrChange w:id="27" w:author="Shan, Chang Hong" w:date="2020-02-25T18:49:00Z">
              <w:rPr/>
            </w:rPrChange>
          </w:rPr>
          <w:t>applicable</w:t>
        </w:r>
        <w:proofErr w:type="spellEnd"/>
        <w:r w:rsidR="00AB5078" w:rsidRPr="00AB5078">
          <w:rPr>
            <w:highlight w:val="yellow"/>
            <w:rPrChange w:id="28" w:author="Shan, Chang Hong" w:date="2020-02-25T18:49:00Z">
              <w:rPr/>
            </w:rPrChange>
          </w:rPr>
          <w:t xml:space="preserve"> to the traffic for a MA PDU Session over non-3GPP access.</w:t>
        </w:r>
      </w:ins>
    </w:p>
    <w:p w14:paraId="62E9410B" w14:textId="77777777" w:rsidR="0056207A" w:rsidRDefault="003758C8">
      <w:r>
        <w:t>When PCF is deployed, it shall be able to configure the list(s) of 3GPP PS Data Off Exempt Services, and the Policy Control Request Trigger of 3GPP PS Data Off status change used to inform the PCF from SMF about every change of the 3GPP PS Data Off status.</w:t>
      </w:r>
    </w:p>
    <w:p w14:paraId="29711D70" w14:textId="77777777" w:rsidR="0056207A" w:rsidRDefault="003758C8">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3830E60" w14:textId="77777777" w:rsidR="0056207A" w:rsidRDefault="003758C8">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AAE7D79" w14:textId="18493382" w:rsidR="0056207A" w:rsidRDefault="003758C8">
      <w:r>
        <w:t>When the PCF is informed about the activation of 3GPP PS Data Off, it shall update the PCC rules in such a way that only packets for services belonging to the list(s) of 3GPP PS Data Off Exempt Services are forwarded while all other packets are discarded.</w:t>
      </w:r>
    </w:p>
    <w:p w14:paraId="43108E3B" w14:textId="18ACDACC" w:rsidR="0056207A" w:rsidRDefault="003758C8">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D2D5043" w14:textId="77777777" w:rsidR="0056207A" w:rsidRDefault="003758C8">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83BD3DD" w14:textId="4B49BE05" w:rsidR="0056207A" w:rsidRDefault="003758C8">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6A3BA81D" w14:textId="43AE0511" w:rsidR="0056207A" w:rsidRDefault="003758C8">
      <w:r>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0DAD50C8" w14:textId="77777777" w:rsidR="0056207A" w:rsidRDefault="003758C8">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4D00BFE1" w14:textId="77777777" w:rsidR="0056207A" w:rsidRDefault="003758C8">
      <w:r>
        <w:t>When PCF is not deployed, predefined PCC rules, as example, can be configured in the SMF to ensure the following:</w:t>
      </w:r>
    </w:p>
    <w:p w14:paraId="676C0C1A" w14:textId="0FDA749D" w:rsidR="0056207A" w:rsidRDefault="003758C8">
      <w:pPr>
        <w:pStyle w:val="B1"/>
      </w:pPr>
      <w:r>
        <w:lastRenderedPageBreak/>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37192267" w14:textId="64A10850" w:rsidR="0056207A" w:rsidRDefault="003758C8">
      <w:pPr>
        <w:pStyle w:val="B1"/>
      </w:pPr>
      <w:r>
        <w:t>-</w:t>
      </w:r>
      <w:r>
        <w:tab/>
        <w:t>When SMF is informed about deactivation of 3GPP PS Data Off, the SMF ensures in UPF downlink and uplink packets are forwarded according to the operator policy for the subscriber.</w:t>
      </w:r>
    </w:p>
    <w:p w14:paraId="111DE05A" w14:textId="6344E45E" w:rsidR="0056207A" w:rsidRDefault="003758C8" w:rsidP="00AB5078">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4234A7B3" w14:textId="77777777" w:rsidR="0056207A" w:rsidRDefault="003758C8">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7912510B" w14:textId="77777777" w:rsidR="0056207A" w:rsidRDefault="0056207A"/>
    <w:p w14:paraId="4EBC1D17" w14:textId="77777777" w:rsidR="0056207A" w:rsidRDefault="003758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B4CC35" w14:textId="77777777" w:rsidR="0056207A" w:rsidRDefault="0056207A">
      <w:pPr>
        <w:rPr>
          <w:noProof/>
        </w:rPr>
      </w:pPr>
    </w:p>
    <w:p w14:paraId="300AC05B" w14:textId="77777777" w:rsidR="0056207A" w:rsidRDefault="0056207A">
      <w:pPr>
        <w:rPr>
          <w:noProof/>
        </w:rPr>
      </w:pPr>
    </w:p>
    <w:sectPr w:rsidR="005620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88215" w14:textId="77777777" w:rsidR="0056201B" w:rsidRDefault="0056201B">
      <w:r>
        <w:separator/>
      </w:r>
    </w:p>
  </w:endnote>
  <w:endnote w:type="continuationSeparator" w:id="0">
    <w:p w14:paraId="1D208685" w14:textId="77777777" w:rsidR="0056201B" w:rsidRDefault="0056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8811" w14:textId="77777777" w:rsidR="00E41196" w:rsidRDefault="00E4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1CE9" w14:textId="77777777" w:rsidR="00E41196" w:rsidRDefault="00E4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1647" w14:textId="77777777" w:rsidR="00E41196" w:rsidRDefault="00E4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D88DB" w14:textId="77777777" w:rsidR="0056201B" w:rsidRDefault="0056201B">
      <w:r>
        <w:separator/>
      </w:r>
    </w:p>
  </w:footnote>
  <w:footnote w:type="continuationSeparator" w:id="0">
    <w:p w14:paraId="5E6DB404" w14:textId="77777777" w:rsidR="0056201B" w:rsidRDefault="00562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3C3C" w14:textId="77777777" w:rsidR="0056207A" w:rsidRDefault="0037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4612" w14:textId="77777777" w:rsidR="00E41196" w:rsidRDefault="00E4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1A88" w14:textId="77777777" w:rsidR="00E41196" w:rsidRDefault="00E4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1213" w14:textId="77777777" w:rsidR="0056207A" w:rsidRDefault="005620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230F" w14:textId="77777777" w:rsidR="0056207A" w:rsidRDefault="003758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65C3" w14:textId="77777777" w:rsidR="0056207A" w:rsidRDefault="00562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Shan, Chang Hong">
    <w15:presenceInfo w15:providerId="AD" w15:userId="S::chang.hong.shan@intel.com::8042835f-2bfc-44f4-87c9-fb4aa28ed62f"/>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07A"/>
    <w:rsid w:val="00075681"/>
    <w:rsid w:val="002632A2"/>
    <w:rsid w:val="002A48F5"/>
    <w:rsid w:val="003758C8"/>
    <w:rsid w:val="0056201B"/>
    <w:rsid w:val="0056207A"/>
    <w:rsid w:val="00574BB0"/>
    <w:rsid w:val="009D12E0"/>
    <w:rsid w:val="00AB5078"/>
    <w:rsid w:val="00B94989"/>
    <w:rsid w:val="00D3114E"/>
    <w:rsid w:val="00DB11DD"/>
    <w:rsid w:val="00E2188E"/>
    <w:rsid w:val="00E41196"/>
    <w:rsid w:val="00E80B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CE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CDCDB-5B80-4E5C-8BD1-4464D0DB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1568</Words>
  <Characters>7339</Characters>
  <Application>Microsoft Office Word</Application>
  <DocSecurity>0</DocSecurity>
  <Lines>217</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4</cp:revision>
  <cp:lastPrinted>1899-12-31T23:00:00Z</cp:lastPrinted>
  <dcterms:created xsi:type="dcterms:W3CDTF">2020-02-25T10:41:00Z</dcterms:created>
  <dcterms:modified xsi:type="dcterms:W3CDTF">2020-02-25T10:52:00Z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