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7EDA0B" w14:textId="0525AB03" w:rsidR="001E41F3" w:rsidRPr="001514DC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</w:t>
      </w:r>
      <w:r w:rsidR="009B7E39">
        <w:rPr>
          <w:b/>
          <w:noProof/>
          <w:sz w:val="24"/>
        </w:rPr>
        <w:t>7E e-m</w:t>
      </w:r>
      <w:r w:rsidR="009B0FFA">
        <w:rPr>
          <w:b/>
          <w:noProof/>
          <w:sz w:val="24"/>
        </w:rPr>
        <w:t>eeting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C33231">
        <w:rPr>
          <w:b/>
          <w:i/>
          <w:noProof/>
          <w:sz w:val="28"/>
        </w:rPr>
        <w:t>S2-200</w:t>
      </w:r>
      <w:r w:rsidR="00A02159">
        <w:rPr>
          <w:b/>
          <w:i/>
          <w:noProof/>
          <w:sz w:val="28"/>
        </w:rPr>
        <w:t>2176</w:t>
      </w:r>
      <w:ins w:id="0" w:author="LTHM1" w:date="2020-02-24T14:25:00Z">
        <w:r w:rsidR="00C9016C">
          <w:rPr>
            <w:b/>
            <w:i/>
            <w:noProof/>
            <w:sz w:val="28"/>
          </w:rPr>
          <w:t>R0</w:t>
        </w:r>
      </w:ins>
      <w:ins w:id="1" w:author="Huawei-zfq1" w:date="2020-02-25T15:11:00Z">
        <w:r w:rsidR="00E02963">
          <w:rPr>
            <w:b/>
            <w:i/>
            <w:noProof/>
            <w:sz w:val="28"/>
          </w:rPr>
          <w:t>3</w:t>
        </w:r>
      </w:ins>
    </w:p>
    <w:p w14:paraId="627F89D2" w14:textId="77777777" w:rsidR="001E41F3" w:rsidRPr="001514DC" w:rsidRDefault="00D14B77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1514DC">
        <w:rPr>
          <w:b/>
          <w:noProof/>
          <w:sz w:val="24"/>
        </w:rPr>
        <w:t xml:space="preserve">Elbonia, </w:t>
      </w:r>
      <w:r w:rsidR="00D66AE8" w:rsidRPr="001514DC">
        <w:rPr>
          <w:b/>
          <w:noProof/>
          <w:sz w:val="24"/>
        </w:rPr>
        <w:t>February</w:t>
      </w:r>
      <w:r w:rsidR="00514818" w:rsidRPr="001514DC">
        <w:rPr>
          <w:b/>
          <w:noProof/>
          <w:sz w:val="24"/>
        </w:rPr>
        <w:t xml:space="preserve"> </w:t>
      </w:r>
      <w:r w:rsidR="00D66AE8" w:rsidRPr="001514DC">
        <w:rPr>
          <w:b/>
          <w:noProof/>
          <w:sz w:val="24"/>
        </w:rPr>
        <w:t>24</w:t>
      </w:r>
      <w:r w:rsidR="00514818" w:rsidRPr="001514DC">
        <w:rPr>
          <w:b/>
          <w:noProof/>
          <w:sz w:val="24"/>
        </w:rPr>
        <w:t xml:space="preserve"> – </w:t>
      </w:r>
      <w:r w:rsidR="00D66AE8" w:rsidRPr="001514DC">
        <w:rPr>
          <w:b/>
          <w:noProof/>
          <w:sz w:val="24"/>
        </w:rPr>
        <w:t>2</w:t>
      </w:r>
      <w:r w:rsidR="00B15BA9" w:rsidRPr="001514DC">
        <w:rPr>
          <w:b/>
          <w:noProof/>
          <w:sz w:val="24"/>
        </w:rPr>
        <w:t>7</w:t>
      </w:r>
      <w:r w:rsidR="00E82D4D" w:rsidRPr="001514DC">
        <w:rPr>
          <w:b/>
          <w:noProof/>
          <w:sz w:val="24"/>
        </w:rPr>
        <w:t>, 2020</w:t>
      </w:r>
      <w:r w:rsidR="00B068A1" w:rsidRPr="001514DC">
        <w:rPr>
          <w:b/>
          <w:noProof/>
          <w:sz w:val="24"/>
        </w:rPr>
        <w:tab/>
      </w:r>
      <w:r w:rsidR="00B068A1" w:rsidRPr="001514DC">
        <w:rPr>
          <w:rFonts w:cs="Arial"/>
          <w:b/>
          <w:bCs/>
        </w:rPr>
        <w:t>(</w:t>
      </w:r>
      <w:r w:rsidR="00C33231" w:rsidRPr="001514DC">
        <w:rPr>
          <w:rFonts w:cs="Arial"/>
          <w:b/>
          <w:bCs/>
          <w:color w:val="0000FF"/>
        </w:rPr>
        <w:t>revision of S2-200</w:t>
      </w:r>
      <w:r w:rsidR="003E7D28" w:rsidRPr="001514DC">
        <w:rPr>
          <w:rFonts w:cs="Arial"/>
          <w:b/>
          <w:bCs/>
          <w:color w:val="0000FF"/>
        </w:rPr>
        <w:t>xxxx</w:t>
      </w:r>
      <w:r w:rsidR="00B068A1" w:rsidRPr="001514DC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514DC" w14:paraId="482B4A4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D73579" w14:textId="77777777" w:rsidR="001E41F3" w:rsidRPr="001514DC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514DC">
              <w:rPr>
                <w:i/>
                <w:noProof/>
                <w:sz w:val="14"/>
              </w:rPr>
              <w:t>CR-Form-v</w:t>
            </w:r>
            <w:r w:rsidR="008863B9" w:rsidRPr="001514DC">
              <w:rPr>
                <w:i/>
                <w:noProof/>
                <w:sz w:val="14"/>
              </w:rPr>
              <w:t>12.0</w:t>
            </w:r>
          </w:p>
        </w:tc>
      </w:tr>
      <w:tr w:rsidR="001E41F3" w:rsidRPr="001514DC" w14:paraId="4D60595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CD9881" w14:textId="77777777" w:rsidR="001E41F3" w:rsidRPr="001514D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514DC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514DC" w14:paraId="39AE73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513016" w14:textId="77777777" w:rsidR="001E41F3" w:rsidRPr="001514D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14DC" w14:paraId="7040DC8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981905" w14:textId="77777777" w:rsidR="001E41F3" w:rsidRPr="001514DC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04D3F9" w14:textId="77777777" w:rsidR="001E41F3" w:rsidRPr="001514DC" w:rsidRDefault="00514818" w:rsidP="001514D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514DC">
              <w:rPr>
                <w:b/>
                <w:noProof/>
                <w:sz w:val="28"/>
              </w:rPr>
              <w:t>23.</w:t>
            </w:r>
            <w:r w:rsidR="001514DC" w:rsidRPr="001514DC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14:paraId="7644B45F" w14:textId="77777777" w:rsidR="001E41F3" w:rsidRPr="001514D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514D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4C89433" w14:textId="77777777" w:rsidR="001E41F3" w:rsidRPr="001514DC" w:rsidRDefault="006B30CB" w:rsidP="006B30CB">
            <w:pPr>
              <w:pStyle w:val="CRCoverPage"/>
              <w:spacing w:after="0"/>
              <w:jc w:val="center"/>
              <w:rPr>
                <w:noProof/>
              </w:rPr>
            </w:pPr>
            <w:r w:rsidRPr="006B30CB">
              <w:rPr>
                <w:rFonts w:hint="eastAsia"/>
                <w:b/>
                <w:noProof/>
                <w:sz w:val="28"/>
              </w:rPr>
              <w:t>2139</w:t>
            </w:r>
          </w:p>
        </w:tc>
        <w:tc>
          <w:tcPr>
            <w:tcW w:w="709" w:type="dxa"/>
          </w:tcPr>
          <w:p w14:paraId="5DEA53C0" w14:textId="77777777" w:rsidR="001E41F3" w:rsidRPr="001514D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514D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19BC3D2" w14:textId="77777777" w:rsidR="001E41F3" w:rsidRPr="001514DC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514DC">
              <w:rPr>
                <w:b/>
                <w:noProof/>
                <w:sz w:val="28"/>
              </w:rPr>
              <w:fldChar w:fldCharType="begin"/>
            </w:r>
            <w:r w:rsidRPr="001514DC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1514DC">
              <w:rPr>
                <w:b/>
                <w:noProof/>
                <w:sz w:val="28"/>
              </w:rPr>
              <w:fldChar w:fldCharType="separate"/>
            </w:r>
            <w:r w:rsidR="006D18D3" w:rsidRPr="001514DC">
              <w:rPr>
                <w:b/>
                <w:noProof/>
                <w:sz w:val="28"/>
              </w:rPr>
              <w:t>-</w:t>
            </w:r>
            <w:r w:rsidRPr="001514DC">
              <w:rPr>
                <w:b/>
                <w:noProof/>
                <w:sz w:val="28"/>
              </w:rPr>
              <w:fldChar w:fldCharType="end"/>
            </w:r>
            <w:r w:rsidR="006D18D3" w:rsidRPr="001514DC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4FB40550" w14:textId="77777777" w:rsidR="001E41F3" w:rsidRPr="001514D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514D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83CA67B" w14:textId="77777777" w:rsidR="001E41F3" w:rsidRPr="001514DC" w:rsidRDefault="006D18D3" w:rsidP="00F7275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514DC">
              <w:rPr>
                <w:b/>
                <w:noProof/>
                <w:sz w:val="28"/>
              </w:rPr>
              <w:t>16.</w:t>
            </w:r>
            <w:r w:rsidR="00F7275B">
              <w:rPr>
                <w:b/>
                <w:noProof/>
                <w:sz w:val="28"/>
              </w:rPr>
              <w:t>3</w:t>
            </w:r>
            <w:r w:rsidRPr="001514DC">
              <w:rPr>
                <w:b/>
                <w:noProof/>
                <w:sz w:val="28"/>
              </w:rPr>
              <w:t>.</w:t>
            </w:r>
            <w:r w:rsidR="00F7275B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9CB8883" w14:textId="77777777" w:rsidR="001E41F3" w:rsidRPr="001514D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514DC" w14:paraId="1473467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595089" w14:textId="77777777" w:rsidR="001E41F3" w:rsidRPr="001514D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514DC" w14:paraId="504EAB5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56289D6" w14:textId="77777777" w:rsidR="001E41F3" w:rsidRPr="001514DC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514DC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1514D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1514D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1514D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514D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514DC">
              <w:rPr>
                <w:rFonts w:cs="Arial"/>
                <w:i/>
                <w:noProof/>
              </w:rPr>
              <w:t>on using this form</w:t>
            </w:r>
            <w:r w:rsidR="0051580D" w:rsidRPr="001514DC">
              <w:rPr>
                <w:rFonts w:cs="Arial"/>
                <w:i/>
                <w:noProof/>
              </w:rPr>
              <w:t>: c</w:t>
            </w:r>
            <w:r w:rsidR="00F25D98" w:rsidRPr="001514DC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1514DC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1514DC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1514DC">
              <w:rPr>
                <w:rFonts w:cs="Arial"/>
                <w:i/>
                <w:noProof/>
              </w:rPr>
              <w:t>.</w:t>
            </w:r>
          </w:p>
        </w:tc>
      </w:tr>
      <w:tr w:rsidR="001E41F3" w:rsidRPr="001514DC" w14:paraId="7CE53E83" w14:textId="77777777" w:rsidTr="00547111">
        <w:tc>
          <w:tcPr>
            <w:tcW w:w="9641" w:type="dxa"/>
            <w:gridSpan w:val="9"/>
          </w:tcPr>
          <w:p w14:paraId="750FDEDA" w14:textId="77777777" w:rsidR="001E41F3" w:rsidRPr="001514D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9C2865" w14:textId="77777777" w:rsidR="001E41F3" w:rsidRPr="001514D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514DC" w14:paraId="2CFBBC51" w14:textId="77777777" w:rsidTr="00A7671C">
        <w:tc>
          <w:tcPr>
            <w:tcW w:w="2835" w:type="dxa"/>
          </w:tcPr>
          <w:p w14:paraId="5EC66775" w14:textId="77777777" w:rsidR="00F25D98" w:rsidRPr="001514D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514DC">
              <w:rPr>
                <w:b/>
                <w:i/>
                <w:noProof/>
              </w:rPr>
              <w:t>Proposed change</w:t>
            </w:r>
            <w:r w:rsidR="00A7671C" w:rsidRPr="001514DC">
              <w:rPr>
                <w:b/>
                <w:i/>
                <w:noProof/>
              </w:rPr>
              <w:t xml:space="preserve"> </w:t>
            </w:r>
            <w:r w:rsidRPr="001514D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C7BD941" w14:textId="77777777" w:rsidR="00F25D98" w:rsidRPr="001514D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514D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4A918B" w14:textId="77777777" w:rsidR="00F25D98" w:rsidRPr="001514D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5BE4FF2" w14:textId="77777777" w:rsidR="00F25D98" w:rsidRPr="001514D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514D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0DD792" w14:textId="77777777" w:rsidR="00F25D98" w:rsidRPr="001514D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B13E205" w14:textId="77777777" w:rsidR="00F25D98" w:rsidRPr="001514D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514D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D29575" w14:textId="77777777" w:rsidR="00F25D98" w:rsidRPr="001514D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BC99D1" w14:textId="77777777" w:rsidR="00F25D98" w:rsidRPr="001514D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514D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65F1D8" w14:textId="77777777" w:rsidR="00F25D98" w:rsidRPr="001514DC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514DC">
              <w:rPr>
                <w:b/>
                <w:bCs/>
                <w:caps/>
                <w:noProof/>
              </w:rPr>
              <w:t>X</w:t>
            </w:r>
          </w:p>
        </w:tc>
      </w:tr>
    </w:tbl>
    <w:p w14:paraId="507448E4" w14:textId="77777777" w:rsidR="001E41F3" w:rsidRPr="001514D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514DC" w14:paraId="319535D0" w14:textId="77777777" w:rsidTr="00547111">
        <w:tc>
          <w:tcPr>
            <w:tcW w:w="9640" w:type="dxa"/>
            <w:gridSpan w:val="11"/>
          </w:tcPr>
          <w:p w14:paraId="181D2806" w14:textId="77777777" w:rsidR="001E41F3" w:rsidRPr="001514D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14DC" w14:paraId="650A6A6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43E38EA" w14:textId="77777777" w:rsidR="001E41F3" w:rsidRPr="001514D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514DC">
              <w:rPr>
                <w:b/>
                <w:i/>
                <w:noProof/>
              </w:rPr>
              <w:t>Title:</w:t>
            </w:r>
            <w:r w:rsidRPr="001514D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1A465F" w14:textId="77777777" w:rsidR="001E41F3" w:rsidRPr="005D0A92" w:rsidRDefault="005D0A9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rFonts w:hint="eastAsia"/>
                <w:noProof/>
                <w:lang w:val="en-US"/>
              </w:rPr>
              <w:t xml:space="preserve">Local </w:t>
            </w:r>
            <w:r>
              <w:rPr>
                <w:noProof/>
                <w:lang w:val="en-US"/>
              </w:rPr>
              <w:t>PSA release correction</w:t>
            </w:r>
          </w:p>
        </w:tc>
      </w:tr>
      <w:tr w:rsidR="001E41F3" w:rsidRPr="001514DC" w14:paraId="5FD1BB3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A1AF1D" w14:textId="77777777" w:rsidR="001E41F3" w:rsidRPr="001514D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C7CB5E" w14:textId="77777777" w:rsidR="001E41F3" w:rsidRPr="001514D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14DC" w14:paraId="36195F9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077C81" w14:textId="77777777" w:rsidR="001E41F3" w:rsidRPr="001514D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514D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4026B3" w14:textId="622BEF79" w:rsidR="001E41F3" w:rsidRPr="001514DC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 w:rsidRPr="001514DC">
              <w:rPr>
                <w:noProof/>
              </w:rPr>
              <w:fldChar w:fldCharType="begin"/>
            </w:r>
            <w:r w:rsidRPr="001514DC">
              <w:rPr>
                <w:noProof/>
              </w:rPr>
              <w:instrText xml:space="preserve"> DOCPROPERTY  SourceIfWg  \* MERGEFORMAT </w:instrText>
            </w:r>
            <w:r w:rsidRPr="001514DC">
              <w:rPr>
                <w:noProof/>
              </w:rPr>
              <w:fldChar w:fldCharType="separate"/>
            </w:r>
            <w:r w:rsidR="00514818" w:rsidRPr="001514DC">
              <w:rPr>
                <w:noProof/>
              </w:rPr>
              <w:t>Huawei, HiSilicon</w:t>
            </w:r>
            <w:r w:rsidRPr="001514DC">
              <w:rPr>
                <w:noProof/>
              </w:rPr>
              <w:fldChar w:fldCharType="end"/>
            </w:r>
            <w:ins w:id="3" w:author="Ericsson User" w:date="2020-02-24T13:35:00Z">
              <w:r w:rsidR="009D4659">
                <w:rPr>
                  <w:noProof/>
                </w:rPr>
                <w:t>, Ericsson</w:t>
              </w:r>
            </w:ins>
            <w:ins w:id="4" w:author="LTHM1" w:date="2020-02-24T14:25:00Z">
              <w:r w:rsidR="00C9016C">
                <w:rPr>
                  <w:noProof/>
                </w:rPr>
                <w:t>, Nokia, Nokia Shanghai Bell</w:t>
              </w:r>
            </w:ins>
          </w:p>
        </w:tc>
      </w:tr>
      <w:tr w:rsidR="001E41F3" w:rsidRPr="001514DC" w14:paraId="4922082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751766" w14:textId="77777777" w:rsidR="001E41F3" w:rsidRPr="001514D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514D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0F5AFA" w14:textId="77777777" w:rsidR="001E41F3" w:rsidRPr="001514DC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1514DC">
              <w:rPr>
                <w:noProof/>
              </w:rPr>
              <w:fldChar w:fldCharType="begin"/>
            </w:r>
            <w:r w:rsidRPr="001514DC">
              <w:rPr>
                <w:noProof/>
              </w:rPr>
              <w:instrText xml:space="preserve"> DOCPROPERTY  SourceIfTsg  \* MERGEFORMAT </w:instrText>
            </w:r>
            <w:r w:rsidRPr="001514DC">
              <w:rPr>
                <w:noProof/>
              </w:rPr>
              <w:fldChar w:fldCharType="separate"/>
            </w:r>
            <w:r w:rsidR="00514818" w:rsidRPr="001514DC">
              <w:rPr>
                <w:noProof/>
              </w:rPr>
              <w:t>SA2</w:t>
            </w:r>
            <w:r w:rsidRPr="001514DC">
              <w:rPr>
                <w:noProof/>
              </w:rPr>
              <w:fldChar w:fldCharType="end"/>
            </w:r>
          </w:p>
        </w:tc>
      </w:tr>
      <w:tr w:rsidR="001E41F3" w:rsidRPr="001514DC" w14:paraId="63F92FB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9EB5A0" w14:textId="77777777" w:rsidR="001E41F3" w:rsidRPr="001514D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AA9A96" w14:textId="77777777" w:rsidR="001E41F3" w:rsidRPr="001514D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14DC" w14:paraId="0BFE47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A7E39B" w14:textId="77777777" w:rsidR="001E41F3" w:rsidRPr="001514D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514DC">
              <w:rPr>
                <w:b/>
                <w:i/>
                <w:noProof/>
              </w:rPr>
              <w:t>Work item code</w:t>
            </w:r>
            <w:r w:rsidR="0051580D" w:rsidRPr="001514DC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8D39BA1" w14:textId="77777777" w:rsidR="001E41F3" w:rsidRPr="001514DC" w:rsidRDefault="009E32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ETSUN</w:t>
            </w:r>
          </w:p>
        </w:tc>
        <w:tc>
          <w:tcPr>
            <w:tcW w:w="567" w:type="dxa"/>
            <w:tcBorders>
              <w:left w:val="nil"/>
            </w:tcBorders>
          </w:tcPr>
          <w:p w14:paraId="19066607" w14:textId="77777777" w:rsidR="001E41F3" w:rsidRPr="001514D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84DBA8" w14:textId="77777777" w:rsidR="001E41F3" w:rsidRPr="001514D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514D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EB8FF3" w14:textId="77777777" w:rsidR="001E41F3" w:rsidRPr="001514DC" w:rsidRDefault="00B51DB3" w:rsidP="00745433">
            <w:pPr>
              <w:pStyle w:val="CRCoverPage"/>
              <w:spacing w:after="0"/>
              <w:ind w:left="100"/>
              <w:rPr>
                <w:noProof/>
              </w:rPr>
            </w:pPr>
            <w:r w:rsidRPr="001514DC">
              <w:rPr>
                <w:noProof/>
              </w:rPr>
              <w:fldChar w:fldCharType="begin"/>
            </w:r>
            <w:r w:rsidRPr="001514DC">
              <w:rPr>
                <w:noProof/>
              </w:rPr>
              <w:instrText xml:space="preserve"> DOCPROPERTY  ResDate  \* MERGEFORMAT </w:instrText>
            </w:r>
            <w:r w:rsidRPr="001514DC">
              <w:rPr>
                <w:noProof/>
              </w:rPr>
              <w:fldChar w:fldCharType="separate"/>
            </w:r>
            <w:r w:rsidR="00A542FF" w:rsidRPr="001514DC">
              <w:rPr>
                <w:noProof/>
              </w:rPr>
              <w:t>2020-0</w:t>
            </w:r>
            <w:r w:rsidR="00745433" w:rsidRPr="001514DC">
              <w:rPr>
                <w:noProof/>
              </w:rPr>
              <w:t>2-1</w:t>
            </w:r>
            <w:r w:rsidR="00F93A68" w:rsidRPr="001514DC">
              <w:rPr>
                <w:noProof/>
              </w:rPr>
              <w:t>7</w:t>
            </w:r>
            <w:r w:rsidRPr="001514DC">
              <w:rPr>
                <w:noProof/>
              </w:rPr>
              <w:fldChar w:fldCharType="end"/>
            </w:r>
          </w:p>
        </w:tc>
      </w:tr>
      <w:tr w:rsidR="001E41F3" w:rsidRPr="001514DC" w14:paraId="69932FA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192EAD" w14:textId="77777777" w:rsidR="001E41F3" w:rsidRPr="001514D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2080CF" w14:textId="77777777" w:rsidR="001E41F3" w:rsidRPr="001514D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3FA567F" w14:textId="77777777" w:rsidR="001E41F3" w:rsidRPr="001514D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5D5230C" w14:textId="77777777" w:rsidR="001E41F3" w:rsidRPr="001514D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CAE6631" w14:textId="77777777" w:rsidR="001E41F3" w:rsidRPr="001514D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14DC" w14:paraId="76D99E5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E9903CC" w14:textId="77777777" w:rsidR="001E41F3" w:rsidRPr="001514D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514D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337DED" w14:textId="77777777" w:rsidR="001E41F3" w:rsidRPr="001514DC" w:rsidRDefault="00F7275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572DE9D" w14:textId="77777777" w:rsidR="001E41F3" w:rsidRPr="001514D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D30DFE" w14:textId="77777777" w:rsidR="001E41F3" w:rsidRPr="001514D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514D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CCA4C2" w14:textId="77777777" w:rsidR="001E41F3" w:rsidRPr="001514DC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1514DC">
              <w:rPr>
                <w:noProof/>
              </w:rPr>
              <w:t>Rel-16</w:t>
            </w:r>
          </w:p>
        </w:tc>
      </w:tr>
      <w:tr w:rsidR="001E41F3" w14:paraId="527C59A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9D213E" w14:textId="77777777" w:rsidR="001E41F3" w:rsidRPr="001514D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810F7B4" w14:textId="77777777" w:rsidR="001E41F3" w:rsidRPr="001514DC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514DC">
              <w:rPr>
                <w:i/>
                <w:noProof/>
                <w:sz w:val="18"/>
              </w:rPr>
              <w:t xml:space="preserve">Use </w:t>
            </w:r>
            <w:r w:rsidRPr="001514DC">
              <w:rPr>
                <w:i/>
                <w:noProof/>
                <w:sz w:val="18"/>
                <w:u w:val="single"/>
              </w:rPr>
              <w:t>one</w:t>
            </w:r>
            <w:r w:rsidRPr="001514DC">
              <w:rPr>
                <w:i/>
                <w:noProof/>
                <w:sz w:val="18"/>
              </w:rPr>
              <w:t xml:space="preserve"> of the following categories:</w:t>
            </w:r>
            <w:r w:rsidRPr="001514DC">
              <w:rPr>
                <w:b/>
                <w:i/>
                <w:noProof/>
                <w:sz w:val="18"/>
              </w:rPr>
              <w:br/>
              <w:t>F</w:t>
            </w:r>
            <w:r w:rsidRPr="001514DC">
              <w:rPr>
                <w:i/>
                <w:noProof/>
                <w:sz w:val="18"/>
              </w:rPr>
              <w:t xml:space="preserve">  (correction)</w:t>
            </w:r>
            <w:r w:rsidRPr="001514DC">
              <w:rPr>
                <w:i/>
                <w:noProof/>
                <w:sz w:val="18"/>
              </w:rPr>
              <w:br/>
            </w:r>
            <w:r w:rsidRPr="001514DC">
              <w:rPr>
                <w:b/>
                <w:i/>
                <w:noProof/>
                <w:sz w:val="18"/>
              </w:rPr>
              <w:t>A</w:t>
            </w:r>
            <w:r w:rsidRPr="001514DC">
              <w:rPr>
                <w:i/>
                <w:noProof/>
                <w:sz w:val="18"/>
              </w:rPr>
              <w:t xml:space="preserve">  (</w:t>
            </w:r>
            <w:r w:rsidR="00DE34CF" w:rsidRPr="001514DC">
              <w:rPr>
                <w:i/>
                <w:noProof/>
                <w:sz w:val="18"/>
              </w:rPr>
              <w:t xml:space="preserve">mirror </w:t>
            </w:r>
            <w:r w:rsidRPr="001514DC">
              <w:rPr>
                <w:i/>
                <w:noProof/>
                <w:sz w:val="18"/>
              </w:rPr>
              <w:t>correspond</w:t>
            </w:r>
            <w:r w:rsidR="00DE34CF" w:rsidRPr="001514DC">
              <w:rPr>
                <w:i/>
                <w:noProof/>
                <w:sz w:val="18"/>
              </w:rPr>
              <w:t xml:space="preserve">ing </w:t>
            </w:r>
            <w:r w:rsidRPr="001514DC">
              <w:rPr>
                <w:i/>
                <w:noProof/>
                <w:sz w:val="18"/>
              </w:rPr>
              <w:t xml:space="preserve">to a </w:t>
            </w:r>
            <w:r w:rsidR="00DE34CF" w:rsidRPr="001514DC">
              <w:rPr>
                <w:i/>
                <w:noProof/>
                <w:sz w:val="18"/>
              </w:rPr>
              <w:t xml:space="preserve">change </w:t>
            </w:r>
            <w:r w:rsidRPr="001514DC">
              <w:rPr>
                <w:i/>
                <w:noProof/>
                <w:sz w:val="18"/>
              </w:rPr>
              <w:t>in an earlier release)</w:t>
            </w:r>
            <w:r w:rsidRPr="001514DC">
              <w:rPr>
                <w:i/>
                <w:noProof/>
                <w:sz w:val="18"/>
              </w:rPr>
              <w:br/>
            </w:r>
            <w:r w:rsidRPr="001514DC">
              <w:rPr>
                <w:b/>
                <w:i/>
                <w:noProof/>
                <w:sz w:val="18"/>
              </w:rPr>
              <w:t>B</w:t>
            </w:r>
            <w:r w:rsidRPr="001514DC">
              <w:rPr>
                <w:i/>
                <w:noProof/>
                <w:sz w:val="18"/>
              </w:rPr>
              <w:t xml:space="preserve">  (addition of feature), </w:t>
            </w:r>
            <w:r w:rsidRPr="001514DC">
              <w:rPr>
                <w:i/>
                <w:noProof/>
                <w:sz w:val="18"/>
              </w:rPr>
              <w:br/>
            </w:r>
            <w:r w:rsidRPr="001514DC">
              <w:rPr>
                <w:b/>
                <w:i/>
                <w:noProof/>
                <w:sz w:val="18"/>
              </w:rPr>
              <w:t>C</w:t>
            </w:r>
            <w:r w:rsidRPr="001514DC">
              <w:rPr>
                <w:i/>
                <w:noProof/>
                <w:sz w:val="18"/>
              </w:rPr>
              <w:t xml:space="preserve">  (functional modification of feature)</w:t>
            </w:r>
            <w:r w:rsidRPr="001514DC">
              <w:rPr>
                <w:i/>
                <w:noProof/>
                <w:sz w:val="18"/>
              </w:rPr>
              <w:br/>
            </w:r>
            <w:r w:rsidRPr="001514DC">
              <w:rPr>
                <w:b/>
                <w:i/>
                <w:noProof/>
                <w:sz w:val="18"/>
              </w:rPr>
              <w:t>D</w:t>
            </w:r>
            <w:r w:rsidRPr="001514DC">
              <w:rPr>
                <w:i/>
                <w:noProof/>
                <w:sz w:val="18"/>
              </w:rPr>
              <w:t xml:space="preserve">  (editorial modification)</w:t>
            </w:r>
          </w:p>
          <w:p w14:paraId="4DFB865D" w14:textId="77777777" w:rsidR="001E41F3" w:rsidRPr="001514DC" w:rsidRDefault="001E41F3">
            <w:pPr>
              <w:pStyle w:val="CRCoverPage"/>
              <w:rPr>
                <w:noProof/>
              </w:rPr>
            </w:pPr>
            <w:r w:rsidRPr="001514DC">
              <w:rPr>
                <w:noProof/>
                <w:sz w:val="18"/>
              </w:rPr>
              <w:t>Detailed explanations of the above categories can</w:t>
            </w:r>
            <w:r w:rsidRPr="001514DC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1514DC">
                <w:rPr>
                  <w:rStyle w:val="aa"/>
                  <w:noProof/>
                  <w:sz w:val="18"/>
                </w:rPr>
                <w:t>TR 21.900</w:t>
              </w:r>
            </w:hyperlink>
            <w:r w:rsidRPr="001514DC">
              <w:rPr>
                <w:noProof/>
                <w:sz w:val="18"/>
              </w:rPr>
              <w:t>.</w:t>
            </w:r>
            <w:bookmarkStart w:id="5" w:name="_GoBack"/>
            <w:bookmarkEnd w:id="5"/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55E6CA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514DC">
              <w:rPr>
                <w:i/>
                <w:noProof/>
                <w:sz w:val="18"/>
              </w:rPr>
              <w:t xml:space="preserve">Use </w:t>
            </w:r>
            <w:r w:rsidRPr="001514DC">
              <w:rPr>
                <w:i/>
                <w:noProof/>
                <w:sz w:val="18"/>
                <w:u w:val="single"/>
              </w:rPr>
              <w:t>one</w:t>
            </w:r>
            <w:r w:rsidRPr="001514DC">
              <w:rPr>
                <w:i/>
                <w:noProof/>
                <w:sz w:val="18"/>
              </w:rPr>
              <w:t xml:space="preserve"> of the following releases:</w:t>
            </w:r>
            <w:r w:rsidRPr="001514DC">
              <w:rPr>
                <w:i/>
                <w:noProof/>
                <w:sz w:val="18"/>
              </w:rPr>
              <w:br/>
              <w:t>Rel-8</w:t>
            </w:r>
            <w:r w:rsidRPr="001514DC">
              <w:rPr>
                <w:i/>
                <w:noProof/>
                <w:sz w:val="18"/>
              </w:rPr>
              <w:tab/>
              <w:t>(Release 8)</w:t>
            </w:r>
            <w:r w:rsidR="007C2097" w:rsidRPr="001514DC">
              <w:rPr>
                <w:i/>
                <w:noProof/>
                <w:sz w:val="18"/>
              </w:rPr>
              <w:br/>
              <w:t>Rel-9</w:t>
            </w:r>
            <w:r w:rsidR="007C2097" w:rsidRPr="001514DC">
              <w:rPr>
                <w:i/>
                <w:noProof/>
                <w:sz w:val="18"/>
              </w:rPr>
              <w:tab/>
              <w:t>(Release 9)</w:t>
            </w:r>
            <w:r w:rsidR="009777D9" w:rsidRPr="001514DC">
              <w:rPr>
                <w:i/>
                <w:noProof/>
                <w:sz w:val="18"/>
              </w:rPr>
              <w:br/>
              <w:t>Rel-10</w:t>
            </w:r>
            <w:r w:rsidR="009777D9" w:rsidRPr="001514DC">
              <w:rPr>
                <w:i/>
                <w:noProof/>
                <w:sz w:val="18"/>
              </w:rPr>
              <w:tab/>
              <w:t>(Release 10)</w:t>
            </w:r>
            <w:r w:rsidR="000C038A" w:rsidRPr="001514DC">
              <w:rPr>
                <w:i/>
                <w:noProof/>
                <w:sz w:val="18"/>
              </w:rPr>
              <w:br/>
              <w:t>Rel-11</w:t>
            </w:r>
            <w:r w:rsidR="000C038A" w:rsidRPr="001514DC">
              <w:rPr>
                <w:i/>
                <w:noProof/>
                <w:sz w:val="18"/>
              </w:rPr>
              <w:tab/>
              <w:t>(Release 11)</w:t>
            </w:r>
            <w:r w:rsidR="000C038A" w:rsidRPr="001514DC">
              <w:rPr>
                <w:i/>
                <w:noProof/>
                <w:sz w:val="18"/>
              </w:rPr>
              <w:br/>
              <w:t>Rel-12</w:t>
            </w:r>
            <w:r w:rsidR="000C038A" w:rsidRPr="001514DC">
              <w:rPr>
                <w:i/>
                <w:noProof/>
                <w:sz w:val="18"/>
              </w:rPr>
              <w:tab/>
              <w:t>(Release 12)</w:t>
            </w:r>
            <w:r w:rsidR="0051580D" w:rsidRPr="001514DC">
              <w:rPr>
                <w:i/>
                <w:noProof/>
                <w:sz w:val="18"/>
              </w:rPr>
              <w:br/>
            </w:r>
            <w:bookmarkStart w:id="6" w:name="OLE_LINK1"/>
            <w:r w:rsidR="0051580D" w:rsidRPr="001514DC">
              <w:rPr>
                <w:i/>
                <w:noProof/>
                <w:sz w:val="18"/>
              </w:rPr>
              <w:t>Rel-13</w:t>
            </w:r>
            <w:r w:rsidR="0051580D" w:rsidRPr="001514DC">
              <w:rPr>
                <w:i/>
                <w:noProof/>
                <w:sz w:val="18"/>
              </w:rPr>
              <w:tab/>
              <w:t>(Release 13)</w:t>
            </w:r>
            <w:bookmarkEnd w:id="6"/>
            <w:r w:rsidR="00BD6BB8" w:rsidRPr="001514DC">
              <w:rPr>
                <w:i/>
                <w:noProof/>
                <w:sz w:val="18"/>
              </w:rPr>
              <w:br/>
              <w:t>Rel-14</w:t>
            </w:r>
            <w:r w:rsidR="00BD6BB8" w:rsidRPr="001514DC">
              <w:rPr>
                <w:i/>
                <w:noProof/>
                <w:sz w:val="18"/>
              </w:rPr>
              <w:tab/>
              <w:t>(Release 14)</w:t>
            </w:r>
            <w:r w:rsidR="00E34898" w:rsidRPr="001514DC">
              <w:rPr>
                <w:i/>
                <w:noProof/>
                <w:sz w:val="18"/>
              </w:rPr>
              <w:br/>
              <w:t>Rel-15</w:t>
            </w:r>
            <w:r w:rsidR="00E34898" w:rsidRPr="001514DC">
              <w:rPr>
                <w:i/>
                <w:noProof/>
                <w:sz w:val="18"/>
              </w:rPr>
              <w:tab/>
              <w:t>(Release 15)</w:t>
            </w:r>
            <w:r w:rsidR="00E34898" w:rsidRPr="001514DC">
              <w:rPr>
                <w:i/>
                <w:noProof/>
                <w:sz w:val="18"/>
              </w:rPr>
              <w:br/>
              <w:t>Rel-16</w:t>
            </w:r>
            <w:r w:rsidR="00E34898" w:rsidRPr="001514D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0DA8473" w14:textId="77777777" w:rsidTr="00547111">
        <w:tc>
          <w:tcPr>
            <w:tcW w:w="1843" w:type="dxa"/>
          </w:tcPr>
          <w:p w14:paraId="078935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5D4D4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A9BEC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180BC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892052" w14:textId="77777777" w:rsidR="00BF2205" w:rsidRPr="00487604" w:rsidRDefault="008E2999" w:rsidP="007C5F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9E32D4">
              <w:rPr>
                <w:noProof/>
              </w:rPr>
              <w:t>clause 4.23.9.3</w:t>
            </w:r>
            <w:r w:rsidR="009E32D4">
              <w:t xml:space="preserve">, the PSA0 release is </w:t>
            </w:r>
            <w:r w:rsidR="000A6A31">
              <w:t xml:space="preserve">at the step 10, i.e. </w:t>
            </w:r>
            <w:r w:rsidR="009E32D4">
              <w:t xml:space="preserve">after </w:t>
            </w:r>
            <w:r w:rsidR="000A6A31">
              <w:t xml:space="preserve">the </w:t>
            </w:r>
            <w:r w:rsidR="00BF2205">
              <w:t xml:space="preserve">response sent </w:t>
            </w:r>
            <w:r w:rsidR="000A6A31">
              <w:t xml:space="preserve">to the SMF. </w:t>
            </w:r>
            <w:r w:rsidR="00BF2205">
              <w:t>So t</w:t>
            </w:r>
            <w:r w:rsidR="007C5F0F">
              <w:rPr>
                <w:noProof/>
              </w:rPr>
              <w:t>he N4 informatio</w:t>
            </w:r>
            <w:r w:rsidR="00BF2205">
              <w:rPr>
                <w:noProof/>
              </w:rPr>
              <w:t xml:space="preserve"> </w:t>
            </w:r>
            <w:r w:rsidR="009E32D4">
              <w:rPr>
                <w:noProof/>
              </w:rPr>
              <w:t>received from PSA0</w:t>
            </w:r>
            <w:r w:rsidR="007C5F0F">
              <w:rPr>
                <w:noProof/>
              </w:rPr>
              <w:t>, e.g. usage report,</w:t>
            </w:r>
            <w:r w:rsidR="009E32D4">
              <w:rPr>
                <w:noProof/>
              </w:rPr>
              <w:t xml:space="preserve"> </w:t>
            </w:r>
            <w:r w:rsidR="00BF2205">
              <w:rPr>
                <w:noProof/>
              </w:rPr>
              <w:t xml:space="preserve">cannot be provided to the SMF. It is proposed that the release of PSA0 </w:t>
            </w:r>
            <w:r w:rsidR="009E32D4">
              <w:rPr>
                <w:noProof/>
              </w:rPr>
              <w:t>is</w:t>
            </w:r>
            <w:r w:rsidR="00BF2205">
              <w:rPr>
                <w:noProof/>
              </w:rPr>
              <w:t xml:space="preserve"> moved before the response sent back to SMF.</w:t>
            </w:r>
          </w:p>
        </w:tc>
      </w:tr>
      <w:tr w:rsidR="001E41F3" w14:paraId="07A678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07F1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CB2064" w14:textId="77777777" w:rsidR="001E41F3" w:rsidRPr="00487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BA28E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6C1D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A75024" w14:textId="77777777" w:rsidR="00487604" w:rsidRPr="00487604" w:rsidRDefault="00BF2205" w:rsidP="00FB5F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 xml:space="preserve">Move the </w:t>
            </w:r>
            <w:r>
              <w:rPr>
                <w:noProof/>
              </w:rPr>
              <w:t xml:space="preserve">release of PSA0 ahead the response back to SMF. </w:t>
            </w:r>
          </w:p>
        </w:tc>
      </w:tr>
      <w:tr w:rsidR="001E41F3" w14:paraId="3606876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C100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414BD1" w14:textId="77777777" w:rsidR="001E41F3" w:rsidRPr="00487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6888C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84C18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01F6DF" w14:textId="77777777" w:rsidR="001E41F3" w:rsidRPr="00487604" w:rsidRDefault="009E32D4" w:rsidP="00B661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N4 information reported by PSA0 cannot be reported to SMF</w:t>
            </w:r>
            <w:r w:rsidR="00487604">
              <w:rPr>
                <w:noProof/>
              </w:rPr>
              <w:t>.</w:t>
            </w:r>
          </w:p>
        </w:tc>
      </w:tr>
      <w:tr w:rsidR="001E41F3" w14:paraId="42697309" w14:textId="77777777" w:rsidTr="00547111">
        <w:tc>
          <w:tcPr>
            <w:tcW w:w="2694" w:type="dxa"/>
            <w:gridSpan w:val="2"/>
          </w:tcPr>
          <w:p w14:paraId="525403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C256A3C" w14:textId="77777777" w:rsidR="001E41F3" w:rsidRPr="00487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375C4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6F083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9A3D87" w14:textId="77777777" w:rsidR="001E41F3" w:rsidRPr="00487604" w:rsidRDefault="00452FDC" w:rsidP="009E32D4">
            <w:pPr>
              <w:pStyle w:val="CRCoverPage"/>
              <w:spacing w:after="0"/>
              <w:ind w:left="100"/>
              <w:rPr>
                <w:noProof/>
              </w:rPr>
            </w:pPr>
            <w:r w:rsidRPr="00487604">
              <w:rPr>
                <w:noProof/>
              </w:rPr>
              <w:t>4.</w:t>
            </w:r>
            <w:r w:rsidR="009E32D4">
              <w:rPr>
                <w:noProof/>
              </w:rPr>
              <w:t>23.9.3</w:t>
            </w:r>
          </w:p>
        </w:tc>
      </w:tr>
      <w:tr w:rsidR="001E41F3" w14:paraId="43E7335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DCE44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2DECED" w14:textId="77777777" w:rsidR="001E41F3" w:rsidRPr="00487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6E8AD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A9522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C212FD" w14:textId="77777777" w:rsidR="001E41F3" w:rsidRPr="0048760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87604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15F45CF" w14:textId="77777777" w:rsidR="001E41F3" w:rsidRPr="0048760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87604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F05DE22" w14:textId="77777777" w:rsidR="001E41F3" w:rsidRPr="00487604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F278036" w14:textId="77777777" w:rsidR="001E41F3" w:rsidRPr="00487604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E13A5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D1DB7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DDFB6B" w14:textId="77777777" w:rsidR="001E41F3" w:rsidRPr="0048760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02E369" w14:textId="77777777" w:rsidR="001E41F3" w:rsidRPr="00487604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8760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DAE037" w14:textId="77777777" w:rsidR="001E41F3" w:rsidRPr="00487604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87604">
              <w:rPr>
                <w:noProof/>
              </w:rPr>
              <w:t xml:space="preserve"> Other core specifications</w:t>
            </w:r>
            <w:r w:rsidRPr="00487604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D86E7F" w14:textId="77777777" w:rsidR="001E41F3" w:rsidRPr="00487604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87604">
              <w:rPr>
                <w:noProof/>
              </w:rPr>
              <w:t xml:space="preserve">TS/TR ... CR ... </w:t>
            </w:r>
          </w:p>
        </w:tc>
      </w:tr>
      <w:tr w:rsidR="001E41F3" w14:paraId="1E29E6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B19B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9FD67B" w14:textId="77777777" w:rsidR="001E41F3" w:rsidRPr="0048760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3E9AD" w14:textId="77777777" w:rsidR="001E41F3" w:rsidRPr="00487604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8760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586625" w14:textId="77777777" w:rsidR="001E41F3" w:rsidRPr="00487604" w:rsidRDefault="001E41F3">
            <w:pPr>
              <w:pStyle w:val="CRCoverPage"/>
              <w:spacing w:after="0"/>
              <w:rPr>
                <w:noProof/>
              </w:rPr>
            </w:pPr>
            <w:r w:rsidRPr="00487604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53712E" w14:textId="77777777" w:rsidR="001E41F3" w:rsidRPr="00487604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87604">
              <w:rPr>
                <w:noProof/>
              </w:rPr>
              <w:t xml:space="preserve">TS/TR ... CR ... </w:t>
            </w:r>
          </w:p>
        </w:tc>
      </w:tr>
      <w:tr w:rsidR="001E41F3" w14:paraId="49A4F07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7AA37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DDF655" w14:textId="77777777" w:rsidR="001E41F3" w:rsidRPr="0048760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3FD626" w14:textId="77777777" w:rsidR="001E41F3" w:rsidRPr="00487604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8760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073D48" w14:textId="77777777" w:rsidR="001E41F3" w:rsidRPr="00487604" w:rsidRDefault="001E41F3">
            <w:pPr>
              <w:pStyle w:val="CRCoverPage"/>
              <w:spacing w:after="0"/>
              <w:rPr>
                <w:noProof/>
              </w:rPr>
            </w:pPr>
            <w:r w:rsidRPr="00487604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C6C5F4" w14:textId="77777777" w:rsidR="001E41F3" w:rsidRPr="00487604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87604">
              <w:rPr>
                <w:noProof/>
              </w:rPr>
              <w:t>TS</w:t>
            </w:r>
            <w:r w:rsidR="000A6394" w:rsidRPr="00487604">
              <w:rPr>
                <w:noProof/>
              </w:rPr>
              <w:t xml:space="preserve">/TR ... CR ... </w:t>
            </w:r>
          </w:p>
        </w:tc>
      </w:tr>
      <w:tr w:rsidR="001E41F3" w14:paraId="506D2F3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A9E2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5E0186" w14:textId="77777777" w:rsidR="001E41F3" w:rsidRPr="0048760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740308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7B86FE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A8AEA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F50BDD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9377C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4867C08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53E40E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90156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BA8B50" w14:textId="34ED941F" w:rsidR="00E409EE" w:rsidRDefault="00C9016C" w:rsidP="00E409EE">
            <w:pPr>
              <w:rPr>
                <w:ins w:id="7" w:author="LTHM1" w:date="2020-02-24T14:33:00Z"/>
              </w:rPr>
            </w:pPr>
            <w:bookmarkStart w:id="8" w:name="_Hlk33447176"/>
            <w:ins w:id="9" w:author="LTHM1" w:date="2020-02-24T14:25:00Z">
              <w:r w:rsidRPr="00C9016C">
                <w:rPr>
                  <w:noProof/>
                  <w:highlight w:val="yellow"/>
                  <w:rPrChange w:id="10" w:author="LTHM1" w:date="2020-02-24T14:26:00Z">
                    <w:rPr>
                      <w:noProof/>
                    </w:rPr>
                  </w:rPrChange>
                </w:rPr>
                <w:t>R0</w:t>
              </w:r>
            </w:ins>
            <w:ins w:id="11" w:author="Huawei-zfq1" w:date="2020-02-25T15:12:00Z">
              <w:r w:rsidR="003060F5">
                <w:rPr>
                  <w:noProof/>
                </w:rPr>
                <w:t>3</w:t>
              </w:r>
            </w:ins>
            <w:ins w:id="12" w:author="LTHM1" w:date="2020-02-24T14:25:00Z">
              <w:r>
                <w:rPr>
                  <w:noProof/>
                </w:rPr>
                <w:t>: Clean up by removing redundant information</w:t>
              </w:r>
            </w:ins>
            <w:ins w:id="13" w:author="LTHM1" w:date="2020-02-24T14:26:00Z">
              <w:r>
                <w:rPr>
                  <w:noProof/>
                </w:rPr>
                <w:t>.</w:t>
              </w:r>
            </w:ins>
            <w:ins w:id="14" w:author="LTHM1" w:date="2020-02-24T14:30:00Z">
              <w:r w:rsidR="00E409EE">
                <w:rPr>
                  <w:noProof/>
                </w:rPr>
                <w:t xml:space="preserve"> </w:t>
              </w:r>
              <w:del w:id="15" w:author="Huawei-zfq1" w:date="2020-02-25T15:11:00Z">
                <w:r w:rsidR="00E409EE" w:rsidDel="00E02963">
                  <w:rPr>
                    <w:noProof/>
                  </w:rPr>
                  <w:delText xml:space="preserve">+ step </w:delText>
                </w:r>
                <w:r w:rsidR="00E409EE" w:rsidDel="00E02963">
                  <w:delText>10</w:delText>
                </w:r>
              </w:del>
            </w:ins>
            <w:ins w:id="16" w:author="LTHM1" w:date="2020-02-24T14:33:00Z">
              <w:del w:id="17" w:author="Huawei-zfq1" w:date="2020-02-25T15:11:00Z">
                <w:r w:rsidR="00E409EE" w:rsidDel="00E02963">
                  <w:delText xml:space="preserve"> now reads “Same as step 8 of clause 4.3.5.4 is performed” (removing reference to step 7 as the I-SMF has allocated the local Prefix in step 2)</w:delText>
                </w:r>
              </w:del>
            </w:ins>
          </w:p>
          <w:bookmarkEnd w:id="8"/>
          <w:p w14:paraId="1D912B7E" w14:textId="4D0783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04D171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87ABAA5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57331F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8" w:name="_Toc517082226"/>
    </w:p>
    <w:p w14:paraId="5750E44F" w14:textId="77777777" w:rsidR="009E32D4" w:rsidRPr="00140E21" w:rsidRDefault="009E32D4" w:rsidP="009E32D4">
      <w:pPr>
        <w:pStyle w:val="4"/>
      </w:pPr>
      <w:bookmarkStart w:id="19" w:name="_Toc27895048"/>
      <w:bookmarkEnd w:id="18"/>
      <w:r w:rsidRPr="00140E21">
        <w:t>4.23.9.3</w:t>
      </w:r>
      <w:r w:rsidRPr="00140E21">
        <w:tab/>
        <w:t>Change of PDU Session Anchor for IPv6 multi-homing or UL CL controlled by I-SMF</w:t>
      </w:r>
      <w:bookmarkEnd w:id="19"/>
    </w:p>
    <w:p w14:paraId="55537F71" w14:textId="77777777" w:rsidR="009E32D4" w:rsidRPr="00140E21" w:rsidRDefault="009E32D4" w:rsidP="009E32D4">
      <w:r w:rsidRPr="00140E21">
        <w:t>This clause describes a change of UL-CL/BP function, e.g. addition</w:t>
      </w:r>
      <w:r>
        <w:t xml:space="preserve"> of a new </w:t>
      </w:r>
      <w:r w:rsidRPr="00140E21">
        <w:t>PDU Session Anchor (i.e. PSA2) and release</w:t>
      </w:r>
      <w:r>
        <w:t xml:space="preserve"> of </w:t>
      </w:r>
      <w:r w:rsidRPr="00140E21">
        <w:t>the existing additional PDU Session Anchor (i.e. PSA</w:t>
      </w:r>
      <w:r>
        <w:t>0</w:t>
      </w:r>
      <w:r w:rsidRPr="00140E21">
        <w:t>), via modifying IPv6 multi-homing or UL CL rule in the same Branching Point or UL CL under controlled by the same I-SMF.</w:t>
      </w:r>
    </w:p>
    <w:p w14:paraId="7F4CFC98" w14:textId="77777777" w:rsidR="009E32D4" w:rsidRDefault="009E32D4" w:rsidP="009E32D4">
      <w:pPr>
        <w:pStyle w:val="TH"/>
        <w:rPr>
          <w:ins w:id="20" w:author="作者"/>
        </w:rPr>
      </w:pPr>
      <w:del w:id="21" w:author="作者">
        <w:r w:rsidRPr="001A19B9" w:rsidDel="008B085E">
          <w:object w:dxaOrig="17891" w:dyaOrig="13090" w14:anchorId="473FEAB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9.6pt;height:350.95pt" o:ole="">
              <v:imagedata r:id="rId12" o:title=""/>
            </v:shape>
            <o:OLEObject Type="Embed" ProgID="Visio.Drawing.15" ShapeID="_x0000_i1025" DrawAspect="Content" ObjectID="_1644149267" r:id="rId13"/>
          </w:object>
        </w:r>
      </w:del>
    </w:p>
    <w:p w14:paraId="47835EA9" w14:textId="77777777" w:rsidR="008B085E" w:rsidRDefault="00152D62" w:rsidP="009E32D4">
      <w:pPr>
        <w:pStyle w:val="TH"/>
      </w:pPr>
      <w:ins w:id="22" w:author="作者">
        <w:r w:rsidRPr="001A19B9">
          <w:object w:dxaOrig="17880" w:dyaOrig="13081" w14:anchorId="7A1BFA9E">
            <v:shape id="_x0000_i1026" type="#_x0000_t75" style="width:479.05pt;height:350.35pt" o:ole="">
              <v:imagedata r:id="rId14" o:title=""/>
            </v:shape>
            <o:OLEObject Type="Embed" ProgID="Visio.Drawing.15" ShapeID="_x0000_i1026" DrawAspect="Content" ObjectID="_1644149268" r:id="rId15"/>
          </w:object>
        </w:r>
      </w:ins>
    </w:p>
    <w:p w14:paraId="15D35496" w14:textId="77777777" w:rsidR="009E32D4" w:rsidRPr="00140E21" w:rsidRDefault="009E32D4" w:rsidP="009E32D4">
      <w:pPr>
        <w:pStyle w:val="TF"/>
      </w:pPr>
      <w:r w:rsidRPr="00140E21">
        <w:lastRenderedPageBreak/>
        <w:t>Figure 4.23.9.3-1: Change of</w:t>
      </w:r>
      <w:r>
        <w:t xml:space="preserve"> </w:t>
      </w:r>
      <w:r w:rsidRPr="00140E21">
        <w:t>PDU Session Anchor for Branching Point or UL CL controlled by I-SMF</w:t>
      </w:r>
    </w:p>
    <w:p w14:paraId="6760B424" w14:textId="1B0B0DFC" w:rsidR="009E32D4" w:rsidRPr="00140E21" w:rsidRDefault="009E32D4" w:rsidP="009E32D4">
      <w:pPr>
        <w:pStyle w:val="B1"/>
      </w:pPr>
      <w:r w:rsidRPr="00140E21">
        <w:t>1.</w:t>
      </w:r>
      <w:r w:rsidRPr="00140E21">
        <w:tab/>
      </w:r>
      <w:r>
        <w:t xml:space="preserve">The </w:t>
      </w:r>
      <w:r w:rsidRPr="00140E21">
        <w:t xml:space="preserve">UE has an established PDU Session with a UPF including the PDU Session Anchor 1(controlled by SMF), and the PDU Session Anchor 0 </w:t>
      </w:r>
      <w:ins w:id="23" w:author="LTHM1" w:date="2020-02-24T14:19:00Z">
        <w:r w:rsidR="00C9016C">
          <w:t>(</w:t>
        </w:r>
        <w:r w:rsidR="00C9016C" w:rsidRPr="00C9016C">
          <w:rPr>
            <w:highlight w:val="yellow"/>
            <w:rPrChange w:id="24" w:author="LTHM1" w:date="2020-02-24T14:21:00Z">
              <w:rPr/>
            </w:rPrChange>
          </w:rPr>
          <w:t>PSA0</w:t>
        </w:r>
        <w:r w:rsidR="00C9016C">
          <w:t xml:space="preserve">) </w:t>
        </w:r>
      </w:ins>
      <w:r w:rsidRPr="00140E21">
        <w:t>and an I-UPF acting as UL CL or BP</w:t>
      </w:r>
      <w:r>
        <w:t xml:space="preserve"> </w:t>
      </w:r>
      <w:r w:rsidRPr="00140E21">
        <w:t>(controlled by I-SMF).</w:t>
      </w:r>
      <w:r>
        <w:t xml:space="preserve"> Events described in item 1 and 2 of clause 4.23.9.0 have taken place.</w:t>
      </w:r>
    </w:p>
    <w:p w14:paraId="03EBA505" w14:textId="77777777" w:rsidR="009E32D4" w:rsidRPr="00140E21" w:rsidRDefault="009E32D4" w:rsidP="009E32D4">
      <w:pPr>
        <w:pStyle w:val="B1"/>
      </w:pPr>
      <w:r w:rsidRPr="00140E21">
        <w:t>2.</w:t>
      </w:r>
      <w:r w:rsidRPr="00140E21">
        <w:tab/>
        <w:t>At some point the I-SMF decides to establish a new PDU Session Anchor and release the existing PDU Session Anchor e.g. due to UE mobility. The I-SMF selects a UPF and using N4 establish</w:t>
      </w:r>
      <w:r>
        <w:t>es</w:t>
      </w:r>
      <w:r w:rsidRPr="00140E21">
        <w:t xml:space="preserve"> the new PDU Session Anchor 2 of the PDU Session.</w:t>
      </w:r>
    </w:p>
    <w:p w14:paraId="02265F6D" w14:textId="77777777" w:rsidR="009E32D4" w:rsidRPr="00140E21" w:rsidRDefault="009E32D4" w:rsidP="009E32D4">
      <w:pPr>
        <w:pStyle w:val="B1"/>
      </w:pPr>
      <w:r w:rsidRPr="00140E21">
        <w:tab/>
        <w:t>In the case of IPv6 multi-homing PDU Session, the I-SMF</w:t>
      </w:r>
      <w:r>
        <w:t xml:space="preserve"> ensures</w:t>
      </w:r>
      <w:r w:rsidRPr="00140E21">
        <w:t xml:space="preserve"> allocat</w:t>
      </w:r>
      <w:r>
        <w:t xml:space="preserve">ion of </w:t>
      </w:r>
      <w:r w:rsidRPr="00140E21">
        <w:t>a new IPv6 prefix corresponding to PSA2.</w:t>
      </w:r>
    </w:p>
    <w:p w14:paraId="2071917A" w14:textId="77777777" w:rsidR="00C9016C" w:rsidRDefault="009E32D4" w:rsidP="009E32D4">
      <w:pPr>
        <w:pStyle w:val="B1"/>
        <w:rPr>
          <w:ins w:id="25" w:author="LTHM1" w:date="2020-02-24T14:22:00Z"/>
        </w:rPr>
      </w:pPr>
      <w:r w:rsidRPr="00140E21">
        <w:t>3.</w:t>
      </w:r>
      <w:r w:rsidRPr="00140E21">
        <w:tab/>
        <w:t>The I-SMF invokes Nsmf_PDUSession_Update Request (Indication of Change of traffic offload, (new allocated IPv6 prefix @PSA2, DNAI(s) supported by PSA2), (Removal of IPv6 prefix @PSA0, DNAI(s) supported by PSA0)) to SMF.</w:t>
      </w:r>
      <w:r>
        <w:t xml:space="preserve"> </w:t>
      </w:r>
    </w:p>
    <w:p w14:paraId="121F3EAC" w14:textId="6D6BE4A4" w:rsidR="00C9016C" w:rsidRPr="00C9016C" w:rsidRDefault="00C9016C">
      <w:pPr>
        <w:pStyle w:val="B1"/>
        <w:ind w:hanging="1"/>
        <w:rPr>
          <w:ins w:id="26" w:author="LTHM1" w:date="2020-02-24T14:21:00Z"/>
          <w:highlight w:val="yellow"/>
          <w:rPrChange w:id="27" w:author="LTHM1" w:date="2020-02-24T14:27:00Z">
            <w:rPr>
              <w:ins w:id="28" w:author="LTHM1" w:date="2020-02-24T14:21:00Z"/>
            </w:rPr>
          </w:rPrChange>
        </w:rPr>
        <w:pPrChange w:id="29" w:author="LTHM1" w:date="2020-02-24T14:22:00Z">
          <w:pPr>
            <w:pStyle w:val="B1"/>
          </w:pPr>
        </w:pPrChange>
      </w:pPr>
      <w:moveToRangeStart w:id="30" w:author="LTHM1" w:date="2020-02-24T14:24:00Z" w:name="move33446683"/>
      <w:moveTo w:id="31" w:author="LTHM1" w:date="2020-02-24T14:24:00Z">
        <w:r w:rsidRPr="00C9016C">
          <w:rPr>
            <w:highlight w:val="yellow"/>
            <w:rPrChange w:id="32" w:author="LTHM1" w:date="2020-02-24T14:27:00Z">
              <w:rPr/>
            </w:rPrChange>
          </w:rPr>
          <w:t>The I-SMF informs the SMF that a change of traffic offload may occur.</w:t>
        </w:r>
      </w:moveTo>
      <w:moveToRangeEnd w:id="30"/>
      <w:ins w:id="33" w:author="LTHM1" w:date="2020-02-24T14:24:00Z">
        <w:r w:rsidRPr="00C9016C">
          <w:rPr>
            <w:highlight w:val="yellow"/>
            <w:rPrChange w:id="34" w:author="LTHM1" w:date="2020-02-24T14:27:00Z">
              <w:rPr/>
            </w:rPrChange>
          </w:rPr>
          <w:t xml:space="preserve"> </w:t>
        </w:r>
      </w:ins>
      <w:r w:rsidR="009E32D4" w:rsidRPr="00C9016C">
        <w:rPr>
          <w:highlight w:val="yellow"/>
          <w:rPrChange w:id="35" w:author="LTHM1" w:date="2020-02-24T14:27:00Z">
            <w:rPr/>
          </w:rPrChange>
        </w:rPr>
        <w:t>Multiple local PSAs may be changed</w:t>
      </w:r>
      <w:ins w:id="36" w:author="LTHM1" w:date="2020-02-24T14:24:00Z">
        <w:r w:rsidRPr="00C9016C">
          <w:rPr>
            <w:highlight w:val="yellow"/>
            <w:rPrChange w:id="37" w:author="LTHM1" w:date="2020-02-24T14:27:00Z">
              <w:rPr/>
            </w:rPrChange>
          </w:rPr>
          <w:t xml:space="preserve">. </w:t>
        </w:r>
      </w:ins>
      <w:del w:id="38" w:author="LTHM1" w:date="2020-02-24T14:25:00Z">
        <w:r w:rsidR="009E32D4" w:rsidRPr="00C9016C" w:rsidDel="00C9016C">
          <w:rPr>
            <w:highlight w:val="yellow"/>
            <w:rPrChange w:id="39" w:author="LTHM1" w:date="2020-02-24T14:27:00Z">
              <w:rPr/>
            </w:rPrChange>
          </w:rPr>
          <w:delText>, in this case, t</w:delText>
        </w:r>
      </w:del>
      <w:ins w:id="40" w:author="LTHM1" w:date="2020-02-24T14:25:00Z">
        <w:r w:rsidRPr="00C9016C">
          <w:rPr>
            <w:highlight w:val="yellow"/>
            <w:rPrChange w:id="41" w:author="LTHM1" w:date="2020-02-24T14:27:00Z">
              <w:rPr/>
            </w:rPrChange>
          </w:rPr>
          <w:t>T</w:t>
        </w:r>
      </w:ins>
      <w:r w:rsidR="009E32D4" w:rsidRPr="00C9016C">
        <w:rPr>
          <w:highlight w:val="yellow"/>
          <w:rPrChange w:id="42" w:author="LTHM1" w:date="2020-02-24T14:27:00Z">
            <w:rPr/>
          </w:rPrChange>
        </w:rPr>
        <w:t xml:space="preserve">he I-SMF provides </w:t>
      </w:r>
    </w:p>
    <w:p w14:paraId="7A9160EA" w14:textId="194C17E2" w:rsidR="00C9016C" w:rsidRPr="00C9016C" w:rsidRDefault="00C9016C" w:rsidP="00C9016C">
      <w:pPr>
        <w:pStyle w:val="B2"/>
        <w:rPr>
          <w:ins w:id="43" w:author="LTHM1" w:date="2020-02-24T14:21:00Z"/>
          <w:highlight w:val="yellow"/>
          <w:rPrChange w:id="44" w:author="LTHM1" w:date="2020-02-24T14:27:00Z">
            <w:rPr>
              <w:ins w:id="45" w:author="LTHM1" w:date="2020-02-24T14:21:00Z"/>
            </w:rPr>
          </w:rPrChange>
        </w:rPr>
      </w:pPr>
      <w:ins w:id="46" w:author="LTHM1" w:date="2020-02-24T14:21:00Z">
        <w:r w:rsidRPr="00C9016C">
          <w:rPr>
            <w:highlight w:val="yellow"/>
            <w:rPrChange w:id="47" w:author="LTHM1" w:date="2020-02-24T14:27:00Z">
              <w:rPr/>
            </w:rPrChange>
          </w:rPr>
          <w:t>-</w:t>
        </w:r>
        <w:r w:rsidRPr="00C9016C">
          <w:rPr>
            <w:highlight w:val="yellow"/>
            <w:rPrChange w:id="48" w:author="LTHM1" w:date="2020-02-24T14:27:00Z">
              <w:rPr/>
            </w:rPrChange>
          </w:rPr>
          <w:tab/>
        </w:r>
      </w:ins>
      <w:r w:rsidR="009E32D4" w:rsidRPr="00C9016C">
        <w:rPr>
          <w:highlight w:val="yellow"/>
          <w:rPrChange w:id="49" w:author="LTHM1" w:date="2020-02-24T14:27:00Z">
            <w:rPr/>
          </w:rPrChange>
        </w:rPr>
        <w:t xml:space="preserve">for each local PSA to be </w:t>
      </w:r>
      <w:del w:id="50" w:author="LTHM1" w:date="2020-02-24T14:23:00Z">
        <w:r w:rsidR="009E32D4" w:rsidRPr="00C9016C" w:rsidDel="00C9016C">
          <w:rPr>
            <w:highlight w:val="yellow"/>
            <w:rPrChange w:id="51" w:author="LTHM1" w:date="2020-02-24T14:27:00Z">
              <w:rPr/>
            </w:rPrChange>
          </w:rPr>
          <w:delText>changed</w:delText>
        </w:r>
      </w:del>
      <w:ins w:id="52" w:author="LTHM1" w:date="2020-02-24T14:23:00Z">
        <w:r w:rsidRPr="00C9016C">
          <w:rPr>
            <w:highlight w:val="yellow"/>
            <w:rPrChange w:id="53" w:author="LTHM1" w:date="2020-02-24T14:27:00Z">
              <w:rPr/>
            </w:rPrChange>
          </w:rPr>
          <w:t>added</w:t>
        </w:r>
      </w:ins>
      <w:r w:rsidR="009E32D4" w:rsidRPr="00C9016C">
        <w:rPr>
          <w:highlight w:val="yellow"/>
          <w:rPrChange w:id="54" w:author="LTHM1" w:date="2020-02-24T14:27:00Z">
            <w:rPr/>
          </w:rPrChange>
        </w:rPr>
        <w:t xml:space="preserve">, the DNAI now reachable, </w:t>
      </w:r>
      <w:ins w:id="55" w:author="LTHM1" w:date="2020-02-24T14:23:00Z">
        <w:r w:rsidRPr="00C9016C">
          <w:rPr>
            <w:highlight w:val="yellow"/>
            <w:rPrChange w:id="56" w:author="LTHM1" w:date="2020-02-24T14:27:00Z">
              <w:rPr/>
            </w:rPrChange>
          </w:rPr>
          <w:t xml:space="preserve">and in the case of multi-homing: the new allocated IPv6 prefix @PSA2 </w:t>
        </w:r>
      </w:ins>
      <w:del w:id="57" w:author="LTHM1" w:date="2020-02-24T14:23:00Z">
        <w:r w:rsidR="009E32D4" w:rsidRPr="00C9016C" w:rsidDel="00C9016C">
          <w:rPr>
            <w:highlight w:val="yellow"/>
            <w:rPrChange w:id="58" w:author="LTHM1" w:date="2020-02-24T14:27:00Z">
              <w:rPr/>
            </w:rPrChange>
          </w:rPr>
          <w:delText xml:space="preserve">an new IPv6 prefix </w:delText>
        </w:r>
      </w:del>
      <w:r w:rsidR="009E32D4" w:rsidRPr="00C9016C">
        <w:rPr>
          <w:highlight w:val="yellow"/>
          <w:rPrChange w:id="59" w:author="LTHM1" w:date="2020-02-24T14:27:00Z">
            <w:rPr/>
          </w:rPrChange>
        </w:rPr>
        <w:t>and the link-local address</w:t>
      </w:r>
      <w:del w:id="60" w:author="LTHM1" w:date="2020-02-24T14:23:00Z">
        <w:r w:rsidR="009E32D4" w:rsidRPr="00C9016C" w:rsidDel="00C9016C">
          <w:rPr>
            <w:highlight w:val="yellow"/>
            <w:rPrChange w:id="61" w:author="LTHM1" w:date="2020-02-24T14:27:00Z">
              <w:rPr/>
            </w:rPrChange>
          </w:rPr>
          <w:delText xml:space="preserve"> in the case of multi-homing</w:delText>
        </w:r>
      </w:del>
      <w:r w:rsidR="009E32D4" w:rsidRPr="00C9016C">
        <w:rPr>
          <w:highlight w:val="yellow"/>
          <w:rPrChange w:id="62" w:author="LTHM1" w:date="2020-02-24T14:27:00Z">
            <w:rPr/>
          </w:rPrChange>
        </w:rPr>
        <w:t xml:space="preserve">, </w:t>
      </w:r>
    </w:p>
    <w:p w14:paraId="15278B54" w14:textId="6C8BCC79" w:rsidR="009E32D4" w:rsidRPr="00C9016C" w:rsidRDefault="00C9016C">
      <w:pPr>
        <w:pStyle w:val="B2"/>
        <w:rPr>
          <w:highlight w:val="yellow"/>
          <w:rPrChange w:id="63" w:author="LTHM1" w:date="2020-02-24T14:27:00Z">
            <w:rPr/>
          </w:rPrChange>
        </w:rPr>
        <w:pPrChange w:id="64" w:author="LTHM1" w:date="2020-02-24T14:21:00Z">
          <w:pPr>
            <w:pStyle w:val="B1"/>
          </w:pPr>
        </w:pPrChange>
      </w:pPr>
      <w:ins w:id="65" w:author="LTHM1" w:date="2020-02-24T14:21:00Z">
        <w:r w:rsidRPr="00C9016C">
          <w:rPr>
            <w:highlight w:val="yellow"/>
            <w:rPrChange w:id="66" w:author="LTHM1" w:date="2020-02-24T14:27:00Z">
              <w:rPr/>
            </w:rPrChange>
          </w:rPr>
          <w:t>-</w:t>
        </w:r>
        <w:r w:rsidRPr="00C9016C">
          <w:rPr>
            <w:highlight w:val="yellow"/>
            <w:rPrChange w:id="67" w:author="LTHM1" w:date="2020-02-24T14:27:00Z">
              <w:rPr/>
            </w:rPrChange>
          </w:rPr>
          <w:tab/>
        </w:r>
        <w:proofErr w:type="gramStart"/>
        <w:r w:rsidRPr="00C9016C">
          <w:rPr>
            <w:highlight w:val="yellow"/>
            <w:rPrChange w:id="68" w:author="LTHM1" w:date="2020-02-24T14:27:00Z">
              <w:rPr/>
            </w:rPrChange>
          </w:rPr>
          <w:t>for</w:t>
        </w:r>
        <w:proofErr w:type="gramEnd"/>
        <w:r w:rsidRPr="00C9016C">
          <w:rPr>
            <w:highlight w:val="yellow"/>
            <w:rPrChange w:id="69" w:author="LTHM1" w:date="2020-02-24T14:27:00Z">
              <w:rPr/>
            </w:rPrChange>
          </w:rPr>
          <w:t xml:space="preserve"> each local PSA </w:t>
        </w:r>
      </w:ins>
      <w:ins w:id="70" w:author="LTHM1" w:date="2020-02-24T14:24:00Z">
        <w:r w:rsidRPr="00C9016C">
          <w:rPr>
            <w:highlight w:val="yellow"/>
            <w:rPrChange w:id="71" w:author="LTHM1" w:date="2020-02-24T14:27:00Z">
              <w:rPr/>
            </w:rPrChange>
          </w:rPr>
          <w:t>no more reachable</w:t>
        </w:r>
      </w:ins>
      <w:ins w:id="72" w:author="LTHM1" w:date="2020-02-24T14:21:00Z">
        <w:r w:rsidRPr="00C9016C">
          <w:rPr>
            <w:highlight w:val="yellow"/>
            <w:rPrChange w:id="73" w:author="LTHM1" w:date="2020-02-24T14:27:00Z">
              <w:rPr/>
            </w:rPrChange>
          </w:rPr>
          <w:t xml:space="preserve">, </w:t>
        </w:r>
      </w:ins>
      <w:r w:rsidR="009E32D4" w:rsidRPr="00C9016C">
        <w:rPr>
          <w:highlight w:val="yellow"/>
          <w:rPrChange w:id="74" w:author="LTHM1" w:date="2020-02-24T14:27:00Z">
            <w:rPr/>
          </w:rPrChange>
        </w:rPr>
        <w:t>the DNAI no more reachable</w:t>
      </w:r>
      <w:ins w:id="75" w:author="Huawei-zfq1" w:date="2020-02-25T15:07:00Z">
        <w:r w:rsidR="00E02963" w:rsidRPr="00E02963">
          <w:rPr>
            <w:highlight w:val="cyan"/>
            <w:rPrChange w:id="76" w:author="Huawei-zfq1" w:date="2020-02-25T15:07:00Z">
              <w:rPr>
                <w:highlight w:val="yellow"/>
              </w:rPr>
            </w:rPrChange>
          </w:rPr>
          <w:t>,</w:t>
        </w:r>
      </w:ins>
      <w:r w:rsidR="009E32D4" w:rsidRPr="00E02963">
        <w:rPr>
          <w:highlight w:val="cyan"/>
          <w:rPrChange w:id="77" w:author="Huawei-zfq1" w:date="2020-02-25T15:07:00Z">
            <w:rPr/>
          </w:rPrChange>
        </w:rPr>
        <w:t xml:space="preserve"> </w:t>
      </w:r>
      <w:r w:rsidR="009E32D4" w:rsidRPr="00C9016C">
        <w:rPr>
          <w:highlight w:val="yellow"/>
          <w:rPrChange w:id="78" w:author="LTHM1" w:date="2020-02-24T14:27:00Z">
            <w:rPr/>
          </w:rPrChange>
        </w:rPr>
        <w:t xml:space="preserve">and </w:t>
      </w:r>
      <w:ins w:id="79" w:author="LTHM1" w:date="2020-02-24T14:27:00Z">
        <w:r w:rsidRPr="00C9016C">
          <w:rPr>
            <w:highlight w:val="yellow"/>
          </w:rPr>
          <w:t>i</w:t>
        </w:r>
        <w:r w:rsidRPr="00E409EE">
          <w:rPr>
            <w:highlight w:val="yellow"/>
          </w:rPr>
          <w:t xml:space="preserve">n the case of multi-homing: </w:t>
        </w:r>
      </w:ins>
      <w:r w:rsidR="009E32D4" w:rsidRPr="00C9016C">
        <w:rPr>
          <w:highlight w:val="yellow"/>
          <w:rPrChange w:id="80" w:author="LTHM1" w:date="2020-02-24T14:27:00Z">
            <w:rPr/>
          </w:rPrChange>
        </w:rPr>
        <w:t xml:space="preserve">the old IPv6 prefix </w:t>
      </w:r>
      <w:ins w:id="81" w:author="LTHM1" w:date="2020-02-24T14:26:00Z">
        <w:r w:rsidRPr="00C9016C">
          <w:rPr>
            <w:highlight w:val="yellow"/>
            <w:rPrChange w:id="82" w:author="LTHM1" w:date="2020-02-24T14:27:00Z">
              <w:rPr/>
            </w:rPrChange>
          </w:rPr>
          <w:t>@PSA0</w:t>
        </w:r>
      </w:ins>
      <w:del w:id="83" w:author="LTHM1" w:date="2020-02-24T14:27:00Z">
        <w:r w:rsidR="009E32D4" w:rsidRPr="00C9016C" w:rsidDel="00C9016C">
          <w:rPr>
            <w:highlight w:val="yellow"/>
            <w:rPrChange w:id="84" w:author="LTHM1" w:date="2020-02-24T14:27:00Z">
              <w:rPr/>
            </w:rPrChange>
          </w:rPr>
          <w:delText>in the case of multi-homing</w:delText>
        </w:r>
      </w:del>
      <w:r w:rsidR="009E32D4" w:rsidRPr="00C9016C">
        <w:rPr>
          <w:highlight w:val="yellow"/>
          <w:rPrChange w:id="85" w:author="LTHM1" w:date="2020-02-24T14:27:00Z">
            <w:rPr/>
          </w:rPrChange>
        </w:rPr>
        <w:t>.</w:t>
      </w:r>
    </w:p>
    <w:p w14:paraId="2918C7DF" w14:textId="149679B1" w:rsidR="009E32D4" w:rsidRPr="00C9016C" w:rsidRDefault="009E32D4" w:rsidP="009E32D4">
      <w:pPr>
        <w:pStyle w:val="B1"/>
        <w:rPr>
          <w:highlight w:val="yellow"/>
          <w:rPrChange w:id="86" w:author="LTHM1" w:date="2020-02-24T14:27:00Z">
            <w:rPr/>
          </w:rPrChange>
        </w:rPr>
      </w:pPr>
      <w:r w:rsidRPr="00C9016C">
        <w:rPr>
          <w:highlight w:val="yellow"/>
          <w:rPrChange w:id="87" w:author="LTHM1" w:date="2020-02-24T14:27:00Z">
            <w:rPr/>
          </w:rPrChange>
        </w:rPr>
        <w:tab/>
      </w:r>
      <w:moveFromRangeStart w:id="88" w:author="LTHM1" w:date="2020-02-24T14:24:00Z" w:name="move33446683"/>
      <w:moveFrom w:id="89" w:author="LTHM1" w:date="2020-02-24T14:24:00Z">
        <w:r w:rsidRPr="00C9016C" w:rsidDel="00C9016C">
          <w:rPr>
            <w:highlight w:val="yellow"/>
            <w:rPrChange w:id="90" w:author="LTHM1" w:date="2020-02-24T14:27:00Z">
              <w:rPr/>
            </w:rPrChange>
          </w:rPr>
          <w:t>The I-SMF informs the SMF that a change of traffic offload may occur.</w:t>
        </w:r>
      </w:moveFrom>
      <w:moveFromRangeEnd w:id="88"/>
    </w:p>
    <w:p w14:paraId="36B882E4" w14:textId="070696B1" w:rsidR="009E32D4" w:rsidRPr="00C9016C" w:rsidDel="00C9016C" w:rsidRDefault="009E32D4" w:rsidP="00C9016C">
      <w:pPr>
        <w:pStyle w:val="B1"/>
        <w:rPr>
          <w:del w:id="91" w:author="LTHM1" w:date="2020-02-24T14:27:00Z"/>
          <w:highlight w:val="yellow"/>
          <w:rPrChange w:id="92" w:author="LTHM1" w:date="2020-02-24T14:27:00Z">
            <w:rPr>
              <w:del w:id="93" w:author="LTHM1" w:date="2020-02-24T14:27:00Z"/>
            </w:rPr>
          </w:rPrChange>
        </w:rPr>
      </w:pPr>
      <w:r w:rsidRPr="00C9016C">
        <w:rPr>
          <w:highlight w:val="yellow"/>
          <w:rPrChange w:id="94" w:author="LTHM1" w:date="2020-02-24T14:27:00Z">
            <w:rPr/>
          </w:rPrChange>
        </w:rPr>
        <w:tab/>
      </w:r>
      <w:del w:id="95" w:author="LTHM1" w:date="2020-02-24T14:27:00Z">
        <w:r w:rsidRPr="00C9016C" w:rsidDel="00C9016C">
          <w:rPr>
            <w:highlight w:val="yellow"/>
            <w:rPrChange w:id="96" w:author="LTHM1" w:date="2020-02-24T14:27:00Z">
              <w:rPr/>
            </w:rPrChange>
          </w:rPr>
          <w:delText xml:space="preserve">The I-SMF provides the list of DNAI(s) </w:delText>
        </w:r>
      </w:del>
      <w:del w:id="97" w:author="LTHM1" w:date="2020-02-24T14:24:00Z">
        <w:r w:rsidRPr="00C9016C" w:rsidDel="00C9016C">
          <w:rPr>
            <w:highlight w:val="yellow"/>
            <w:rPrChange w:id="98" w:author="LTHM1" w:date="2020-02-24T14:27:00Z">
              <w:rPr/>
            </w:rPrChange>
          </w:rPr>
          <w:delText xml:space="preserve">no more reachable </w:delText>
        </w:r>
      </w:del>
      <w:del w:id="99" w:author="LTHM1" w:date="2020-02-24T14:27:00Z">
        <w:r w:rsidRPr="00C9016C" w:rsidDel="00C9016C">
          <w:rPr>
            <w:highlight w:val="yellow"/>
            <w:rPrChange w:id="100" w:author="LTHM1" w:date="2020-02-24T14:27:00Z">
              <w:rPr/>
            </w:rPrChange>
          </w:rPr>
          <w:delText>and the list of DNAI now reachable to SMF.</w:delText>
        </w:r>
      </w:del>
    </w:p>
    <w:p w14:paraId="5F82263D" w14:textId="358AD942" w:rsidR="009E32D4" w:rsidRPr="00140E21" w:rsidRDefault="009E32D4" w:rsidP="00C9016C">
      <w:pPr>
        <w:pStyle w:val="B1"/>
      </w:pPr>
      <w:del w:id="101" w:author="LTHM1" w:date="2020-02-24T14:27:00Z">
        <w:r w:rsidRPr="00C9016C" w:rsidDel="00C9016C">
          <w:rPr>
            <w:highlight w:val="yellow"/>
            <w:rPrChange w:id="102" w:author="LTHM1" w:date="2020-02-24T14:27:00Z">
              <w:rPr/>
            </w:rPrChange>
          </w:rPr>
          <w:tab/>
        </w:r>
      </w:del>
      <w:del w:id="103" w:author="LTHM1" w:date="2020-02-24T14:22:00Z">
        <w:r w:rsidRPr="00C9016C" w:rsidDel="00C9016C">
          <w:rPr>
            <w:highlight w:val="yellow"/>
            <w:rPrChange w:id="104" w:author="LTHM1" w:date="2020-02-24T14:27:00Z">
              <w:rPr/>
            </w:rPrChange>
          </w:rPr>
          <w:delText xml:space="preserve">In the case of multi-homing, the new allocated IPv6 prefix @PSA2 </w:delText>
        </w:r>
      </w:del>
      <w:del w:id="105" w:author="LTHM1" w:date="2020-02-24T14:27:00Z">
        <w:r w:rsidRPr="00C9016C" w:rsidDel="00C9016C">
          <w:rPr>
            <w:highlight w:val="yellow"/>
            <w:rPrChange w:id="106" w:author="LTHM1" w:date="2020-02-24T14:27:00Z">
              <w:rPr/>
            </w:rPrChange>
          </w:rPr>
          <w:delText xml:space="preserve">and removal of IPv6 prefix </w:delText>
        </w:r>
      </w:del>
      <w:del w:id="107" w:author="LTHM1" w:date="2020-02-24T14:26:00Z">
        <w:r w:rsidRPr="00C9016C" w:rsidDel="00C9016C">
          <w:rPr>
            <w:highlight w:val="yellow"/>
            <w:rPrChange w:id="108" w:author="LTHM1" w:date="2020-02-24T14:27:00Z">
              <w:rPr/>
            </w:rPrChange>
          </w:rPr>
          <w:delText xml:space="preserve">@PSA0 </w:delText>
        </w:r>
      </w:del>
      <w:del w:id="109" w:author="LTHM1" w:date="2020-02-24T14:27:00Z">
        <w:r w:rsidRPr="00C9016C" w:rsidDel="00C9016C">
          <w:rPr>
            <w:highlight w:val="yellow"/>
            <w:rPrChange w:id="110" w:author="LTHM1" w:date="2020-02-24T14:27:00Z">
              <w:rPr/>
            </w:rPrChange>
          </w:rPr>
          <w:delText>are also provided to SMF</w:delText>
        </w:r>
      </w:del>
      <w:r w:rsidRPr="00C9016C">
        <w:rPr>
          <w:highlight w:val="yellow"/>
          <w:rPrChange w:id="111" w:author="LTHM1" w:date="2020-02-24T14:27:00Z">
            <w:rPr/>
          </w:rPrChange>
        </w:rPr>
        <w:t>.</w:t>
      </w:r>
    </w:p>
    <w:p w14:paraId="1F01E1F5" w14:textId="77777777" w:rsidR="009E32D4" w:rsidRPr="00140E21" w:rsidRDefault="009E32D4" w:rsidP="009E32D4">
      <w:pPr>
        <w:pStyle w:val="B1"/>
      </w:pPr>
      <w:r w:rsidRPr="00140E21">
        <w:t>4.</w:t>
      </w:r>
      <w:r w:rsidRPr="00140E21">
        <w:tab/>
        <w:t>The SMF</w:t>
      </w:r>
      <w:r>
        <w:t xml:space="preserve"> may</w:t>
      </w:r>
      <w:r w:rsidRPr="00140E21">
        <w:t xml:space="preserve"> issue a SM Policy Association Modification (clause 4.16.5) corresponding to the IP address allocation/release PCRT</w:t>
      </w:r>
      <w:r>
        <w:t>.</w:t>
      </w:r>
      <w:r w:rsidRPr="00140E21">
        <w:t xml:space="preserve"> The SMF may also send a</w:t>
      </w:r>
      <w:r>
        <w:t>n "early"</w:t>
      </w:r>
      <w:r w:rsidRPr="00140E21">
        <w:t xml:space="preserve"> notification to the AF</w:t>
      </w:r>
      <w:r>
        <w:t>, as described in clause 4.23.6.3</w:t>
      </w:r>
      <w:r w:rsidRPr="00140E21">
        <w:t>.</w:t>
      </w:r>
    </w:p>
    <w:p w14:paraId="264627C8" w14:textId="77777777" w:rsidR="009E32D4" w:rsidRPr="00140E21" w:rsidRDefault="009E32D4" w:rsidP="009E32D4">
      <w:pPr>
        <w:pStyle w:val="B1"/>
      </w:pPr>
      <w:r w:rsidRPr="00140E21">
        <w:t>5.</w:t>
      </w:r>
      <w:r w:rsidRPr="00140E21">
        <w:tab/>
      </w:r>
      <w:r>
        <w:t xml:space="preserve">The SMF generates the N4 information based on DNAI(s) information received in step 3.The SMF provides I-SMF with N4 information for the PSA and for the UL CL with a SMF initiated Nsmf_PDUSession_Update Request (set of (N4 information, involved DNAI), Indication of no DNAI change, Indication of no local PSA change)). </w:t>
      </w:r>
      <w:r w:rsidRPr="00140E21">
        <w:t>The information includes N4 information to remove the traffic offload related to the DNAI(s) that are no more reachable and</w:t>
      </w:r>
      <w:r>
        <w:t xml:space="preserve"> to</w:t>
      </w:r>
      <w:r w:rsidRPr="00140E21">
        <w:t xml:space="preserve"> enable the traffic offload related to the DNAI(s) that are now reachable.</w:t>
      </w:r>
    </w:p>
    <w:p w14:paraId="6C70EAD6" w14:textId="77777777" w:rsidR="009E32D4" w:rsidRDefault="009E32D4" w:rsidP="009E32D4">
      <w:pPr>
        <w:pStyle w:val="B1"/>
        <w:rPr>
          <w:ins w:id="112" w:author="作者"/>
        </w:rPr>
      </w:pPr>
      <w:r w:rsidRPr="00140E21">
        <w:t>6-</w:t>
      </w:r>
      <w:del w:id="113" w:author="作者">
        <w:r w:rsidDel="008B085E">
          <w:delText>9</w:delText>
        </w:r>
      </w:del>
      <w:ins w:id="114" w:author="作者">
        <w:r w:rsidR="008B085E">
          <w:t>7</w:t>
        </w:r>
      </w:ins>
      <w:r w:rsidRPr="00140E21">
        <w:t>.</w:t>
      </w:r>
      <w:r w:rsidRPr="00140E21">
        <w:tab/>
        <w:t>Same as step 7-</w:t>
      </w:r>
      <w:del w:id="115" w:author="作者">
        <w:r w:rsidRPr="00140E21" w:rsidDel="009E32D4">
          <w:delText xml:space="preserve">9 </w:delText>
        </w:r>
      </w:del>
      <w:ins w:id="116" w:author="作者">
        <w:r w:rsidR="008B085E">
          <w:t>8</w:t>
        </w:r>
        <w:r w:rsidRPr="00140E21">
          <w:t xml:space="preserve"> </w:t>
        </w:r>
      </w:ins>
      <w:r w:rsidRPr="00140E21">
        <w:t>of clause 4.23.9.1</w:t>
      </w:r>
    </w:p>
    <w:p w14:paraId="42EE0303" w14:textId="77777777" w:rsidR="008B085E" w:rsidRDefault="008B085E" w:rsidP="009E32D4">
      <w:pPr>
        <w:pStyle w:val="B1"/>
        <w:rPr>
          <w:ins w:id="117" w:author="作者"/>
        </w:rPr>
      </w:pPr>
      <w:ins w:id="118" w:author="作者">
        <w:r>
          <w:t xml:space="preserve">8. </w:t>
        </w:r>
        <w:r w:rsidRPr="00140E21">
          <w:t xml:space="preserve">The I-SMF releases via N4 the PSA0 if PSA0 is not collocated with UL CL/BP, or updates the UL CL/BP to remove corresponding rules if </w:t>
        </w:r>
      </w:ins>
      <w:ins w:id="119" w:author="Ericsson User" w:date="2020-02-24T13:32:00Z">
        <w:r w:rsidR="00152D62" w:rsidRPr="00152D62">
          <w:rPr>
            <w:highlight w:val="green"/>
            <w:rPrChange w:id="120" w:author="Ericsson User" w:date="2020-02-24T13:32:00Z">
              <w:rPr/>
            </w:rPrChange>
          </w:rPr>
          <w:t>PSA0</w:t>
        </w:r>
      </w:ins>
      <w:ins w:id="121" w:author="作者">
        <w:r w:rsidRPr="00140E21">
          <w:t xml:space="preserve"> is collocated with UL CL/BP</w:t>
        </w:r>
        <w:r w:rsidRPr="008B085E">
          <w:t>.</w:t>
        </w:r>
      </w:ins>
    </w:p>
    <w:p w14:paraId="3FF659E4" w14:textId="2DA21943" w:rsidR="008B085E" w:rsidRDefault="008B085E" w:rsidP="009E32D4">
      <w:pPr>
        <w:pStyle w:val="B1"/>
        <w:rPr>
          <w:ins w:id="122" w:author="作者"/>
        </w:rPr>
      </w:pPr>
      <w:ins w:id="123" w:author="作者">
        <w:r>
          <w:t xml:space="preserve">9.  </w:t>
        </w:r>
        <w:r w:rsidRPr="008B085E">
          <w:t xml:space="preserve">The I-SMF </w:t>
        </w:r>
        <w:r>
          <w:t>i</w:t>
        </w:r>
        <w:r w:rsidRPr="008B085E">
          <w:t>ssues a Nsmf_PDUSession_Update Response to SMF that may include N4 information received from the local UPF(s)</w:t>
        </w:r>
      </w:ins>
      <w:ins w:id="124" w:author="LTHM1" w:date="2020-02-24T14:28:00Z">
        <w:r w:rsidR="00E409EE">
          <w:t xml:space="preserve"> </w:t>
        </w:r>
      </w:ins>
      <w:ins w:id="125" w:author="LTHM1" w:date="2020-02-24T14:29:00Z">
        <w:r w:rsidR="00E409EE" w:rsidRPr="00E409EE">
          <w:rPr>
            <w:highlight w:val="yellow"/>
            <w:rPrChange w:id="126" w:author="LTHM1" w:date="2020-02-24T14:29:00Z">
              <w:rPr/>
            </w:rPrChange>
          </w:rPr>
          <w:t>including the PSA0</w:t>
        </w:r>
      </w:ins>
      <w:ins w:id="127" w:author="作者">
        <w:r w:rsidR="00D262B1">
          <w:t>.</w:t>
        </w:r>
      </w:ins>
    </w:p>
    <w:p w14:paraId="68E34476" w14:textId="05A51E0C" w:rsidR="008B085E" w:rsidRPr="000777F0" w:rsidRDefault="008B085E" w:rsidP="009E32D4">
      <w:pPr>
        <w:pStyle w:val="B1"/>
        <w:rPr>
          <w:lang w:val="en-US"/>
        </w:rPr>
      </w:pPr>
      <w:ins w:id="128" w:author="作者">
        <w:r>
          <w:t xml:space="preserve">10. </w:t>
        </w:r>
        <w:r w:rsidRPr="00E409EE">
          <w:rPr>
            <w:highlight w:val="yellow"/>
            <w:rPrChange w:id="129" w:author="LTHM1" w:date="2020-02-24T14:34:00Z">
              <w:rPr/>
            </w:rPrChange>
          </w:rPr>
          <w:t xml:space="preserve">Same as step </w:t>
        </w:r>
        <w:r w:rsidRPr="00E02963">
          <w:rPr>
            <w:highlight w:val="cyan"/>
            <w:rPrChange w:id="130" w:author="Huawei-zfq1" w:date="2020-02-25T15:11:00Z">
              <w:rPr/>
            </w:rPrChange>
          </w:rPr>
          <w:t>7-</w:t>
        </w:r>
        <w:r w:rsidRPr="00E409EE">
          <w:rPr>
            <w:highlight w:val="yellow"/>
            <w:rPrChange w:id="131" w:author="LTHM1" w:date="2020-02-24T14:34:00Z">
              <w:rPr/>
            </w:rPrChange>
          </w:rPr>
          <w:t xml:space="preserve">8 of clause 4.3.5.4 </w:t>
        </w:r>
        <w:r w:rsidRPr="00E02963">
          <w:rPr>
            <w:highlight w:val="cyan"/>
            <w:rPrChange w:id="132" w:author="Huawei-zfq1" w:date="2020-02-25T15:11:00Z">
              <w:rPr/>
            </w:rPrChange>
          </w:rPr>
          <w:t>are</w:t>
        </w:r>
        <w:r w:rsidRPr="00E409EE">
          <w:rPr>
            <w:highlight w:val="yellow"/>
            <w:rPrChange w:id="133" w:author="LTHM1" w:date="2020-02-24T14:34:00Z">
              <w:rPr/>
            </w:rPrChange>
          </w:rPr>
          <w:t xml:space="preserve"> performed</w:t>
        </w:r>
        <w:r w:rsidR="000777F0">
          <w:rPr>
            <w:lang w:val="en-US" w:eastAsia="zh-CN"/>
          </w:rPr>
          <w:t>.</w:t>
        </w:r>
      </w:ins>
    </w:p>
    <w:p w14:paraId="71C64B64" w14:textId="77777777" w:rsidR="009E32D4" w:rsidRPr="00140E21" w:rsidRDefault="009E32D4" w:rsidP="009E32D4">
      <w:pPr>
        <w:pStyle w:val="B1"/>
        <w:rPr>
          <w:lang w:eastAsia="zh-CN"/>
        </w:rPr>
      </w:pPr>
      <w:del w:id="134" w:author="作者">
        <w:r w:rsidDel="008B085E">
          <w:delText>10</w:delText>
        </w:r>
        <w:r w:rsidRPr="00140E21" w:rsidDel="008B085E">
          <w:delText>.</w:delText>
        </w:r>
        <w:r w:rsidRPr="00140E21" w:rsidDel="008B085E">
          <w:tab/>
          <w:delText>The I-SMF releases via N4 the PSA0 if PSA0 is not collocated with UL CL/BP, or updates the UL CL/BP to remove corresponding rules if it is collocated with UL CL/BP.</w:delText>
        </w:r>
      </w:del>
      <w:ins w:id="135" w:author="作者">
        <w:del w:id="136" w:author="作者">
          <w:r w:rsidDel="008B085E">
            <w:delText xml:space="preserve"> </w:delText>
          </w:r>
        </w:del>
      </w:ins>
    </w:p>
    <w:p w14:paraId="5F472414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E32339" w:rsidRPr="0042466D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8013C0" w14:textId="77777777" w:rsidR="00FB5A48" w:rsidRDefault="00FB5A48">
      <w:r>
        <w:separator/>
      </w:r>
    </w:p>
  </w:endnote>
  <w:endnote w:type="continuationSeparator" w:id="0">
    <w:p w14:paraId="505DAA69" w14:textId="77777777" w:rsidR="00FB5A48" w:rsidRDefault="00FB5A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9522F1" w14:textId="77777777" w:rsidR="00FB5A48" w:rsidRDefault="00FB5A48">
      <w:r>
        <w:separator/>
      </w:r>
    </w:p>
  </w:footnote>
  <w:footnote w:type="continuationSeparator" w:id="0">
    <w:p w14:paraId="34EF6471" w14:textId="77777777" w:rsidR="00FB5A48" w:rsidRDefault="00FB5A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98B8A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CA2369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83D717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EFE58F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THM1">
    <w15:presenceInfo w15:providerId="None" w15:userId="LTHM1"/>
  </w15:person>
  <w15:person w15:author="Huawei-zfq1">
    <w15:presenceInfo w15:providerId="None" w15:userId="Huawei-zfq1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7"/>
  <w:removeDateAndTime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071C"/>
    <w:rsid w:val="00076524"/>
    <w:rsid w:val="000777F0"/>
    <w:rsid w:val="00086F9A"/>
    <w:rsid w:val="000A6394"/>
    <w:rsid w:val="000A6A31"/>
    <w:rsid w:val="000B7FED"/>
    <w:rsid w:val="000C038A"/>
    <w:rsid w:val="000C6598"/>
    <w:rsid w:val="000E268E"/>
    <w:rsid w:val="000E31D5"/>
    <w:rsid w:val="00145D43"/>
    <w:rsid w:val="001514DC"/>
    <w:rsid w:val="00152D62"/>
    <w:rsid w:val="001804E7"/>
    <w:rsid w:val="00192C46"/>
    <w:rsid w:val="001A08B3"/>
    <w:rsid w:val="001A7B60"/>
    <w:rsid w:val="001B52F0"/>
    <w:rsid w:val="001B7A65"/>
    <w:rsid w:val="001E005B"/>
    <w:rsid w:val="001E41F3"/>
    <w:rsid w:val="002579BE"/>
    <w:rsid w:val="0026004D"/>
    <w:rsid w:val="002640DD"/>
    <w:rsid w:val="00265753"/>
    <w:rsid w:val="00275D12"/>
    <w:rsid w:val="002831F6"/>
    <w:rsid w:val="00284FEB"/>
    <w:rsid w:val="002860C4"/>
    <w:rsid w:val="00287A81"/>
    <w:rsid w:val="002B5741"/>
    <w:rsid w:val="00305409"/>
    <w:rsid w:val="003060F5"/>
    <w:rsid w:val="003609EF"/>
    <w:rsid w:val="0036231A"/>
    <w:rsid w:val="00374DD4"/>
    <w:rsid w:val="003808E9"/>
    <w:rsid w:val="00385A11"/>
    <w:rsid w:val="00386DEC"/>
    <w:rsid w:val="00392484"/>
    <w:rsid w:val="003968D8"/>
    <w:rsid w:val="003D01AE"/>
    <w:rsid w:val="003E1A36"/>
    <w:rsid w:val="003E2250"/>
    <w:rsid w:val="003E7D28"/>
    <w:rsid w:val="00410371"/>
    <w:rsid w:val="004242F1"/>
    <w:rsid w:val="00452FDC"/>
    <w:rsid w:val="0047533C"/>
    <w:rsid w:val="00487604"/>
    <w:rsid w:val="004B75B7"/>
    <w:rsid w:val="00514818"/>
    <w:rsid w:val="0051580D"/>
    <w:rsid w:val="00524056"/>
    <w:rsid w:val="00547111"/>
    <w:rsid w:val="00592D74"/>
    <w:rsid w:val="00594B4B"/>
    <w:rsid w:val="005D0A92"/>
    <w:rsid w:val="005E2C44"/>
    <w:rsid w:val="00610937"/>
    <w:rsid w:val="00621188"/>
    <w:rsid w:val="006257ED"/>
    <w:rsid w:val="00625CC6"/>
    <w:rsid w:val="00695808"/>
    <w:rsid w:val="006B30CB"/>
    <w:rsid w:val="006B46FB"/>
    <w:rsid w:val="006C7ED0"/>
    <w:rsid w:val="006D18D3"/>
    <w:rsid w:val="006E21FB"/>
    <w:rsid w:val="0070388D"/>
    <w:rsid w:val="00745433"/>
    <w:rsid w:val="00792342"/>
    <w:rsid w:val="00793EC4"/>
    <w:rsid w:val="007977A8"/>
    <w:rsid w:val="007B512A"/>
    <w:rsid w:val="007C2097"/>
    <w:rsid w:val="007C5F0F"/>
    <w:rsid w:val="007D5352"/>
    <w:rsid w:val="007D6A07"/>
    <w:rsid w:val="007F2012"/>
    <w:rsid w:val="007F7259"/>
    <w:rsid w:val="008040A8"/>
    <w:rsid w:val="008279FA"/>
    <w:rsid w:val="008626E7"/>
    <w:rsid w:val="00870EE7"/>
    <w:rsid w:val="008863B9"/>
    <w:rsid w:val="008A45A6"/>
    <w:rsid w:val="008B085E"/>
    <w:rsid w:val="008B5C7E"/>
    <w:rsid w:val="008E2999"/>
    <w:rsid w:val="008F686C"/>
    <w:rsid w:val="00901CAF"/>
    <w:rsid w:val="00906141"/>
    <w:rsid w:val="009148DE"/>
    <w:rsid w:val="00922BFA"/>
    <w:rsid w:val="00941E30"/>
    <w:rsid w:val="00947E27"/>
    <w:rsid w:val="009733BE"/>
    <w:rsid w:val="009777D9"/>
    <w:rsid w:val="00991B88"/>
    <w:rsid w:val="009A5753"/>
    <w:rsid w:val="009A579D"/>
    <w:rsid w:val="009B0FFA"/>
    <w:rsid w:val="009B7E39"/>
    <w:rsid w:val="009D4659"/>
    <w:rsid w:val="009E3297"/>
    <w:rsid w:val="009E32D4"/>
    <w:rsid w:val="009E7BD9"/>
    <w:rsid w:val="009F734F"/>
    <w:rsid w:val="00A02159"/>
    <w:rsid w:val="00A246B6"/>
    <w:rsid w:val="00A263D1"/>
    <w:rsid w:val="00A31BE8"/>
    <w:rsid w:val="00A47E70"/>
    <w:rsid w:val="00A50CF0"/>
    <w:rsid w:val="00A542FF"/>
    <w:rsid w:val="00A7671C"/>
    <w:rsid w:val="00AA2CBC"/>
    <w:rsid w:val="00AC5820"/>
    <w:rsid w:val="00AD1CD8"/>
    <w:rsid w:val="00AF1A6F"/>
    <w:rsid w:val="00B068A1"/>
    <w:rsid w:val="00B15BA9"/>
    <w:rsid w:val="00B258BB"/>
    <w:rsid w:val="00B26984"/>
    <w:rsid w:val="00B3068D"/>
    <w:rsid w:val="00B51DB3"/>
    <w:rsid w:val="00B661A1"/>
    <w:rsid w:val="00B67B97"/>
    <w:rsid w:val="00B968C8"/>
    <w:rsid w:val="00BA3EC5"/>
    <w:rsid w:val="00BA51D9"/>
    <w:rsid w:val="00BB5DFC"/>
    <w:rsid w:val="00BC0E8C"/>
    <w:rsid w:val="00BD279D"/>
    <w:rsid w:val="00BD6BB8"/>
    <w:rsid w:val="00BE4CA2"/>
    <w:rsid w:val="00BF2205"/>
    <w:rsid w:val="00C160A6"/>
    <w:rsid w:val="00C33231"/>
    <w:rsid w:val="00C66BA2"/>
    <w:rsid w:val="00C9016C"/>
    <w:rsid w:val="00C95985"/>
    <w:rsid w:val="00CC5026"/>
    <w:rsid w:val="00CC68D0"/>
    <w:rsid w:val="00D01F77"/>
    <w:rsid w:val="00D031A2"/>
    <w:rsid w:val="00D03F9A"/>
    <w:rsid w:val="00D06D51"/>
    <w:rsid w:val="00D14B77"/>
    <w:rsid w:val="00D15E43"/>
    <w:rsid w:val="00D24991"/>
    <w:rsid w:val="00D262B1"/>
    <w:rsid w:val="00D34D8A"/>
    <w:rsid w:val="00D50255"/>
    <w:rsid w:val="00D66520"/>
    <w:rsid w:val="00D66AE8"/>
    <w:rsid w:val="00D92747"/>
    <w:rsid w:val="00DC58AF"/>
    <w:rsid w:val="00DC6555"/>
    <w:rsid w:val="00DE34CF"/>
    <w:rsid w:val="00E02963"/>
    <w:rsid w:val="00E13F3D"/>
    <w:rsid w:val="00E31ACB"/>
    <w:rsid w:val="00E32339"/>
    <w:rsid w:val="00E34898"/>
    <w:rsid w:val="00E409EE"/>
    <w:rsid w:val="00E533D9"/>
    <w:rsid w:val="00E61B6E"/>
    <w:rsid w:val="00E82D4D"/>
    <w:rsid w:val="00EB09B7"/>
    <w:rsid w:val="00EE7D7C"/>
    <w:rsid w:val="00F25D98"/>
    <w:rsid w:val="00F300FB"/>
    <w:rsid w:val="00F7275B"/>
    <w:rsid w:val="00F92C78"/>
    <w:rsid w:val="00F93A68"/>
    <w:rsid w:val="00FB5A48"/>
    <w:rsid w:val="00FB5F45"/>
    <w:rsid w:val="00FB6386"/>
    <w:rsid w:val="00FD4FF9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D388BE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F92C7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F92C7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92C78"/>
    <w:rPr>
      <w:rFonts w:ascii="Arial" w:hAnsi="Arial"/>
      <w:b/>
      <w:lang w:val="en-GB" w:eastAsia="en-US"/>
    </w:rPr>
  </w:style>
  <w:style w:type="character" w:customStyle="1" w:styleId="4Char">
    <w:name w:val="标题 4 Char"/>
    <w:link w:val="4"/>
    <w:rsid w:val="008E2999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rsid w:val="008E299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E299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094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2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7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__1.vsdx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__2.vsdx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E5D235-6D9D-44E0-9CD3-BE06B70C8F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912</Words>
  <Characters>5205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cp:lastModifiedBy>Huawei-zfq1</cp:lastModifiedBy>
  <cp:revision>3</cp:revision>
  <dcterms:created xsi:type="dcterms:W3CDTF">2020-02-25T07:12:00Z</dcterms:created>
  <dcterms:modified xsi:type="dcterms:W3CDTF">2020-02-25T07:12:00Z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(2)7YgJ+J7pFQ53hGO5Uot4qhWdyzUOdcYtTeLq3gq0hyNzqkMRf+r23Wt5UmhLdLyKUOVTQI9c
tkUgFtUln3jo7CE6ZDX+7vz81kI5yLYnoyPro2cy+FubOH4Urs50Wx496DftCUPUU1RpAa0T
PRw5ea/nQcrc7ALDp2EhXcrcxmQwPK3lGgWh/iLPyxxc5zzqksSYB+gAXj2pivQl2aZsotqV
n+wXJBEjbol6f+pSX7</vt:lpwstr>
  </property>
  <property fmtid="{D5CDD505-2E9C-101B-9397-08002B2CF9AE}" pid="3" name="_2015_ms_pID_7253431">
    <vt:lpwstr>IZl7C7+u+4JEnyL0R+D0IfhU+XsNxN49vn3wVQ9+dqM/IQhj1A+Qo/
FTnjr/NmtK0LgnBJxkEh0/xBx5CROnDhj25cK1NrNqyrVzyzpFdXC6/CI/jDGH8ViK1F6Kuh
9o6rqk4bvSem6KL5w0SvUKgv++KoUfraqsxrzghmwD6vR/xJo5smdpmRyYYkYHGylc7oSXCf
Z7DQxW0B3fxCxEXR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1582518943</vt:lpwstr>
  </property>
</Properties>
</file>