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16DE4">
        <w:rPr>
          <w:b/>
          <w:i/>
          <w:noProof/>
          <w:sz w:val="28"/>
        </w:rPr>
        <w:t>2146</w:t>
      </w:r>
      <w:ins w:id="0" w:author="zhuhualin (A)" w:date="2020-02-26T22:59:00Z">
        <w:r w:rsidR="00A92DC2">
          <w:rPr>
            <w:b/>
            <w:i/>
            <w:noProof/>
            <w:sz w:val="28"/>
          </w:rPr>
          <w:t>r0</w:t>
        </w:r>
        <w:del w:id="1" w:author="Editor1" w:date="2020-02-26T17:45:00Z">
          <w:r w:rsidR="00A92DC2" w:rsidDel="00273C4E">
            <w:rPr>
              <w:b/>
              <w:i/>
              <w:noProof/>
              <w:sz w:val="28"/>
            </w:rPr>
            <w:delText>1</w:delText>
          </w:r>
        </w:del>
      </w:ins>
      <w:ins w:id="2" w:author="Editor1" w:date="2020-02-26T17:45:00Z">
        <w:r w:rsidR="00273C4E">
          <w:rPr>
            <w:b/>
            <w:i/>
            <w:noProof/>
            <w:sz w:val="28"/>
          </w:rPr>
          <w:t>2</w:t>
        </w:r>
      </w:ins>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A92DC2">
        <w:rPr>
          <w:rFonts w:cs="Arial"/>
          <w:b/>
          <w:bCs/>
          <w:color w:val="0000FF"/>
        </w:rPr>
        <w:t>1614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8D72E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06D" w:rsidP="00547111">
            <w:pPr>
              <w:pStyle w:val="CRCoverPage"/>
              <w:spacing w:after="0"/>
              <w:rPr>
                <w:noProof/>
              </w:rPr>
            </w:pPr>
            <w:r>
              <w:rPr>
                <w:b/>
                <w:noProof/>
                <w:sz w:val="28"/>
              </w:rPr>
              <w:t>1799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006D" w:rsidP="006D18D3">
            <w:pPr>
              <w:pStyle w:val="CRCoverPage"/>
              <w:spacing w:after="0"/>
              <w:jc w:val="center"/>
              <w:rPr>
                <w:b/>
                <w:noProof/>
              </w:rPr>
            </w:pPr>
            <w:r>
              <w:rPr>
                <w:b/>
                <w:noProof/>
                <w:sz w:val="28"/>
              </w:rPr>
              <w:t>8</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72E2">
            <w:pPr>
              <w:pStyle w:val="CRCoverPage"/>
              <w:spacing w:after="0"/>
              <w:jc w:val="center"/>
              <w:rPr>
                <w:noProof/>
                <w:sz w:val="28"/>
              </w:rPr>
            </w:pPr>
            <w:r>
              <w:rPr>
                <w:b/>
                <w:noProof/>
                <w:sz w:val="28"/>
              </w:rPr>
              <w:t>16.</w:t>
            </w:r>
            <w:r w:rsidR="00C648D2">
              <w:rPr>
                <w:b/>
                <w:noProof/>
                <w:sz w:val="28"/>
              </w:rPr>
              <w:t>3</w:t>
            </w:r>
            <w:r w:rsidR="006D18D3" w:rsidRPr="008D72E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D72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D72E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DC2">
            <w:pPr>
              <w:pStyle w:val="CRCoverPage"/>
              <w:spacing w:after="0"/>
              <w:ind w:left="100"/>
              <w:rPr>
                <w:noProof/>
              </w:rPr>
            </w:pPr>
            <w:r w:rsidRPr="00FF110D">
              <w:rPr>
                <w:noProof/>
              </w:rPr>
              <w:t>Suppor</w:t>
            </w:r>
            <w:r>
              <w:rPr>
                <w:noProof/>
              </w:rPr>
              <w:t>t of CAG ID privacy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2DC2">
            <w:pPr>
              <w:pStyle w:val="CRCoverPage"/>
              <w:spacing w:after="0"/>
              <w:ind w:left="100"/>
              <w:rPr>
                <w:noProof/>
              </w:rPr>
            </w:pPr>
            <w:r>
              <w:rPr>
                <w:noProof/>
              </w:rPr>
              <w:t>[</w:t>
            </w:r>
            <w:r w:rsidRPr="00FF110D">
              <w:rPr>
                <w:noProof/>
              </w:rPr>
              <w:t>Ericsson</w:t>
            </w:r>
            <w:r>
              <w:rPr>
                <w:noProof/>
              </w:rPr>
              <w:t xml:space="preserve">, </w:t>
            </w:r>
            <w:r w:rsidRPr="00D72CAC">
              <w:rPr>
                <w:noProof/>
              </w:rPr>
              <w:t>Qualcomm Incorporated</w:t>
            </w:r>
            <w:r>
              <w:rPr>
                <w:noProof/>
              </w:rPr>
              <w:t xml:space="preserve">, </w:t>
            </w:r>
            <w:r w:rsidRPr="0078609B">
              <w:rPr>
                <w:noProof/>
              </w:rPr>
              <w:t>NTT DOCOMO</w:t>
            </w:r>
            <w:r w:rsidRPr="00CA5B3D">
              <w:rPr>
                <w:noProof/>
              </w:rPr>
              <w:t>, MediaTek Inc.</w:t>
            </w:r>
            <w:r>
              <w:rPr>
                <w:noProof/>
              </w:rPr>
              <w:t xml:space="preserve">, AT&amp;T, </w:t>
            </w:r>
            <w:r w:rsidRPr="00A67BF3">
              <w:rPr>
                <w:noProof/>
              </w:rPr>
              <w:t>Deutsche Telekom AG</w:t>
            </w:r>
            <w:r>
              <w:rPr>
                <w:noProof/>
              </w:rPr>
              <w:t xml:space="preserve">, Sony, </w:t>
            </w:r>
            <w:r w:rsidRPr="002B02E6">
              <w:rPr>
                <w:noProof/>
              </w:rPr>
              <w:t>Nokia, Nokia Shanghai Bell</w:t>
            </w:r>
            <w:r>
              <w:rPr>
                <w:noProof/>
              </w:rPr>
              <w:t xml:space="preserve">],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0F2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0F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4450E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DC2" w:rsidRDefault="00A92DC2" w:rsidP="00A92DC2">
            <w:pPr>
              <w:pStyle w:val="CRCoverPage"/>
              <w:spacing w:after="0"/>
              <w:rPr>
                <w:noProof/>
              </w:rPr>
            </w:pPr>
            <w:r>
              <w:rPr>
                <w:noProof/>
              </w:rPr>
              <w:t>There is no need for the UE to send a CAG ID to the network (neither in AS signaling nor in NAS signaling) given that:</w:t>
            </w:r>
          </w:p>
          <w:p w:rsidR="00A92DC2" w:rsidRDefault="00A92DC2" w:rsidP="00A92DC2">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rsidR="00A92DC2" w:rsidRDefault="00A92DC2" w:rsidP="00A92DC2">
            <w:pPr>
              <w:pStyle w:val="CRCoverPage"/>
              <w:spacing w:after="0"/>
              <w:rPr>
                <w:noProof/>
              </w:rPr>
            </w:pPr>
            <w:r>
              <w:rPr>
                <w:noProof/>
              </w:rPr>
              <w:t>-</w:t>
            </w:r>
            <w:r>
              <w:rPr>
                <w:noProof/>
              </w:rPr>
              <w:tab/>
              <w:t>CAG ID is not used for AMF selection and network slice selection as already stated in TS 23.501 clause 5.30.3.1.</w:t>
            </w:r>
          </w:p>
          <w:p w:rsidR="00A92DC2" w:rsidRDefault="00A92DC2" w:rsidP="00A92DC2">
            <w:pPr>
              <w:pStyle w:val="CRCoverPage"/>
              <w:spacing w:after="0"/>
              <w:rPr>
                <w:noProof/>
              </w:rPr>
            </w:pPr>
          </w:p>
          <w:p w:rsidR="00A92DC2" w:rsidRDefault="00A92DC2" w:rsidP="00A92DC2">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rsidR="00A92DC2" w:rsidRPr="00A92DC2" w:rsidRDefault="00A92DC2" w:rsidP="00A92DC2">
            <w:pPr>
              <w:pStyle w:val="CRCoverPage"/>
              <w:spacing w:after="0"/>
              <w:ind w:left="100"/>
              <w:rPr>
                <w:ins w:id="5" w:author="zhuhualin (A)" w:date="2020-02-26T23:01:00Z"/>
                <w:noProof/>
              </w:rPr>
            </w:pPr>
          </w:p>
          <w:p w:rsidR="00E7389D" w:rsidRDefault="00E7389D" w:rsidP="00A92DC2">
            <w:pPr>
              <w:pStyle w:val="CRCoverPage"/>
              <w:spacing w:after="0"/>
              <w:ind w:left="100"/>
              <w:rPr>
                <w:ins w:id="6" w:author="zhuhualin (A)" w:date="2020-02-26T23:16:00Z"/>
                <w:noProof/>
              </w:rPr>
            </w:pPr>
            <w:ins w:id="7" w:author="zhuhualin (A)" w:date="2020-02-26T23:16:00Z">
              <w:r>
                <w:rPr>
                  <w:noProof/>
                </w:rPr>
                <w:t>Some additional reason for change is:</w:t>
              </w:r>
            </w:ins>
          </w:p>
          <w:p w:rsidR="00A92DC2" w:rsidRDefault="00E7389D" w:rsidP="00A92DC2">
            <w:pPr>
              <w:pStyle w:val="CRCoverPage"/>
              <w:spacing w:after="0"/>
              <w:ind w:left="100"/>
              <w:rPr>
                <w:ins w:id="8" w:author="zhuhualin (A)" w:date="2020-02-26T23:01:00Z"/>
                <w:noProof/>
              </w:rPr>
            </w:pPr>
            <w:ins w:id="9" w:author="zhuhualin (A)" w:date="2020-02-26T23:16:00Z">
              <w:r>
                <w:rPr>
                  <w:noProof/>
                </w:rPr>
                <w:t>B</w:t>
              </w:r>
            </w:ins>
            <w:ins w:id="10" w:author="zhuhualin (A)" w:date="2020-02-26T23:01:00Z">
              <w:r w:rsidR="00A92DC2">
                <w:rPr>
                  <w:noProof/>
                </w:rPr>
                <w:t xml:space="preserve">ased on the working assumption from the RAN3 group, the NG-RAN should transfer the supported CAG ID(s) of the CAG cell </w:t>
              </w:r>
              <w:r w:rsidR="00A92DC2" w:rsidRPr="008F25A8">
                <w:rPr>
                  <w:b/>
                  <w:i/>
                  <w:noProof/>
                </w:rPr>
                <w:t>related to the selected PLMN</w:t>
              </w:r>
              <w:r w:rsidR="00A92DC2">
                <w:rPr>
                  <w:noProof/>
                </w:rPr>
                <w:t xml:space="preserve"> to the AMF which can then </w:t>
              </w:r>
              <w:r w:rsidR="00A92DC2" w:rsidRPr="002A35DA">
                <w:rPr>
                  <w:noProof/>
                </w:rPr>
                <w:t>verify whether UE access is allowed by Mobility Restrictions</w:t>
              </w:r>
              <w:r w:rsidR="00A92DC2" w:rsidRPr="00693F01">
                <w:rPr>
                  <w:noProof/>
                </w:rPr>
                <w:t>.</w:t>
              </w:r>
            </w:ins>
          </w:p>
          <w:p w:rsidR="00A92DC2" w:rsidRDefault="00A92DC2" w:rsidP="00A92DC2">
            <w:pPr>
              <w:pStyle w:val="CRCoverPage"/>
              <w:spacing w:after="0"/>
              <w:ind w:left="100"/>
              <w:rPr>
                <w:ins w:id="11" w:author="zhuhualin (A)" w:date="2020-02-26T23:01:00Z"/>
                <w:noProof/>
              </w:rPr>
            </w:pPr>
          </w:p>
          <w:p w:rsidR="008F25A8" w:rsidRPr="00AF1A6F" w:rsidRDefault="00A92DC2" w:rsidP="00A92DC2">
            <w:pPr>
              <w:pStyle w:val="CRCoverPage"/>
              <w:spacing w:after="0"/>
              <w:ind w:left="100"/>
              <w:rPr>
                <w:noProof/>
                <w:highlight w:val="green"/>
                <w:lang w:eastAsia="zh-CN"/>
              </w:rPr>
            </w:pPr>
            <w:ins w:id="12" w:author="zhuhualin (A)" w:date="2020-02-26T23:01:00Z">
              <w:r>
                <w:rPr>
                  <w:noProof/>
                </w:rPr>
                <w:t xml:space="preserve">Because the CAG cell can be shared by different PLMNs, and the CAG ID is only unique in the PLMN, </w:t>
              </w:r>
              <w:del w:id="13" w:author="Editor1" w:date="2020-02-26T17:46:00Z">
                <w:r w:rsidDel="00273C4E">
                  <w:rPr>
                    <w:noProof/>
                  </w:rPr>
                  <w:delText>exsiting</w:delText>
                </w:r>
              </w:del>
            </w:ins>
            <w:ins w:id="14" w:author="Editor1" w:date="2020-02-26T17:46:00Z">
              <w:r w:rsidR="00273C4E">
                <w:rPr>
                  <w:noProof/>
                </w:rPr>
                <w:t>existing</w:t>
              </w:r>
            </w:ins>
            <w:ins w:id="15" w:author="zhuhualin (A)" w:date="2020-02-26T23:01:00Z">
              <w:r>
                <w:rPr>
                  <w:noProof/>
                </w:rPr>
                <w:t xml:space="preserve"> descriptions may raise some misunderstandings. For example, it is supposed that CAG cell1 supports CAG</w:t>
              </w:r>
              <w:r>
                <w:rPr>
                  <w:rFonts w:hint="eastAsia"/>
                  <w:noProof/>
                  <w:lang w:eastAsia="zh-CN"/>
                </w:rPr>
                <w:t>-</w:t>
              </w:r>
              <w:r>
                <w:rPr>
                  <w:noProof/>
                </w:rPr>
                <w:t>ID1</w:t>
              </w:r>
              <w:r>
                <w:rPr>
                  <w:rFonts w:hint="eastAsia"/>
                  <w:noProof/>
                  <w:lang w:eastAsia="zh-CN"/>
                </w:rPr>
                <w:t xml:space="preserve"> related</w:t>
              </w:r>
              <w:r>
                <w:rPr>
                  <w:noProof/>
                  <w:lang w:eastAsia="zh-CN"/>
                </w:rPr>
                <w:t xml:space="preserve"> to PLMN1, and CAG-ID2 related to PLMN2, and UE only supports PLMN1-CAG-ID2, if CAG-ID1 and CAG-ID2 are both transferred to the AMF in PLMN1, not based on the selected PLMN, wrong judgement will happen.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784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DC2" w:rsidRDefault="00A92DC2">
            <w:pPr>
              <w:pStyle w:val="CRCoverPage"/>
              <w:numPr>
                <w:ilvl w:val="0"/>
                <w:numId w:val="1"/>
              </w:numPr>
              <w:spacing w:after="0"/>
              <w:rPr>
                <w:noProof/>
              </w:rPr>
              <w:pPrChange w:id="16" w:author="zhuhualin (A)" w:date="2020-02-26T23:17:00Z">
                <w:pPr>
                  <w:pStyle w:val="CRCoverPage"/>
                  <w:spacing w:after="0"/>
                  <w:ind w:left="100"/>
                </w:pPr>
              </w:pPrChange>
            </w:pPr>
            <w:r>
              <w:rPr>
                <w:noProof/>
              </w:rPr>
              <w:t xml:space="preserve">Removing the requirement for the UE to send the CAG ID in AS/RRC, and instead the NG-RAN provides the list of CAG IDs of the CAG cell </w:t>
            </w:r>
            <w:r>
              <w:rPr>
                <w:noProof/>
              </w:rPr>
              <w:lastRenderedPageBreak/>
              <w:t>associated to the selected PLMN to the AMF to enable AMF authorization of the UE.</w:t>
            </w:r>
          </w:p>
          <w:p w:rsidR="001E41F3" w:rsidRPr="00467849" w:rsidRDefault="00A92DC2">
            <w:pPr>
              <w:pStyle w:val="CRCoverPage"/>
              <w:numPr>
                <w:ilvl w:val="0"/>
                <w:numId w:val="1"/>
              </w:numPr>
              <w:spacing w:after="0"/>
              <w:rPr>
                <w:noProof/>
              </w:rPr>
              <w:pPrChange w:id="17" w:author="zhuhualin (A)" w:date="2020-02-26T23:17:00Z">
                <w:pPr>
                  <w:pStyle w:val="CRCoverPage"/>
                  <w:spacing w:after="0"/>
                  <w:ind w:left="100"/>
                </w:pPr>
              </w:pPrChange>
            </w:pPr>
            <w:ins w:id="18" w:author="zhuhualin (A)" w:date="2020-02-26T23:01:00Z">
              <w:r w:rsidRPr="00467849">
                <w:rPr>
                  <w:noProof/>
                </w:rPr>
                <w:t>Clarify the CAG information transferred from RAN to AMF in N2</w:t>
              </w:r>
              <w:r>
                <w:rPr>
                  <w:noProof/>
                </w:rPr>
                <w:t xml:space="preserve"> is based on the selected PLMN.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2DC2" w:rsidRDefault="00A92DC2">
            <w:pPr>
              <w:pStyle w:val="CRCoverPage"/>
              <w:numPr>
                <w:ilvl w:val="0"/>
                <w:numId w:val="2"/>
              </w:numPr>
              <w:spacing w:after="0"/>
              <w:rPr>
                <w:noProof/>
              </w:rPr>
              <w:pPrChange w:id="19" w:author="zhuhualin (A)" w:date="2020-02-26T23:17:00Z">
                <w:pPr>
                  <w:pStyle w:val="CRCoverPage"/>
                  <w:spacing w:after="0"/>
                  <w:ind w:left="100"/>
                </w:pPr>
              </w:pPrChange>
            </w:pPr>
            <w:r>
              <w:rPr>
                <w:noProof/>
              </w:rPr>
              <w:t>CAG privacy cannot be maintained, inappropriate design - relying upon UE provided information as input to access authorization.</w:t>
            </w:r>
          </w:p>
          <w:p w:rsidR="001E41F3" w:rsidRPr="00AF1A6F" w:rsidRDefault="00A92DC2">
            <w:pPr>
              <w:pStyle w:val="CRCoverPage"/>
              <w:numPr>
                <w:ilvl w:val="0"/>
                <w:numId w:val="2"/>
              </w:numPr>
              <w:spacing w:after="0"/>
              <w:rPr>
                <w:noProof/>
                <w:highlight w:val="green"/>
              </w:rPr>
              <w:pPrChange w:id="20" w:author="zhuhualin (A)" w:date="2020-02-26T23:17:00Z">
                <w:pPr>
                  <w:pStyle w:val="CRCoverPage"/>
                  <w:spacing w:after="0"/>
                  <w:ind w:left="100"/>
                </w:pPr>
              </w:pPrChange>
            </w:pPr>
            <w:ins w:id="21" w:author="zhuhualin (A)" w:date="2020-02-26T23:02:00Z">
              <w:del w:id="22" w:author="Editor1" w:date="2020-02-26T17:47:00Z">
                <w:r w:rsidDel="00273C4E">
                  <w:rPr>
                    <w:noProof/>
                  </w:rPr>
                  <w:delText>E</w:delText>
                </w:r>
                <w:r w:rsidRPr="003F32DA" w:rsidDel="00273C4E">
                  <w:rPr>
                    <w:noProof/>
                  </w:rPr>
                  <w:delText>xsiting</w:delText>
                </w:r>
              </w:del>
            </w:ins>
            <w:ins w:id="23" w:author="Editor1" w:date="2020-02-26T17:47:00Z">
              <w:r w:rsidR="00273C4E">
                <w:rPr>
                  <w:noProof/>
                </w:rPr>
                <w:t>Existing</w:t>
              </w:r>
            </w:ins>
            <w:ins w:id="24" w:author="zhuhualin (A)" w:date="2020-02-26T23:02:00Z">
              <w:r w:rsidRPr="003F32DA">
                <w:rPr>
                  <w:noProof/>
                </w:rPr>
                <w:t xml:space="preserve"> descript</w:t>
              </w:r>
              <w:r>
                <w:rPr>
                  <w:noProof/>
                </w:rPr>
                <w:t>i</w:t>
              </w:r>
              <w:r w:rsidRPr="003F32DA">
                <w:rPr>
                  <w:noProof/>
                </w:rPr>
                <w:t>ons may raise some misunderstandings</w:t>
              </w:r>
            </w:ins>
            <w:ins w:id="25" w:author="zhuhualin (A)" w:date="2020-02-26T23:17:00Z">
              <w:r w:rsidR="00EA5561">
                <w:rPr>
                  <w:noProof/>
                </w:rPr>
                <w:t xml:space="preserve"> on the CAG cell.</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1902">
            <w:pPr>
              <w:pStyle w:val="CRCoverPage"/>
              <w:spacing w:after="0"/>
              <w:ind w:left="100"/>
              <w:rPr>
                <w:noProof/>
              </w:rPr>
            </w:pPr>
            <w:ins w:id="26" w:author="zhuhualin (A)" w:date="2020-02-26T23:18:00Z">
              <w:r>
                <w:rPr>
                  <w:noProof/>
                </w:rPr>
                <w:t xml:space="preserve">5.30.3.3, </w:t>
              </w:r>
            </w:ins>
            <w:r w:rsidR="009D17FE" w:rsidRPr="009D17FE">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bookmarkEnd w:id="27"/>
    <w:p w:rsidR="000A5ACE" w:rsidRDefault="000A5ACE" w:rsidP="000A5ACE">
      <w:pPr>
        <w:pStyle w:val="Heading4"/>
      </w:pPr>
      <w:r>
        <w:t>5.30.3.4</w:t>
      </w:r>
      <w:r>
        <w:tab/>
        <w:t>Network and cell (re-)selection, and access control</w:t>
      </w:r>
    </w:p>
    <w:p w:rsidR="000A5ACE" w:rsidRDefault="000A5ACE" w:rsidP="000A5ACE">
      <w:r>
        <w:t>The following is assumed for network and cell selection, and access control:</w:t>
      </w:r>
    </w:p>
    <w:p w:rsidR="000A5ACE" w:rsidRDefault="000A5ACE" w:rsidP="000A5ACE">
      <w:pPr>
        <w:pStyle w:val="B1"/>
      </w:pPr>
      <w:r>
        <w:t>-</w:t>
      </w:r>
      <w:r>
        <w:tab/>
        <w:t>The CAG cell shall broadcast information such that only UEs supporting CAG are accessing the cell (see TS 38.300 [27], TS 38.304 [50]);</w:t>
      </w:r>
    </w:p>
    <w:p w:rsidR="000A5ACE" w:rsidRDefault="000A5ACE" w:rsidP="000A5ACE">
      <w:pPr>
        <w:pStyle w:val="NO"/>
      </w:pPr>
      <w:r>
        <w:t>NOTE 1:</w:t>
      </w:r>
      <w:r>
        <w:tab/>
        <w:t>The above also implies that cells are either CAG cells or normal PLMN cells.</w:t>
      </w:r>
    </w:p>
    <w:p w:rsidR="000A5ACE" w:rsidRDefault="000A5ACE" w:rsidP="000A5ACE">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0A5ACE" w:rsidRDefault="000A5ACE" w:rsidP="000A5ACE">
      <w:pPr>
        <w:pStyle w:val="B1"/>
      </w:pPr>
      <w:r>
        <w:t>-</w:t>
      </w:r>
      <w:r>
        <w:tab/>
        <w:t>For aspects of automatic and manual network selection in relation to CAG, see TS 23.122 [17];</w:t>
      </w:r>
    </w:p>
    <w:p w:rsidR="000A5ACE" w:rsidRDefault="000A5ACE" w:rsidP="000A5ACE">
      <w:pPr>
        <w:pStyle w:val="B1"/>
      </w:pPr>
      <w:r>
        <w:t>-</w:t>
      </w:r>
      <w:r>
        <w:tab/>
        <w:t>For aspects related to cell (re-)selection, see TS 38.304 [50];</w:t>
      </w:r>
    </w:p>
    <w:p w:rsidR="000A5ACE" w:rsidRPr="00B56148" w:rsidRDefault="000A5ACE" w:rsidP="000A5AC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0A5ACE" w:rsidRDefault="000A5ACE" w:rsidP="000A5ACE">
      <w:pPr>
        <w:pStyle w:val="B1"/>
      </w:pPr>
      <w:r>
        <w:t>-</w:t>
      </w:r>
      <w:r>
        <w:tab/>
        <w:t>During transition from CM-IDLE to CM-CONNECTED, if the UE is accessing the 5GS via a CAG cell</w:t>
      </w:r>
      <w:del w:id="28" w:author="Editor" w:date="2020-01-17T02:25:00Z">
        <w:r w:rsidDel="001D3BDF">
          <w:delText xml:space="preserve">, </w:delText>
        </w:r>
      </w:del>
      <w:del w:id="29" w:author="Editor" w:date="2020-01-07T08:13:00Z">
        <w:r w:rsidDel="00A35D6F">
          <w:delText xml:space="preserve">the UE shall provide the selected CAG Identifier to NG-RAN and </w:delText>
        </w:r>
      </w:del>
      <w:del w:id="30" w:author="Editor" w:date="2020-01-17T01:18:00Z">
        <w:r w:rsidDel="002B02E6">
          <w:delText>the NG-RAN shall provide the CAG Identifier to the AMF</w:delText>
        </w:r>
      </w:del>
      <w:r>
        <w:t>:</w:t>
      </w:r>
    </w:p>
    <w:p w:rsidR="000A5ACE" w:rsidRDefault="000A5ACE" w:rsidP="000A5ACE">
      <w:pPr>
        <w:pStyle w:val="B2"/>
        <w:rPr>
          <w:ins w:id="31" w:author="Editor" w:date="2020-01-17T01:18:00Z"/>
        </w:rPr>
      </w:pPr>
      <w:r>
        <w:t>-</w:t>
      </w:r>
      <w:r>
        <w:tab/>
        <w:t>The AMF shall verify whether UE access is allowed by Mobility Restrictions:</w:t>
      </w:r>
    </w:p>
    <w:p w:rsidR="000A5ACE" w:rsidRDefault="000A5ACE">
      <w:pPr>
        <w:pStyle w:val="NO"/>
        <w:pPrChange w:id="32" w:author="Editor" w:date="2020-01-17T01:19:00Z">
          <w:pPr>
            <w:pStyle w:val="B2"/>
          </w:pPr>
        </w:pPrChange>
      </w:pPr>
      <w:ins w:id="33" w:author="Editor" w:date="2020-01-17T01:19:00Z">
        <w:r>
          <w:t>NOTE</w:t>
        </w:r>
      </w:ins>
      <w:ins w:id="34" w:author="Editor" w:date="2020-01-17T01:24:00Z">
        <w:r>
          <w:t> 2</w:t>
        </w:r>
      </w:ins>
      <w:ins w:id="35" w:author="Editor" w:date="2020-01-17T01:19:00Z">
        <w:r>
          <w:t>:</w:t>
        </w:r>
        <w:r>
          <w:tab/>
          <w:t xml:space="preserve">It is assumed that </w:t>
        </w:r>
        <w:r w:rsidRPr="002B02E6">
          <w:t xml:space="preserve">the </w:t>
        </w:r>
      </w:ins>
      <w:ins w:id="36" w:author="Editor" w:date="2020-01-17T01:20:00Z">
        <w:r>
          <w:t xml:space="preserve">AMF is made aware of the </w:t>
        </w:r>
      </w:ins>
      <w:ins w:id="37" w:author="Editor" w:date="2020-01-17T01:19:00Z">
        <w:r w:rsidRPr="002B02E6">
          <w:t xml:space="preserve">supported CAG Identifier(s) of the CAG cell </w:t>
        </w:r>
      </w:ins>
      <w:ins w:id="38" w:author="Editor" w:date="2020-01-17T01:21:00Z">
        <w:r>
          <w:t>by the NG-RAN.</w:t>
        </w:r>
      </w:ins>
    </w:p>
    <w:p w:rsidR="000A5ACE" w:rsidRDefault="000A5ACE" w:rsidP="000A5ACE">
      <w:pPr>
        <w:pStyle w:val="B3"/>
      </w:pPr>
      <w:r>
        <w:t>-</w:t>
      </w:r>
      <w:r>
        <w:tab/>
        <w:t xml:space="preserve">If </w:t>
      </w:r>
      <w:ins w:id="39" w:author="Editor" w:date="2020-01-07T08:13:00Z">
        <w:r>
          <w:t xml:space="preserve">at least one of </w:t>
        </w:r>
      </w:ins>
      <w:r>
        <w:t xml:space="preserve">the </w:t>
      </w:r>
      <w:ins w:id="40" w:author="Huawei" w:date="2020-02-17T17:15:00Z">
        <w:r w:rsidRPr="00A92DC2">
          <w:rPr>
            <w:highlight w:val="yellow"/>
            <w:rPrChange w:id="41" w:author="zhuhualin (A)" w:date="2020-02-26T23:08:00Z">
              <w:rPr/>
            </w:rPrChange>
          </w:rPr>
          <w:t>supported</w:t>
        </w:r>
        <w:r>
          <w:t xml:space="preserve"> </w:t>
        </w:r>
      </w:ins>
      <w:r>
        <w:t>CAG Identifier</w:t>
      </w:r>
      <w:ins w:id="42" w:author="Editor" w:date="2020-01-07T08:14:00Z">
        <w:r>
          <w:t>(s)</w:t>
        </w:r>
      </w:ins>
      <w:r>
        <w:t xml:space="preserve"> </w:t>
      </w:r>
      <w:ins w:id="43" w:author="Huawei" w:date="2020-02-17T17:15:00Z">
        <w:r w:rsidRPr="00A92DC2">
          <w:rPr>
            <w:highlight w:val="yellow"/>
            <w:rPrChange w:id="44" w:author="zhuhualin (A)" w:date="2020-02-26T23:08:00Z">
              <w:rPr/>
            </w:rPrChange>
          </w:rPr>
          <w:t>related to the selected PLMN</w:t>
        </w:r>
        <w:r>
          <w:t xml:space="preserve"> </w:t>
        </w:r>
      </w:ins>
      <w:r>
        <w:t>received from the NG-RAN is part of the UE's Allowed CAG list, then the AMF accepts the NAS request;</w:t>
      </w:r>
    </w:p>
    <w:p w:rsidR="000A5ACE" w:rsidRDefault="000A5ACE" w:rsidP="000A5ACE">
      <w:pPr>
        <w:pStyle w:val="B3"/>
      </w:pPr>
      <w:r>
        <w:t>-</w:t>
      </w:r>
      <w:r>
        <w:tab/>
        <w:t xml:space="preserve">If </w:t>
      </w:r>
      <w:ins w:id="45" w:author="Editor" w:date="2020-01-07T08:14:00Z">
        <w:r>
          <w:t xml:space="preserve">none of </w:t>
        </w:r>
      </w:ins>
      <w:r>
        <w:t xml:space="preserve">the </w:t>
      </w:r>
      <w:ins w:id="46" w:author="Huawei" w:date="2020-02-17T17:16:00Z">
        <w:r w:rsidRPr="00A92DC2">
          <w:rPr>
            <w:highlight w:val="yellow"/>
            <w:rPrChange w:id="47" w:author="zhuhualin (A)" w:date="2020-02-26T23:08:00Z">
              <w:rPr/>
            </w:rPrChange>
          </w:rPr>
          <w:t>supported</w:t>
        </w:r>
        <w:r>
          <w:t xml:space="preserve"> </w:t>
        </w:r>
      </w:ins>
      <w:r>
        <w:t>CAG Identifier</w:t>
      </w:r>
      <w:ins w:id="48" w:author="Editor" w:date="2020-01-07T08:14:00Z">
        <w:r>
          <w:t>(s)</w:t>
        </w:r>
      </w:ins>
      <w:r>
        <w:t xml:space="preserve"> </w:t>
      </w:r>
      <w:ins w:id="49" w:author="Huawei" w:date="2020-02-17T17:15:00Z">
        <w:r w:rsidRPr="00A92DC2">
          <w:rPr>
            <w:highlight w:val="yellow"/>
            <w:rPrChange w:id="50" w:author="zhuhualin (A)" w:date="2020-02-26T23:08:00Z">
              <w:rPr/>
            </w:rPrChange>
          </w:rPr>
          <w:t>related to the selected PLMN</w:t>
        </w:r>
        <w:r>
          <w:t xml:space="preserve"> </w:t>
        </w:r>
      </w:ins>
      <w:r>
        <w:t xml:space="preserve">received from the NG-RAN </w:t>
      </w:r>
      <w:ins w:id="51" w:author="Editor" w:date="2020-01-07T08:14:00Z">
        <w:r>
          <w:t>are</w:t>
        </w:r>
      </w:ins>
      <w:del w:id="52" w:author="Editor" w:date="2020-01-07T08:14:00Z">
        <w:r w:rsidDel="009C3AA0">
          <w:delText>is not</w:delText>
        </w:r>
      </w:del>
      <w:r>
        <w:t xml:space="preserve"> part of the UE's Allowed CAG list, then the AMF rejects the NAS request with an appropriate cause code, </w:t>
      </w:r>
      <w:del w:id="53" w:author="Editor" w:date="2020-01-17T02:23:00Z">
        <w:r w:rsidDel="00D7279E">
          <w:delText xml:space="preserve">whereas </w:delText>
        </w:r>
      </w:del>
      <w:ins w:id="54" w:author="Editor" w:date="2020-01-17T02:23:00Z">
        <w:r>
          <w:t xml:space="preserve">then </w:t>
        </w:r>
      </w:ins>
      <w:r>
        <w:t xml:space="preserve">the UE removes </w:t>
      </w:r>
      <w:del w:id="55" w:author="Editor" w:date="2020-01-07T08:14:00Z">
        <w:r w:rsidDel="009C3AA0">
          <w:delText xml:space="preserve">that </w:delText>
        </w:r>
      </w:del>
      <w:ins w:id="56" w:author="Editor" w:date="2020-01-17T02:23:00Z">
        <w:r>
          <w:t xml:space="preserve">the </w:t>
        </w:r>
      </w:ins>
      <w:r>
        <w:t>CAG Identifier</w:t>
      </w:r>
      <w:ins w:id="57" w:author="Editor" w:date="2020-01-17T02:23:00Z">
        <w:r>
          <w:t>(s)</w:t>
        </w:r>
      </w:ins>
      <w:ins w:id="58" w:author="Editor" w:date="2020-01-07T08:15:00Z">
        <w:r w:rsidRPr="005E6E1C">
          <w:t xml:space="preserve"> </w:t>
        </w:r>
        <w:r>
          <w:t>of the CAG cell related to the selected PLMN</w:t>
        </w:r>
      </w:ins>
      <w:r>
        <w:t xml:space="preserve">, if </w:t>
      </w:r>
      <w:ins w:id="59" w:author="Editor" w:date="2020-01-17T02:24:00Z">
        <w:r>
          <w:t>any</w:t>
        </w:r>
      </w:ins>
      <w:del w:id="60" w:author="Editor" w:date="2020-01-17T02:24:00Z">
        <w:r w:rsidDel="00D7279E">
          <w:delText>it</w:delText>
        </w:r>
      </w:del>
      <w:r>
        <w:t xml:space="preserve"> exists, from its Allowed CAG list, as defined in TS 24.501 [47]. The AMF shall then release the NAS signalling connection for the UE by triggering the AN release procedure; and</w:t>
      </w:r>
    </w:p>
    <w:p w:rsidR="000A5ACE" w:rsidRDefault="000A5ACE" w:rsidP="000A5ACE">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0A5ACE" w:rsidRDefault="000A5ACE" w:rsidP="000A5ACE">
      <w:pPr>
        <w:pStyle w:val="B1"/>
      </w:pPr>
      <w:r>
        <w:t>-</w:t>
      </w:r>
      <w:r>
        <w:tab/>
        <w:t>During transition from RRC Inactive to RRC Connected state:</w:t>
      </w:r>
    </w:p>
    <w:p w:rsidR="000A5ACE" w:rsidRDefault="000A5ACE" w:rsidP="000A5ACE">
      <w:pPr>
        <w:pStyle w:val="B2"/>
      </w:pPr>
      <w:r>
        <w:t>-</w:t>
      </w:r>
      <w:r>
        <w:tab/>
        <w:t xml:space="preserve">When the UE initiates the RRC Resume procedure for RRC Inactive to RRC Connected state transition in a CAG cell, NG-RAN shall reject the RRC Resume request from the UE if none of the CAG Identifiers supported by the CAG cell </w:t>
      </w:r>
      <w:ins w:id="61" w:author="Huawei" w:date="2020-02-17T17:16:00Z">
        <w:r w:rsidRPr="00A92DC2">
          <w:rPr>
            <w:highlight w:val="yellow"/>
            <w:rPrChange w:id="62" w:author="zhuhualin (A)" w:date="2020-02-26T23:08:00Z">
              <w:rPr/>
            </w:rPrChange>
          </w:rPr>
          <w:t xml:space="preserve">related to the </w:t>
        </w:r>
        <w:del w:id="63" w:author="Editor1" w:date="2020-02-26T17:48:00Z">
          <w:r w:rsidRPr="00A92DC2" w:rsidDel="00273C4E">
            <w:rPr>
              <w:highlight w:val="yellow"/>
              <w:rPrChange w:id="64" w:author="zhuhualin (A)" w:date="2020-02-26T23:08:00Z">
                <w:rPr/>
              </w:rPrChange>
            </w:rPr>
            <w:delText>selected</w:delText>
          </w:r>
        </w:del>
      </w:ins>
      <w:ins w:id="65" w:author="Editor1" w:date="2020-02-26T17:48:00Z">
        <w:r w:rsidR="00273C4E">
          <w:rPr>
            <w:highlight w:val="yellow"/>
          </w:rPr>
          <w:t>Serving</w:t>
        </w:r>
      </w:ins>
      <w:ins w:id="66" w:author="Huawei" w:date="2020-02-17T17:16:00Z">
        <w:r w:rsidRPr="00A92DC2">
          <w:rPr>
            <w:highlight w:val="yellow"/>
            <w:rPrChange w:id="67" w:author="zhuhualin (A)" w:date="2020-02-26T23:08:00Z">
              <w:rPr/>
            </w:rPrChange>
          </w:rPr>
          <w:t xml:space="preserve"> PLMN</w:t>
        </w:r>
        <w:r>
          <w:t xml:space="preserve"> </w:t>
        </w:r>
      </w:ins>
      <w:r>
        <w:t>are part of the UE's Allowed CAG list according to the Mobility Restrictions received from the AMF.</w:t>
      </w:r>
    </w:p>
    <w:p w:rsidR="000A5ACE" w:rsidRDefault="000A5ACE" w:rsidP="000A5AC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0A5ACE" w:rsidRDefault="000A5ACE" w:rsidP="000A5ACE">
      <w:pPr>
        <w:pStyle w:val="B1"/>
      </w:pPr>
      <w:r>
        <w:t>-</w:t>
      </w:r>
      <w:r>
        <w:tab/>
        <w:t>During connected mode mobility procedures:</w:t>
      </w:r>
    </w:p>
    <w:p w:rsidR="000A5ACE" w:rsidRDefault="000A5ACE" w:rsidP="000A5ACE">
      <w:pPr>
        <w:pStyle w:val="B2"/>
      </w:pPr>
      <w:r>
        <w:t>-</w:t>
      </w:r>
      <w:r>
        <w:tab/>
        <w:t>Based on the Mobility Restrictions received from the AMF:</w:t>
      </w:r>
    </w:p>
    <w:p w:rsidR="000A5ACE" w:rsidRDefault="000A5ACE" w:rsidP="000A5ACE">
      <w:pPr>
        <w:pStyle w:val="B3"/>
      </w:pPr>
      <w:r>
        <w:t>-</w:t>
      </w:r>
      <w:r>
        <w:tab/>
        <w:t xml:space="preserve">Source NG-RAN shall not handover the UE to a target NG-RAN node if the target is a CAG cell and none of the CAG Identifiers supported by the CAG cell </w:t>
      </w:r>
      <w:ins w:id="68" w:author="Huawei" w:date="2020-02-17T17:17:00Z">
        <w:r w:rsidRPr="00A92DC2">
          <w:rPr>
            <w:highlight w:val="yellow"/>
            <w:rPrChange w:id="69" w:author="zhuhualin (A)" w:date="2020-02-26T23:08:00Z">
              <w:rPr/>
            </w:rPrChange>
          </w:rPr>
          <w:t xml:space="preserve">related to the </w:t>
        </w:r>
        <w:del w:id="70" w:author="Editor1" w:date="2020-02-26T17:48:00Z">
          <w:r w:rsidRPr="00A92DC2" w:rsidDel="00273C4E">
            <w:rPr>
              <w:highlight w:val="yellow"/>
              <w:rPrChange w:id="71" w:author="zhuhualin (A)" w:date="2020-02-26T23:08:00Z">
                <w:rPr/>
              </w:rPrChange>
            </w:rPr>
            <w:delText>selected</w:delText>
          </w:r>
        </w:del>
      </w:ins>
      <w:ins w:id="72" w:author="Editor1" w:date="2020-02-26T17:48:00Z">
        <w:r w:rsidR="00273C4E">
          <w:rPr>
            <w:highlight w:val="yellow"/>
          </w:rPr>
          <w:t>Serving</w:t>
        </w:r>
      </w:ins>
      <w:ins w:id="73" w:author="Huawei" w:date="2020-02-17T17:17:00Z">
        <w:r w:rsidRPr="00A92DC2">
          <w:rPr>
            <w:highlight w:val="yellow"/>
            <w:rPrChange w:id="74" w:author="zhuhualin (A)" w:date="2020-02-26T23:08:00Z">
              <w:rPr/>
            </w:rPrChange>
          </w:rPr>
          <w:t xml:space="preserve"> PLMN</w:t>
        </w:r>
        <w:r>
          <w:t xml:space="preserve"> </w:t>
        </w:r>
      </w:ins>
      <w:r>
        <w:t>are part of the UE's Allowed CAG list;</w:t>
      </w:r>
    </w:p>
    <w:p w:rsidR="000A5ACE" w:rsidRDefault="000A5ACE" w:rsidP="000A5ACE">
      <w:pPr>
        <w:pStyle w:val="B3"/>
      </w:pPr>
      <w:r>
        <w:lastRenderedPageBreak/>
        <w:t>-</w:t>
      </w:r>
      <w:r>
        <w:tab/>
        <w:t>Source NG-RAN shall not handover the UE to a non-CAG cell if the UE is only allowed to access CAG cells;</w:t>
      </w:r>
    </w:p>
    <w:p w:rsidR="000A5ACE" w:rsidRDefault="000A5ACE" w:rsidP="000A5ACE">
      <w:pPr>
        <w:pStyle w:val="B1"/>
      </w:pPr>
      <w:r>
        <w:t>-</w:t>
      </w:r>
      <w:r>
        <w:tab/>
        <w:t>Update of Mobility Restrictions:</w:t>
      </w:r>
    </w:p>
    <w:p w:rsidR="000A5ACE" w:rsidRDefault="000A5ACE" w:rsidP="000A5ACE">
      <w:pPr>
        <w:pStyle w:val="B2"/>
      </w:pPr>
      <w:r>
        <w:t>-</w:t>
      </w:r>
      <w:r>
        <w:tab/>
        <w:t>When the AMF receives the Nudm_SDM_Notification from the UDM and the AMF determines that the Allowed CAG list or the indication whether the UE is only allowed to access CAG cells have changed;</w:t>
      </w:r>
    </w:p>
    <w:p w:rsidR="000A5ACE" w:rsidRDefault="000A5ACE" w:rsidP="000A5ACE">
      <w:pPr>
        <w:pStyle w:val="B3"/>
      </w:pPr>
      <w:r>
        <w:t>-</w:t>
      </w:r>
      <w:r>
        <w:tab/>
        <w:t>The AMF shall update the Mobility Restrictions in the UE and NG-RAN accordingly; and</w:t>
      </w:r>
    </w:p>
    <w:p w:rsidR="000A5ACE" w:rsidRDefault="000A5ACE" w:rsidP="000A5ACE">
      <w:pPr>
        <w:pStyle w:val="B3"/>
      </w:pPr>
      <w:r>
        <w:t>-</w:t>
      </w:r>
      <w:r>
        <w:tab/>
        <w:t xml:space="preserve">If the UE is currently accessing a CAG cell and the CAG Identifier(s) supported by the CAG cell </w:t>
      </w:r>
      <w:ins w:id="75" w:author="Huawei" w:date="2020-02-17T17:17:00Z">
        <w:r w:rsidRPr="00A92DC2">
          <w:rPr>
            <w:highlight w:val="yellow"/>
            <w:rPrChange w:id="76" w:author="zhuhualin (A)" w:date="2020-02-26T23:08:00Z">
              <w:rPr/>
            </w:rPrChange>
          </w:rPr>
          <w:t xml:space="preserve">related to the </w:t>
        </w:r>
        <w:del w:id="77" w:author="Editor1" w:date="2020-02-26T17:50:00Z">
          <w:r w:rsidRPr="00A92DC2" w:rsidDel="00273C4E">
            <w:rPr>
              <w:highlight w:val="yellow"/>
              <w:rPrChange w:id="78" w:author="zhuhualin (A)" w:date="2020-02-26T23:08:00Z">
                <w:rPr/>
              </w:rPrChange>
            </w:rPr>
            <w:delText>selected</w:delText>
          </w:r>
        </w:del>
      </w:ins>
      <w:ins w:id="79" w:author="Editor1" w:date="2020-02-26T17:50:00Z">
        <w:r w:rsidR="00273C4E">
          <w:rPr>
            <w:highlight w:val="yellow"/>
          </w:rPr>
          <w:t>Serving</w:t>
        </w:r>
      </w:ins>
      <w:ins w:id="80" w:author="Huawei" w:date="2020-02-17T17:17:00Z">
        <w:r w:rsidRPr="00A92DC2">
          <w:rPr>
            <w:highlight w:val="yellow"/>
            <w:rPrChange w:id="81" w:author="zhuhualin (A)" w:date="2020-02-26T23:08:00Z">
              <w:rPr/>
            </w:rPrChange>
          </w:rPr>
          <w:t xml:space="preserve"> PLMN</w:t>
        </w:r>
        <w:r>
          <w:t xml:space="preserve"> </w:t>
        </w:r>
      </w:ins>
      <w:r>
        <w:t>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0A5ACE" w:rsidRDefault="000A5ACE" w:rsidP="000A5ACE">
      <w:pPr>
        <w:pStyle w:val="NO"/>
      </w:pPr>
      <w:r>
        <w:t>NOTE </w:t>
      </w:r>
      <w:ins w:id="82" w:author="Editor" w:date="2020-01-17T01:25:00Z">
        <w:r>
          <w:t>3</w:t>
        </w:r>
      </w:ins>
      <w:del w:id="83" w:author="Editor" w:date="2020-01-17T01:25:00Z">
        <w:r w:rsidDel="002B02E6">
          <w:delText>2</w:delText>
        </w:r>
      </w:del>
      <w:r>
        <w:t>:</w:t>
      </w:r>
      <w:r>
        <w:tab/>
        <w:t>When the UE is accessing the network for emergency service the conditions for AMF in clause 5.16.4.3 apply.</w:t>
      </w:r>
    </w:p>
    <w:p w:rsidR="000A5ACE" w:rsidRDefault="000A5ACE" w:rsidP="000A5ACE">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w:t>
      </w:r>
      <w:ins w:id="84" w:author="zhuhualin (A)" w:date="2020-02-26T23:14:00Z">
        <w:r w:rsidR="00E7389D">
          <w:t xml:space="preserve"> </w:t>
        </w:r>
        <w:r w:rsidR="00E7389D" w:rsidRPr="00EE6D02">
          <w:rPr>
            <w:highlight w:val="yellow"/>
          </w:rPr>
          <w:t xml:space="preserve">related to the </w:t>
        </w:r>
        <w:del w:id="85" w:author="Editor1" w:date="2020-02-26T17:50:00Z">
          <w:r w:rsidR="00E7389D" w:rsidRPr="00EE6D02" w:rsidDel="00273C4E">
            <w:rPr>
              <w:highlight w:val="yellow"/>
            </w:rPr>
            <w:delText>selected</w:delText>
          </w:r>
        </w:del>
      </w:ins>
      <w:ins w:id="86" w:author="Editor1" w:date="2020-02-26T17:50:00Z">
        <w:r w:rsidR="00273C4E">
          <w:rPr>
            <w:highlight w:val="yellow"/>
          </w:rPr>
          <w:t>Serving</w:t>
        </w:r>
      </w:ins>
      <w:ins w:id="87" w:author="zhuhualin (A)" w:date="2020-02-26T23:14:00Z">
        <w:r w:rsidR="00E7389D" w:rsidRPr="00EE6D02">
          <w:rPr>
            <w:highlight w:val="yellow"/>
          </w:rPr>
          <w:t xml:space="preserve"> PLMN</w:t>
        </w:r>
      </w:ins>
      <w:r>
        <w:t xml:space="preserve"> is not part of the updated Allowed CAG list.</w:t>
      </w:r>
    </w:p>
    <w:p w:rsidR="00A92DC2" w:rsidRPr="0042466D" w:rsidRDefault="00A92DC2" w:rsidP="00A92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92DC2" w:rsidRDefault="00A92DC2" w:rsidP="00A92DC2">
      <w:pPr>
        <w:pStyle w:val="Heading4"/>
      </w:pPr>
      <w:bookmarkStart w:id="88" w:name="_Toc20150096"/>
      <w:bookmarkStart w:id="89" w:name="_Toc27846895"/>
      <w:r>
        <w:t>5.30.3.3</w:t>
      </w:r>
      <w:r>
        <w:tab/>
        <w:t>UE configuration, subscription aspects and storage</w:t>
      </w:r>
      <w:bookmarkEnd w:id="88"/>
      <w:bookmarkEnd w:id="89"/>
    </w:p>
    <w:p w:rsidR="00A92DC2" w:rsidRDefault="00A92DC2" w:rsidP="00A92DC2">
      <w:r>
        <w:t xml:space="preserve">To support CAG, the UE may be pre-configured or </w:t>
      </w:r>
      <w:del w:id="90" w:author="Editor1" w:date="2020-02-26T17:50:00Z">
        <w:r w:rsidDel="00273C4E">
          <w:delText xml:space="preserve"> </w:delText>
        </w:r>
      </w:del>
      <w:r>
        <w:t>(re)configured with the following CAG information, included in the subscription as part of the Mobility Restrictions:</w:t>
      </w:r>
    </w:p>
    <w:p w:rsidR="00A92DC2" w:rsidRPr="00A92DC2" w:rsidRDefault="00A92DC2" w:rsidP="00A92DC2">
      <w:pPr>
        <w:pStyle w:val="B1"/>
      </w:pPr>
      <w:r w:rsidRPr="00A92DC2">
        <w:t>-</w:t>
      </w:r>
      <w:r w:rsidRPr="00A92DC2">
        <w:tab/>
        <w:t>an Allowed CAG list i.e. a list of CAG Identifiers</w:t>
      </w:r>
      <w:ins w:id="91" w:author="zhuhualin (A)" w:date="2020-02-26T23:14:00Z">
        <w:r w:rsidR="00E7389D" w:rsidRPr="005E6E1C">
          <w:t xml:space="preserve"> </w:t>
        </w:r>
        <w:del w:id="92" w:author="Editor1" w:date="2020-02-26T17:51:00Z">
          <w:r w:rsidR="00E7389D" w:rsidRPr="00E7389D" w:rsidDel="00273C4E">
            <w:rPr>
              <w:highlight w:val="yellow"/>
              <w:rPrChange w:id="93" w:author="zhuhualin (A)" w:date="2020-02-26T23:14:00Z">
                <w:rPr/>
              </w:rPrChange>
            </w:rPr>
            <w:delText xml:space="preserve">of the CAG cell </w:delText>
          </w:r>
        </w:del>
        <w:r w:rsidR="00E7389D" w:rsidRPr="00E7389D">
          <w:rPr>
            <w:highlight w:val="yellow"/>
            <w:rPrChange w:id="94" w:author="zhuhualin (A)" w:date="2020-02-26T23:14:00Z">
              <w:rPr/>
            </w:rPrChange>
          </w:rPr>
          <w:t xml:space="preserve">related to </w:t>
        </w:r>
      </w:ins>
      <w:ins w:id="95" w:author="Editor1" w:date="2020-02-26T17:51:00Z">
        <w:r w:rsidR="00273C4E">
          <w:rPr>
            <w:highlight w:val="yellow"/>
          </w:rPr>
          <w:t xml:space="preserve">a </w:t>
        </w:r>
      </w:ins>
      <w:ins w:id="96" w:author="zhuhualin (A)" w:date="2020-02-26T23:14:00Z">
        <w:del w:id="97" w:author="Editor1" w:date="2020-02-26T17:51:00Z">
          <w:r w:rsidR="00E7389D" w:rsidRPr="00E7389D" w:rsidDel="00273C4E">
            <w:rPr>
              <w:highlight w:val="yellow"/>
              <w:rPrChange w:id="98" w:author="zhuhualin (A)" w:date="2020-02-26T23:14:00Z">
                <w:rPr/>
              </w:rPrChange>
            </w:rPr>
            <w:delText xml:space="preserve">the selected </w:delText>
          </w:r>
        </w:del>
        <w:bookmarkStart w:id="99" w:name="_GoBack"/>
        <w:bookmarkEnd w:id="99"/>
        <w:r w:rsidR="00E7389D" w:rsidRPr="00E7389D">
          <w:rPr>
            <w:highlight w:val="yellow"/>
            <w:rPrChange w:id="100" w:author="zhuhualin (A)" w:date="2020-02-26T23:14:00Z">
              <w:rPr/>
            </w:rPrChange>
          </w:rPr>
          <w:t>PLMN</w:t>
        </w:r>
      </w:ins>
      <w:r w:rsidRPr="00A92DC2">
        <w:t xml:space="preserve"> the UE is allowed to access; and</w:t>
      </w:r>
    </w:p>
    <w:p w:rsidR="00A92DC2" w:rsidRPr="00A92DC2" w:rsidRDefault="00A92DC2" w:rsidP="00A92DC2">
      <w:pPr>
        <w:pStyle w:val="B1"/>
      </w:pPr>
      <w:r w:rsidRPr="00A92DC2">
        <w:t>-</w:t>
      </w:r>
      <w:r w:rsidRPr="00A92DC2">
        <w:tab/>
        <w:t>optionally, a CAG-only indication whether the UE is only allowed to access 5GS via CAG cells (see TS 38.304 [50] for how the UE identifies whether a cell is a CAG cell);</w:t>
      </w:r>
    </w:p>
    <w:p w:rsidR="00A92DC2" w:rsidRPr="00A92DC2" w:rsidRDefault="00A92DC2" w:rsidP="00A92DC2">
      <w:r w:rsidRPr="00A92DC2">
        <w:t>The HPLMN may configure or re-configure a UE with the above CAG information using the UE Configuration Update procedure for access and mobility management related parameters described in TS 23.502 [3] in clause 4.2.4.2.,</w:t>
      </w:r>
    </w:p>
    <w:p w:rsidR="00A92DC2" w:rsidRPr="00A92DC2" w:rsidRDefault="00A92DC2" w:rsidP="00A92DC2">
      <w:r w:rsidRPr="00A92DC2">
        <w:t>The above CAG information is provided by the HPLMN on a per PLMN basis. In a PLMN the UE shall only consider the CAG information provided for this PLMN.</w:t>
      </w:r>
    </w:p>
    <w:p w:rsidR="00A92DC2" w:rsidRDefault="00A92DC2" w:rsidP="00A92DC2">
      <w:r w:rsidRPr="00A92DC2">
        <w:t>The UE shall store the latest available CAG information for every PLMN for which it is provided and keep it stored when the UE is de-registered.</w:t>
      </w:r>
    </w:p>
    <w:p w:rsidR="00A92DC2" w:rsidRDefault="00A92DC2" w:rsidP="00A92DC2">
      <w:pPr>
        <w:pStyle w:val="NO"/>
      </w:pPr>
      <w:r>
        <w:t>NOTE:</w:t>
      </w:r>
      <w:r>
        <w:tab/>
        <w:t>CAG information has no implication on whether and how the UE accesses 5GS over non-3GPP access.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EA8" w:rsidRDefault="00A66EA8">
      <w:r>
        <w:separator/>
      </w:r>
    </w:p>
  </w:endnote>
  <w:endnote w:type="continuationSeparator" w:id="0">
    <w:p w:rsidR="00A66EA8" w:rsidRDefault="00A6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EA8" w:rsidRDefault="00A66EA8">
      <w:r>
        <w:separator/>
      </w:r>
    </w:p>
  </w:footnote>
  <w:footnote w:type="continuationSeparator" w:id="0">
    <w:p w:rsidR="00A66EA8" w:rsidRDefault="00A66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078F3"/>
    <w:multiLevelType w:val="hybridMultilevel"/>
    <w:tmpl w:val="20C2F990"/>
    <w:lvl w:ilvl="0" w:tplc="61161F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D65B3"/>
    <w:multiLevelType w:val="hybridMultilevel"/>
    <w:tmpl w:val="BA4A53A2"/>
    <w:lvl w:ilvl="0" w:tplc="0652B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Editor1">
    <w15:presenceInfo w15:providerId="None" w15:userId="Editor1"/>
  </w15:person>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AD5"/>
    <w:rsid w:val="00076524"/>
    <w:rsid w:val="00086F9A"/>
    <w:rsid w:val="000A5ACE"/>
    <w:rsid w:val="000A6394"/>
    <w:rsid w:val="000B7FED"/>
    <w:rsid w:val="000C038A"/>
    <w:rsid w:val="000C6598"/>
    <w:rsid w:val="000E0F26"/>
    <w:rsid w:val="000E268E"/>
    <w:rsid w:val="000E31D5"/>
    <w:rsid w:val="0011091D"/>
    <w:rsid w:val="00145D43"/>
    <w:rsid w:val="001804E7"/>
    <w:rsid w:val="00192C46"/>
    <w:rsid w:val="001A08B3"/>
    <w:rsid w:val="001A7B60"/>
    <w:rsid w:val="001B52F0"/>
    <w:rsid w:val="001B7A65"/>
    <w:rsid w:val="001E005B"/>
    <w:rsid w:val="001E41F3"/>
    <w:rsid w:val="0022106E"/>
    <w:rsid w:val="0026004D"/>
    <w:rsid w:val="002640DD"/>
    <w:rsid w:val="00265753"/>
    <w:rsid w:val="00273C4E"/>
    <w:rsid w:val="00275D12"/>
    <w:rsid w:val="0028006D"/>
    <w:rsid w:val="002831F6"/>
    <w:rsid w:val="00284FEB"/>
    <w:rsid w:val="002860C4"/>
    <w:rsid w:val="002A35DA"/>
    <w:rsid w:val="002B5741"/>
    <w:rsid w:val="002C60FD"/>
    <w:rsid w:val="00305409"/>
    <w:rsid w:val="003609EF"/>
    <w:rsid w:val="0036231A"/>
    <w:rsid w:val="00374DD4"/>
    <w:rsid w:val="003808E9"/>
    <w:rsid w:val="00385A11"/>
    <w:rsid w:val="00386DEC"/>
    <w:rsid w:val="00392484"/>
    <w:rsid w:val="003968D8"/>
    <w:rsid w:val="003A4998"/>
    <w:rsid w:val="003E1A36"/>
    <w:rsid w:val="003E7D28"/>
    <w:rsid w:val="003F32DA"/>
    <w:rsid w:val="00410371"/>
    <w:rsid w:val="00423050"/>
    <w:rsid w:val="004242F1"/>
    <w:rsid w:val="004450EB"/>
    <w:rsid w:val="00452FDC"/>
    <w:rsid w:val="00467849"/>
    <w:rsid w:val="004B75B7"/>
    <w:rsid w:val="00514818"/>
    <w:rsid w:val="0051580D"/>
    <w:rsid w:val="00524056"/>
    <w:rsid w:val="00547111"/>
    <w:rsid w:val="00573F98"/>
    <w:rsid w:val="005911B0"/>
    <w:rsid w:val="00592D74"/>
    <w:rsid w:val="005E2C44"/>
    <w:rsid w:val="00621188"/>
    <w:rsid w:val="006257ED"/>
    <w:rsid w:val="00625CC6"/>
    <w:rsid w:val="00660987"/>
    <w:rsid w:val="00693F01"/>
    <w:rsid w:val="0069580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05F5"/>
    <w:rsid w:val="008040A8"/>
    <w:rsid w:val="008279FA"/>
    <w:rsid w:val="008626E7"/>
    <w:rsid w:val="00870EE7"/>
    <w:rsid w:val="008863B9"/>
    <w:rsid w:val="008A45A6"/>
    <w:rsid w:val="008D72E2"/>
    <w:rsid w:val="008F25A8"/>
    <w:rsid w:val="008F686C"/>
    <w:rsid w:val="00901CAF"/>
    <w:rsid w:val="00906141"/>
    <w:rsid w:val="009148DE"/>
    <w:rsid w:val="00922BFA"/>
    <w:rsid w:val="00941E30"/>
    <w:rsid w:val="0094545B"/>
    <w:rsid w:val="009733BE"/>
    <w:rsid w:val="009777D9"/>
    <w:rsid w:val="00984B35"/>
    <w:rsid w:val="00991B88"/>
    <w:rsid w:val="009A4E84"/>
    <w:rsid w:val="009A5753"/>
    <w:rsid w:val="009A579D"/>
    <w:rsid w:val="009B0FFA"/>
    <w:rsid w:val="009B7E39"/>
    <w:rsid w:val="009D17FE"/>
    <w:rsid w:val="009E3297"/>
    <w:rsid w:val="009F734F"/>
    <w:rsid w:val="00A246B6"/>
    <w:rsid w:val="00A2562E"/>
    <w:rsid w:val="00A263D1"/>
    <w:rsid w:val="00A47E70"/>
    <w:rsid w:val="00A50CF0"/>
    <w:rsid w:val="00A542FF"/>
    <w:rsid w:val="00A66EA8"/>
    <w:rsid w:val="00A7671C"/>
    <w:rsid w:val="00A92DC2"/>
    <w:rsid w:val="00A9672B"/>
    <w:rsid w:val="00AA2CBC"/>
    <w:rsid w:val="00AC5820"/>
    <w:rsid w:val="00AD1CD8"/>
    <w:rsid w:val="00AF1A6F"/>
    <w:rsid w:val="00B068A1"/>
    <w:rsid w:val="00B111DF"/>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48D2"/>
    <w:rsid w:val="00C66BA2"/>
    <w:rsid w:val="00C776BB"/>
    <w:rsid w:val="00C77B02"/>
    <w:rsid w:val="00C95985"/>
    <w:rsid w:val="00CC5026"/>
    <w:rsid w:val="00CC68D0"/>
    <w:rsid w:val="00D01F77"/>
    <w:rsid w:val="00D03F9A"/>
    <w:rsid w:val="00D06D51"/>
    <w:rsid w:val="00D14B77"/>
    <w:rsid w:val="00D15E43"/>
    <w:rsid w:val="00D24991"/>
    <w:rsid w:val="00D34D8A"/>
    <w:rsid w:val="00D41902"/>
    <w:rsid w:val="00D50255"/>
    <w:rsid w:val="00D66520"/>
    <w:rsid w:val="00D66AE8"/>
    <w:rsid w:val="00D74440"/>
    <w:rsid w:val="00D92747"/>
    <w:rsid w:val="00D9496B"/>
    <w:rsid w:val="00DC58AF"/>
    <w:rsid w:val="00DC6555"/>
    <w:rsid w:val="00DE34CF"/>
    <w:rsid w:val="00E13F3D"/>
    <w:rsid w:val="00E277E1"/>
    <w:rsid w:val="00E32339"/>
    <w:rsid w:val="00E34898"/>
    <w:rsid w:val="00E35405"/>
    <w:rsid w:val="00E533D9"/>
    <w:rsid w:val="00E61B6E"/>
    <w:rsid w:val="00E7389D"/>
    <w:rsid w:val="00E82D4D"/>
    <w:rsid w:val="00EA5561"/>
    <w:rsid w:val="00EB09B7"/>
    <w:rsid w:val="00EE7D7C"/>
    <w:rsid w:val="00F16DE4"/>
    <w:rsid w:val="00F25D98"/>
    <w:rsid w:val="00F300FB"/>
    <w:rsid w:val="00F63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A77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2562E"/>
    <w:rPr>
      <w:rFonts w:ascii="Times New Roman" w:hAnsi="Times New Roman"/>
      <w:lang w:val="en-GB" w:eastAsia="en-US"/>
    </w:rPr>
  </w:style>
  <w:style w:type="character" w:customStyle="1" w:styleId="NOChar">
    <w:name w:val="NO Char"/>
    <w:link w:val="NO"/>
    <w:rsid w:val="00A2562E"/>
    <w:rPr>
      <w:rFonts w:ascii="Times New Roman" w:hAnsi="Times New Roman"/>
      <w:lang w:val="en-GB" w:eastAsia="en-US"/>
    </w:rPr>
  </w:style>
  <w:style w:type="character" w:customStyle="1" w:styleId="B2Char">
    <w:name w:val="B2 Char"/>
    <w:link w:val="B2"/>
    <w:locked/>
    <w:rsid w:val="00A2562E"/>
    <w:rPr>
      <w:rFonts w:ascii="Times New Roman" w:hAnsi="Times New Roman"/>
      <w:lang w:val="en-GB" w:eastAsia="en-US"/>
    </w:rPr>
  </w:style>
  <w:style w:type="character" w:customStyle="1" w:styleId="CRCoverPageZchn">
    <w:name w:val="CR Cover Page Zchn"/>
    <w:link w:val="CRCoverPage"/>
    <w:rsid w:val="00A92DC2"/>
    <w:rPr>
      <w:rFonts w:ascii="Arial" w:hAnsi="Arial"/>
      <w:lang w:val="en-GB" w:eastAsia="en-US"/>
    </w:rPr>
  </w:style>
  <w:style w:type="character" w:customStyle="1" w:styleId="Heading4Char">
    <w:name w:val="Heading 4 Char"/>
    <w:link w:val="Heading4"/>
    <w:locked/>
    <w:rsid w:val="00A92DC2"/>
    <w:rPr>
      <w:rFonts w:ascii="Arial" w:hAnsi="Arial"/>
      <w:sz w:val="24"/>
      <w:lang w:val="en-GB" w:eastAsia="en-US"/>
    </w:rPr>
  </w:style>
  <w:style w:type="character" w:customStyle="1" w:styleId="NOZchn">
    <w:name w:val="NO Zchn"/>
    <w:rsid w:val="00A92DC2"/>
    <w:rPr>
      <w:lang w:eastAsia="en-US"/>
    </w:rPr>
  </w:style>
  <w:style w:type="character" w:customStyle="1" w:styleId="B1Char">
    <w:name w:val="B1 Char"/>
    <w:rsid w:val="00A92D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654BF-3B49-4F03-A677-F976FD3F8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1627</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3</cp:revision>
  <cp:lastPrinted>1899-12-31T23:00:00Z</cp:lastPrinted>
  <dcterms:created xsi:type="dcterms:W3CDTF">2020-02-26T16:45:00Z</dcterms:created>
  <dcterms:modified xsi:type="dcterms:W3CDTF">2020-02-26T16:51:00Z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(3)5W0AQGUbwA1Lzsf6lkxpwiNRD7R8JToYKIIb7uwrb4cEmj1K5TlYhjjdvlsl6by2nAC97Aw0
IkAl+6+Rl8SVelmkFX8fbyM6z4Wvv/r9RA/gH+dKHqgVYb7dR+eeMHWfet2yvZWejcjXnz/k
E18jUcrRJQqeITOAXs5W1+YkMiNJUwy9MfowVsGZkCmAuipQBVwiwVs7u7oURF+7j4yOt+TC
hDa1M7OVdKSRwtIGcG</vt:lpwstr>
  </property>
  <property fmtid="{D5CDD505-2E9C-101B-9397-08002B2CF9AE}" pid="22" name="_2015_ms_pID_7253431">
    <vt:lpwstr>Sn93N/aVKe3+17WN33eD4GmXO2W/O8HxekkTJfNWYnvj4HdzSu1fnW
X4sTaotUCy5p0fVizd9O3Z4KqH2CUuGxuciSsT7hnf6ho0I/U1/eb25IBjGLvV5cL33jinZZ
aTp0NpUMxT3qz0I13l3Ck2UFHyoCoKSjCDo6HHj9nl5Y6YxkGjJKl7Tda0Ui3f45JKOUVkZ6
Q44QtsLIzv/wLxT/XYfwgKzWSOqIPwKbguxo</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1579677175</vt:lpwstr>
  </property>
</Properties>
</file>