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65C69" w:rsidRPr="00165C69">
        <w:rPr>
          <w:b/>
          <w:i/>
          <w:noProof/>
          <w:sz w:val="28"/>
        </w:rPr>
        <w:t>S2-2002144</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C69" w:rsidP="00547111">
            <w:pPr>
              <w:pStyle w:val="CRCoverPage"/>
              <w:spacing w:after="0"/>
              <w:rPr>
                <w:noProof/>
              </w:rPr>
            </w:pPr>
            <w:r w:rsidRPr="00165C69">
              <w:rPr>
                <w:b/>
                <w:noProof/>
                <w:sz w:val="28"/>
              </w:rPr>
              <w:t>2045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0E9E">
            <w:pPr>
              <w:pStyle w:val="CRCoverPage"/>
              <w:spacing w:after="0"/>
              <w:jc w:val="center"/>
              <w:rPr>
                <w:noProof/>
                <w:sz w:val="28"/>
              </w:rPr>
            </w:pPr>
            <w:r>
              <w:rPr>
                <w:b/>
                <w:noProof/>
                <w:sz w:val="28"/>
              </w:rPr>
              <w:t>16.</w:t>
            </w:r>
            <w:r w:rsidR="00FD32DC">
              <w:rPr>
                <w:b/>
                <w:noProof/>
                <w:sz w:val="28"/>
              </w:rPr>
              <w:t>3</w:t>
            </w:r>
            <w:r w:rsidR="006D18D3" w:rsidRPr="000F6840">
              <w:rPr>
                <w:b/>
                <w:noProof/>
                <w:sz w:val="28"/>
              </w:rPr>
              <w:t>.</w:t>
            </w:r>
            <w:r w:rsidR="000F684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F684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F68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0E9E">
            <w:pPr>
              <w:pStyle w:val="CRCoverPage"/>
              <w:spacing w:after="0"/>
              <w:ind w:left="100"/>
              <w:rPr>
                <w:noProof/>
              </w:rPr>
            </w:pPr>
            <w:r w:rsidRPr="006D0E9E">
              <w:t>CAG-only indication and empty Allowed CAG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684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F684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0B0F" w:rsidRPr="00D00B0F" w:rsidRDefault="00D00B0F" w:rsidP="006D0E9E">
            <w:pPr>
              <w:pStyle w:val="CRCoverPage"/>
              <w:spacing w:after="0"/>
              <w:ind w:left="100"/>
              <w:rPr>
                <w:b/>
                <w:noProof/>
                <w:lang w:eastAsia="zh-CN"/>
              </w:rPr>
            </w:pPr>
            <w:r w:rsidRPr="00D00B0F">
              <w:rPr>
                <w:rFonts w:hint="eastAsia"/>
                <w:b/>
                <w:noProof/>
                <w:lang w:eastAsia="zh-CN"/>
              </w:rPr>
              <w:t>T</w:t>
            </w:r>
            <w:r w:rsidRPr="00D00B0F">
              <w:rPr>
                <w:b/>
                <w:noProof/>
                <w:lang w:eastAsia="zh-CN"/>
              </w:rPr>
              <w:t>wo problems are solved in this paper:</w:t>
            </w:r>
          </w:p>
          <w:p w:rsidR="00D00B0F" w:rsidRPr="00D00B0F" w:rsidRDefault="00D00B0F" w:rsidP="006D0E9E">
            <w:pPr>
              <w:pStyle w:val="CRCoverPage"/>
              <w:spacing w:after="0"/>
              <w:ind w:left="100"/>
              <w:rPr>
                <w:b/>
                <w:noProof/>
              </w:rPr>
            </w:pPr>
            <w:r w:rsidRPr="00D00B0F">
              <w:rPr>
                <w:b/>
                <w:noProof/>
              </w:rPr>
              <w:t xml:space="preserve">Issue 1: </w:t>
            </w:r>
          </w:p>
          <w:p w:rsidR="006D0E9E" w:rsidRDefault="00D00B0F" w:rsidP="006D0E9E">
            <w:pPr>
              <w:pStyle w:val="CRCoverPage"/>
              <w:spacing w:after="0"/>
              <w:ind w:left="100"/>
              <w:rPr>
                <w:noProof/>
              </w:rPr>
            </w:pPr>
            <w:r>
              <w:rPr>
                <w:noProof/>
              </w:rPr>
              <w:t>T</w:t>
            </w:r>
            <w:r w:rsidR="006D0E9E">
              <w:rPr>
                <w:noProof/>
              </w:rPr>
              <w:t>he situation that an UE has a CAG-only indication and an empty list may happen (according to 5.30.3.4). For example, the UE removes the CAG ID from the list after receiving the NAS rejection. If that’s the only CAG ID in the list, the UE may end up with an empty list.</w:t>
            </w:r>
          </w:p>
          <w:p w:rsidR="006D0E9E" w:rsidRDefault="006D0E9E" w:rsidP="006D0E9E">
            <w:pPr>
              <w:pStyle w:val="CRCoverPage"/>
              <w:spacing w:after="0"/>
              <w:ind w:left="100"/>
              <w:rPr>
                <w:noProof/>
              </w:rPr>
            </w:pPr>
          </w:p>
          <w:p w:rsidR="00D00B0F" w:rsidRDefault="006D0E9E" w:rsidP="00D00B0F">
            <w:pPr>
              <w:pStyle w:val="CRCoverPage"/>
              <w:spacing w:after="0"/>
              <w:ind w:left="100"/>
              <w:rPr>
                <w:noProof/>
              </w:rPr>
            </w:pPr>
            <w:r>
              <w:rPr>
                <w:noProof/>
              </w:rPr>
              <w:t xml:space="preserve">When this situation happens, the UE may not </w:t>
            </w:r>
            <w:r w:rsidR="00D00B0F">
              <w:rPr>
                <w:rFonts w:hint="eastAsia"/>
                <w:noProof/>
                <w:lang w:eastAsia="zh-CN"/>
              </w:rPr>
              <w:t>initial</w:t>
            </w:r>
            <w:r w:rsidR="00D00B0F">
              <w:rPr>
                <w:noProof/>
              </w:rPr>
              <w:t xml:space="preserve"> the</w:t>
            </w:r>
            <w:r>
              <w:rPr>
                <w:noProof/>
              </w:rPr>
              <w:t xml:space="preserve"> access the PLMN from any cell. </w:t>
            </w:r>
            <w:r w:rsidR="00D00B0F">
              <w:rPr>
                <w:noProof/>
              </w:rPr>
              <w:t>As a result, if</w:t>
            </w:r>
            <w:r>
              <w:rPr>
                <w:noProof/>
              </w:rPr>
              <w:t xml:space="preserve"> </w:t>
            </w:r>
            <w:r w:rsidR="00D00B0F">
              <w:rPr>
                <w:noProof/>
              </w:rPr>
              <w:t>CAG information update</w:t>
            </w:r>
            <w:r>
              <w:rPr>
                <w:noProof/>
              </w:rPr>
              <w:t xml:space="preserve"> in network side, the network may not be able to update UE’s configuration. </w:t>
            </w:r>
          </w:p>
          <w:p w:rsidR="00D00B0F" w:rsidRDefault="00D00B0F" w:rsidP="00D00B0F">
            <w:pPr>
              <w:pStyle w:val="CRCoverPage"/>
              <w:spacing w:after="0"/>
              <w:ind w:left="100"/>
              <w:rPr>
                <w:noProof/>
              </w:rPr>
            </w:pPr>
          </w:p>
          <w:p w:rsidR="00D00B0F" w:rsidRPr="00D00B0F" w:rsidRDefault="00D00B0F" w:rsidP="00D00B0F">
            <w:pPr>
              <w:pStyle w:val="CRCoverPage"/>
              <w:spacing w:after="0"/>
              <w:ind w:left="100"/>
              <w:rPr>
                <w:b/>
                <w:noProof/>
                <w:lang w:eastAsia="zh-CN"/>
              </w:rPr>
            </w:pPr>
            <w:r w:rsidRPr="00D00B0F">
              <w:rPr>
                <w:rFonts w:hint="eastAsia"/>
                <w:b/>
                <w:noProof/>
                <w:lang w:eastAsia="zh-CN"/>
              </w:rPr>
              <w:t>I</w:t>
            </w:r>
            <w:r w:rsidRPr="00D00B0F">
              <w:rPr>
                <w:b/>
                <w:noProof/>
                <w:lang w:eastAsia="zh-CN"/>
              </w:rPr>
              <w:t>ssue 2:</w:t>
            </w:r>
          </w:p>
          <w:p w:rsidR="003268A0" w:rsidRPr="00D5766B" w:rsidRDefault="00A97924" w:rsidP="00A97924">
            <w:pPr>
              <w:pStyle w:val="CRCoverPage"/>
              <w:spacing w:after="0"/>
              <w:ind w:left="100"/>
              <w:rPr>
                <w:noProof/>
              </w:rPr>
            </w:pPr>
            <w:r>
              <w:rPr>
                <w:noProof/>
              </w:rPr>
              <w:t>Assuming CAG</w:t>
            </w:r>
            <w:r>
              <w:rPr>
                <w:noProof/>
                <w:lang w:eastAsia="zh-CN"/>
              </w:rPr>
              <w:t xml:space="preserve"> information in a UE is not aligned with network, e.g. the UE is a new device without any subscription,</w:t>
            </w:r>
            <w:r>
              <w:rPr>
                <w:noProof/>
              </w:rPr>
              <w:t xml:space="preserve"> when the UE Register to the 5G network, AMF may</w:t>
            </w:r>
            <w:r w:rsidR="006D0E9E">
              <w:rPr>
                <w:noProof/>
              </w:rPr>
              <w:t xml:space="preserve"> reject the </w:t>
            </w:r>
            <w:r>
              <w:rPr>
                <w:noProof/>
              </w:rPr>
              <w:t>Registration</w:t>
            </w:r>
            <w:r w:rsidR="006D0E9E">
              <w:rPr>
                <w:noProof/>
              </w:rPr>
              <w:t xml:space="preserve"> request based </w:t>
            </w:r>
            <w:r>
              <w:rPr>
                <w:noProof/>
              </w:rPr>
              <w:t>on the not allowed CAG ID list in subscription.</w:t>
            </w:r>
            <w:r w:rsidR="003268A0">
              <w:rPr>
                <w:noProof/>
                <w:lang w:eastAsia="zh-CN"/>
              </w:rPr>
              <w:t xml:space="preserve"> </w:t>
            </w:r>
            <w:r>
              <w:rPr>
                <w:noProof/>
                <w:lang w:eastAsia="zh-CN"/>
              </w:rPr>
              <w:t>However, based on the current specification, the CAG information in the network will not sent to the UE. As a result, the UE have no idea about the CAG information and keep registering to the network via the cell which probably not allowed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7924" w:rsidRPr="00601365" w:rsidRDefault="00A97924" w:rsidP="00565EFF">
            <w:pPr>
              <w:pStyle w:val="CRCoverPage"/>
              <w:spacing w:after="0"/>
              <w:ind w:left="100"/>
              <w:rPr>
                <w:b/>
                <w:noProof/>
                <w:lang w:eastAsia="zh-CN"/>
              </w:rPr>
            </w:pPr>
            <w:r w:rsidRPr="00601365">
              <w:rPr>
                <w:rFonts w:hint="eastAsia"/>
                <w:b/>
                <w:noProof/>
                <w:lang w:eastAsia="zh-CN"/>
              </w:rPr>
              <w:t>F</w:t>
            </w:r>
            <w:r w:rsidRPr="00601365">
              <w:rPr>
                <w:b/>
                <w:noProof/>
                <w:lang w:eastAsia="zh-CN"/>
              </w:rPr>
              <w:t xml:space="preserve">or </w:t>
            </w:r>
            <w:r w:rsidR="00CB53AE">
              <w:rPr>
                <w:b/>
                <w:noProof/>
                <w:lang w:eastAsia="zh-CN"/>
              </w:rPr>
              <w:t>issue</w:t>
            </w:r>
            <w:r w:rsidRPr="00601365">
              <w:rPr>
                <w:b/>
                <w:noProof/>
                <w:lang w:eastAsia="zh-CN"/>
              </w:rPr>
              <w:t xml:space="preserve"> 1,</w:t>
            </w:r>
          </w:p>
          <w:p w:rsidR="00565EFF" w:rsidRDefault="00565EFF" w:rsidP="00565EFF">
            <w:pPr>
              <w:pStyle w:val="CRCoverPage"/>
              <w:spacing w:after="0"/>
              <w:ind w:left="100"/>
              <w:rPr>
                <w:noProof/>
              </w:rPr>
            </w:pPr>
            <w:r>
              <w:rPr>
                <w:noProof/>
              </w:rPr>
              <w:t>1, Clarify that a UE may ignore the limitation of configuration if the Allowed CAG list is e</w:t>
            </w:r>
            <w:r w:rsidR="00EB57F4">
              <w:rPr>
                <w:noProof/>
              </w:rPr>
              <w:t>mpty and CAG-only is configured. In other word, UE may keep attemt to register to the 5G network in this scenario.</w:t>
            </w:r>
          </w:p>
          <w:p w:rsidR="00601365" w:rsidRPr="00601365" w:rsidRDefault="00601365" w:rsidP="00565EFF">
            <w:pPr>
              <w:pStyle w:val="CRCoverPage"/>
              <w:spacing w:after="0"/>
              <w:ind w:left="100"/>
              <w:rPr>
                <w:b/>
                <w:noProof/>
              </w:rPr>
            </w:pPr>
            <w:r w:rsidRPr="00601365">
              <w:rPr>
                <w:b/>
                <w:noProof/>
              </w:rPr>
              <w:t xml:space="preserve">For </w:t>
            </w:r>
            <w:r w:rsidR="00CB53AE">
              <w:rPr>
                <w:b/>
                <w:noProof/>
              </w:rPr>
              <w:t>issue</w:t>
            </w:r>
            <w:r w:rsidRPr="00601365">
              <w:rPr>
                <w:b/>
                <w:noProof/>
              </w:rPr>
              <w:t xml:space="preserve"> 2,</w:t>
            </w:r>
          </w:p>
          <w:p w:rsidR="001E41F3" w:rsidRPr="00AF1A6F" w:rsidRDefault="00565EFF" w:rsidP="00E35799">
            <w:pPr>
              <w:pStyle w:val="CRCoverPage"/>
              <w:spacing w:after="0"/>
              <w:ind w:left="100"/>
              <w:rPr>
                <w:noProof/>
                <w:highlight w:val="green"/>
              </w:rPr>
            </w:pPr>
            <w:r>
              <w:rPr>
                <w:noProof/>
              </w:rPr>
              <w:t xml:space="preserve">2, In NAS reject message, the network </w:t>
            </w:r>
            <w:r w:rsidR="00E35799">
              <w:rPr>
                <w:noProof/>
              </w:rPr>
              <w:t>shall</w:t>
            </w:r>
            <w:r>
              <w:rPr>
                <w:noProof/>
              </w:rPr>
              <w:t xml:space="preserve"> provides the latest Allowed CAG list. </w:t>
            </w:r>
            <w:r w:rsidR="00770C97">
              <w:rPr>
                <w:noProof/>
              </w:rPr>
              <w:t>The UE will update the configuration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D0E9E" w:rsidP="006D0E9E">
            <w:pPr>
              <w:pStyle w:val="CRCoverPage"/>
              <w:spacing w:after="0"/>
              <w:ind w:left="100"/>
              <w:rPr>
                <w:noProof/>
                <w:highlight w:val="green"/>
              </w:rPr>
            </w:pPr>
            <w:r w:rsidRPr="006D0E9E">
              <w:rPr>
                <w:noProof/>
              </w:rPr>
              <w:t xml:space="preserve">If the UE’s configuration in AMF is with CAG-only indication and an empty list, the UE will be updated with the same configuration. UE will be permanently unable to access to the network. Meanwhile, the network may not be able to provide and update new allowed CAG list to UE’s </w:t>
            </w:r>
            <w:r w:rsidRPr="006D0E9E">
              <w:rPr>
                <w:noProof/>
              </w:rPr>
              <w:lastRenderedPageBreak/>
              <w:t>configuration.</w:t>
            </w:r>
            <w:r w:rsidR="003417BD">
              <w:rPr>
                <w:noProof/>
              </w:rPr>
              <w:t xml:space="preserve"> The same problem related to new configuration update is also applicable to the case when the configuration in UE side is out of sync with that in network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E9E">
            <w:pPr>
              <w:pStyle w:val="CRCoverPage"/>
              <w:spacing w:after="0"/>
              <w:ind w:left="100"/>
              <w:rPr>
                <w:noProof/>
              </w:rPr>
            </w:pPr>
            <w:r>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5B20" w:rsidRDefault="00AF1A6F">
            <w:pPr>
              <w:pStyle w:val="CRCoverPage"/>
              <w:spacing w:after="0"/>
              <w:jc w:val="center"/>
              <w:rPr>
                <w:b/>
                <w:caps/>
                <w:noProof/>
              </w:rPr>
            </w:pPr>
            <w:r w:rsidRPr="00A95B2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838F7" w:rsidRDefault="008838F7" w:rsidP="008838F7">
      <w:pPr>
        <w:pStyle w:val="4"/>
      </w:pPr>
      <w:bookmarkStart w:id="3" w:name="_Toc20150096"/>
      <w:bookmarkStart w:id="4" w:name="_Toc27846895"/>
      <w:bookmarkEnd w:id="2"/>
      <w:r>
        <w:t>5.30.3.3</w:t>
      </w:r>
      <w:r>
        <w:tab/>
        <w:t>UE configuration, subscription aspects and storage</w:t>
      </w:r>
      <w:bookmarkEnd w:id="3"/>
      <w:bookmarkEnd w:id="4"/>
    </w:p>
    <w:p w:rsidR="008838F7" w:rsidRDefault="008838F7" w:rsidP="008838F7">
      <w:r>
        <w:t xml:space="preserve">To support CAG, the UE may be pre-configured </w:t>
      </w:r>
      <w:proofErr w:type="gramStart"/>
      <w:r>
        <w:t>or  (</w:t>
      </w:r>
      <w:proofErr w:type="gramEnd"/>
      <w:r>
        <w:t>re)configured with the following CAG information, included in the subscription as part of the Mobility Restrictions:</w:t>
      </w:r>
    </w:p>
    <w:p w:rsidR="008838F7" w:rsidRDefault="008838F7" w:rsidP="008838F7">
      <w:pPr>
        <w:pStyle w:val="B1"/>
      </w:pPr>
      <w:r>
        <w:t>-</w:t>
      </w:r>
      <w:r>
        <w:tab/>
      </w:r>
      <w:proofErr w:type="gramStart"/>
      <w:r>
        <w:t>an</w:t>
      </w:r>
      <w:proofErr w:type="gramEnd"/>
      <w:r>
        <w:t xml:space="preserve"> Allowed CAG list i.e. a list of CAG Identifiers the UE is allowed to access; and</w:t>
      </w:r>
    </w:p>
    <w:p w:rsidR="008838F7" w:rsidRDefault="008838F7" w:rsidP="008838F7">
      <w:pPr>
        <w:pStyle w:val="B1"/>
      </w:pPr>
      <w:r>
        <w:t>-</w:t>
      </w:r>
      <w:r>
        <w:tab/>
        <w:t>optionally, a CAG-only indication whether the UE is only allowed to access 5GS via CAG cells (see TS 38.304 [50] for how the UE identifies whether a cell is a CAG cell);</w:t>
      </w:r>
      <w:ins w:id="5" w:author="guolonghua" w:date="2020-02-18T15:31:00Z">
        <w:r>
          <w:t xml:space="preserve"> If the CAG-only indication is configured and the Allowed CAG list i</w:t>
        </w:r>
        <w:r w:rsidR="00D5766B">
          <w:t xml:space="preserve">s empty, the UE </w:t>
        </w:r>
      </w:ins>
      <w:ins w:id="6" w:author="zhuhualin (A)" w:date="2020-02-18T19:04:00Z">
        <w:r w:rsidR="00605C47">
          <w:t xml:space="preserve">may </w:t>
        </w:r>
      </w:ins>
      <w:ins w:id="7" w:author="guolonghua" w:date="2020-02-18T15:31:00Z">
        <w:r w:rsidR="00D5766B">
          <w:t xml:space="preserve">ignores the </w:t>
        </w:r>
      </w:ins>
      <w:ins w:id="8" w:author="guolonghua" w:date="2020-02-18T15:36:00Z">
        <w:r w:rsidR="00D5766B">
          <w:t>limitation</w:t>
        </w:r>
      </w:ins>
      <w:ins w:id="9" w:author="guolonghua" w:date="2020-02-18T15:31:00Z">
        <w:r>
          <w:t xml:space="preserve"> and access non-CAG cells</w:t>
        </w:r>
      </w:ins>
      <w:ins w:id="10" w:author="guolonghua" w:date="2020-02-18T15:37:00Z">
        <w:r w:rsidR="00565EFF">
          <w:t xml:space="preserve"> or CAG cell</w:t>
        </w:r>
      </w:ins>
      <w:ins w:id="11" w:author="guolonghua" w:date="2020-02-18T17:31:00Z">
        <w:r w:rsidR="00565EFF">
          <w:t>s</w:t>
        </w:r>
      </w:ins>
      <w:ins w:id="12" w:author="guolonghua" w:date="2020-02-18T15:31:00Z">
        <w:r>
          <w:t>.</w:t>
        </w:r>
      </w:ins>
    </w:p>
    <w:p w:rsidR="008838F7" w:rsidRDefault="008838F7" w:rsidP="008838F7">
      <w:r>
        <w:t>The HPLMN may configure or re-configure a UE with the above CAG information using the UE Configuration Update procedure for access and mobility management related parameters described in TS 23.502 [3] in clause 4.2.4.2.,</w:t>
      </w:r>
    </w:p>
    <w:p w:rsidR="008838F7" w:rsidRDefault="008838F7" w:rsidP="008838F7">
      <w:r>
        <w:t>The above CAG information is provided by the HPLMN on a per PLMN basis. In a PLMN the UE shall only consider the CAG information provided for this PLMN.</w:t>
      </w:r>
    </w:p>
    <w:p w:rsidR="008838F7" w:rsidRDefault="008838F7" w:rsidP="008838F7">
      <w:r>
        <w:t>The UE shall store the latest available CAG information for every PLMN for which it is provided and keep it stored when the UE is de-registered.</w:t>
      </w:r>
    </w:p>
    <w:p w:rsidR="008838F7" w:rsidRDefault="008838F7" w:rsidP="008838F7">
      <w:pPr>
        <w:pStyle w:val="NO"/>
      </w:pPr>
      <w:r>
        <w:t>NOTE:</w:t>
      </w:r>
      <w:r>
        <w:tab/>
        <w:t>CAG information has no implication on whether and how the UE accesses 5GS over non-3GPP access.</w:t>
      </w:r>
    </w:p>
    <w:p w:rsidR="008838F7" w:rsidRDefault="008838F7" w:rsidP="008838F7">
      <w:pPr>
        <w:pStyle w:val="4"/>
      </w:pPr>
      <w:r>
        <w:t>5.30.3.4</w:t>
      </w:r>
      <w:r>
        <w:tab/>
        <w:t>Network and cell (re-)selection, and access control</w:t>
      </w:r>
    </w:p>
    <w:p w:rsidR="008838F7" w:rsidRDefault="008838F7" w:rsidP="008838F7">
      <w:r>
        <w:t>The following is assumed for network and cell selection, and access control:</w:t>
      </w:r>
    </w:p>
    <w:p w:rsidR="008838F7" w:rsidRDefault="008838F7" w:rsidP="008838F7">
      <w:pPr>
        <w:pStyle w:val="B1"/>
      </w:pPr>
      <w:r>
        <w:t>-</w:t>
      </w:r>
      <w:r>
        <w:tab/>
        <w:t>The CAG cell shall broadcast information such that only UEs supporting CAG are accessing the cell (see TS 38.300 [27], TS 38.304 [50]);</w:t>
      </w:r>
    </w:p>
    <w:p w:rsidR="008838F7" w:rsidRDefault="008838F7" w:rsidP="008838F7">
      <w:pPr>
        <w:pStyle w:val="NO"/>
      </w:pPr>
      <w:r>
        <w:t>NOTE 1:</w:t>
      </w:r>
      <w:r>
        <w:tab/>
        <w:t>The above also implies that cells are either CAG cells or normal PLMN cells.</w:t>
      </w:r>
    </w:p>
    <w:p w:rsidR="008838F7" w:rsidRDefault="008838F7" w:rsidP="008838F7">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8838F7" w:rsidRDefault="008838F7" w:rsidP="008838F7">
      <w:pPr>
        <w:pStyle w:val="B1"/>
      </w:pPr>
      <w:r>
        <w:t>-</w:t>
      </w:r>
      <w:r>
        <w:tab/>
        <w:t>For aspects of automatic and manual network selection in relation to CAG, see TS 23.122 [17];</w:t>
      </w:r>
    </w:p>
    <w:p w:rsidR="008838F7" w:rsidRDefault="008838F7" w:rsidP="008838F7">
      <w:pPr>
        <w:pStyle w:val="B1"/>
      </w:pPr>
      <w:r>
        <w:t>-</w:t>
      </w:r>
      <w:r>
        <w:tab/>
        <w:t>For aspects related to cell (re-)selection, see TS 38.304 [50];</w:t>
      </w:r>
    </w:p>
    <w:p w:rsidR="008838F7" w:rsidRPr="00B56148" w:rsidRDefault="008838F7" w:rsidP="008838F7">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8838F7" w:rsidRDefault="008838F7" w:rsidP="008838F7">
      <w:pPr>
        <w:pStyle w:val="B1"/>
      </w:pPr>
      <w:r>
        <w:t>-</w:t>
      </w:r>
      <w:r>
        <w:tab/>
        <w:t>During transition from CM-IDLE to CM-CONNECTED, if the UE is accessing the 5GS via a CAG cell, the UE shall provide the selected CAG Identifier to NG-RAN and the NG-RAN shall provide the CAG Identifier to the AMF:</w:t>
      </w:r>
    </w:p>
    <w:p w:rsidR="008838F7" w:rsidRDefault="008838F7" w:rsidP="008838F7">
      <w:pPr>
        <w:pStyle w:val="B2"/>
      </w:pPr>
      <w:r>
        <w:t>-</w:t>
      </w:r>
      <w:r>
        <w:tab/>
        <w:t>The AMF shall verify whether UE access is allowed by Mobility Restrictions:</w:t>
      </w:r>
    </w:p>
    <w:p w:rsidR="008838F7" w:rsidRDefault="008838F7" w:rsidP="008838F7">
      <w:pPr>
        <w:pStyle w:val="B3"/>
      </w:pPr>
      <w:r>
        <w:t>-</w:t>
      </w:r>
      <w:r>
        <w:tab/>
        <w:t>If the CAG Identifier received from the NG-RAN is part of the UE's Allowed CAG list, then the AMF accepts the NAS request;</w:t>
      </w:r>
    </w:p>
    <w:p w:rsidR="008838F7" w:rsidRDefault="008838F7" w:rsidP="008838F7">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w:t>
      </w:r>
      <w:bookmarkStart w:id="13" w:name="_GoBack"/>
      <w:bookmarkEnd w:id="13"/>
      <w:r>
        <w:t>; and</w:t>
      </w:r>
    </w:p>
    <w:p w:rsidR="008838F7" w:rsidRDefault="008838F7" w:rsidP="008838F7">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8838F7" w:rsidRDefault="008838F7" w:rsidP="008838F7">
      <w:pPr>
        <w:pStyle w:val="B1"/>
      </w:pPr>
      <w:r>
        <w:lastRenderedPageBreak/>
        <w:t>-</w:t>
      </w:r>
      <w:r>
        <w:tab/>
        <w:t>During transition from RRC Inactive to RRC Connected state:</w:t>
      </w:r>
    </w:p>
    <w:p w:rsidR="008838F7" w:rsidRDefault="008838F7" w:rsidP="008838F7">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8838F7" w:rsidRDefault="008838F7" w:rsidP="008838F7">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8838F7" w:rsidRDefault="008838F7" w:rsidP="008838F7">
      <w:pPr>
        <w:pStyle w:val="B1"/>
      </w:pPr>
      <w:r>
        <w:t>-</w:t>
      </w:r>
      <w:r>
        <w:tab/>
        <w:t>During connected mode mobility procedures:</w:t>
      </w:r>
    </w:p>
    <w:p w:rsidR="008838F7" w:rsidRDefault="008838F7" w:rsidP="008838F7">
      <w:pPr>
        <w:pStyle w:val="B2"/>
      </w:pPr>
      <w:r>
        <w:t>-</w:t>
      </w:r>
      <w:r>
        <w:tab/>
        <w:t>Based on the Mobility Restrictions received from the AMF:</w:t>
      </w:r>
    </w:p>
    <w:p w:rsidR="008838F7" w:rsidRDefault="008838F7" w:rsidP="008838F7">
      <w:pPr>
        <w:pStyle w:val="B3"/>
      </w:pPr>
      <w:r>
        <w:t>-</w:t>
      </w:r>
      <w:r>
        <w:tab/>
        <w:t>Source NG-RAN shall not handover the UE to a target NG-RAN node if the target is a CAG cell and none of the CAG Identifiers supported by the CAG cell are part of the UE's Allowed CAG list;</w:t>
      </w:r>
    </w:p>
    <w:p w:rsidR="008838F7" w:rsidRDefault="008838F7" w:rsidP="008838F7">
      <w:pPr>
        <w:pStyle w:val="B3"/>
      </w:pPr>
      <w:r>
        <w:t>-</w:t>
      </w:r>
      <w:r>
        <w:tab/>
        <w:t>Source NG-RAN shall not handover the UE to a non-CAG cell if the UE is only allowed to access CAG cells;</w:t>
      </w:r>
    </w:p>
    <w:p w:rsidR="008838F7" w:rsidRDefault="008838F7" w:rsidP="008838F7">
      <w:pPr>
        <w:pStyle w:val="B1"/>
      </w:pPr>
      <w:r>
        <w:t>-</w:t>
      </w:r>
      <w:r>
        <w:tab/>
        <w:t>Update of Mobility Restrictions:</w:t>
      </w:r>
    </w:p>
    <w:p w:rsidR="008838F7" w:rsidRDefault="008838F7" w:rsidP="008838F7">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8838F7" w:rsidRDefault="008838F7" w:rsidP="008838F7">
      <w:pPr>
        <w:pStyle w:val="B3"/>
      </w:pPr>
      <w:r>
        <w:t>-</w:t>
      </w:r>
      <w:r>
        <w:tab/>
        <w:t>The AMF shall update the Mobility Restrictions in the UE and NG-RAN accordingly; and</w:t>
      </w:r>
    </w:p>
    <w:p w:rsidR="008838F7" w:rsidRDefault="008838F7" w:rsidP="008838F7">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8838F7" w:rsidRDefault="008838F7" w:rsidP="008838F7">
      <w:pPr>
        <w:pStyle w:val="NO"/>
      </w:pPr>
      <w:r>
        <w:t>NOTE 2:</w:t>
      </w:r>
      <w:r>
        <w:tab/>
        <w:t>When the UE is accessing the network for emergency service the conditions for AMF in clause 5.16.4.3 apply.</w:t>
      </w:r>
    </w:p>
    <w:p w:rsidR="00A263D1" w:rsidRPr="006D0E9E" w:rsidRDefault="008838F7" w:rsidP="008838F7">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C7E" w:rsidRDefault="00BA1C7E">
      <w:r>
        <w:separator/>
      </w:r>
    </w:p>
  </w:endnote>
  <w:endnote w:type="continuationSeparator" w:id="0">
    <w:p w:rsidR="00BA1C7E" w:rsidRDefault="00BA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C7E" w:rsidRDefault="00BA1C7E">
      <w:r>
        <w:separator/>
      </w:r>
    </w:p>
  </w:footnote>
  <w:footnote w:type="continuationSeparator" w:id="0">
    <w:p w:rsidR="00BA1C7E" w:rsidRDefault="00BA1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AD" w15:userId="S-1-5-21-147214757-305610072-1517763936-5793792"/>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51E56"/>
    <w:rsid w:val="00165C69"/>
    <w:rsid w:val="001804E7"/>
    <w:rsid w:val="00192C46"/>
    <w:rsid w:val="001A08B3"/>
    <w:rsid w:val="001A7B60"/>
    <w:rsid w:val="001B52F0"/>
    <w:rsid w:val="001B7A65"/>
    <w:rsid w:val="001C2164"/>
    <w:rsid w:val="001E005B"/>
    <w:rsid w:val="001E41F3"/>
    <w:rsid w:val="0024153E"/>
    <w:rsid w:val="0026004D"/>
    <w:rsid w:val="002640DD"/>
    <w:rsid w:val="00265753"/>
    <w:rsid w:val="00275D12"/>
    <w:rsid w:val="002831F6"/>
    <w:rsid w:val="00284FEB"/>
    <w:rsid w:val="002860C4"/>
    <w:rsid w:val="002B5741"/>
    <w:rsid w:val="00305409"/>
    <w:rsid w:val="003268A0"/>
    <w:rsid w:val="003417BD"/>
    <w:rsid w:val="003609EF"/>
    <w:rsid w:val="0036231A"/>
    <w:rsid w:val="00371690"/>
    <w:rsid w:val="003736F2"/>
    <w:rsid w:val="00374DD4"/>
    <w:rsid w:val="003808E9"/>
    <w:rsid w:val="00385A11"/>
    <w:rsid w:val="00386DEC"/>
    <w:rsid w:val="00392484"/>
    <w:rsid w:val="003968D8"/>
    <w:rsid w:val="003E1A36"/>
    <w:rsid w:val="003E7D28"/>
    <w:rsid w:val="00410371"/>
    <w:rsid w:val="004242F1"/>
    <w:rsid w:val="00452FDC"/>
    <w:rsid w:val="00461830"/>
    <w:rsid w:val="004B75B7"/>
    <w:rsid w:val="00514818"/>
    <w:rsid w:val="0051580D"/>
    <w:rsid w:val="00524056"/>
    <w:rsid w:val="00547111"/>
    <w:rsid w:val="00565EFF"/>
    <w:rsid w:val="00592D74"/>
    <w:rsid w:val="005E2C44"/>
    <w:rsid w:val="00601365"/>
    <w:rsid w:val="00605C47"/>
    <w:rsid w:val="00621188"/>
    <w:rsid w:val="006257ED"/>
    <w:rsid w:val="00625CC6"/>
    <w:rsid w:val="00695808"/>
    <w:rsid w:val="006B46FB"/>
    <w:rsid w:val="006C7ED0"/>
    <w:rsid w:val="006D0E9E"/>
    <w:rsid w:val="006D18D3"/>
    <w:rsid w:val="006E21FB"/>
    <w:rsid w:val="0070388D"/>
    <w:rsid w:val="00745433"/>
    <w:rsid w:val="00770C97"/>
    <w:rsid w:val="00792342"/>
    <w:rsid w:val="00793EC4"/>
    <w:rsid w:val="007977A8"/>
    <w:rsid w:val="007B512A"/>
    <w:rsid w:val="007C2097"/>
    <w:rsid w:val="007D5352"/>
    <w:rsid w:val="007D6A07"/>
    <w:rsid w:val="007F2012"/>
    <w:rsid w:val="007F7259"/>
    <w:rsid w:val="008040A8"/>
    <w:rsid w:val="008279FA"/>
    <w:rsid w:val="00837F30"/>
    <w:rsid w:val="008626E7"/>
    <w:rsid w:val="00870D3E"/>
    <w:rsid w:val="00870EE7"/>
    <w:rsid w:val="008838F7"/>
    <w:rsid w:val="008863B9"/>
    <w:rsid w:val="008A45A6"/>
    <w:rsid w:val="008F686C"/>
    <w:rsid w:val="00901CAF"/>
    <w:rsid w:val="00906141"/>
    <w:rsid w:val="009148DE"/>
    <w:rsid w:val="00922BFA"/>
    <w:rsid w:val="00941E30"/>
    <w:rsid w:val="00967AE1"/>
    <w:rsid w:val="009733BE"/>
    <w:rsid w:val="009777D9"/>
    <w:rsid w:val="00987387"/>
    <w:rsid w:val="00991B88"/>
    <w:rsid w:val="009A5753"/>
    <w:rsid w:val="009A579D"/>
    <w:rsid w:val="009B0FFA"/>
    <w:rsid w:val="009B7E39"/>
    <w:rsid w:val="009E3297"/>
    <w:rsid w:val="009F734F"/>
    <w:rsid w:val="00A246B6"/>
    <w:rsid w:val="00A263D1"/>
    <w:rsid w:val="00A47E70"/>
    <w:rsid w:val="00A50CF0"/>
    <w:rsid w:val="00A542FF"/>
    <w:rsid w:val="00A619C9"/>
    <w:rsid w:val="00A7671C"/>
    <w:rsid w:val="00A95B20"/>
    <w:rsid w:val="00A97924"/>
    <w:rsid w:val="00AA2CBC"/>
    <w:rsid w:val="00AC5820"/>
    <w:rsid w:val="00AD1CD8"/>
    <w:rsid w:val="00AF1A6F"/>
    <w:rsid w:val="00B068A1"/>
    <w:rsid w:val="00B15BA9"/>
    <w:rsid w:val="00B258BB"/>
    <w:rsid w:val="00B3068D"/>
    <w:rsid w:val="00B51DB3"/>
    <w:rsid w:val="00B661A1"/>
    <w:rsid w:val="00B67B97"/>
    <w:rsid w:val="00B968C8"/>
    <w:rsid w:val="00BA1C7E"/>
    <w:rsid w:val="00BA3EC5"/>
    <w:rsid w:val="00BA51D9"/>
    <w:rsid w:val="00BB5DFC"/>
    <w:rsid w:val="00BC0E8C"/>
    <w:rsid w:val="00BD279D"/>
    <w:rsid w:val="00BD6BB8"/>
    <w:rsid w:val="00BE4CA2"/>
    <w:rsid w:val="00C160A6"/>
    <w:rsid w:val="00C21D36"/>
    <w:rsid w:val="00C33231"/>
    <w:rsid w:val="00C66BA2"/>
    <w:rsid w:val="00C72840"/>
    <w:rsid w:val="00C95985"/>
    <w:rsid w:val="00CB53AE"/>
    <w:rsid w:val="00CC5026"/>
    <w:rsid w:val="00CC68D0"/>
    <w:rsid w:val="00D00B0F"/>
    <w:rsid w:val="00D01F77"/>
    <w:rsid w:val="00D03F9A"/>
    <w:rsid w:val="00D06D51"/>
    <w:rsid w:val="00D14B77"/>
    <w:rsid w:val="00D15E43"/>
    <w:rsid w:val="00D24991"/>
    <w:rsid w:val="00D34D8A"/>
    <w:rsid w:val="00D50255"/>
    <w:rsid w:val="00D5766B"/>
    <w:rsid w:val="00D66520"/>
    <w:rsid w:val="00D66AE8"/>
    <w:rsid w:val="00D92747"/>
    <w:rsid w:val="00DC58AF"/>
    <w:rsid w:val="00DC6555"/>
    <w:rsid w:val="00DE34CF"/>
    <w:rsid w:val="00E13F3D"/>
    <w:rsid w:val="00E32339"/>
    <w:rsid w:val="00E34898"/>
    <w:rsid w:val="00E35799"/>
    <w:rsid w:val="00E533D9"/>
    <w:rsid w:val="00E61B6E"/>
    <w:rsid w:val="00E82D4D"/>
    <w:rsid w:val="00EB09B7"/>
    <w:rsid w:val="00EB57F4"/>
    <w:rsid w:val="00EE7D7C"/>
    <w:rsid w:val="00F25D98"/>
    <w:rsid w:val="00F300FB"/>
    <w:rsid w:val="00F70523"/>
    <w:rsid w:val="00F93A68"/>
    <w:rsid w:val="00F9434A"/>
    <w:rsid w:val="00FB6386"/>
    <w:rsid w:val="00FD32D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10">
    <w:name w:val="標題 1 字元"/>
    <w:link w:val="1"/>
    <w:rsid w:val="000950C4"/>
    <w:rPr>
      <w:rFonts w:ascii="Arial" w:hAnsi="Arial"/>
      <w:sz w:val="36"/>
      <w:lang w:val="en-GB" w:eastAsia="en-US"/>
    </w:rPr>
  </w:style>
  <w:style w:type="paragraph" w:styleId="af1">
    <w:name w:val="List Paragraph"/>
    <w:basedOn w:val="a"/>
    <w:uiPriority w:val="34"/>
    <w:qFormat/>
    <w:rsid w:val="000950C4"/>
    <w:pPr>
      <w:ind w:firstLineChars="200" w:firstLine="420"/>
    </w:pPr>
  </w:style>
  <w:style w:type="character" w:customStyle="1" w:styleId="40">
    <w:name w:val="標題 4 字元"/>
    <w:link w:val="4"/>
    <w:locked/>
    <w:rsid w:val="008838F7"/>
    <w:rPr>
      <w:rFonts w:ascii="Arial" w:hAnsi="Arial"/>
      <w:sz w:val="24"/>
      <w:lang w:val="en-GB" w:eastAsia="en-US"/>
    </w:rPr>
  </w:style>
  <w:style w:type="character" w:customStyle="1" w:styleId="B2Char">
    <w:name w:val="B2 Char"/>
    <w:link w:val="B2"/>
    <w:rsid w:val="008838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6B5E-BAC4-4799-BBD9-75BA139D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1442</Words>
  <Characters>8225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2020-02-24T10:11:00Z</dcterms:created>
  <dcterms:modified xsi:type="dcterms:W3CDTF">2020-02-24T10:11:00Z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(3)cFw6xubSgxMf74i/0Oie1V7qxGrGOeiHHyi+MMamW6KN5jnblj+4KOn0ON719VnItxgDGgNA
iGyN6vIBPMEI48RHyViLd1MdTmOSFfFl1GP1CAL1XLM6L/FPY9hSBaSWG6r0Y7j78cmIfgFZ
6jR7srlkflRczfWmDqooLfY7erMfoUO7QHTYQQjOlcwOH9Gd9gVekP1D+3XhselhHWYvTnFZ
jWpb/p8/8e7WFE3zdd</vt:lpwstr>
  </property>
  <property fmtid="{D5CDD505-2E9C-101B-9397-08002B2CF9AE}" pid="22" name="_2015_ms_pID_7253431">
    <vt:lpwstr>7gnEP7PgyoTVq+wgSt+RAcG/vwq4J/QCYgnXNgYTgDusf6mHCJfpHp
RBF/x8Dy28J5KaH7rtO40bKm2GoJ0iuXbiEz8DeAOKM1G44B1jXD/38QP/z0iBbwSe3KixMe
FQ9hot54nCaKA+nHtdG5bLsPUZEI8UAYfxrJNODR3ZLiouXO8qXN1dv8Lv+s3RUpDAK9u0DY
jW6mfr9z0xmVVCAzRleif1qviOB/PfN8HVbW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1579677175</vt:lpwstr>
  </property>
  <property fmtid="{D5CDD505-2E9C-101B-9397-08002B2CF9AE}" pid="27" name="_2015_ms_pID_7253432">
    <vt:lpwstr>gn0auKNSZSbxK1K7YRlwkck=</vt:lpwstr>
  </property>
</Properties>
</file>