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436DCE" w14:textId="642BC701" w:rsidR="001E41F3" w:rsidRDefault="003B7FFB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137E e-meeting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514818">
        <w:rPr>
          <w:b/>
          <w:i/>
          <w:noProof/>
          <w:sz w:val="28"/>
        </w:rPr>
        <w:t>S2-</w:t>
      </w:r>
      <w:r w:rsidR="001469D5" w:rsidRPr="001469D5">
        <w:rPr>
          <w:b/>
          <w:i/>
          <w:noProof/>
          <w:sz w:val="28"/>
        </w:rPr>
        <w:t>200</w:t>
      </w:r>
      <w:r w:rsidR="008B4DBD">
        <w:rPr>
          <w:b/>
          <w:i/>
          <w:noProof/>
          <w:sz w:val="28"/>
        </w:rPr>
        <w:t>2139</w:t>
      </w:r>
      <w:ins w:id="0" w:author="user" w:date="2020-02-25T12:49:00Z">
        <w:r w:rsidR="00762B22">
          <w:rPr>
            <w:b/>
            <w:i/>
            <w:noProof/>
            <w:sz w:val="28"/>
          </w:rPr>
          <w:t>r0</w:t>
        </w:r>
      </w:ins>
      <w:ins w:id="1" w:author="LaeYoung Feb26 (LG Electronics)" w:date="2020-02-26T16:28:00Z">
        <w:r w:rsidR="00DF7D73">
          <w:rPr>
            <w:b/>
            <w:i/>
            <w:noProof/>
            <w:sz w:val="28"/>
          </w:rPr>
          <w:t>7</w:t>
        </w:r>
      </w:ins>
    </w:p>
    <w:p w14:paraId="01D851C1" w14:textId="76E4FF74" w:rsidR="001E41F3" w:rsidRDefault="00444C0D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Elbonia, February 24 – 27,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B068A1" w:rsidRPr="00F76B76">
        <w:rPr>
          <w:rFonts w:cs="Arial"/>
          <w:b/>
          <w:bCs/>
          <w:color w:val="0000FF"/>
        </w:rPr>
        <w:t>revision of S2-</w:t>
      </w:r>
      <w:r w:rsidR="00CE5417">
        <w:rPr>
          <w:rFonts w:cs="Arial"/>
          <w:b/>
          <w:bCs/>
          <w:color w:val="0000FF"/>
        </w:rPr>
        <w:t>200</w:t>
      </w:r>
      <w:r w:rsidR="00DD4D01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C52D0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C50B6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8FEE7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9632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6C980B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7DD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70F6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5AF68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B11015" w14:textId="77777777" w:rsidR="001E41F3" w:rsidRPr="00410371" w:rsidRDefault="00514818" w:rsidP="000316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0316BD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12C2CA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DD68EE" w14:textId="2A866BA5" w:rsidR="001E41F3" w:rsidRPr="00410371" w:rsidRDefault="008B4DBD" w:rsidP="008B4DBD">
            <w:pPr>
              <w:pStyle w:val="CRCoverPage"/>
              <w:spacing w:after="0"/>
              <w:jc w:val="center"/>
              <w:rPr>
                <w:noProof/>
              </w:rPr>
            </w:pPr>
            <w:r w:rsidRPr="008B4DBD">
              <w:rPr>
                <w:b/>
                <w:noProof/>
                <w:sz w:val="28"/>
              </w:rPr>
              <w:t>0135</w:t>
            </w:r>
          </w:p>
        </w:tc>
        <w:tc>
          <w:tcPr>
            <w:tcW w:w="709" w:type="dxa"/>
          </w:tcPr>
          <w:p w14:paraId="2A0F536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000B5C" w14:textId="45200CFB" w:rsidR="001E41F3" w:rsidRPr="00410371" w:rsidRDefault="00D46F05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1C099F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DEA45E" w14:textId="77777777" w:rsidR="001E41F3" w:rsidRPr="00410371" w:rsidRDefault="006D18D3" w:rsidP="001325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32596">
              <w:rPr>
                <w:b/>
                <w:noProof/>
                <w:sz w:val="28"/>
              </w:rPr>
              <w:t>16.</w:t>
            </w:r>
            <w:r w:rsidR="00132596" w:rsidRPr="00132596">
              <w:rPr>
                <w:b/>
                <w:noProof/>
                <w:sz w:val="28"/>
              </w:rPr>
              <w:t>2</w:t>
            </w:r>
            <w:r w:rsidRPr="00132596">
              <w:rPr>
                <w:b/>
                <w:noProof/>
                <w:sz w:val="28"/>
              </w:rPr>
              <w:t>.</w:t>
            </w:r>
            <w:r w:rsidR="00132596" w:rsidRPr="0013259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5480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7F5A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76D2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6675B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CD2DE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3B1E0B" w14:textId="77777777" w:rsidTr="00547111">
        <w:tc>
          <w:tcPr>
            <w:tcW w:w="9641" w:type="dxa"/>
            <w:gridSpan w:val="9"/>
          </w:tcPr>
          <w:p w14:paraId="59BEF1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FC390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163E22" w14:textId="77777777" w:rsidTr="00A7671C">
        <w:tc>
          <w:tcPr>
            <w:tcW w:w="2835" w:type="dxa"/>
          </w:tcPr>
          <w:p w14:paraId="7A24A1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5E25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C90F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6855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A983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384D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1479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7EE3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E2063E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32596">
              <w:rPr>
                <w:b/>
                <w:bCs/>
                <w:caps/>
                <w:noProof/>
              </w:rPr>
              <w:t>X</w:t>
            </w:r>
          </w:p>
        </w:tc>
      </w:tr>
    </w:tbl>
    <w:p w14:paraId="1A5A6E6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1FE8AC" w14:textId="77777777" w:rsidTr="00547111">
        <w:tc>
          <w:tcPr>
            <w:tcW w:w="9640" w:type="dxa"/>
            <w:gridSpan w:val="11"/>
          </w:tcPr>
          <w:p w14:paraId="1A4932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5AF9A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2DD1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DDF05D" w14:textId="2F97C95E" w:rsidR="001E41F3" w:rsidRDefault="00FA728C" w:rsidP="0033546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342176" w:rsidRPr="00342176">
              <w:t>Clarification of emergency usage of data analytics report</w:t>
            </w:r>
          </w:p>
        </w:tc>
      </w:tr>
      <w:tr w:rsidR="001E41F3" w14:paraId="16D91B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2740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EDAB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A768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097A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A68E21" w14:textId="2C4C8059" w:rsidR="001E41F3" w:rsidRDefault="00FA728C" w:rsidP="00FA72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85F4A">
              <w:rPr>
                <w:noProof/>
              </w:rPr>
              <w:t xml:space="preserve">China Mobile, </w:t>
            </w:r>
            <w:r>
              <w:rPr>
                <w:noProof/>
              </w:rPr>
              <w:t>Huawei</w:t>
            </w:r>
            <w:r w:rsidR="00512443">
              <w:rPr>
                <w:noProof/>
              </w:rPr>
              <w:t>,</w:t>
            </w:r>
            <w:r w:rsidR="00512443" w:rsidRPr="004B1AB1">
              <w:rPr>
                <w:rFonts w:cs="Arial"/>
              </w:rPr>
              <w:t xml:space="preserve"> </w:t>
            </w:r>
            <w:r w:rsidR="00512443" w:rsidRPr="00562C8C">
              <w:rPr>
                <w:rFonts w:cs="Arial"/>
              </w:rPr>
              <w:t>CAICT</w:t>
            </w:r>
            <w:r w:rsidR="00512443">
              <w:rPr>
                <w:rFonts w:cs="Arial"/>
              </w:rPr>
              <w:t xml:space="preserve">, </w:t>
            </w:r>
            <w:r w:rsidR="00512443" w:rsidRPr="004B1AB1">
              <w:rPr>
                <w:rFonts w:cs="Arial"/>
              </w:rPr>
              <w:t>China Telecom</w:t>
            </w:r>
            <w:r w:rsidR="00512443">
              <w:rPr>
                <w:rFonts w:cs="Arial"/>
              </w:rPr>
              <w:t xml:space="preserve">, </w:t>
            </w:r>
            <w:r w:rsidR="00512443">
              <w:t xml:space="preserve">China Unicom, </w:t>
            </w:r>
            <w:proofErr w:type="spellStart"/>
            <w:r w:rsidR="00512443" w:rsidRPr="00BD4303">
              <w:t>AsiaInfo</w:t>
            </w:r>
            <w:proofErr w:type="spellEnd"/>
            <w:r w:rsidR="00512443">
              <w:t xml:space="preserve">, </w:t>
            </w:r>
            <w:r w:rsidR="00512443" w:rsidRPr="0004110D">
              <w:rPr>
                <w:rFonts w:cs="Arial"/>
                <w:szCs w:val="18"/>
                <w:lang w:eastAsia="zh-CN"/>
              </w:rPr>
              <w:t>OPPO</w:t>
            </w:r>
            <w:r w:rsidR="00512443">
              <w:rPr>
                <w:rFonts w:cs="Arial"/>
                <w:szCs w:val="18"/>
                <w:lang w:eastAsia="zh-CN"/>
              </w:rPr>
              <w:t xml:space="preserve">, </w:t>
            </w:r>
            <w:proofErr w:type="spellStart"/>
            <w:r w:rsidR="00512443" w:rsidRPr="0027653F">
              <w:rPr>
                <w:rFonts w:eastAsia="Malgun Gothic"/>
                <w:lang w:eastAsia="ko-KR"/>
              </w:rPr>
              <w:t>Spreadtrum</w:t>
            </w:r>
            <w:proofErr w:type="spellEnd"/>
            <w:r w:rsidR="00512443" w:rsidRPr="0027653F">
              <w:rPr>
                <w:rFonts w:eastAsia="Malgun Gothic"/>
                <w:lang w:eastAsia="ko-KR"/>
              </w:rPr>
              <w:t xml:space="preserve"> Communications</w:t>
            </w:r>
            <w:r w:rsidR="00317685">
              <w:rPr>
                <w:rFonts w:eastAsia="Malgun Gothic"/>
                <w:lang w:eastAsia="ko-KR"/>
              </w:rPr>
              <w:t>, Ericsson</w:t>
            </w:r>
            <w:ins w:id="3" w:author="user3" w:date="2020-02-26T11:32:00Z">
              <w:r w:rsidR="00944BFC">
                <w:rPr>
                  <w:rFonts w:eastAsia="Malgun Gothic"/>
                  <w:lang w:eastAsia="ko-KR"/>
                </w:rPr>
                <w:t xml:space="preserve">, </w:t>
              </w:r>
            </w:ins>
            <w:proofErr w:type="spellStart"/>
            <w:ins w:id="4" w:author="user3" w:date="2020-02-26T12:25:00Z">
              <w:r w:rsidR="002B0F47">
                <w:rPr>
                  <w:rFonts w:eastAsia="Malgun Gothic"/>
                  <w:lang w:eastAsia="ko-KR"/>
                </w:rPr>
                <w:t>ZTE</w:t>
              </w:r>
            </w:ins>
            <w:ins w:id="5" w:author="user3" w:date="2020-02-26T12:26:00Z">
              <w:r w:rsidR="002B0F47">
                <w:rPr>
                  <w:rFonts w:asciiTheme="minorEastAsia" w:eastAsiaTheme="minorEastAsia" w:hAnsiTheme="minorEastAsia" w:hint="eastAsia"/>
                  <w:lang w:eastAsia="zh-CN"/>
                </w:rPr>
                <w:t>,</w:t>
              </w:r>
            </w:ins>
            <w:ins w:id="6" w:author="user3" w:date="2020-02-26T11:36:00Z">
              <w:r w:rsidR="00944BFC" w:rsidRPr="005C576B">
                <w:rPr>
                  <w:rFonts w:cs="Arial"/>
                </w:rPr>
                <w:t>Tencent</w:t>
              </w:r>
            </w:ins>
            <w:proofErr w:type="spellEnd"/>
            <w:ins w:id="7" w:author="user3" w:date="2020-02-26T12:18:00Z">
              <w:r w:rsidR="00B85F99">
                <w:rPr>
                  <w:rFonts w:cs="Arial"/>
                </w:rPr>
                <w:t>, CATT</w:t>
              </w:r>
            </w:ins>
            <w:ins w:id="8" w:author="Nokia-rev" w:date="2020-02-26T11:38:00Z">
              <w:r w:rsidR="00895BE8" w:rsidRPr="00895BE8">
                <w:rPr>
                  <w:rFonts w:cs="Arial"/>
                  <w:highlight w:val="green"/>
                  <w:rPrChange w:id="9" w:author="Nokia-rev" w:date="2020-02-26T11:38:00Z">
                    <w:rPr>
                      <w:rFonts w:cs="Arial"/>
                    </w:rPr>
                  </w:rPrChange>
                </w:rPr>
                <w:t>, Nokia</w:t>
              </w:r>
            </w:ins>
          </w:p>
        </w:tc>
      </w:tr>
      <w:tr w:rsidR="001E41F3" w14:paraId="15A137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6F07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80C20C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CF738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E68D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D38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FEC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35BF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EF1A6F" w14:textId="77777777" w:rsidR="001E41F3" w:rsidRDefault="009063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02D5DD7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9D8F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A1503B" w14:textId="544C48C2" w:rsidR="001E41F3" w:rsidRDefault="00B51DB3" w:rsidP="00603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31FC5">
              <w:rPr>
                <w:noProof/>
              </w:rPr>
              <w:t>2020-02</w:t>
            </w:r>
            <w:r w:rsidR="0051481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03770">
              <w:rPr>
                <w:noProof/>
              </w:rPr>
              <w:t>11</w:t>
            </w:r>
          </w:p>
        </w:tc>
      </w:tr>
      <w:tr w:rsidR="001E41F3" w14:paraId="2F56B7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6582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38FE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7F16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7CBB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255C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41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DBF1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DF7BC3" w14:textId="77777777" w:rsidR="001E41F3" w:rsidRDefault="00E266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9B9D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A20D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FBA3D1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E55CAB">
              <w:rPr>
                <w:noProof/>
              </w:rPr>
              <w:t>Rel-16</w:t>
            </w:r>
          </w:p>
        </w:tc>
      </w:tr>
      <w:tr w:rsidR="001E41F3" w14:paraId="31DFEA7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7724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D11F5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AB6A9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25594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0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0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020E19" w14:textId="77777777" w:rsidTr="00547111">
        <w:tc>
          <w:tcPr>
            <w:tcW w:w="1843" w:type="dxa"/>
          </w:tcPr>
          <w:p w14:paraId="76339F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7A75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94A33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E3A6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EB5E7D" w14:textId="6C757BC2" w:rsidR="003A61D6" w:rsidRPr="003A61D6" w:rsidRDefault="00107B6E" w:rsidP="0032028E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NWDAF analytics may be consumed </w:t>
            </w:r>
            <w:ins w:id="11" w:author="user" w:date="2020-02-26T23:29:00Z">
              <w:r w:rsidR="00CD3ECE">
                <w:t xml:space="preserve">external </w:t>
              </w:r>
              <w:r w:rsidR="00CD3ECE" w:rsidRPr="001D6C82">
                <w:t>Application Service Provider, such as a public safety Application Service Provider</w:t>
              </w:r>
            </w:ins>
            <w:del w:id="12" w:author="user" w:date="2020-02-26T23:29:00Z">
              <w:r w:rsidDel="00CD3ECE">
                <w:rPr>
                  <w:noProof/>
                  <w:lang w:eastAsia="zh-CN"/>
                </w:rPr>
                <w:delText>by multiple sources</w:delText>
              </w:r>
            </w:del>
            <w:ins w:id="13" w:author="LaeYoung Feb26 (LG Electronics)" w:date="2020-02-26T16:12:00Z">
              <w:del w:id="14" w:author="user" w:date="2020-02-26T23:29:00Z">
                <w:r w:rsidR="0032028E" w:rsidRPr="0032028E" w:rsidDel="00CD3ECE">
                  <w:rPr>
                    <w:noProof/>
                    <w:highlight w:val="cyan"/>
                    <w:lang w:eastAsia="zh-CN"/>
                    <w:rPrChange w:id="15" w:author="LaeYoung Feb26 (LG Electronics)" w:date="2020-02-26T16:13:00Z">
                      <w:rPr>
                        <w:noProof/>
                        <w:lang w:eastAsia="zh-CN"/>
                      </w:rPr>
                    </w:rPrChange>
                  </w:rPr>
                  <w:delText xml:space="preserve">, </w:delText>
                </w:r>
              </w:del>
            </w:ins>
            <w:ins w:id="16" w:author="LaeYoung Feb26 (LG Electronics)" w:date="2020-02-26T16:13:00Z">
              <w:del w:id="17" w:author="user" w:date="2020-02-26T23:29:00Z">
                <w:r w:rsidR="0032028E" w:rsidRPr="0032028E" w:rsidDel="00CD3ECE">
                  <w:rPr>
                    <w:noProof/>
                    <w:highlight w:val="cyan"/>
                    <w:lang w:eastAsia="zh-CN"/>
                    <w:rPrChange w:id="18" w:author="LaeYoung Feb26 (LG Electronics)" w:date="2020-02-26T16:13:00Z">
                      <w:rPr>
                        <w:noProof/>
                        <w:lang w:eastAsia="zh-CN"/>
                      </w:rPr>
                    </w:rPrChange>
                  </w:rPr>
                  <w:delText>various types of</w:delText>
                </w:r>
              </w:del>
            </w:ins>
            <w:ins w:id="19" w:author="LaeYoung Feb26 (LG Electronics)" w:date="2020-02-26T16:12:00Z">
              <w:del w:id="20" w:author="user" w:date="2020-02-26T23:29:00Z">
                <w:r w:rsidR="0032028E" w:rsidRPr="0032028E" w:rsidDel="00CD3ECE">
                  <w:rPr>
                    <w:noProof/>
                    <w:highlight w:val="cyan"/>
                    <w:lang w:eastAsia="zh-CN"/>
                    <w:rPrChange w:id="21" w:author="LaeYoung Feb26 (LG Electronics)" w:date="2020-02-26T16:13:00Z">
                      <w:rPr>
                        <w:noProof/>
                        <w:lang w:eastAsia="zh-CN"/>
                      </w:rPr>
                    </w:rPrChange>
                  </w:rPr>
                  <w:delText xml:space="preserve"> NF</w:delText>
                </w:r>
              </w:del>
            </w:ins>
            <w:ins w:id="22" w:author="LaeYoung Feb26 (LG Electronics)" w:date="2020-02-26T16:13:00Z">
              <w:del w:id="23" w:author="user" w:date="2020-02-26T23:29:00Z">
                <w:r w:rsidR="0032028E" w:rsidRPr="0032028E" w:rsidDel="00CD3ECE">
                  <w:rPr>
                    <w:noProof/>
                    <w:highlight w:val="cyan"/>
                    <w:lang w:eastAsia="zh-CN"/>
                    <w:rPrChange w:id="24" w:author="LaeYoung Feb26 (LG Electronics)" w:date="2020-02-26T16:13:00Z">
                      <w:rPr>
                        <w:noProof/>
                        <w:lang w:eastAsia="zh-CN"/>
                      </w:rPr>
                    </w:rPrChange>
                  </w:rPr>
                  <w:delText>s</w:delText>
                </w:r>
              </w:del>
            </w:ins>
            <w:ins w:id="25" w:author="LaeYoung Feb26 (LG Electronics)" w:date="2020-02-26T16:12:00Z">
              <w:del w:id="26" w:author="user" w:date="2020-02-26T23:29:00Z">
                <w:r w:rsidR="0032028E" w:rsidRPr="0032028E" w:rsidDel="00CD3ECE">
                  <w:rPr>
                    <w:noProof/>
                    <w:highlight w:val="cyan"/>
                    <w:lang w:eastAsia="zh-CN"/>
                    <w:rPrChange w:id="27" w:author="LaeYoung Feb26 (LG Electronics)" w:date="2020-02-26T16:13:00Z">
                      <w:rPr>
                        <w:noProof/>
                        <w:lang w:eastAsia="zh-CN"/>
                      </w:rPr>
                    </w:rPrChange>
                  </w:rPr>
                  <w:delText xml:space="preserve"> and OAM</w:delText>
                </w:r>
              </w:del>
            </w:ins>
            <w:r>
              <w:rPr>
                <w:noProof/>
                <w:lang w:eastAsia="zh-CN"/>
              </w:rPr>
              <w:t>.</w:t>
            </w:r>
          </w:p>
        </w:tc>
      </w:tr>
      <w:tr w:rsidR="001E41F3" w14:paraId="366E52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5A1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4F0B39" w14:textId="77777777" w:rsidR="001E41F3" w:rsidRPr="00FB44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5662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9E0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7BE606" w14:textId="59539CC6" w:rsidR="00FB442D" w:rsidRPr="009D6472" w:rsidRDefault="00107B6E" w:rsidP="007F47D2">
            <w:pPr>
              <w:pStyle w:val="CRCoverPage"/>
              <w:rPr>
                <w:ins w:id="28" w:author="LaeYoung Feb26 (LG Electronics)" w:date="2020-02-26T16:14:00Z"/>
                <w:highlight w:val="cyan"/>
                <w:rPrChange w:id="29" w:author="LaeYoung Feb26 (LG Electronics)" w:date="2020-02-26T16:24:00Z">
                  <w:rPr>
                    <w:ins w:id="30" w:author="LaeYoung Feb26 (LG Electronics)" w:date="2020-02-26T16:14:00Z"/>
                  </w:rPr>
                </w:rPrChange>
              </w:rPr>
            </w:pPr>
            <w:r>
              <w:t xml:space="preserve"> </w:t>
            </w:r>
            <w:r w:rsidRPr="00CD3ECE">
              <w:t xml:space="preserve">New Annex is added to clarify </w:t>
            </w:r>
            <w:ins w:id="31" w:author="user" w:date="2020-02-26T23:29:00Z">
              <w:r w:rsidR="00CD3ECE">
                <w:t>that d</w:t>
              </w:r>
            </w:ins>
            <w:ins w:id="32" w:author="user" w:date="2020-02-26T23:28:00Z">
              <w:r w:rsidR="00CD3ECE">
                <w:t xml:space="preserve">ifferent type of external </w:t>
              </w:r>
              <w:r w:rsidR="00CD3ECE" w:rsidRPr="00CD3ECE">
                <w:rPr>
                  <w:rPrChange w:id="33" w:author="user" w:date="2020-02-26T23:28:00Z">
                    <w:rPr>
                      <w:highlight w:val="green"/>
                    </w:rPr>
                  </w:rPrChange>
                </w:rPr>
                <w:t>Application Service Provider</w:t>
              </w:r>
              <w:r w:rsidR="00CD3ECE" w:rsidRPr="00CD3ECE">
                <w:rPr>
                  <w:rPrChange w:id="34" w:author="user" w:date="2020-02-26T23:28:00Z">
                    <w:rPr/>
                  </w:rPrChange>
                </w:rPr>
                <w:t xml:space="preserve">, such as a public safety </w:t>
              </w:r>
              <w:r w:rsidR="00CD3ECE" w:rsidRPr="00CD3ECE">
                <w:rPr>
                  <w:rPrChange w:id="35" w:author="user" w:date="2020-02-26T23:28:00Z">
                    <w:rPr>
                      <w:highlight w:val="green"/>
                    </w:rPr>
                  </w:rPrChange>
                </w:rPr>
                <w:t>Application Service Provider</w:t>
              </w:r>
              <w:r w:rsidR="00CD3ECE" w:rsidRPr="00CD3ECE">
                <w:rPr>
                  <w:rPrChange w:id="36" w:author="user" w:date="2020-02-26T23:28:00Z">
                    <w:rPr/>
                  </w:rPrChange>
                </w:rPr>
                <w:t xml:space="preserve">, can act </w:t>
              </w:r>
              <w:r w:rsidR="00CD3ECE" w:rsidRPr="00CD3ECE">
                <w:rPr>
                  <w:rPrChange w:id="37" w:author="user" w:date="2020-02-26T23:28:00Z">
                    <w:rPr>
                      <w:highlight w:val="green"/>
                    </w:rPr>
                  </w:rPrChange>
                </w:rPr>
                <w:t>as AF</w:t>
              </w:r>
              <w:r w:rsidR="00CD3ECE">
                <w:t xml:space="preserve"> to consume analytics</w:t>
              </w:r>
            </w:ins>
            <w:ins w:id="38" w:author="user" w:date="2020-02-26T23:29:00Z">
              <w:r w:rsidR="00CD3ECE">
                <w:t>.</w:t>
              </w:r>
            </w:ins>
            <w:bookmarkStart w:id="39" w:name="_GoBack"/>
            <w:bookmarkEnd w:id="39"/>
            <w:ins w:id="40" w:author="user" w:date="2020-02-26T23:28:00Z">
              <w:r w:rsidR="00CD3ECE" w:rsidRPr="00CD3ECE" w:rsidDel="00CD3ECE">
                <w:t xml:space="preserve"> </w:t>
              </w:r>
            </w:ins>
            <w:del w:id="41" w:author="user" w:date="2020-02-26T23:28:00Z">
              <w:r w:rsidRPr="00CD3ECE" w:rsidDel="00CD3ECE">
                <w:delText>that there may be other consumers, such as OAM or</w:delText>
              </w:r>
            </w:del>
            <w:del w:id="42" w:author="user" w:date="2020-02-26T23:29:00Z">
              <w:r w:rsidRPr="00CD3ECE" w:rsidDel="00CD3ECE">
                <w:delText xml:space="preserve"> </w:delText>
              </w:r>
              <w:r w:rsidR="00055179" w:rsidRPr="00CD3ECE" w:rsidDel="00CD3ECE">
                <w:delText>a public safety center.</w:delText>
              </w:r>
            </w:del>
            <w:ins w:id="43" w:author="LaeYoung Feb26 (LG Electronics)" w:date="2020-02-26T16:13:00Z">
              <w:del w:id="44" w:author="user" w:date="2020-02-26T23:29:00Z">
                <w:r w:rsidR="0032028E" w:rsidRPr="009D6472" w:rsidDel="00CD3ECE">
                  <w:rPr>
                    <w:highlight w:val="cyan"/>
                    <w:rPrChange w:id="45" w:author="LaeYoung Feb26 (LG Electronics)" w:date="2020-02-26T16:24:00Z">
                      <w:rPr/>
                    </w:rPrChange>
                  </w:rPr>
                  <w:delText xml:space="preserve"> </w:delText>
                </w:r>
              </w:del>
              <w:del w:id="46" w:author="user" w:date="2020-02-26T23:27:00Z">
                <w:r w:rsidR="0032028E" w:rsidRPr="009D6472" w:rsidDel="00CD3ECE">
                  <w:rPr>
                    <w:highlight w:val="cyan"/>
                    <w:rPrChange w:id="47" w:author="LaeYoung Feb26 (LG Electronics)" w:date="2020-02-26T16:24:00Z">
                      <w:rPr/>
                    </w:rPrChange>
                  </w:rPr>
                  <w:delText>Add OAM as analytics consumer</w:delText>
                </w:r>
              </w:del>
            </w:ins>
            <w:ins w:id="48" w:author="LaeYoung Feb26 (LG Electronics)" w:date="2020-02-26T16:17:00Z">
              <w:del w:id="49" w:author="user" w:date="2020-02-26T23:27:00Z">
                <w:r w:rsidR="0032028E" w:rsidRPr="009D6472" w:rsidDel="00CD3ECE">
                  <w:rPr>
                    <w:highlight w:val="cyan"/>
                    <w:rPrChange w:id="50" w:author="LaeYoung Feb26 (LG Electronics)" w:date="2020-02-26T16:24:00Z">
                      <w:rPr/>
                    </w:rPrChange>
                  </w:rPr>
                  <w:delText xml:space="preserve"> to clause 4.2</w:delText>
                </w:r>
              </w:del>
            </w:ins>
            <w:ins w:id="51" w:author="LaeYoung Feb26 (LG Electronics)" w:date="2020-02-26T16:13:00Z">
              <w:del w:id="52" w:author="user" w:date="2020-02-26T23:27:00Z">
                <w:r w:rsidR="0032028E" w:rsidRPr="009D6472" w:rsidDel="00CD3ECE">
                  <w:rPr>
                    <w:highlight w:val="cyan"/>
                    <w:rPrChange w:id="53" w:author="LaeYoung Feb26 (LG Electronics)" w:date="2020-02-26T16:24:00Z">
                      <w:rPr/>
                    </w:rPrChange>
                  </w:rPr>
                  <w:delText>.</w:delText>
                </w:r>
              </w:del>
            </w:ins>
          </w:p>
          <w:p w14:paraId="00444387" w14:textId="5FA0C981" w:rsidR="0032028E" w:rsidRPr="009D6472" w:rsidDel="00CD3ECE" w:rsidRDefault="0032028E" w:rsidP="007F47D2">
            <w:pPr>
              <w:pStyle w:val="CRCoverPage"/>
              <w:rPr>
                <w:ins w:id="54" w:author="LaeYoung Feb26 (LG Electronics)" w:date="2020-02-26T16:23:00Z"/>
                <w:del w:id="55" w:author="user" w:date="2020-02-26T23:27:00Z"/>
                <w:highlight w:val="cyan"/>
                <w:rPrChange w:id="56" w:author="LaeYoung Feb26 (LG Electronics)" w:date="2020-02-26T16:24:00Z">
                  <w:rPr>
                    <w:ins w:id="57" w:author="LaeYoung Feb26 (LG Electronics)" w:date="2020-02-26T16:23:00Z"/>
                    <w:del w:id="58" w:author="user" w:date="2020-02-26T23:27:00Z"/>
                  </w:rPr>
                </w:rPrChange>
              </w:rPr>
            </w:pPr>
            <w:ins w:id="59" w:author="LaeYoung Feb26 (LG Electronics)" w:date="2020-02-26T16:14:00Z">
              <w:del w:id="60" w:author="user" w:date="2020-02-26T23:27:00Z">
                <w:r w:rsidRPr="009D6472" w:rsidDel="00CD3ECE">
                  <w:rPr>
                    <w:highlight w:val="cyan"/>
                    <w:rPrChange w:id="61" w:author="LaeYoung Feb26 (LG Electronics)" w:date="2020-02-26T16:24:00Z">
                      <w:rPr/>
                    </w:rPrChange>
                  </w:rPr>
                  <w:delText>- Add NOTE to clarify AF belongs to NF.</w:delText>
                </w:r>
              </w:del>
            </w:ins>
          </w:p>
          <w:p w14:paraId="5B6D08AE" w14:textId="7050434E" w:rsidR="009D6472" w:rsidRPr="009D6472" w:rsidDel="00CD3ECE" w:rsidRDefault="009D6472" w:rsidP="007F47D2">
            <w:pPr>
              <w:pStyle w:val="CRCoverPage"/>
              <w:rPr>
                <w:del w:id="62" w:author="user" w:date="2020-02-26T23:27:00Z"/>
                <w:highlight w:val="cyan"/>
                <w:rPrChange w:id="63" w:author="LaeYoung Feb26 (LG Electronics)" w:date="2020-02-26T16:24:00Z">
                  <w:rPr>
                    <w:del w:id="64" w:author="user" w:date="2020-02-26T23:27:00Z"/>
                  </w:rPr>
                </w:rPrChange>
              </w:rPr>
            </w:pPr>
            <w:ins w:id="65" w:author="LaeYoung Feb26 (LG Electronics)" w:date="2020-02-26T16:23:00Z">
              <w:del w:id="66" w:author="user" w:date="2020-02-26T23:27:00Z">
                <w:r w:rsidRPr="009D6472" w:rsidDel="00CD3ECE">
                  <w:rPr>
                    <w:highlight w:val="cyan"/>
                    <w:rPrChange w:id="67" w:author="LaeYoung Feb26 (LG Electronics)" w:date="2020-02-26T16:24:00Z">
                      <w:rPr/>
                    </w:rPrChange>
                  </w:rPr>
                  <w:delText>- Add NOTE to clarify that an emergency related AF can request UE mobility analytics.</w:delText>
                </w:r>
              </w:del>
            </w:ins>
          </w:p>
          <w:p w14:paraId="05447558" w14:textId="1A94FD63" w:rsidR="00FC545D" w:rsidRPr="00FB442D" w:rsidRDefault="00FC545D" w:rsidP="007F47D2">
            <w:pPr>
              <w:pStyle w:val="CRCoverPage"/>
              <w:rPr>
                <w:noProof/>
              </w:rPr>
            </w:pPr>
            <w:ins w:id="68" w:author="user3" w:date="2020-02-26T11:48:00Z">
              <w:del w:id="69" w:author="LaeYoung Feb26 (LG Electronics)" w:date="2020-02-26T16:23:00Z">
                <w:r w:rsidRPr="009D6472" w:rsidDel="009D6472">
                  <w:rPr>
                    <w:highlight w:val="cyan"/>
                    <w:rPrChange w:id="70" w:author="LaeYoung Feb26 (LG Electronics)" w:date="2020-02-26T16:24:00Z">
                      <w:rPr/>
                    </w:rPrChange>
                  </w:rPr>
                  <w:delText>Clarification of emergency usage of data analytics report</w:delText>
                </w:r>
              </w:del>
            </w:ins>
            <w:ins w:id="71" w:author="user3" w:date="2020-02-26T12:19:00Z">
              <w:del w:id="72" w:author="LaeYoung Feb26 (LG Electronics)" w:date="2020-02-26T16:23:00Z">
                <w:r w:rsidR="00B85F99" w:rsidRPr="009D6472" w:rsidDel="009D6472">
                  <w:rPr>
                    <w:highlight w:val="cyan"/>
                    <w:rPrChange w:id="73" w:author="LaeYoung Feb26 (LG Electronics)" w:date="2020-02-26T16:24:00Z">
                      <w:rPr/>
                    </w:rPrChange>
                  </w:rPr>
                  <w:delText xml:space="preserve"> is added</w:delText>
                </w:r>
              </w:del>
            </w:ins>
            <w:ins w:id="74" w:author="user3" w:date="2020-02-26T11:48:00Z">
              <w:del w:id="75" w:author="LaeYoung Feb26 (LG Electronics)" w:date="2020-02-26T16:23:00Z">
                <w:r w:rsidRPr="009D6472" w:rsidDel="009D6472">
                  <w:rPr>
                    <w:highlight w:val="cyan"/>
                    <w:rPrChange w:id="76" w:author="LaeYoung Feb26 (LG Electronics)" w:date="2020-02-26T16:24:00Z">
                      <w:rPr/>
                    </w:rPrChange>
                  </w:rPr>
                  <w:delText>.</w:delText>
                </w:r>
              </w:del>
            </w:ins>
          </w:p>
        </w:tc>
      </w:tr>
      <w:tr w:rsidR="001E41F3" w14:paraId="0BD86C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05E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F3D1D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612B3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D125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A21E2" w14:textId="2686E293" w:rsidR="001E41F3" w:rsidRPr="00AF1A6F" w:rsidRDefault="00C77DBF" w:rsidP="00C77DBF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noProof/>
                <w:lang w:eastAsia="zh-CN"/>
              </w:rPr>
              <w:t xml:space="preserve">The fact that analytics can be used </w:t>
            </w:r>
            <w:r w:rsidR="00055179">
              <w:rPr>
                <w:noProof/>
                <w:lang w:eastAsia="zh-CN"/>
              </w:rPr>
              <w:t>by public safety consumers</w:t>
            </w:r>
            <w:ins w:id="77" w:author="user" w:date="2020-02-26T23:27:00Z">
              <w:r w:rsidR="00CD3ECE">
                <w:rPr>
                  <w:noProof/>
                  <w:lang w:eastAsia="zh-CN"/>
                </w:rPr>
                <w:t xml:space="preserve"> e.g. for epidemic prevention</w:t>
              </w:r>
            </w:ins>
            <w:r w:rsidR="00055179">
              <w:rPr>
                <w:noProof/>
                <w:lang w:eastAsia="zh-CN"/>
              </w:rPr>
              <w:t xml:space="preserve"> in not described.</w:t>
            </w:r>
            <w:r w:rsidR="000C6FAB">
              <w:rPr>
                <w:noProof/>
                <w:lang w:eastAsia="zh-CN"/>
              </w:rPr>
              <w:t>.</w:t>
            </w:r>
          </w:p>
        </w:tc>
      </w:tr>
      <w:tr w:rsidR="001E41F3" w14:paraId="21E0189B" w14:textId="77777777" w:rsidTr="00547111">
        <w:tc>
          <w:tcPr>
            <w:tcW w:w="2694" w:type="dxa"/>
            <w:gridSpan w:val="2"/>
          </w:tcPr>
          <w:p w14:paraId="767DB5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AFAF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EDE14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1CC2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5250AD" w14:textId="059B07DE" w:rsidR="001E41F3" w:rsidRDefault="00317685" w:rsidP="00CD3ECE">
            <w:pPr>
              <w:pStyle w:val="CRCoverPage"/>
              <w:spacing w:after="0"/>
              <w:ind w:left="100"/>
              <w:rPr>
                <w:noProof/>
                <w:lang w:eastAsia="zh-CN"/>
              </w:rPr>
              <w:pPrChange w:id="78" w:author="user" w:date="2020-02-26T23:27:00Z">
                <w:pPr>
                  <w:pStyle w:val="CRCoverPage"/>
                  <w:spacing w:after="0"/>
                  <w:ind w:left="100"/>
                </w:pPr>
              </w:pPrChange>
            </w:pPr>
            <w:r w:rsidRPr="0032028E">
              <w:rPr>
                <w:noProof/>
                <w:highlight w:val="cyan"/>
                <w:lang w:eastAsia="zh-CN"/>
                <w:rPrChange w:id="79" w:author="LaeYoung Feb26 (LG Electronics)" w:date="2020-02-26T16:11:00Z">
                  <w:rPr>
                    <w:noProof/>
                    <w:lang w:eastAsia="zh-CN"/>
                  </w:rPr>
                </w:rPrChange>
              </w:rPr>
              <w:t>Annex X (new)</w:t>
            </w:r>
            <w:ins w:id="80" w:author="user3" w:date="2020-02-26T11:38:00Z">
              <w:del w:id="81" w:author="user" w:date="2020-02-26T23:27:00Z">
                <w:r w:rsidR="00D46F05" w:rsidRPr="0032028E" w:rsidDel="00CD3ECE">
                  <w:rPr>
                    <w:noProof/>
                    <w:highlight w:val="cyan"/>
                    <w:lang w:eastAsia="zh-CN"/>
                    <w:rPrChange w:id="82" w:author="LaeYoung Feb26 (LG Electronics)" w:date="2020-02-26T16:11:00Z">
                      <w:rPr>
                        <w:noProof/>
                        <w:lang w:eastAsia="zh-CN"/>
                      </w:rPr>
                    </w:rPrChange>
                  </w:rPr>
                  <w:delText>,</w:delText>
                </w:r>
                <w:r w:rsidR="00D46F05" w:rsidDel="00CD3ECE">
                  <w:rPr>
                    <w:noProof/>
                    <w:lang w:eastAsia="zh-CN"/>
                  </w:rPr>
                  <w:delText xml:space="preserve"> 4.2,</w:delText>
                </w:r>
                <w:r w:rsidR="00D46F05" w:rsidDel="00CD3ECE">
                  <w:delText xml:space="preserve"> </w:delText>
                </w:r>
              </w:del>
            </w:ins>
            <w:ins w:id="83" w:author="LaeYoung Feb26 (LG Electronics)" w:date="2020-02-26T16:22:00Z">
              <w:del w:id="84" w:author="user" w:date="2020-02-26T23:27:00Z">
                <w:r w:rsidR="009D6472" w:rsidRPr="009D6472" w:rsidDel="00CD3ECE">
                  <w:rPr>
                    <w:highlight w:val="cyan"/>
                    <w:rPrChange w:id="85" w:author="LaeYoung Feb26 (LG Electronics)" w:date="2020-02-26T16:23:00Z">
                      <w:rPr/>
                    </w:rPrChange>
                  </w:rPr>
                  <w:delText>6.7.2.1</w:delText>
                </w:r>
              </w:del>
            </w:ins>
            <w:ins w:id="86" w:author="user3" w:date="2020-02-26T11:38:00Z">
              <w:del w:id="87" w:author="user" w:date="2020-02-26T23:27:00Z">
                <w:r w:rsidR="00D46F05" w:rsidRPr="009D6472" w:rsidDel="00CD3ECE">
                  <w:rPr>
                    <w:noProof/>
                    <w:highlight w:val="cyan"/>
                    <w:lang w:eastAsia="zh-CN"/>
                    <w:rPrChange w:id="88" w:author="LaeYoung Feb26 (LG Electronics)" w:date="2020-02-26T16:23:00Z">
                      <w:rPr>
                        <w:noProof/>
                        <w:lang w:eastAsia="zh-CN"/>
                      </w:rPr>
                    </w:rPrChange>
                  </w:rPr>
                  <w:delText>6.7.2.4</w:delText>
                </w:r>
              </w:del>
            </w:ins>
          </w:p>
        </w:tc>
      </w:tr>
      <w:tr w:rsidR="001E41F3" w14:paraId="11A419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73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2A5F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5847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803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7CF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59D5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55580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1DDA9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A1A1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16E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C7F4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C8E7A" w14:textId="77777777" w:rsidR="001E41F3" w:rsidRPr="008F7E2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7E2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F290F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B072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8AB6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E02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9D29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1DEE6" w14:textId="77777777" w:rsidR="001E41F3" w:rsidRPr="008F7E2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7E2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10C3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27A8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2B41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75BBE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B752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DE5B8C" w14:textId="77777777" w:rsidR="001E41F3" w:rsidRPr="008F7E2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7E2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6AED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3CA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266997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140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576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30F49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999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0FBF7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EEF864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25610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0877F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0CB6F4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EAD6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E316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79C01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CB8B3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9EBAEA" w14:textId="77777777" w:rsidR="00646ACF" w:rsidRPr="0042466D" w:rsidRDefault="00646ACF" w:rsidP="00646A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89" w:name="_Toc19106263"/>
      <w:bookmarkStart w:id="90" w:name="_Toc27823075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575677F" w14:textId="77777777" w:rsidR="00646ACF" w:rsidRDefault="00646ACF" w:rsidP="00646ACF">
      <w:pPr>
        <w:pStyle w:val="8"/>
        <w:rPr>
          <w:ins w:id="91" w:author="Ericsson User" w:date="2020-02-25T16:23:00Z"/>
        </w:rPr>
      </w:pPr>
      <w:bookmarkStart w:id="92" w:name="_Toc19197398"/>
      <w:bookmarkStart w:id="93" w:name="_Toc27896551"/>
      <w:ins w:id="94" w:author="Ericsson User" w:date="2020-02-25T16:23:00Z">
        <w:r>
          <w:t>Annex X (</w:t>
        </w:r>
        <w:r w:rsidRPr="00F70B61">
          <w:t>informative</w:t>
        </w:r>
        <w:r>
          <w:t>):</w:t>
        </w:r>
        <w:bookmarkEnd w:id="92"/>
        <w:bookmarkEnd w:id="93"/>
        <w:r>
          <w:t xml:space="preserve"> Possible consumers of NWDAF </w:t>
        </w:r>
      </w:ins>
    </w:p>
    <w:p w14:paraId="0410275E" w14:textId="77777777" w:rsidR="00646ACF" w:rsidRDefault="00646ACF" w:rsidP="00646ACF">
      <w:pPr>
        <w:rPr>
          <w:ins w:id="95" w:author="Ericsson User" w:date="2020-02-25T17:28:00Z"/>
          <w:lang w:val="en-US"/>
        </w:rPr>
      </w:pPr>
      <w:ins w:id="96" w:author="Ericsson User" w:date="2020-02-25T17:28:00Z">
        <w:r>
          <w:t>The Figure 4.2-2 shows the Network Data Analytics Architecture that allows any NF to consume analytics from NWDAF.</w:t>
        </w:r>
      </w:ins>
    </w:p>
    <w:p w14:paraId="7AC2E569" w14:textId="42A5C90D" w:rsidR="00646ACF" w:rsidRDefault="00646ACF" w:rsidP="00646ACF">
      <w:pPr>
        <w:rPr>
          <w:ins w:id="97" w:author="user3" w:date="2020-02-26T11:35:00Z"/>
        </w:rPr>
      </w:pPr>
      <w:ins w:id="98" w:author="Ericsson User" w:date="2020-02-25T17:28:00Z">
        <w:del w:id="99" w:author="user" w:date="2020-02-26T23:26:00Z">
          <w:r w:rsidDel="00646ACF">
            <w:delText>Other possible consumers of NWDAF analytics are not restricted, for example OAM can consume analytics from NWDAF as defined in TS 28.</w:delText>
          </w:r>
        </w:del>
      </w:ins>
      <w:ins w:id="100" w:author="user3" w:date="2020-02-26T12:34:00Z">
        <w:del w:id="101" w:author="user" w:date="2020-02-26T23:26:00Z">
          <w:r w:rsidRPr="00397D17" w:rsidDel="00646ACF">
            <w:rPr>
              <w:highlight w:val="green"/>
              <w:rPrChange w:id="102" w:author="user3" w:date="2020-02-26T12:34:00Z">
                <w:rPr/>
              </w:rPrChange>
            </w:rPr>
            <w:delText>550[7]</w:delText>
          </w:r>
          <w:r w:rsidDel="00646ACF">
            <w:delText xml:space="preserve"> </w:delText>
          </w:r>
        </w:del>
      </w:ins>
      <w:ins w:id="103" w:author="Ericsson User" w:date="2020-02-25T17:28:00Z">
        <w:del w:id="104" w:author="user" w:date="2020-02-26T23:26:00Z">
          <w:r w:rsidDel="00646ACF">
            <w:delText xml:space="preserve">or </w:delText>
          </w:r>
        </w:del>
      </w:ins>
      <w:ins w:id="105" w:author="user" w:date="2020-02-26T23:26:00Z">
        <w:r>
          <w:t>D</w:t>
        </w:r>
      </w:ins>
      <w:ins w:id="106" w:author="Ericsson User" w:date="2020-02-25T17:28:00Z">
        <w:del w:id="107" w:author="user" w:date="2020-02-26T23:26:00Z">
          <w:r w:rsidDel="00646ACF">
            <w:delText>d</w:delText>
          </w:r>
        </w:del>
        <w:r>
          <w:t xml:space="preserve">ifferent type of external </w:t>
        </w:r>
      </w:ins>
      <w:ins w:id="108" w:author="user" w:date="2020-02-26T23:26:00Z">
        <w:r w:rsidRPr="00895BE8">
          <w:rPr>
            <w:highlight w:val="green"/>
            <w:rPrChange w:id="109" w:author="Nokia-rev" w:date="2020-02-26T11:38:00Z">
              <w:rPr>
                <w:highlight w:val="cyan"/>
              </w:rPr>
            </w:rPrChange>
          </w:rPr>
          <w:t>Application Service Provider</w:t>
        </w:r>
      </w:ins>
      <w:ins w:id="110" w:author="Ericsson User" w:date="2020-02-25T17:28:00Z">
        <w:del w:id="111" w:author="user" w:date="2020-02-26T23:26:00Z">
          <w:r w:rsidDel="00646ACF">
            <w:delText>ASP</w:delText>
          </w:r>
        </w:del>
        <w:r>
          <w:t xml:space="preserve">, such as a public safety </w:t>
        </w:r>
      </w:ins>
      <w:ins w:id="112" w:author="user" w:date="2020-02-26T23:26:00Z">
        <w:r w:rsidRPr="00895BE8">
          <w:rPr>
            <w:highlight w:val="green"/>
            <w:rPrChange w:id="113" w:author="Nokia-rev" w:date="2020-02-26T11:38:00Z">
              <w:rPr>
                <w:highlight w:val="cyan"/>
              </w:rPr>
            </w:rPrChange>
          </w:rPr>
          <w:t>Application Service Provider</w:t>
        </w:r>
      </w:ins>
      <w:ins w:id="114" w:author="Ericsson User" w:date="2020-02-25T17:28:00Z">
        <w:del w:id="115" w:author="user" w:date="2020-02-26T23:26:00Z">
          <w:r w:rsidDel="00646ACF">
            <w:delText>ASP</w:delText>
          </w:r>
        </w:del>
        <w:r>
          <w:t xml:space="preserve">, can act </w:t>
        </w:r>
      </w:ins>
      <w:ins w:id="116" w:author="user" w:date="2020-02-26T16:16:00Z">
        <w:r w:rsidRPr="00BF403B">
          <w:rPr>
            <w:highlight w:val="green"/>
            <w:rPrChange w:id="117" w:author="user" w:date="2020-02-26T16:16:00Z">
              <w:rPr/>
            </w:rPrChange>
          </w:rPr>
          <w:t xml:space="preserve">as </w:t>
        </w:r>
      </w:ins>
      <w:ins w:id="118" w:author="Ericsson User" w:date="2020-02-25T17:28:00Z">
        <w:r w:rsidRPr="00BF403B">
          <w:rPr>
            <w:highlight w:val="green"/>
            <w:rPrChange w:id="119" w:author="user" w:date="2020-02-26T16:16:00Z">
              <w:rPr/>
            </w:rPrChange>
          </w:rPr>
          <w:t>AF</w:t>
        </w:r>
        <w:del w:id="120" w:author="user" w:date="2020-02-26T16:16:00Z">
          <w:r w:rsidRPr="00BF403B" w:rsidDel="00BF403B">
            <w:rPr>
              <w:highlight w:val="green"/>
              <w:rPrChange w:id="121" w:author="user" w:date="2020-02-26T16:16:00Z">
                <w:rPr/>
              </w:rPrChange>
            </w:rPr>
            <w:delText>s</w:delText>
          </w:r>
        </w:del>
        <w:r>
          <w:t xml:space="preserve"> to consume analytics.</w:t>
        </w:r>
      </w:ins>
    </w:p>
    <w:bookmarkEnd w:id="89"/>
    <w:bookmarkEnd w:id="90"/>
    <w:p w14:paraId="44445E63" w14:textId="4331864F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32339" w:rsidRPr="0042466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637D89" w14:textId="77777777" w:rsidR="009D3BFD" w:rsidRDefault="009D3BFD">
      <w:r>
        <w:separator/>
      </w:r>
    </w:p>
  </w:endnote>
  <w:endnote w:type="continuationSeparator" w:id="0">
    <w:p w14:paraId="2FB415F4" w14:textId="77777777" w:rsidR="009D3BFD" w:rsidRDefault="009D3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3423CC" w14:textId="77777777" w:rsidR="009D3BFD" w:rsidRDefault="009D3BFD">
      <w:r>
        <w:separator/>
      </w:r>
    </w:p>
  </w:footnote>
  <w:footnote w:type="continuationSeparator" w:id="0">
    <w:p w14:paraId="72EB2C22" w14:textId="77777777" w:rsidR="009D3BFD" w:rsidRDefault="009D3B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CA2964" w14:textId="77777777" w:rsidR="00A46F9F" w:rsidRDefault="00A46F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E424E6" w14:textId="77777777" w:rsidR="00A46F9F" w:rsidRDefault="00A46F9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A7729D" w14:textId="77777777" w:rsidR="00A46F9F" w:rsidRDefault="00A46F9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E68BF9" w14:textId="77777777" w:rsidR="00A46F9F" w:rsidRDefault="00A46F9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470AED"/>
    <w:multiLevelType w:val="hybridMultilevel"/>
    <w:tmpl w:val="38A8F2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05161F"/>
    <w:multiLevelType w:val="hybridMultilevel"/>
    <w:tmpl w:val="5EFA2ADA"/>
    <w:lvl w:ilvl="0" w:tplc="386847C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6C73EE8"/>
    <w:multiLevelType w:val="hybridMultilevel"/>
    <w:tmpl w:val="08D652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AE6C84"/>
    <w:multiLevelType w:val="hybridMultilevel"/>
    <w:tmpl w:val="E0BC1D78"/>
    <w:lvl w:ilvl="0" w:tplc="87B49F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  <w15:person w15:author="LaeYoung Feb26 (LG Electronics)">
    <w15:presenceInfo w15:providerId="None" w15:userId="LaeYoung Feb26 (LG Electronics)"/>
  </w15:person>
  <w15:person w15:author="user3">
    <w15:presenceInfo w15:providerId="None" w15:userId="user3"/>
  </w15:person>
  <w15:person w15:author="Nokia-rev">
    <w15:presenceInfo w15:providerId="None" w15:userId="Nokia-rev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D51"/>
    <w:rsid w:val="00022E4A"/>
    <w:rsid w:val="00023070"/>
    <w:rsid w:val="000316BD"/>
    <w:rsid w:val="00031AD1"/>
    <w:rsid w:val="00031FC5"/>
    <w:rsid w:val="00034212"/>
    <w:rsid w:val="00055179"/>
    <w:rsid w:val="00065B64"/>
    <w:rsid w:val="00076524"/>
    <w:rsid w:val="00081E75"/>
    <w:rsid w:val="00086F9A"/>
    <w:rsid w:val="000A6394"/>
    <w:rsid w:val="000B7FED"/>
    <w:rsid w:val="000C00E8"/>
    <w:rsid w:val="000C038A"/>
    <w:rsid w:val="000C1C99"/>
    <w:rsid w:val="000C649D"/>
    <w:rsid w:val="000C6598"/>
    <w:rsid w:val="000C6FAB"/>
    <w:rsid w:val="000D3E4D"/>
    <w:rsid w:val="000E268E"/>
    <w:rsid w:val="000E31D5"/>
    <w:rsid w:val="000E7C74"/>
    <w:rsid w:val="00100640"/>
    <w:rsid w:val="0010325B"/>
    <w:rsid w:val="00107B6E"/>
    <w:rsid w:val="00114ECC"/>
    <w:rsid w:val="00122287"/>
    <w:rsid w:val="00132596"/>
    <w:rsid w:val="00145D43"/>
    <w:rsid w:val="001469D5"/>
    <w:rsid w:val="001529FE"/>
    <w:rsid w:val="00154CC6"/>
    <w:rsid w:val="00154FB6"/>
    <w:rsid w:val="00157108"/>
    <w:rsid w:val="001804E7"/>
    <w:rsid w:val="001824D3"/>
    <w:rsid w:val="00183BB3"/>
    <w:rsid w:val="00192C46"/>
    <w:rsid w:val="001A08B3"/>
    <w:rsid w:val="001A7B60"/>
    <w:rsid w:val="001B3C2F"/>
    <w:rsid w:val="001B52F0"/>
    <w:rsid w:val="001B6645"/>
    <w:rsid w:val="001B7A65"/>
    <w:rsid w:val="001D1AAC"/>
    <w:rsid w:val="001D2523"/>
    <w:rsid w:val="001D7EDB"/>
    <w:rsid w:val="001E005B"/>
    <w:rsid w:val="001E253F"/>
    <w:rsid w:val="001E41F3"/>
    <w:rsid w:val="002043CE"/>
    <w:rsid w:val="00224791"/>
    <w:rsid w:val="002259FA"/>
    <w:rsid w:val="00234264"/>
    <w:rsid w:val="00237F27"/>
    <w:rsid w:val="00246E61"/>
    <w:rsid w:val="00252A02"/>
    <w:rsid w:val="0026004D"/>
    <w:rsid w:val="00261771"/>
    <w:rsid w:val="002640DD"/>
    <w:rsid w:val="00264A71"/>
    <w:rsid w:val="00274F8F"/>
    <w:rsid w:val="00275D12"/>
    <w:rsid w:val="002831F6"/>
    <w:rsid w:val="00284FEB"/>
    <w:rsid w:val="00285F4A"/>
    <w:rsid w:val="002860C4"/>
    <w:rsid w:val="002965CC"/>
    <w:rsid w:val="002A0168"/>
    <w:rsid w:val="002B0F47"/>
    <w:rsid w:val="002B5741"/>
    <w:rsid w:val="002D15D4"/>
    <w:rsid w:val="003019DF"/>
    <w:rsid w:val="00305409"/>
    <w:rsid w:val="003067DC"/>
    <w:rsid w:val="003121AF"/>
    <w:rsid w:val="00315982"/>
    <w:rsid w:val="00317685"/>
    <w:rsid w:val="0032028E"/>
    <w:rsid w:val="003269D8"/>
    <w:rsid w:val="00327A59"/>
    <w:rsid w:val="00335466"/>
    <w:rsid w:val="00342176"/>
    <w:rsid w:val="003469A9"/>
    <w:rsid w:val="00355333"/>
    <w:rsid w:val="003609EF"/>
    <w:rsid w:val="0036231A"/>
    <w:rsid w:val="00372C0C"/>
    <w:rsid w:val="00374DD4"/>
    <w:rsid w:val="003808E9"/>
    <w:rsid w:val="00382983"/>
    <w:rsid w:val="00392307"/>
    <w:rsid w:val="00397D17"/>
    <w:rsid w:val="003A05FB"/>
    <w:rsid w:val="003A61D6"/>
    <w:rsid w:val="003B7FFB"/>
    <w:rsid w:val="003D7AAD"/>
    <w:rsid w:val="003E1A36"/>
    <w:rsid w:val="003E4565"/>
    <w:rsid w:val="003E7D28"/>
    <w:rsid w:val="003F16D3"/>
    <w:rsid w:val="00410371"/>
    <w:rsid w:val="00421594"/>
    <w:rsid w:val="004242F1"/>
    <w:rsid w:val="0043411E"/>
    <w:rsid w:val="004366A4"/>
    <w:rsid w:val="00436CD3"/>
    <w:rsid w:val="00444C0D"/>
    <w:rsid w:val="00452FDC"/>
    <w:rsid w:val="00457921"/>
    <w:rsid w:val="00462E71"/>
    <w:rsid w:val="004676C0"/>
    <w:rsid w:val="00476F4A"/>
    <w:rsid w:val="00477FE2"/>
    <w:rsid w:val="00484F1F"/>
    <w:rsid w:val="004A5ADF"/>
    <w:rsid w:val="004A6835"/>
    <w:rsid w:val="004B75B7"/>
    <w:rsid w:val="004C3808"/>
    <w:rsid w:val="004C7A30"/>
    <w:rsid w:val="004F0741"/>
    <w:rsid w:val="00500118"/>
    <w:rsid w:val="00502350"/>
    <w:rsid w:val="00507291"/>
    <w:rsid w:val="00512443"/>
    <w:rsid w:val="00513851"/>
    <w:rsid w:val="00514818"/>
    <w:rsid w:val="00514AF3"/>
    <w:rsid w:val="00515641"/>
    <w:rsid w:val="0051580D"/>
    <w:rsid w:val="00522949"/>
    <w:rsid w:val="0053612D"/>
    <w:rsid w:val="00540F33"/>
    <w:rsid w:val="00547111"/>
    <w:rsid w:val="00565170"/>
    <w:rsid w:val="00567433"/>
    <w:rsid w:val="00575461"/>
    <w:rsid w:val="00582947"/>
    <w:rsid w:val="00584164"/>
    <w:rsid w:val="00592D74"/>
    <w:rsid w:val="00597AB3"/>
    <w:rsid w:val="005D10BD"/>
    <w:rsid w:val="005D31D4"/>
    <w:rsid w:val="005E2C44"/>
    <w:rsid w:val="006014B4"/>
    <w:rsid w:val="00603770"/>
    <w:rsid w:val="006123BF"/>
    <w:rsid w:val="00621188"/>
    <w:rsid w:val="00624FAF"/>
    <w:rsid w:val="006257ED"/>
    <w:rsid w:val="0062613D"/>
    <w:rsid w:val="00640B02"/>
    <w:rsid w:val="006451A2"/>
    <w:rsid w:val="00646ACF"/>
    <w:rsid w:val="00652B9C"/>
    <w:rsid w:val="0068662B"/>
    <w:rsid w:val="00693F46"/>
    <w:rsid w:val="00695808"/>
    <w:rsid w:val="006B02F7"/>
    <w:rsid w:val="006B3EC5"/>
    <w:rsid w:val="006B46FB"/>
    <w:rsid w:val="006B7BFA"/>
    <w:rsid w:val="006C3276"/>
    <w:rsid w:val="006C54FA"/>
    <w:rsid w:val="006D18D3"/>
    <w:rsid w:val="006D2F3A"/>
    <w:rsid w:val="006E141B"/>
    <w:rsid w:val="006E21FB"/>
    <w:rsid w:val="006E7DA6"/>
    <w:rsid w:val="0070388D"/>
    <w:rsid w:val="00705744"/>
    <w:rsid w:val="0073091B"/>
    <w:rsid w:val="00737879"/>
    <w:rsid w:val="00745EBE"/>
    <w:rsid w:val="00761700"/>
    <w:rsid w:val="00762B22"/>
    <w:rsid w:val="0076480A"/>
    <w:rsid w:val="00771F38"/>
    <w:rsid w:val="00776F0C"/>
    <w:rsid w:val="00783857"/>
    <w:rsid w:val="007873AC"/>
    <w:rsid w:val="00787D10"/>
    <w:rsid w:val="00792342"/>
    <w:rsid w:val="00793EC4"/>
    <w:rsid w:val="007977A8"/>
    <w:rsid w:val="007A024D"/>
    <w:rsid w:val="007A0BCE"/>
    <w:rsid w:val="007B512A"/>
    <w:rsid w:val="007B672A"/>
    <w:rsid w:val="007C2097"/>
    <w:rsid w:val="007C62A6"/>
    <w:rsid w:val="007D23C3"/>
    <w:rsid w:val="007D6A07"/>
    <w:rsid w:val="007E0F51"/>
    <w:rsid w:val="007E16BC"/>
    <w:rsid w:val="007F2012"/>
    <w:rsid w:val="007F2121"/>
    <w:rsid w:val="007F47D2"/>
    <w:rsid w:val="007F717A"/>
    <w:rsid w:val="007F7259"/>
    <w:rsid w:val="008040A8"/>
    <w:rsid w:val="00804607"/>
    <w:rsid w:val="00806B93"/>
    <w:rsid w:val="00811DE8"/>
    <w:rsid w:val="00820D8C"/>
    <w:rsid w:val="008279FA"/>
    <w:rsid w:val="00835B90"/>
    <w:rsid w:val="008626E7"/>
    <w:rsid w:val="00870EE7"/>
    <w:rsid w:val="00877426"/>
    <w:rsid w:val="008849F1"/>
    <w:rsid w:val="008863B9"/>
    <w:rsid w:val="00890B15"/>
    <w:rsid w:val="00895BE8"/>
    <w:rsid w:val="008A45A6"/>
    <w:rsid w:val="008A7C17"/>
    <w:rsid w:val="008B4DBD"/>
    <w:rsid w:val="008C1C5E"/>
    <w:rsid w:val="008C1CDE"/>
    <w:rsid w:val="008C2BF1"/>
    <w:rsid w:val="008D6CC1"/>
    <w:rsid w:val="008E74F6"/>
    <w:rsid w:val="008F1A2E"/>
    <w:rsid w:val="008F686C"/>
    <w:rsid w:val="008F7E2A"/>
    <w:rsid w:val="00906302"/>
    <w:rsid w:val="009148DE"/>
    <w:rsid w:val="00915572"/>
    <w:rsid w:val="00920CEB"/>
    <w:rsid w:val="0092236E"/>
    <w:rsid w:val="00941E30"/>
    <w:rsid w:val="00942228"/>
    <w:rsid w:val="00944BFC"/>
    <w:rsid w:val="00955E46"/>
    <w:rsid w:val="009777D9"/>
    <w:rsid w:val="00991B88"/>
    <w:rsid w:val="00992414"/>
    <w:rsid w:val="009A27FA"/>
    <w:rsid w:val="009A5753"/>
    <w:rsid w:val="009A579D"/>
    <w:rsid w:val="009B11D9"/>
    <w:rsid w:val="009B76F9"/>
    <w:rsid w:val="009C0122"/>
    <w:rsid w:val="009D0A30"/>
    <w:rsid w:val="009D0E27"/>
    <w:rsid w:val="009D15DF"/>
    <w:rsid w:val="009D3BFD"/>
    <w:rsid w:val="009D6472"/>
    <w:rsid w:val="009E0504"/>
    <w:rsid w:val="009E3297"/>
    <w:rsid w:val="009F734F"/>
    <w:rsid w:val="00A169F0"/>
    <w:rsid w:val="00A246B6"/>
    <w:rsid w:val="00A255D9"/>
    <w:rsid w:val="00A263D1"/>
    <w:rsid w:val="00A37CBA"/>
    <w:rsid w:val="00A41536"/>
    <w:rsid w:val="00A46F9F"/>
    <w:rsid w:val="00A47E70"/>
    <w:rsid w:val="00A50CF0"/>
    <w:rsid w:val="00A6519C"/>
    <w:rsid w:val="00A7671C"/>
    <w:rsid w:val="00A76DA6"/>
    <w:rsid w:val="00A86106"/>
    <w:rsid w:val="00A922F3"/>
    <w:rsid w:val="00AA2CBC"/>
    <w:rsid w:val="00AA704C"/>
    <w:rsid w:val="00AB76A2"/>
    <w:rsid w:val="00AC0461"/>
    <w:rsid w:val="00AC3567"/>
    <w:rsid w:val="00AC5820"/>
    <w:rsid w:val="00AD1CD8"/>
    <w:rsid w:val="00AD6F43"/>
    <w:rsid w:val="00AE18DF"/>
    <w:rsid w:val="00AE7958"/>
    <w:rsid w:val="00AF1A6F"/>
    <w:rsid w:val="00AF3D95"/>
    <w:rsid w:val="00B068A1"/>
    <w:rsid w:val="00B11E3B"/>
    <w:rsid w:val="00B2160C"/>
    <w:rsid w:val="00B23427"/>
    <w:rsid w:val="00B258BB"/>
    <w:rsid w:val="00B32D10"/>
    <w:rsid w:val="00B45650"/>
    <w:rsid w:val="00B51DB3"/>
    <w:rsid w:val="00B64FAE"/>
    <w:rsid w:val="00B67B97"/>
    <w:rsid w:val="00B67D1E"/>
    <w:rsid w:val="00B81C4D"/>
    <w:rsid w:val="00B85F99"/>
    <w:rsid w:val="00B8792F"/>
    <w:rsid w:val="00B87936"/>
    <w:rsid w:val="00B968C8"/>
    <w:rsid w:val="00BA3EC5"/>
    <w:rsid w:val="00BA51D9"/>
    <w:rsid w:val="00BB5DFC"/>
    <w:rsid w:val="00BC0E8C"/>
    <w:rsid w:val="00BD279D"/>
    <w:rsid w:val="00BD6BB8"/>
    <w:rsid w:val="00BE3A0D"/>
    <w:rsid w:val="00C01674"/>
    <w:rsid w:val="00C160A6"/>
    <w:rsid w:val="00C20CCA"/>
    <w:rsid w:val="00C43CD0"/>
    <w:rsid w:val="00C6093B"/>
    <w:rsid w:val="00C61AFA"/>
    <w:rsid w:val="00C66BA2"/>
    <w:rsid w:val="00C70DDB"/>
    <w:rsid w:val="00C77DBF"/>
    <w:rsid w:val="00C83ACE"/>
    <w:rsid w:val="00C95985"/>
    <w:rsid w:val="00CA2E5A"/>
    <w:rsid w:val="00CB49E5"/>
    <w:rsid w:val="00CC5026"/>
    <w:rsid w:val="00CC68D0"/>
    <w:rsid w:val="00CD2FDD"/>
    <w:rsid w:val="00CD3ECE"/>
    <w:rsid w:val="00CD58F7"/>
    <w:rsid w:val="00CE5417"/>
    <w:rsid w:val="00D00A84"/>
    <w:rsid w:val="00D01F77"/>
    <w:rsid w:val="00D03F9A"/>
    <w:rsid w:val="00D06D51"/>
    <w:rsid w:val="00D1543D"/>
    <w:rsid w:val="00D15E43"/>
    <w:rsid w:val="00D24991"/>
    <w:rsid w:val="00D313DD"/>
    <w:rsid w:val="00D34D8A"/>
    <w:rsid w:val="00D46F05"/>
    <w:rsid w:val="00D50255"/>
    <w:rsid w:val="00D647F2"/>
    <w:rsid w:val="00D66520"/>
    <w:rsid w:val="00D75B16"/>
    <w:rsid w:val="00D92747"/>
    <w:rsid w:val="00D92C35"/>
    <w:rsid w:val="00D93CD8"/>
    <w:rsid w:val="00DA3E12"/>
    <w:rsid w:val="00DA5623"/>
    <w:rsid w:val="00DC03D9"/>
    <w:rsid w:val="00DC2264"/>
    <w:rsid w:val="00DC3188"/>
    <w:rsid w:val="00DC58AF"/>
    <w:rsid w:val="00DD2BA8"/>
    <w:rsid w:val="00DD4D01"/>
    <w:rsid w:val="00DE1AD2"/>
    <w:rsid w:val="00DE34CF"/>
    <w:rsid w:val="00DF0998"/>
    <w:rsid w:val="00DF71BA"/>
    <w:rsid w:val="00DF7D73"/>
    <w:rsid w:val="00E07325"/>
    <w:rsid w:val="00E13F3D"/>
    <w:rsid w:val="00E2168E"/>
    <w:rsid w:val="00E25618"/>
    <w:rsid w:val="00E2663A"/>
    <w:rsid w:val="00E32339"/>
    <w:rsid w:val="00E34898"/>
    <w:rsid w:val="00E533D9"/>
    <w:rsid w:val="00E55CAB"/>
    <w:rsid w:val="00E6439A"/>
    <w:rsid w:val="00E67360"/>
    <w:rsid w:val="00E71384"/>
    <w:rsid w:val="00E72D09"/>
    <w:rsid w:val="00E80C2A"/>
    <w:rsid w:val="00E8415D"/>
    <w:rsid w:val="00E87E9D"/>
    <w:rsid w:val="00EA0329"/>
    <w:rsid w:val="00EA1BE6"/>
    <w:rsid w:val="00EA730F"/>
    <w:rsid w:val="00EB09B7"/>
    <w:rsid w:val="00EB58CC"/>
    <w:rsid w:val="00EC1CDA"/>
    <w:rsid w:val="00ED14B5"/>
    <w:rsid w:val="00ED1CFE"/>
    <w:rsid w:val="00EE7D7C"/>
    <w:rsid w:val="00EF1080"/>
    <w:rsid w:val="00F02FD6"/>
    <w:rsid w:val="00F0489D"/>
    <w:rsid w:val="00F04CDD"/>
    <w:rsid w:val="00F15B83"/>
    <w:rsid w:val="00F25D98"/>
    <w:rsid w:val="00F26DAE"/>
    <w:rsid w:val="00F300FB"/>
    <w:rsid w:val="00F37913"/>
    <w:rsid w:val="00F66DF6"/>
    <w:rsid w:val="00F82784"/>
    <w:rsid w:val="00F8310D"/>
    <w:rsid w:val="00F85FE5"/>
    <w:rsid w:val="00F87897"/>
    <w:rsid w:val="00FA728C"/>
    <w:rsid w:val="00FB442D"/>
    <w:rsid w:val="00FB6386"/>
    <w:rsid w:val="00FC26A6"/>
    <w:rsid w:val="00FC3EC8"/>
    <w:rsid w:val="00FC4133"/>
    <w:rsid w:val="00FC545D"/>
    <w:rsid w:val="00FD108B"/>
    <w:rsid w:val="00FD4880"/>
    <w:rsid w:val="00FE624E"/>
    <w:rsid w:val="00FF4AEE"/>
    <w:rsid w:val="00FF688C"/>
    <w:rsid w:val="00FF7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2E7B6A"/>
  <w15:docId w15:val="{59EFA3E9-A6F9-4F26-9803-75C7DAFB5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D0A3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D0A3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D0A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D0A3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9D0A3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3A05FB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031FC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031FC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7F2121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7F212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D62B17-F31A-4258-869A-8C4801C938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17AA05-F806-415E-A8C8-E8B839DEAB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BD861E-3DEF-47D3-9370-67A11AFA9A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169D076-D386-4881-B4AA-2C8121424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491</Words>
  <Characters>2800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user</cp:lastModifiedBy>
  <cp:revision>4</cp:revision>
  <cp:lastPrinted>1900-12-31T23:00:00Z</cp:lastPrinted>
  <dcterms:created xsi:type="dcterms:W3CDTF">2020-02-26T12:17:00Z</dcterms:created>
  <dcterms:modified xsi:type="dcterms:W3CDTF">2020-02-26T15:29:00Z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(3)Hjd+ika0pwmrbzv7OOyCWTqw1Kpp2o4EOFdvJysEjSCv4GLD7jwntEPRC0kO4iYsUC0KdpCw
VAW5XJRgq1iQkWaxbKcHQA1a9Xq7yJPphz6eI2iGqFJky1KW/G6pAOe+tGzIInJxV7hBLeN8
uV0VSpr4DTwrLIg39Aom+OQ67BJLNhJYtSzHPCsC9FmwsNfnarR6miP+znM/8SeLnRJ64GYw
AL5eqEiDA1M6+rSaci</vt:lpwstr>
  </property>
  <property fmtid="{D5CDD505-2E9C-101B-9397-08002B2CF9AE}" pid="22" name="_2015_ms_pID_7253431">
    <vt:lpwstr>QGNa25TBEc4tQAQgb1twEKnZkNxxtP/KQ9OzdW7p0bGismlJs8NEwk
ZUjjrLU1ylOq40ZRps1YTLGqo3eZg1L72kwRmT2t2+XrAAZWrbyydbXYMnuQXZKaxAG/W5rY
2xcDZ/ZloueOKc7uMiKEa1zzNccTwxrIuY9+bMOSxIivSk1m5wXUmxlBBbTmZv4oooix/Upv
/b4NeWqw8oOaQ1egaKEv5TUIHCtJ6kCGFwKc</vt:lpwstr>
  </property>
  <property fmtid="{D5CDD505-2E9C-101B-9397-08002B2CF9AE}" pid="23" name="_2015_ms_pID_7253432">
    <vt:lpwstr>EvHSgGuZpIrHbJlUvJRI3E4=</vt:lpwstr>
  </property>
  <property fmtid="{D5CDD505-2E9C-101B-9397-08002B2CF9AE}" pid="24" name="ContentTypeId">
    <vt:lpwstr>0x01010000A41F864BF9E047AC9D98AA3A92DCA2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1582679763</vt:lpwstr>
  </property>
</Properties>
</file>