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36DCE" w14:textId="642BC701"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8B4DBD">
        <w:rPr>
          <w:b/>
          <w:i/>
          <w:noProof/>
          <w:sz w:val="28"/>
        </w:rPr>
        <w:t>2139</w:t>
      </w:r>
      <w:ins w:id="0" w:author="user" w:date="2020-02-25T12:49:00Z">
        <w:r w:rsidR="00762B22">
          <w:rPr>
            <w:b/>
            <w:i/>
            <w:noProof/>
            <w:sz w:val="28"/>
          </w:rPr>
          <w:t>r0</w:t>
        </w:r>
      </w:ins>
      <w:ins w:id="1" w:author="LaeYoung Feb26 (LG Electronics)" w:date="2020-02-26T16:28:00Z">
        <w:r w:rsidR="00DF7D73">
          <w:rPr>
            <w:b/>
            <w:i/>
            <w:noProof/>
            <w:sz w:val="28"/>
          </w:rPr>
          <w:t>7</w:t>
        </w:r>
      </w:ins>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2A866BA5" w:rsidR="001E41F3" w:rsidRPr="00410371" w:rsidRDefault="008B4DBD" w:rsidP="008B4DBD">
            <w:pPr>
              <w:pStyle w:val="CRCoverPage"/>
              <w:spacing w:after="0"/>
              <w:jc w:val="center"/>
              <w:rPr>
                <w:noProof/>
              </w:rPr>
            </w:pPr>
            <w:r w:rsidRPr="008B4DBD">
              <w:rPr>
                <w:b/>
                <w:noProof/>
                <w:sz w:val="28"/>
              </w:rPr>
              <w:t>0135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45200CFB" w:rsidR="001E41F3" w:rsidRPr="00410371" w:rsidRDefault="00D46F05" w:rsidP="006D18D3">
            <w:pPr>
              <w:pStyle w:val="CRCoverPage"/>
              <w:spacing w:after="0"/>
              <w:jc w:val="center"/>
              <w:rPr>
                <w:b/>
                <w:noProof/>
              </w:rPr>
            </w:pPr>
            <w:r>
              <w:rPr>
                <w:b/>
                <w:noProof/>
                <w:sz w:val="28"/>
              </w:rPr>
              <w:t>-</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2F97C95E" w:rsidR="001E41F3" w:rsidRDefault="00FA728C" w:rsidP="00335466">
            <w:pPr>
              <w:pStyle w:val="CRCoverPage"/>
              <w:spacing w:after="0"/>
              <w:rPr>
                <w:noProof/>
              </w:rPr>
            </w:pPr>
            <w:r>
              <w:t xml:space="preserve"> </w:t>
            </w:r>
            <w:r w:rsidR="00342176" w:rsidRPr="00342176">
              <w:t>Clarification of emergency usage of data analytics report</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2C4C8059" w:rsidR="001E41F3" w:rsidRDefault="00FA728C" w:rsidP="00FA728C">
            <w:pPr>
              <w:pStyle w:val="CRCoverPage"/>
              <w:spacing w:after="0"/>
              <w:rPr>
                <w:noProof/>
              </w:rPr>
            </w:pPr>
            <w:r>
              <w:rPr>
                <w:noProof/>
              </w:rPr>
              <w:t xml:space="preserve"> </w:t>
            </w:r>
            <w:r w:rsidR="00285F4A">
              <w:rPr>
                <w:noProof/>
              </w:rPr>
              <w:t xml:space="preserve">China Mobile, </w:t>
            </w:r>
            <w:r>
              <w:rPr>
                <w:noProof/>
              </w:rPr>
              <w:t>Huawei</w:t>
            </w:r>
            <w:r w:rsidR="00512443">
              <w:rPr>
                <w:noProof/>
              </w:rPr>
              <w:t>,</w:t>
            </w:r>
            <w:r w:rsidR="00512443" w:rsidRPr="004B1AB1">
              <w:rPr>
                <w:rFonts w:cs="Arial"/>
              </w:rPr>
              <w:t xml:space="preserve"> </w:t>
            </w:r>
            <w:r w:rsidR="00512443" w:rsidRPr="00562C8C">
              <w:rPr>
                <w:rFonts w:cs="Arial"/>
              </w:rPr>
              <w:t>CAICT</w:t>
            </w:r>
            <w:r w:rsidR="00512443">
              <w:rPr>
                <w:rFonts w:cs="Arial"/>
              </w:rPr>
              <w:t xml:space="preserve">, </w:t>
            </w:r>
            <w:r w:rsidR="00512443" w:rsidRPr="004B1AB1">
              <w:rPr>
                <w:rFonts w:cs="Arial"/>
              </w:rPr>
              <w:t>China Telecom</w:t>
            </w:r>
            <w:r w:rsidR="00512443">
              <w:rPr>
                <w:rFonts w:cs="Arial"/>
              </w:rPr>
              <w:t xml:space="preserve">, </w:t>
            </w:r>
            <w:r w:rsidR="00512443">
              <w:t xml:space="preserve">China Unicom, </w:t>
            </w:r>
            <w:r w:rsidR="00512443" w:rsidRPr="00BD4303">
              <w:t>AsiaInfo</w:t>
            </w:r>
            <w:r w:rsidR="00512443">
              <w:t xml:space="preserve">, </w:t>
            </w:r>
            <w:r w:rsidR="00512443" w:rsidRPr="0004110D">
              <w:rPr>
                <w:rFonts w:cs="Arial"/>
                <w:szCs w:val="18"/>
                <w:lang w:eastAsia="zh-CN"/>
              </w:rPr>
              <w:t>OPPO</w:t>
            </w:r>
            <w:r w:rsidR="00512443">
              <w:rPr>
                <w:rFonts w:cs="Arial"/>
                <w:szCs w:val="18"/>
                <w:lang w:eastAsia="zh-CN"/>
              </w:rPr>
              <w:t xml:space="preserve">, </w:t>
            </w:r>
            <w:r w:rsidR="00512443" w:rsidRPr="0027653F">
              <w:rPr>
                <w:rFonts w:eastAsia="Malgun Gothic"/>
                <w:lang w:eastAsia="ko-KR"/>
              </w:rPr>
              <w:t>Spreadtrum Communications</w:t>
            </w:r>
            <w:r w:rsidR="00317685">
              <w:rPr>
                <w:rFonts w:eastAsia="Malgun Gothic"/>
                <w:lang w:eastAsia="ko-KR"/>
              </w:rPr>
              <w:t>, Ericsson</w:t>
            </w:r>
            <w:ins w:id="3" w:author="user3" w:date="2020-02-26T11:32:00Z">
              <w:r w:rsidR="00944BFC">
                <w:rPr>
                  <w:rFonts w:eastAsia="Malgun Gothic"/>
                  <w:lang w:eastAsia="ko-KR"/>
                </w:rPr>
                <w:t xml:space="preserve">, </w:t>
              </w:r>
            </w:ins>
            <w:ins w:id="4" w:author="user3" w:date="2020-02-26T12:25:00Z">
              <w:r w:rsidR="002B0F47">
                <w:rPr>
                  <w:rFonts w:eastAsia="Malgun Gothic"/>
                  <w:lang w:eastAsia="ko-KR"/>
                </w:rPr>
                <w:t>ZTE</w:t>
              </w:r>
            </w:ins>
            <w:ins w:id="5" w:author="user3" w:date="2020-02-26T12:26:00Z">
              <w:r w:rsidR="002B0F47">
                <w:rPr>
                  <w:rFonts w:asciiTheme="minorEastAsia" w:eastAsiaTheme="minorEastAsia" w:hAnsiTheme="minorEastAsia" w:hint="eastAsia"/>
                  <w:lang w:eastAsia="zh-CN"/>
                </w:rPr>
                <w:t>,</w:t>
              </w:r>
            </w:ins>
            <w:ins w:id="6" w:author="user3" w:date="2020-02-26T11:36:00Z">
              <w:r w:rsidR="00944BFC" w:rsidRPr="005C576B">
                <w:rPr>
                  <w:rFonts w:cs="Arial"/>
                </w:rPr>
                <w:t>Tencent</w:t>
              </w:r>
            </w:ins>
            <w:ins w:id="7" w:author="user3" w:date="2020-02-26T12:18:00Z">
              <w:r w:rsidR="00B85F99">
                <w:rPr>
                  <w:rFonts w:cs="Arial"/>
                </w:rPr>
                <w:t>, CATT</w:t>
              </w:r>
            </w:ins>
            <w:bookmarkStart w:id="8" w:name="_GoBack"/>
            <w:bookmarkEnd w:id="8"/>
            <w:ins w:id="9" w:author="Nokia-rev" w:date="2020-02-26T11:38:00Z">
              <w:r w:rsidR="00895BE8" w:rsidRPr="00895BE8">
                <w:rPr>
                  <w:rFonts w:cs="Arial"/>
                  <w:highlight w:val="green"/>
                  <w:rPrChange w:id="10" w:author="Nokia-rev" w:date="2020-02-26T11:38:00Z">
                    <w:rPr>
                      <w:rFonts w:cs="Arial"/>
                    </w:rPr>
                  </w:rPrChange>
                </w:rPr>
                <w:t>, Nokia</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544C48C2" w:rsidR="001E41F3" w:rsidRDefault="00B51DB3" w:rsidP="006037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603770">
              <w:rPr>
                <w:noProof/>
              </w:rPr>
              <w:t>11</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5E7D" w14:textId="0AE2C727" w:rsidR="003A61D6" w:rsidRPr="003A61D6" w:rsidRDefault="00107B6E" w:rsidP="0032028E">
            <w:pPr>
              <w:pStyle w:val="CRCoverPage"/>
              <w:rPr>
                <w:noProof/>
                <w:lang w:eastAsia="zh-CN"/>
              </w:rPr>
            </w:pPr>
            <w:r>
              <w:rPr>
                <w:noProof/>
                <w:lang w:eastAsia="zh-CN"/>
              </w:rPr>
              <w:t xml:space="preserve"> NWDAF analytics may be consumed by multiple sources</w:t>
            </w:r>
            <w:ins w:id="12" w:author="LaeYoung Feb26 (LG Electronics)" w:date="2020-02-26T16:12:00Z">
              <w:r w:rsidR="0032028E" w:rsidRPr="0032028E">
                <w:rPr>
                  <w:noProof/>
                  <w:highlight w:val="cyan"/>
                  <w:lang w:eastAsia="zh-CN"/>
                  <w:rPrChange w:id="13" w:author="LaeYoung Feb26 (LG Electronics)" w:date="2020-02-26T16:13:00Z">
                    <w:rPr>
                      <w:noProof/>
                      <w:lang w:eastAsia="zh-CN"/>
                    </w:rPr>
                  </w:rPrChange>
                </w:rPr>
                <w:t xml:space="preserve">, </w:t>
              </w:r>
            </w:ins>
            <w:ins w:id="14" w:author="LaeYoung Feb26 (LG Electronics)" w:date="2020-02-26T16:13:00Z">
              <w:r w:rsidR="0032028E" w:rsidRPr="0032028E">
                <w:rPr>
                  <w:noProof/>
                  <w:highlight w:val="cyan"/>
                  <w:lang w:eastAsia="zh-CN"/>
                  <w:rPrChange w:id="15" w:author="LaeYoung Feb26 (LG Electronics)" w:date="2020-02-26T16:13:00Z">
                    <w:rPr>
                      <w:noProof/>
                      <w:lang w:eastAsia="zh-CN"/>
                    </w:rPr>
                  </w:rPrChange>
                </w:rPr>
                <w:t>various types of</w:t>
              </w:r>
            </w:ins>
            <w:ins w:id="16" w:author="LaeYoung Feb26 (LG Electronics)" w:date="2020-02-26T16:12:00Z">
              <w:r w:rsidR="0032028E" w:rsidRPr="0032028E">
                <w:rPr>
                  <w:noProof/>
                  <w:highlight w:val="cyan"/>
                  <w:lang w:eastAsia="zh-CN"/>
                  <w:rPrChange w:id="17" w:author="LaeYoung Feb26 (LG Electronics)" w:date="2020-02-26T16:13:00Z">
                    <w:rPr>
                      <w:noProof/>
                      <w:lang w:eastAsia="zh-CN"/>
                    </w:rPr>
                  </w:rPrChange>
                </w:rPr>
                <w:t xml:space="preserve"> NF</w:t>
              </w:r>
            </w:ins>
            <w:ins w:id="18" w:author="LaeYoung Feb26 (LG Electronics)" w:date="2020-02-26T16:13:00Z">
              <w:r w:rsidR="0032028E" w:rsidRPr="0032028E">
                <w:rPr>
                  <w:noProof/>
                  <w:highlight w:val="cyan"/>
                  <w:lang w:eastAsia="zh-CN"/>
                  <w:rPrChange w:id="19" w:author="LaeYoung Feb26 (LG Electronics)" w:date="2020-02-26T16:13:00Z">
                    <w:rPr>
                      <w:noProof/>
                      <w:lang w:eastAsia="zh-CN"/>
                    </w:rPr>
                  </w:rPrChange>
                </w:rPr>
                <w:t>s</w:t>
              </w:r>
            </w:ins>
            <w:ins w:id="20" w:author="LaeYoung Feb26 (LG Electronics)" w:date="2020-02-26T16:12:00Z">
              <w:r w:rsidR="0032028E" w:rsidRPr="0032028E">
                <w:rPr>
                  <w:noProof/>
                  <w:highlight w:val="cyan"/>
                  <w:lang w:eastAsia="zh-CN"/>
                  <w:rPrChange w:id="21" w:author="LaeYoung Feb26 (LG Electronics)" w:date="2020-02-26T16:13:00Z">
                    <w:rPr>
                      <w:noProof/>
                      <w:lang w:eastAsia="zh-CN"/>
                    </w:rPr>
                  </w:rPrChange>
                </w:rPr>
                <w:t xml:space="preserve"> and OAM</w:t>
              </w:r>
            </w:ins>
            <w:r>
              <w:rPr>
                <w:noProof/>
                <w:lang w:eastAsia="zh-CN"/>
              </w:rPr>
              <w:t>.</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E606" w14:textId="2AA2CBAD" w:rsidR="00FB442D" w:rsidRPr="009D6472" w:rsidRDefault="00107B6E" w:rsidP="007F47D2">
            <w:pPr>
              <w:pStyle w:val="CRCoverPage"/>
              <w:rPr>
                <w:ins w:id="22" w:author="LaeYoung Feb26 (LG Electronics)" w:date="2020-02-26T16:14:00Z"/>
                <w:highlight w:val="cyan"/>
                <w:rPrChange w:id="23" w:author="LaeYoung Feb26 (LG Electronics)" w:date="2020-02-26T16:24:00Z">
                  <w:rPr>
                    <w:ins w:id="24" w:author="LaeYoung Feb26 (LG Electronics)" w:date="2020-02-26T16:14:00Z"/>
                  </w:rPr>
                </w:rPrChange>
              </w:rPr>
            </w:pPr>
            <w:del w:id="25" w:author="LaeYoung Feb26 (LG Electronics)" w:date="2020-02-26T16:24:00Z">
              <w:r w:rsidDel="009D6472">
                <w:delText xml:space="preserve"> </w:delText>
              </w:r>
            </w:del>
            <w:del w:id="26" w:author="LaeYoung Feb26 (LG Electronics)" w:date="2020-02-26T16:13:00Z">
              <w:r w:rsidRPr="009D6472" w:rsidDel="0032028E">
                <w:rPr>
                  <w:highlight w:val="cyan"/>
                  <w:rPrChange w:id="27" w:author="LaeYoung Feb26 (LG Electronics)" w:date="2020-02-26T16:24:00Z">
                    <w:rPr/>
                  </w:rPrChange>
                </w:rPr>
                <w:delText xml:space="preserve">New Annex is added to clarify that there may be other consumers, such as OAM or </w:delText>
              </w:r>
              <w:r w:rsidR="00055179" w:rsidRPr="009D6472" w:rsidDel="0032028E">
                <w:rPr>
                  <w:highlight w:val="cyan"/>
                  <w:rPrChange w:id="28" w:author="LaeYoung Feb26 (LG Electronics)" w:date="2020-02-26T16:24:00Z">
                    <w:rPr/>
                  </w:rPrChange>
                </w:rPr>
                <w:delText>a public safety center.</w:delText>
              </w:r>
            </w:del>
            <w:ins w:id="29" w:author="LaeYoung Feb26 (LG Electronics)" w:date="2020-02-26T16:13:00Z">
              <w:r w:rsidR="0032028E" w:rsidRPr="009D6472">
                <w:rPr>
                  <w:highlight w:val="cyan"/>
                  <w:rPrChange w:id="30" w:author="LaeYoung Feb26 (LG Electronics)" w:date="2020-02-26T16:24:00Z">
                    <w:rPr/>
                  </w:rPrChange>
                </w:rPr>
                <w:t>- Add OAM as analytics consumer</w:t>
              </w:r>
            </w:ins>
            <w:ins w:id="31" w:author="LaeYoung Feb26 (LG Electronics)" w:date="2020-02-26T16:17:00Z">
              <w:r w:rsidR="0032028E" w:rsidRPr="009D6472">
                <w:rPr>
                  <w:highlight w:val="cyan"/>
                  <w:rPrChange w:id="32" w:author="LaeYoung Feb26 (LG Electronics)" w:date="2020-02-26T16:24:00Z">
                    <w:rPr/>
                  </w:rPrChange>
                </w:rPr>
                <w:t xml:space="preserve"> to clause 4.2</w:t>
              </w:r>
            </w:ins>
            <w:ins w:id="33" w:author="LaeYoung Feb26 (LG Electronics)" w:date="2020-02-26T16:13:00Z">
              <w:r w:rsidR="0032028E" w:rsidRPr="009D6472">
                <w:rPr>
                  <w:highlight w:val="cyan"/>
                  <w:rPrChange w:id="34" w:author="LaeYoung Feb26 (LG Electronics)" w:date="2020-02-26T16:24:00Z">
                    <w:rPr/>
                  </w:rPrChange>
                </w:rPr>
                <w:t>.</w:t>
              </w:r>
            </w:ins>
          </w:p>
          <w:p w14:paraId="00444387" w14:textId="55DF3209" w:rsidR="0032028E" w:rsidRPr="009D6472" w:rsidRDefault="0032028E" w:rsidP="007F47D2">
            <w:pPr>
              <w:pStyle w:val="CRCoverPage"/>
              <w:rPr>
                <w:ins w:id="35" w:author="LaeYoung Feb26 (LG Electronics)" w:date="2020-02-26T16:23:00Z"/>
                <w:highlight w:val="cyan"/>
                <w:rPrChange w:id="36" w:author="LaeYoung Feb26 (LG Electronics)" w:date="2020-02-26T16:24:00Z">
                  <w:rPr>
                    <w:ins w:id="37" w:author="LaeYoung Feb26 (LG Electronics)" w:date="2020-02-26T16:23:00Z"/>
                  </w:rPr>
                </w:rPrChange>
              </w:rPr>
            </w:pPr>
            <w:ins w:id="38" w:author="LaeYoung Feb26 (LG Electronics)" w:date="2020-02-26T16:14:00Z">
              <w:r w:rsidRPr="009D6472">
                <w:rPr>
                  <w:highlight w:val="cyan"/>
                  <w:rPrChange w:id="39" w:author="LaeYoung Feb26 (LG Electronics)" w:date="2020-02-26T16:24:00Z">
                    <w:rPr/>
                  </w:rPrChange>
                </w:rPr>
                <w:t>- Add NOTE to clarify AF belongs to NF.</w:t>
              </w:r>
            </w:ins>
          </w:p>
          <w:p w14:paraId="5B6D08AE" w14:textId="3A71F32B" w:rsidR="009D6472" w:rsidRPr="009D6472" w:rsidRDefault="009D6472" w:rsidP="007F47D2">
            <w:pPr>
              <w:pStyle w:val="CRCoverPage"/>
              <w:rPr>
                <w:highlight w:val="cyan"/>
                <w:rPrChange w:id="40" w:author="LaeYoung Feb26 (LG Electronics)" w:date="2020-02-26T16:24:00Z">
                  <w:rPr/>
                </w:rPrChange>
              </w:rPr>
            </w:pPr>
            <w:ins w:id="41" w:author="LaeYoung Feb26 (LG Electronics)" w:date="2020-02-26T16:23:00Z">
              <w:r w:rsidRPr="009D6472">
                <w:rPr>
                  <w:highlight w:val="cyan"/>
                  <w:rPrChange w:id="42" w:author="LaeYoung Feb26 (LG Electronics)" w:date="2020-02-26T16:24:00Z">
                    <w:rPr/>
                  </w:rPrChange>
                </w:rPr>
                <w:t>- Add NOTE to clarify that an emergency related AF can request UE mobility analytics.</w:t>
              </w:r>
            </w:ins>
          </w:p>
          <w:p w14:paraId="05447558" w14:textId="1A94FD63" w:rsidR="00FC545D" w:rsidRPr="00FB442D" w:rsidRDefault="00FC545D" w:rsidP="007F47D2">
            <w:pPr>
              <w:pStyle w:val="CRCoverPage"/>
              <w:rPr>
                <w:noProof/>
              </w:rPr>
            </w:pPr>
            <w:ins w:id="43" w:author="user3" w:date="2020-02-26T11:48:00Z">
              <w:del w:id="44" w:author="LaeYoung Feb26 (LG Electronics)" w:date="2020-02-26T16:23:00Z">
                <w:r w:rsidRPr="009D6472" w:rsidDel="009D6472">
                  <w:rPr>
                    <w:highlight w:val="cyan"/>
                    <w:rPrChange w:id="45" w:author="LaeYoung Feb26 (LG Electronics)" w:date="2020-02-26T16:24:00Z">
                      <w:rPr/>
                    </w:rPrChange>
                  </w:rPr>
                  <w:delText>Clarification of emergency usage of data analytics report</w:delText>
                </w:r>
              </w:del>
            </w:ins>
            <w:ins w:id="46" w:author="user3" w:date="2020-02-26T12:19:00Z">
              <w:del w:id="47" w:author="LaeYoung Feb26 (LG Electronics)" w:date="2020-02-26T16:23:00Z">
                <w:r w:rsidR="00B85F99" w:rsidRPr="009D6472" w:rsidDel="009D6472">
                  <w:rPr>
                    <w:highlight w:val="cyan"/>
                    <w:rPrChange w:id="48" w:author="LaeYoung Feb26 (LG Electronics)" w:date="2020-02-26T16:24:00Z">
                      <w:rPr/>
                    </w:rPrChange>
                  </w:rPr>
                  <w:delText xml:space="preserve"> is added</w:delText>
                </w:r>
              </w:del>
            </w:ins>
            <w:ins w:id="49" w:author="user3" w:date="2020-02-26T11:48:00Z">
              <w:del w:id="50" w:author="LaeYoung Feb26 (LG Electronics)" w:date="2020-02-26T16:23:00Z">
                <w:r w:rsidRPr="009D6472" w:rsidDel="009D6472">
                  <w:rPr>
                    <w:highlight w:val="cyan"/>
                    <w:rPrChange w:id="51" w:author="LaeYoung Feb26 (LG Electronics)" w:date="2020-02-26T16:24:00Z">
                      <w:rPr/>
                    </w:rPrChange>
                  </w:rPr>
                  <w:delText>.</w:delText>
                </w:r>
              </w:del>
            </w:ins>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4E5590C7" w:rsidR="001E41F3" w:rsidRPr="00AF1A6F" w:rsidRDefault="00C77DBF" w:rsidP="00C77DBF">
            <w:pPr>
              <w:pStyle w:val="CRCoverPage"/>
              <w:spacing w:after="0"/>
              <w:rPr>
                <w:noProof/>
                <w:highlight w:val="green"/>
              </w:rPr>
            </w:pPr>
            <w:r>
              <w:rPr>
                <w:noProof/>
                <w:lang w:eastAsia="zh-CN"/>
              </w:rPr>
              <w:t xml:space="preserve">The fact that analytics can be used </w:t>
            </w:r>
            <w:r w:rsidR="00055179">
              <w:rPr>
                <w:noProof/>
                <w:lang w:eastAsia="zh-CN"/>
              </w:rPr>
              <w:t>by public safety consumers in not described.</w:t>
            </w:r>
            <w:r w:rsidR="000C6FAB">
              <w:rPr>
                <w:noProof/>
                <w:lang w:eastAsia="zh-CN"/>
              </w:rPr>
              <w:t>.</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41EA7A92" w:rsidR="001E41F3" w:rsidRDefault="00317685" w:rsidP="009D6472">
            <w:pPr>
              <w:pStyle w:val="CRCoverPage"/>
              <w:spacing w:after="0"/>
              <w:ind w:left="100"/>
              <w:rPr>
                <w:noProof/>
                <w:lang w:eastAsia="zh-CN"/>
              </w:rPr>
            </w:pPr>
            <w:del w:id="52" w:author="LaeYoung Feb26 (LG Electronics)" w:date="2020-02-26T16:11:00Z">
              <w:r w:rsidRPr="0032028E" w:rsidDel="0032028E">
                <w:rPr>
                  <w:noProof/>
                  <w:highlight w:val="cyan"/>
                  <w:lang w:eastAsia="zh-CN"/>
                  <w:rPrChange w:id="53" w:author="LaeYoung Feb26 (LG Electronics)" w:date="2020-02-26T16:11:00Z">
                    <w:rPr>
                      <w:noProof/>
                      <w:lang w:eastAsia="zh-CN"/>
                    </w:rPr>
                  </w:rPrChange>
                </w:rPr>
                <w:delText>Annex X (new)</w:delText>
              </w:r>
            </w:del>
            <w:ins w:id="54" w:author="user3" w:date="2020-02-26T11:38:00Z">
              <w:del w:id="55" w:author="LaeYoung Feb26 (LG Electronics)" w:date="2020-02-26T16:11:00Z">
                <w:r w:rsidR="00D46F05" w:rsidRPr="0032028E" w:rsidDel="0032028E">
                  <w:rPr>
                    <w:noProof/>
                    <w:highlight w:val="cyan"/>
                    <w:lang w:eastAsia="zh-CN"/>
                    <w:rPrChange w:id="56" w:author="LaeYoung Feb26 (LG Electronics)" w:date="2020-02-26T16:11:00Z">
                      <w:rPr>
                        <w:noProof/>
                        <w:lang w:eastAsia="zh-CN"/>
                      </w:rPr>
                    </w:rPrChange>
                  </w:rPr>
                  <w:delText>,</w:delText>
                </w:r>
                <w:r w:rsidR="00D46F05" w:rsidDel="0032028E">
                  <w:rPr>
                    <w:noProof/>
                    <w:lang w:eastAsia="zh-CN"/>
                  </w:rPr>
                  <w:delText xml:space="preserve"> </w:delText>
                </w:r>
              </w:del>
              <w:r w:rsidR="00D46F05">
                <w:rPr>
                  <w:noProof/>
                  <w:lang w:eastAsia="zh-CN"/>
                </w:rPr>
                <w:t>4.2,</w:t>
              </w:r>
              <w:r w:rsidR="00D46F05">
                <w:t xml:space="preserve"> </w:t>
              </w:r>
            </w:ins>
            <w:ins w:id="57" w:author="LaeYoung Feb26 (LG Electronics)" w:date="2020-02-26T16:22:00Z">
              <w:r w:rsidR="009D6472" w:rsidRPr="009D6472">
                <w:rPr>
                  <w:highlight w:val="cyan"/>
                  <w:rPrChange w:id="58" w:author="LaeYoung Feb26 (LG Electronics)" w:date="2020-02-26T16:23:00Z">
                    <w:rPr/>
                  </w:rPrChange>
                </w:rPr>
                <w:t>6.7.2.1</w:t>
              </w:r>
            </w:ins>
            <w:ins w:id="59" w:author="user3" w:date="2020-02-26T11:38:00Z">
              <w:del w:id="60" w:author="LaeYoung Feb26 (LG Electronics)" w:date="2020-02-26T16:23:00Z">
                <w:r w:rsidR="00D46F05" w:rsidRPr="009D6472" w:rsidDel="009D6472">
                  <w:rPr>
                    <w:noProof/>
                    <w:highlight w:val="cyan"/>
                    <w:lang w:eastAsia="zh-CN"/>
                    <w:rPrChange w:id="61" w:author="LaeYoung Feb26 (LG Electronics)" w:date="2020-02-26T16:23:00Z">
                      <w:rPr>
                        <w:noProof/>
                        <w:lang w:eastAsia="zh-CN"/>
                      </w:rPr>
                    </w:rPrChange>
                  </w:rPr>
                  <w:delText>6.7.2.4</w:delText>
                </w:r>
              </w:del>
            </w:ins>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2" w:name="_Toc517082226"/>
    </w:p>
    <w:p w14:paraId="373565F2" w14:textId="77777777" w:rsidR="00944BFC" w:rsidRPr="00AC3C0F" w:rsidRDefault="00944BFC" w:rsidP="00944BFC">
      <w:pPr>
        <w:pStyle w:val="Heading2"/>
        <w:rPr>
          <w:lang w:eastAsia="zh-CN"/>
        </w:rPr>
      </w:pPr>
      <w:bookmarkStart w:id="63" w:name="_Toc19106263"/>
      <w:bookmarkStart w:id="64" w:name="_Toc27823075"/>
      <w:bookmarkEnd w:id="62"/>
      <w:r w:rsidRPr="00AC3C0F">
        <w:rPr>
          <w:lang w:eastAsia="zh-CN"/>
        </w:rPr>
        <w:t>4.2</w:t>
      </w:r>
      <w:r w:rsidRPr="00AC3C0F">
        <w:rPr>
          <w:lang w:eastAsia="zh-CN"/>
        </w:rPr>
        <w:tab/>
        <w:t>Non-roaming architecture</w:t>
      </w:r>
    </w:p>
    <w:p w14:paraId="1694B7FA" w14:textId="77777777" w:rsidR="00944BFC" w:rsidRPr="00AC3C0F" w:rsidRDefault="00944BFC" w:rsidP="00944BFC">
      <w:r w:rsidRPr="00AC3C0F">
        <w:t>As depicted in Figure 4.2-1, the 5G System architecture allows NWDAF to collect data from any NF. The NWDAF belongs to the same PLMN where the network function that notifies the data is located.</w:t>
      </w:r>
    </w:p>
    <w:p w14:paraId="6262BB19" w14:textId="77777777" w:rsidR="00944BFC" w:rsidRPr="00AC3C0F" w:rsidRDefault="00944BFC" w:rsidP="00944BFC">
      <w:pPr>
        <w:pStyle w:val="TH"/>
      </w:pPr>
      <w:r w:rsidRPr="00AC3C0F">
        <w:object w:dxaOrig="4260" w:dyaOrig="1006" w14:anchorId="1B2C5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67pt" o:ole="">
            <v:imagedata r:id="rId21" o:title=""/>
          </v:shape>
          <o:OLEObject Type="Embed" ProgID="Visio.Drawing.11" ShapeID="_x0000_i1025" DrawAspect="Content" ObjectID="_1644223248" r:id="rId22"/>
        </w:object>
      </w:r>
    </w:p>
    <w:p w14:paraId="00B0A0A7" w14:textId="77777777" w:rsidR="00944BFC" w:rsidRPr="00AC3C0F" w:rsidRDefault="00944BFC" w:rsidP="00944BFC">
      <w:pPr>
        <w:pStyle w:val="TF"/>
      </w:pPr>
      <w:r w:rsidRPr="00AC3C0F">
        <w:t>Figure 4.2-1: Data Collection architecture from any NF</w:t>
      </w:r>
    </w:p>
    <w:p w14:paraId="130FCFBB" w14:textId="77777777" w:rsidR="00944BFC" w:rsidRPr="00AC3C0F" w:rsidRDefault="00944BFC" w:rsidP="00944BFC">
      <w:r w:rsidRPr="00AC3C0F">
        <w:t>The Nnf interface is defined for the NWDAF to request subscription to data delivery for a particular context, to cancel subscription to data delivery and to request a specific report of data for a particular context.</w:t>
      </w:r>
    </w:p>
    <w:p w14:paraId="60A10117" w14:textId="77777777" w:rsidR="00944BFC" w:rsidRPr="00AC3C0F" w:rsidRDefault="00944BFC" w:rsidP="00944BFC">
      <w:r w:rsidRPr="00AC3C0F">
        <w:t>The 5G System architecture allows NWDAF to retrieve the management data from OAM by invoking the existing OAM services.</w:t>
      </w:r>
    </w:p>
    <w:p w14:paraId="1BB3B1A0" w14:textId="1681DC9D" w:rsidR="00944BFC" w:rsidRDefault="00944BFC" w:rsidP="00944BFC">
      <w:pPr>
        <w:rPr>
          <w:ins w:id="65" w:author="Antoine Mouquet (Orange) r01" w:date="2020-02-25T15:49:00Z"/>
        </w:rPr>
      </w:pPr>
      <w:r w:rsidRPr="00AC3C0F">
        <w:t xml:space="preserve">As depicted in Figure 4.2-2, the 5G System architecture allows any NF </w:t>
      </w:r>
      <w:ins w:id="66" w:author="Antoine Mouquet (Orange) r01" w:date="2020-02-25T15:47:00Z">
        <w:r>
          <w:t>and OAM</w:t>
        </w:r>
        <w:del w:id="67" w:author="Nokia-rev" w:date="2020-02-26T11:34:00Z">
          <w:r w:rsidDel="00895BE8">
            <w:delText xml:space="preserve"> </w:delText>
          </w:r>
        </w:del>
      </w:ins>
      <w:ins w:id="68" w:author="LaeYoung Feb26 (LG Electronics)" w:date="2020-02-26T16:09:00Z">
        <w:del w:id="69" w:author="Nokia-rev" w:date="2020-02-26T11:34:00Z">
          <w:r w:rsidR="0032028E" w:rsidRPr="00895BE8" w:rsidDel="00895BE8">
            <w:rPr>
              <w:highlight w:val="green"/>
              <w:rPrChange w:id="70" w:author="Nokia-rev" w:date="2020-02-26T11:34:00Z">
                <w:rPr>
                  <w:highlight w:val="cyan"/>
                </w:rPr>
              </w:rPrChange>
            </w:rPr>
            <w:delText>(see TS 28.550 [7])</w:delText>
          </w:r>
        </w:del>
        <w:r w:rsidR="0032028E">
          <w:t xml:space="preserve"> </w:t>
        </w:r>
      </w:ins>
      <w:r w:rsidRPr="00AC3C0F">
        <w:t>to request network analytics information from NWDAF. The NWDAF belongs to the same PLMN where the network function that consumes the analytics information is located.</w:t>
      </w:r>
    </w:p>
    <w:p w14:paraId="57B21640" w14:textId="04496052" w:rsidR="00944BFC" w:rsidRPr="00AC3C0F" w:rsidRDefault="00944BFC" w:rsidP="00DC2264">
      <w:pPr>
        <w:pStyle w:val="NO"/>
      </w:pPr>
      <w:ins w:id="71" w:author="Antoine Mouquet (Orange) r01" w:date="2020-02-25T15:49:00Z">
        <w:r>
          <w:t>NOTE:</w:t>
        </w:r>
        <w:del w:id="72" w:author="LaeYoung Feb26 (LG Electronics)" w:date="2020-02-26T16:12:00Z">
          <w:r w:rsidDel="0032028E">
            <w:delText xml:space="preserve"> </w:delText>
          </w:r>
        </w:del>
      </w:ins>
      <w:ins w:id="73" w:author="LaeYoung Feb26 (LG Electronics)" w:date="2020-02-26T16:12:00Z">
        <w:r w:rsidR="0032028E">
          <w:tab/>
        </w:r>
      </w:ins>
      <w:ins w:id="74" w:author="Antoine Mouquet (Orange) r01" w:date="2020-02-25T15:49:00Z">
        <w:r>
          <w:t xml:space="preserve">"any NF" includes </w:t>
        </w:r>
      </w:ins>
      <w:ins w:id="75" w:author="Antoine Mouquet (Orange) r01" w:date="2020-02-25T15:50:00Z">
        <w:r>
          <w:t>AF</w:t>
        </w:r>
        <w:del w:id="76" w:author="LaeYoung Feb26 (LG Electronics)" w:date="2020-02-26T16:12:00Z">
          <w:r w:rsidRPr="00DC2264" w:rsidDel="0032028E">
            <w:rPr>
              <w:highlight w:val="cyan"/>
            </w:rPr>
            <w:delText>, e.g. emergency related AF</w:delText>
          </w:r>
        </w:del>
      </w:ins>
      <w:ins w:id="77" w:author="Antoine Mouquet (Orange) r01" w:date="2020-02-25T15:51:00Z">
        <w:r>
          <w:t>.</w:t>
        </w:r>
      </w:ins>
    </w:p>
    <w:p w14:paraId="660C67E5" w14:textId="77777777" w:rsidR="00944BFC" w:rsidRPr="00AC3C0F" w:rsidRDefault="00944BFC" w:rsidP="00944BFC">
      <w:pPr>
        <w:pStyle w:val="TH"/>
      </w:pPr>
      <w:r w:rsidRPr="00AC3C0F">
        <w:object w:dxaOrig="5677" w:dyaOrig="1339" w14:anchorId="0E624E3B">
          <v:shape id="_x0000_i1026" type="#_x0000_t75" style="width:283.85pt;height:67pt" o:ole="">
            <v:imagedata r:id="rId23" o:title=""/>
          </v:shape>
          <o:OLEObject Type="Embed" ProgID="Visio.Drawing.11" ShapeID="_x0000_i1026" DrawAspect="Content" ObjectID="_1644223249" r:id="rId24"/>
        </w:object>
      </w:r>
    </w:p>
    <w:p w14:paraId="04FAA372" w14:textId="77777777" w:rsidR="00944BFC" w:rsidRPr="00AC3C0F" w:rsidRDefault="00944BFC" w:rsidP="00944BFC">
      <w:pPr>
        <w:pStyle w:val="TF"/>
      </w:pPr>
      <w:r w:rsidRPr="00AC3C0F">
        <w:t>Figure 4.2-2: Network Data Analytics Exposure architecture</w:t>
      </w:r>
    </w:p>
    <w:p w14:paraId="1E5D0B6E" w14:textId="77777777" w:rsidR="00944BFC" w:rsidRPr="00AC3C0F" w:rsidRDefault="00944BFC" w:rsidP="00944BFC">
      <w:pPr>
        <w:rPr>
          <w:lang w:eastAsia="zh-CN"/>
        </w:rPr>
      </w:pPr>
      <w:r w:rsidRPr="00AC3C0F">
        <w:t>The Nnwdaf interface is defined for the network functions, to request subscription to network analytics delivery for a particular context, to cancel subscription to network analytics delivery and to request a specific report of network analytics for a particular context.</w:t>
      </w:r>
    </w:p>
    <w:p w14:paraId="728C4B95" w14:textId="77777777" w:rsidR="00944BFC" w:rsidRPr="00582947" w:rsidRDefault="00944BFC" w:rsidP="00944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2C34861" w14:textId="77777777" w:rsidR="009D6472" w:rsidRPr="00AC3C0F" w:rsidRDefault="009D6472" w:rsidP="009D6472">
      <w:pPr>
        <w:pStyle w:val="Heading3"/>
      </w:pPr>
      <w:bookmarkStart w:id="78" w:name="_Toc19106313"/>
      <w:bookmarkStart w:id="79" w:name="_Toc27823126"/>
      <w:bookmarkStart w:id="80" w:name="_Toc19106317"/>
      <w:bookmarkStart w:id="81" w:name="_Toc27823130"/>
      <w:r w:rsidRPr="00AC3C0F">
        <w:t>6.7.2</w:t>
      </w:r>
      <w:r w:rsidRPr="00AC3C0F">
        <w:tab/>
        <w:t>UE mobility analytics</w:t>
      </w:r>
      <w:bookmarkEnd w:id="78"/>
      <w:bookmarkEnd w:id="79"/>
    </w:p>
    <w:p w14:paraId="58BC920B" w14:textId="77777777" w:rsidR="009D6472" w:rsidRPr="00AC3C0F" w:rsidRDefault="009D6472" w:rsidP="009D6472">
      <w:pPr>
        <w:pStyle w:val="Heading4"/>
        <w:rPr>
          <w:lang w:val="en-US" w:eastAsia="zh-CN"/>
        </w:rPr>
      </w:pPr>
      <w:bookmarkStart w:id="82" w:name="_Toc19106314"/>
      <w:bookmarkStart w:id="83" w:name="_Toc27823127"/>
      <w:r w:rsidRPr="00AC3C0F">
        <w:rPr>
          <w:lang w:val="en-US" w:eastAsia="zh-CN"/>
        </w:rPr>
        <w:t>6.7.2.1</w:t>
      </w:r>
      <w:r w:rsidRPr="00AC3C0F">
        <w:rPr>
          <w:lang w:val="en-US" w:eastAsia="zh-CN"/>
        </w:rPr>
        <w:tab/>
        <w:t>General</w:t>
      </w:r>
      <w:bookmarkEnd w:id="82"/>
      <w:bookmarkEnd w:id="83"/>
    </w:p>
    <w:p w14:paraId="553BA3E9" w14:textId="77777777" w:rsidR="009D6472" w:rsidRDefault="009D6472" w:rsidP="009D6472">
      <w:pPr>
        <w:rPr>
          <w:ins w:id="84" w:author="LaeYoung Feb26 (LG Electronics)" w:date="2020-02-26T16:20:00Z"/>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64EE7AC8" w14:textId="2ADF8C78" w:rsidR="009D6472" w:rsidRPr="00AC3C0F" w:rsidRDefault="009D6472" w:rsidP="009D6472">
      <w:pPr>
        <w:pStyle w:val="NO"/>
        <w:rPr>
          <w:lang w:eastAsia="zh-CN"/>
        </w:rPr>
      </w:pPr>
      <w:ins w:id="85" w:author="LaeYoung Feb26 (LG Electronics)" w:date="2020-02-26T16:20:00Z">
        <w:r w:rsidRPr="00804607">
          <w:rPr>
            <w:highlight w:val="cyan"/>
          </w:rPr>
          <w:t>NOTE:</w:t>
        </w:r>
      </w:ins>
      <w:ins w:id="86" w:author="LaeYoung Feb26 (LG Electronics)" w:date="2020-02-26T16:21:00Z">
        <w:r w:rsidRPr="00804607">
          <w:rPr>
            <w:highlight w:val="cyan"/>
          </w:rPr>
          <w:tab/>
        </w:r>
      </w:ins>
      <w:ins w:id="87" w:author="LaeYoung Feb26 (LG Electronics)" w:date="2020-02-26T16:27:00Z">
        <w:r w:rsidR="00804607" w:rsidRPr="00804607">
          <w:rPr>
            <w:highlight w:val="cyan"/>
          </w:rPr>
          <w:t xml:space="preserve">A public safety </w:t>
        </w:r>
      </w:ins>
      <w:ins w:id="88" w:author="Nokia-rev" w:date="2020-02-26T11:37:00Z">
        <w:r w:rsidR="00895BE8" w:rsidRPr="00895BE8">
          <w:rPr>
            <w:highlight w:val="green"/>
            <w:rPrChange w:id="89" w:author="Nokia-rev" w:date="2020-02-26T11:38:00Z">
              <w:rPr>
                <w:highlight w:val="cyan"/>
              </w:rPr>
            </w:rPrChange>
          </w:rPr>
          <w:t>Application Service Provide</w:t>
        </w:r>
        <w:r w:rsidR="00895BE8" w:rsidRPr="00895BE8">
          <w:rPr>
            <w:highlight w:val="green"/>
            <w:rPrChange w:id="90" w:author="Nokia-rev" w:date="2020-02-26T11:38:00Z">
              <w:rPr>
                <w:highlight w:val="cyan"/>
              </w:rPr>
            </w:rPrChange>
          </w:rPr>
          <w:t>r</w:t>
        </w:r>
      </w:ins>
      <w:ins w:id="91" w:author="LaeYoung Feb26 (LG Electronics)" w:date="2020-02-26T16:27:00Z">
        <w:del w:id="92" w:author="Nokia-rev" w:date="2020-02-26T11:37:00Z">
          <w:r w:rsidR="00804607" w:rsidRPr="00895BE8" w:rsidDel="00895BE8">
            <w:rPr>
              <w:highlight w:val="green"/>
              <w:rPrChange w:id="93" w:author="Nokia-rev" w:date="2020-02-26T11:38:00Z">
                <w:rPr>
                  <w:highlight w:val="cyan"/>
                </w:rPr>
              </w:rPrChange>
            </w:rPr>
            <w:delText>ASP</w:delText>
          </w:r>
        </w:del>
        <w:r w:rsidR="00804607" w:rsidRPr="00804607">
          <w:rPr>
            <w:highlight w:val="cyan"/>
          </w:rPr>
          <w:t xml:space="preserve"> that act as AF</w:t>
        </w:r>
      </w:ins>
      <w:ins w:id="94" w:author="LaeYoung Feb26 (LG Electronics)" w:date="2020-02-26T16:21:00Z">
        <w:r w:rsidRPr="00804607">
          <w:rPr>
            <w:highlight w:val="cyan"/>
            <w:lang w:eastAsia="zh-CN"/>
          </w:rPr>
          <w:t xml:space="preserve"> can </w:t>
        </w:r>
      </w:ins>
      <w:ins w:id="95" w:author="LaeYoung Feb26 (LG Electronics)" w:date="2020-02-26T16:22:00Z">
        <w:r w:rsidRPr="00804607">
          <w:rPr>
            <w:highlight w:val="cyan"/>
            <w:lang w:eastAsia="zh-CN"/>
          </w:rPr>
          <w:t xml:space="preserve">request </w:t>
        </w:r>
        <w:r w:rsidRPr="00804607">
          <w:rPr>
            <w:highlight w:val="cyan"/>
          </w:rPr>
          <w:t>UE mobility analytics.</w:t>
        </w:r>
      </w:ins>
      <w:ins w:id="96" w:author="LaeYoung Feb26 (LG Electronics)" w:date="2020-02-26T16:21:00Z">
        <w:r>
          <w:rPr>
            <w:lang w:eastAsia="zh-CN"/>
          </w:rPr>
          <w:t xml:space="preserve"> </w:t>
        </w:r>
      </w:ins>
    </w:p>
    <w:p w14:paraId="6C0BFB68" w14:textId="77777777" w:rsidR="009D6472" w:rsidRPr="00AC3C0F" w:rsidRDefault="009D6472" w:rsidP="009D6472">
      <w:pPr>
        <w:rPr>
          <w:lang w:eastAsia="ja-JP"/>
        </w:rPr>
      </w:pPr>
      <w:r w:rsidRPr="00AC3C0F">
        <w:rPr>
          <w:lang w:eastAsia="ja-JP"/>
        </w:rPr>
        <w:t>The consumer of these analytics may indicate in the request:</w:t>
      </w:r>
    </w:p>
    <w:p w14:paraId="22B8B5DA" w14:textId="77777777" w:rsidR="009D6472" w:rsidRPr="00AC3C0F" w:rsidRDefault="009D6472" w:rsidP="009D6472">
      <w:pPr>
        <w:pStyle w:val="B1"/>
      </w:pPr>
      <w:r w:rsidRPr="00AC3C0F">
        <w:t>-</w:t>
      </w:r>
      <w:r w:rsidRPr="00AC3C0F">
        <w:tab/>
        <w:t>The Target of Analytics Reporting which is a single UE or a group of UEs.</w:t>
      </w:r>
    </w:p>
    <w:p w14:paraId="2325236B" w14:textId="77777777" w:rsidR="009D6472" w:rsidRPr="00AC3C0F" w:rsidRDefault="009D6472" w:rsidP="009D6472">
      <w:pPr>
        <w:pStyle w:val="B1"/>
      </w:pPr>
      <w:r w:rsidRPr="00AC3C0F">
        <w:t>-</w:t>
      </w:r>
      <w:r w:rsidRPr="00AC3C0F">
        <w:tab/>
        <w:t>Analytic</w:t>
      </w:r>
      <w:r>
        <w:t>s</w:t>
      </w:r>
      <w:r w:rsidRPr="00AC3C0F">
        <w:t xml:space="preserve"> Filter Information containing optional list of TA or Cells, optional maximum number of results</w:t>
      </w:r>
    </w:p>
    <w:p w14:paraId="62CC94B0" w14:textId="77777777" w:rsidR="009D6472" w:rsidRPr="00AC3C0F" w:rsidRDefault="009D6472" w:rsidP="009D6472">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5D711574" w14:textId="77777777" w:rsidR="009D6472" w:rsidRPr="00AC3C0F" w:rsidRDefault="009D6472" w:rsidP="009D6472">
      <w:pPr>
        <w:pStyle w:val="B1"/>
      </w:pPr>
      <w:r w:rsidRPr="00AC3C0F">
        <w:t>-</w:t>
      </w:r>
      <w:r w:rsidRPr="00AC3C0F">
        <w:tab/>
        <w:t>Preferred level of accuracy of the analytics (low/high).</w:t>
      </w:r>
    </w:p>
    <w:p w14:paraId="236708A4" w14:textId="77777777" w:rsidR="009D6472" w:rsidRPr="009D6472" w:rsidRDefault="009D6472" w:rsidP="009D6472"/>
    <w:bookmarkEnd w:id="80"/>
    <w:bookmarkEnd w:id="81"/>
    <w:bookmarkEnd w:id="63"/>
    <w:bookmarkEnd w:id="64"/>
    <w:p w14:paraId="44445E63" w14:textId="4331864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33B73" w14:textId="77777777" w:rsidR="001B3C2F" w:rsidRDefault="001B3C2F">
      <w:r>
        <w:separator/>
      </w:r>
    </w:p>
  </w:endnote>
  <w:endnote w:type="continuationSeparator" w:id="0">
    <w:p w14:paraId="35A184A9" w14:textId="77777777" w:rsidR="001B3C2F" w:rsidRDefault="001B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5219" w14:textId="77777777" w:rsidR="00895BE8" w:rsidRDefault="00895B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D63E7" w14:textId="77777777" w:rsidR="00895BE8" w:rsidRDefault="00895B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E641A" w14:textId="77777777" w:rsidR="00895BE8" w:rsidRDefault="00895B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C605D" w14:textId="77777777" w:rsidR="001B3C2F" w:rsidRDefault="001B3C2F">
      <w:r>
        <w:separator/>
      </w:r>
    </w:p>
  </w:footnote>
  <w:footnote w:type="continuationSeparator" w:id="0">
    <w:p w14:paraId="1ACDF9CC" w14:textId="77777777" w:rsidR="001B3C2F" w:rsidRDefault="001B3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64" w14:textId="77777777" w:rsidR="00A46F9F" w:rsidRDefault="00A46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1AA79" w14:textId="77777777" w:rsidR="00895BE8" w:rsidRDefault="00895B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A6504" w14:textId="77777777" w:rsidR="00895BE8" w:rsidRDefault="00895B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424E6" w14:textId="77777777" w:rsidR="00A46F9F" w:rsidRDefault="00A46F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7729D" w14:textId="77777777" w:rsidR="00A46F9F" w:rsidRDefault="00A46F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8BF9" w14:textId="77777777" w:rsidR="00A46F9F" w:rsidRDefault="00A46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LaeYoung Feb26 (LG Electronics)">
    <w15:presenceInfo w15:providerId="None" w15:userId="LaeYoung Feb26 (LG Electronics)"/>
  </w15:person>
  <w15:person w15:author="user3">
    <w15:presenceInfo w15:providerId="None" w15:userId="user3"/>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D51"/>
    <w:rsid w:val="00022E4A"/>
    <w:rsid w:val="00023070"/>
    <w:rsid w:val="000316BD"/>
    <w:rsid w:val="00031AD1"/>
    <w:rsid w:val="00031FC5"/>
    <w:rsid w:val="00034212"/>
    <w:rsid w:val="00055179"/>
    <w:rsid w:val="00065B64"/>
    <w:rsid w:val="00076524"/>
    <w:rsid w:val="00081E75"/>
    <w:rsid w:val="00086F9A"/>
    <w:rsid w:val="000A6394"/>
    <w:rsid w:val="000B7FED"/>
    <w:rsid w:val="000C00E8"/>
    <w:rsid w:val="000C038A"/>
    <w:rsid w:val="000C1C99"/>
    <w:rsid w:val="000C649D"/>
    <w:rsid w:val="000C6598"/>
    <w:rsid w:val="000C6FAB"/>
    <w:rsid w:val="000D3E4D"/>
    <w:rsid w:val="000E268E"/>
    <w:rsid w:val="000E31D5"/>
    <w:rsid w:val="000E7C74"/>
    <w:rsid w:val="00100640"/>
    <w:rsid w:val="0010325B"/>
    <w:rsid w:val="00107B6E"/>
    <w:rsid w:val="00114ECC"/>
    <w:rsid w:val="00122287"/>
    <w:rsid w:val="00132596"/>
    <w:rsid w:val="00145D43"/>
    <w:rsid w:val="001469D5"/>
    <w:rsid w:val="001529FE"/>
    <w:rsid w:val="00154CC6"/>
    <w:rsid w:val="00154FB6"/>
    <w:rsid w:val="00157108"/>
    <w:rsid w:val="001804E7"/>
    <w:rsid w:val="001824D3"/>
    <w:rsid w:val="00183BB3"/>
    <w:rsid w:val="00192C46"/>
    <w:rsid w:val="001A08B3"/>
    <w:rsid w:val="001A7B60"/>
    <w:rsid w:val="001B3C2F"/>
    <w:rsid w:val="001B52F0"/>
    <w:rsid w:val="001B7A65"/>
    <w:rsid w:val="001D1AAC"/>
    <w:rsid w:val="001D2523"/>
    <w:rsid w:val="001D7EDB"/>
    <w:rsid w:val="001E005B"/>
    <w:rsid w:val="001E253F"/>
    <w:rsid w:val="001E41F3"/>
    <w:rsid w:val="002043CE"/>
    <w:rsid w:val="00224791"/>
    <w:rsid w:val="002259FA"/>
    <w:rsid w:val="00234264"/>
    <w:rsid w:val="00237F27"/>
    <w:rsid w:val="00246E61"/>
    <w:rsid w:val="00252A02"/>
    <w:rsid w:val="0026004D"/>
    <w:rsid w:val="00261771"/>
    <w:rsid w:val="002640DD"/>
    <w:rsid w:val="00264A71"/>
    <w:rsid w:val="00274F8F"/>
    <w:rsid w:val="00275D12"/>
    <w:rsid w:val="002831F6"/>
    <w:rsid w:val="00284FEB"/>
    <w:rsid w:val="00285F4A"/>
    <w:rsid w:val="002860C4"/>
    <w:rsid w:val="002965CC"/>
    <w:rsid w:val="002A0168"/>
    <w:rsid w:val="002B0F47"/>
    <w:rsid w:val="002B5741"/>
    <w:rsid w:val="002D15D4"/>
    <w:rsid w:val="003019DF"/>
    <w:rsid w:val="00305409"/>
    <w:rsid w:val="003067DC"/>
    <w:rsid w:val="003121AF"/>
    <w:rsid w:val="00315982"/>
    <w:rsid w:val="00317685"/>
    <w:rsid w:val="0032028E"/>
    <w:rsid w:val="003269D8"/>
    <w:rsid w:val="00327A59"/>
    <w:rsid w:val="00335466"/>
    <w:rsid w:val="00342176"/>
    <w:rsid w:val="003469A9"/>
    <w:rsid w:val="00355333"/>
    <w:rsid w:val="003609EF"/>
    <w:rsid w:val="0036231A"/>
    <w:rsid w:val="00372C0C"/>
    <w:rsid w:val="00374DD4"/>
    <w:rsid w:val="003808E9"/>
    <w:rsid w:val="00382983"/>
    <w:rsid w:val="00392307"/>
    <w:rsid w:val="00397D17"/>
    <w:rsid w:val="003A05FB"/>
    <w:rsid w:val="003A61D6"/>
    <w:rsid w:val="003B7FFB"/>
    <w:rsid w:val="003D7AAD"/>
    <w:rsid w:val="003E1A36"/>
    <w:rsid w:val="003E4565"/>
    <w:rsid w:val="003E7D28"/>
    <w:rsid w:val="003F16D3"/>
    <w:rsid w:val="00410371"/>
    <w:rsid w:val="00421594"/>
    <w:rsid w:val="004242F1"/>
    <w:rsid w:val="0043411E"/>
    <w:rsid w:val="004366A4"/>
    <w:rsid w:val="00436CD3"/>
    <w:rsid w:val="00444C0D"/>
    <w:rsid w:val="00452FDC"/>
    <w:rsid w:val="00457921"/>
    <w:rsid w:val="00462E71"/>
    <w:rsid w:val="004676C0"/>
    <w:rsid w:val="00476F4A"/>
    <w:rsid w:val="00477FE2"/>
    <w:rsid w:val="00484F1F"/>
    <w:rsid w:val="004A5ADF"/>
    <w:rsid w:val="004A6835"/>
    <w:rsid w:val="004B75B7"/>
    <w:rsid w:val="004C3808"/>
    <w:rsid w:val="004C7A30"/>
    <w:rsid w:val="004F0741"/>
    <w:rsid w:val="00500118"/>
    <w:rsid w:val="00502350"/>
    <w:rsid w:val="00507291"/>
    <w:rsid w:val="00512443"/>
    <w:rsid w:val="00513851"/>
    <w:rsid w:val="00514818"/>
    <w:rsid w:val="00514AF3"/>
    <w:rsid w:val="00515641"/>
    <w:rsid w:val="0051580D"/>
    <w:rsid w:val="00522949"/>
    <w:rsid w:val="0053612D"/>
    <w:rsid w:val="00540F33"/>
    <w:rsid w:val="00547111"/>
    <w:rsid w:val="00565170"/>
    <w:rsid w:val="00567433"/>
    <w:rsid w:val="00575461"/>
    <w:rsid w:val="00582947"/>
    <w:rsid w:val="00584164"/>
    <w:rsid w:val="00592D74"/>
    <w:rsid w:val="00597AB3"/>
    <w:rsid w:val="005D10BD"/>
    <w:rsid w:val="005D31D4"/>
    <w:rsid w:val="005E2C44"/>
    <w:rsid w:val="006014B4"/>
    <w:rsid w:val="00603770"/>
    <w:rsid w:val="006123BF"/>
    <w:rsid w:val="00621188"/>
    <w:rsid w:val="00624FAF"/>
    <w:rsid w:val="006257ED"/>
    <w:rsid w:val="0062613D"/>
    <w:rsid w:val="00640B02"/>
    <w:rsid w:val="006451A2"/>
    <w:rsid w:val="00652B9C"/>
    <w:rsid w:val="0068662B"/>
    <w:rsid w:val="00693F46"/>
    <w:rsid w:val="00695808"/>
    <w:rsid w:val="006B02F7"/>
    <w:rsid w:val="006B3EC5"/>
    <w:rsid w:val="006B46FB"/>
    <w:rsid w:val="006B7BFA"/>
    <w:rsid w:val="006C3276"/>
    <w:rsid w:val="006C54FA"/>
    <w:rsid w:val="006D18D3"/>
    <w:rsid w:val="006D2F3A"/>
    <w:rsid w:val="006E141B"/>
    <w:rsid w:val="006E21FB"/>
    <w:rsid w:val="006E7DA6"/>
    <w:rsid w:val="0070388D"/>
    <w:rsid w:val="00705744"/>
    <w:rsid w:val="0073091B"/>
    <w:rsid w:val="00737879"/>
    <w:rsid w:val="00745EBE"/>
    <w:rsid w:val="00761700"/>
    <w:rsid w:val="00762B22"/>
    <w:rsid w:val="0076480A"/>
    <w:rsid w:val="00771F38"/>
    <w:rsid w:val="00776F0C"/>
    <w:rsid w:val="00783857"/>
    <w:rsid w:val="007873AC"/>
    <w:rsid w:val="00787D10"/>
    <w:rsid w:val="00792342"/>
    <w:rsid w:val="00793EC4"/>
    <w:rsid w:val="007977A8"/>
    <w:rsid w:val="007A024D"/>
    <w:rsid w:val="007A0BCE"/>
    <w:rsid w:val="007B512A"/>
    <w:rsid w:val="007B672A"/>
    <w:rsid w:val="007C2097"/>
    <w:rsid w:val="007C62A6"/>
    <w:rsid w:val="007D23C3"/>
    <w:rsid w:val="007D6A07"/>
    <w:rsid w:val="007E0F51"/>
    <w:rsid w:val="007E16BC"/>
    <w:rsid w:val="007F2012"/>
    <w:rsid w:val="007F2121"/>
    <w:rsid w:val="007F47D2"/>
    <w:rsid w:val="007F717A"/>
    <w:rsid w:val="007F7259"/>
    <w:rsid w:val="008040A8"/>
    <w:rsid w:val="00804607"/>
    <w:rsid w:val="00806B93"/>
    <w:rsid w:val="00811DE8"/>
    <w:rsid w:val="00820D8C"/>
    <w:rsid w:val="008279FA"/>
    <w:rsid w:val="00835B90"/>
    <w:rsid w:val="008626E7"/>
    <w:rsid w:val="00870EE7"/>
    <w:rsid w:val="00877426"/>
    <w:rsid w:val="008849F1"/>
    <w:rsid w:val="008863B9"/>
    <w:rsid w:val="00890B15"/>
    <w:rsid w:val="00895BE8"/>
    <w:rsid w:val="008A45A6"/>
    <w:rsid w:val="008A7C17"/>
    <w:rsid w:val="008B4DBD"/>
    <w:rsid w:val="008C1C5E"/>
    <w:rsid w:val="008C1CDE"/>
    <w:rsid w:val="008C2BF1"/>
    <w:rsid w:val="008D6CC1"/>
    <w:rsid w:val="008E74F6"/>
    <w:rsid w:val="008F1A2E"/>
    <w:rsid w:val="008F686C"/>
    <w:rsid w:val="008F7E2A"/>
    <w:rsid w:val="00906302"/>
    <w:rsid w:val="009148DE"/>
    <w:rsid w:val="00915572"/>
    <w:rsid w:val="00920CEB"/>
    <w:rsid w:val="0092236E"/>
    <w:rsid w:val="00941E30"/>
    <w:rsid w:val="00942228"/>
    <w:rsid w:val="00944BFC"/>
    <w:rsid w:val="00955E46"/>
    <w:rsid w:val="009777D9"/>
    <w:rsid w:val="00991B88"/>
    <w:rsid w:val="00992414"/>
    <w:rsid w:val="009A27FA"/>
    <w:rsid w:val="009A5753"/>
    <w:rsid w:val="009A579D"/>
    <w:rsid w:val="009B11D9"/>
    <w:rsid w:val="009B76F9"/>
    <w:rsid w:val="009C0122"/>
    <w:rsid w:val="009D0A30"/>
    <w:rsid w:val="009D0E27"/>
    <w:rsid w:val="009D15DF"/>
    <w:rsid w:val="009D6472"/>
    <w:rsid w:val="009E0504"/>
    <w:rsid w:val="009E3297"/>
    <w:rsid w:val="009F734F"/>
    <w:rsid w:val="00A169F0"/>
    <w:rsid w:val="00A246B6"/>
    <w:rsid w:val="00A255D9"/>
    <w:rsid w:val="00A263D1"/>
    <w:rsid w:val="00A37CBA"/>
    <w:rsid w:val="00A41536"/>
    <w:rsid w:val="00A46F9F"/>
    <w:rsid w:val="00A47E70"/>
    <w:rsid w:val="00A50CF0"/>
    <w:rsid w:val="00A6519C"/>
    <w:rsid w:val="00A7671C"/>
    <w:rsid w:val="00A76DA6"/>
    <w:rsid w:val="00A86106"/>
    <w:rsid w:val="00A922F3"/>
    <w:rsid w:val="00AA2CBC"/>
    <w:rsid w:val="00AA704C"/>
    <w:rsid w:val="00AB76A2"/>
    <w:rsid w:val="00AC0461"/>
    <w:rsid w:val="00AC3567"/>
    <w:rsid w:val="00AC5820"/>
    <w:rsid w:val="00AD1CD8"/>
    <w:rsid w:val="00AD6F43"/>
    <w:rsid w:val="00AE18DF"/>
    <w:rsid w:val="00AE7958"/>
    <w:rsid w:val="00AF1A6F"/>
    <w:rsid w:val="00AF3D95"/>
    <w:rsid w:val="00B068A1"/>
    <w:rsid w:val="00B11E3B"/>
    <w:rsid w:val="00B2160C"/>
    <w:rsid w:val="00B23427"/>
    <w:rsid w:val="00B258BB"/>
    <w:rsid w:val="00B32D10"/>
    <w:rsid w:val="00B45650"/>
    <w:rsid w:val="00B51DB3"/>
    <w:rsid w:val="00B64FAE"/>
    <w:rsid w:val="00B67B97"/>
    <w:rsid w:val="00B67D1E"/>
    <w:rsid w:val="00B81C4D"/>
    <w:rsid w:val="00B85F99"/>
    <w:rsid w:val="00B8792F"/>
    <w:rsid w:val="00B87936"/>
    <w:rsid w:val="00B968C8"/>
    <w:rsid w:val="00BA3EC5"/>
    <w:rsid w:val="00BA51D9"/>
    <w:rsid w:val="00BB5DFC"/>
    <w:rsid w:val="00BC0E8C"/>
    <w:rsid w:val="00BD279D"/>
    <w:rsid w:val="00BD6BB8"/>
    <w:rsid w:val="00BE3A0D"/>
    <w:rsid w:val="00C01674"/>
    <w:rsid w:val="00C160A6"/>
    <w:rsid w:val="00C20CCA"/>
    <w:rsid w:val="00C43CD0"/>
    <w:rsid w:val="00C6093B"/>
    <w:rsid w:val="00C61AFA"/>
    <w:rsid w:val="00C66BA2"/>
    <w:rsid w:val="00C70DDB"/>
    <w:rsid w:val="00C77DBF"/>
    <w:rsid w:val="00C83ACE"/>
    <w:rsid w:val="00C95985"/>
    <w:rsid w:val="00CA2E5A"/>
    <w:rsid w:val="00CB49E5"/>
    <w:rsid w:val="00CC5026"/>
    <w:rsid w:val="00CC68D0"/>
    <w:rsid w:val="00CD2FDD"/>
    <w:rsid w:val="00CD58F7"/>
    <w:rsid w:val="00CE5417"/>
    <w:rsid w:val="00D00A84"/>
    <w:rsid w:val="00D01F77"/>
    <w:rsid w:val="00D03F9A"/>
    <w:rsid w:val="00D06D51"/>
    <w:rsid w:val="00D1543D"/>
    <w:rsid w:val="00D15E43"/>
    <w:rsid w:val="00D24991"/>
    <w:rsid w:val="00D313DD"/>
    <w:rsid w:val="00D34D8A"/>
    <w:rsid w:val="00D46F05"/>
    <w:rsid w:val="00D50255"/>
    <w:rsid w:val="00D647F2"/>
    <w:rsid w:val="00D66520"/>
    <w:rsid w:val="00D75B16"/>
    <w:rsid w:val="00D92747"/>
    <w:rsid w:val="00D92C35"/>
    <w:rsid w:val="00D93CD8"/>
    <w:rsid w:val="00DA3E12"/>
    <w:rsid w:val="00DA5623"/>
    <w:rsid w:val="00DC03D9"/>
    <w:rsid w:val="00DC2264"/>
    <w:rsid w:val="00DC3188"/>
    <w:rsid w:val="00DC58AF"/>
    <w:rsid w:val="00DD2BA8"/>
    <w:rsid w:val="00DD4D01"/>
    <w:rsid w:val="00DE1AD2"/>
    <w:rsid w:val="00DE34CF"/>
    <w:rsid w:val="00DF0998"/>
    <w:rsid w:val="00DF71BA"/>
    <w:rsid w:val="00DF7D73"/>
    <w:rsid w:val="00E07325"/>
    <w:rsid w:val="00E13F3D"/>
    <w:rsid w:val="00E2168E"/>
    <w:rsid w:val="00E25618"/>
    <w:rsid w:val="00E2663A"/>
    <w:rsid w:val="00E32339"/>
    <w:rsid w:val="00E34898"/>
    <w:rsid w:val="00E533D9"/>
    <w:rsid w:val="00E55CAB"/>
    <w:rsid w:val="00E6439A"/>
    <w:rsid w:val="00E67360"/>
    <w:rsid w:val="00E71384"/>
    <w:rsid w:val="00E72D09"/>
    <w:rsid w:val="00E80C2A"/>
    <w:rsid w:val="00E8415D"/>
    <w:rsid w:val="00E87E9D"/>
    <w:rsid w:val="00EA0329"/>
    <w:rsid w:val="00EA1BE6"/>
    <w:rsid w:val="00EA730F"/>
    <w:rsid w:val="00EB09B7"/>
    <w:rsid w:val="00EB58CC"/>
    <w:rsid w:val="00EC1CDA"/>
    <w:rsid w:val="00ED14B5"/>
    <w:rsid w:val="00ED1CFE"/>
    <w:rsid w:val="00EE7D7C"/>
    <w:rsid w:val="00EF1080"/>
    <w:rsid w:val="00F02FD6"/>
    <w:rsid w:val="00F0489D"/>
    <w:rsid w:val="00F04CDD"/>
    <w:rsid w:val="00F15B83"/>
    <w:rsid w:val="00F25D98"/>
    <w:rsid w:val="00F26DAE"/>
    <w:rsid w:val="00F300FB"/>
    <w:rsid w:val="00F37913"/>
    <w:rsid w:val="00F66DF6"/>
    <w:rsid w:val="00F82784"/>
    <w:rsid w:val="00F8310D"/>
    <w:rsid w:val="00F85FE5"/>
    <w:rsid w:val="00F87897"/>
    <w:rsid w:val="00FA728C"/>
    <w:rsid w:val="00FB442D"/>
    <w:rsid w:val="00FB6386"/>
    <w:rsid w:val="00FC26A6"/>
    <w:rsid w:val="00FC3EC8"/>
    <w:rsid w:val="00FC4133"/>
    <w:rsid w:val="00FC545D"/>
    <w:rsid w:val="00FD108B"/>
    <w:rsid w:val="00FD4880"/>
    <w:rsid w:val="00FE624E"/>
    <w:rsid w:val="00FF4AEE"/>
    <w:rsid w:val="00FF688C"/>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E7B6A"/>
  <w15:docId w15:val="{59EFA3E9-A6F9-4F26-9803-75C7DAFB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ommentTextChar">
    <w:name w:val="Comment Text Char"/>
    <w:link w:val="CommentText"/>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2552">
      <w:bodyDiv w:val="1"/>
      <w:marLeft w:val="0"/>
      <w:marRight w:val="0"/>
      <w:marTop w:val="0"/>
      <w:marBottom w:val="0"/>
      <w:divBdr>
        <w:top w:val="none" w:sz="0" w:space="0" w:color="auto"/>
        <w:left w:val="none" w:sz="0" w:space="0" w:color="auto"/>
        <w:bottom w:val="none" w:sz="0" w:space="0" w:color="auto"/>
        <w:right w:val="none" w:sz="0" w:space="0" w:color="auto"/>
      </w:divBdr>
    </w:div>
    <w:div w:id="77219957">
      <w:bodyDiv w:val="1"/>
      <w:marLeft w:val="0"/>
      <w:marRight w:val="0"/>
      <w:marTop w:val="0"/>
      <w:marBottom w:val="0"/>
      <w:divBdr>
        <w:top w:val="none" w:sz="0" w:space="0" w:color="auto"/>
        <w:left w:val="none" w:sz="0" w:space="0" w:color="auto"/>
        <w:bottom w:val="none" w:sz="0" w:space="0" w:color="auto"/>
        <w:right w:val="none" w:sz="0" w:space="0" w:color="auto"/>
      </w:divBdr>
    </w:div>
    <w:div w:id="53320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D861E-3DEF-47D3-9370-67A11AFA9A66}">
  <ds:schemaRefs>
    <ds:schemaRef ds:uri="http://schemas.microsoft.com/office/2006/documentManagement/types"/>
    <ds:schemaRef ds:uri="26cfccf3-d9f9-43bb-aadf-58351eb1ba08"/>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FD62B17-F31A-4258-869A-8C4801C93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7AA05-F806-415E-A8C8-E8B839DEAB79}">
  <ds:schemaRefs>
    <ds:schemaRef ds:uri="http://schemas.microsoft.com/sharepoint/v3/contenttype/forms"/>
  </ds:schemaRefs>
</ds:datastoreItem>
</file>

<file path=customXml/itemProps4.xml><?xml version="1.0" encoding="utf-8"?>
<ds:datastoreItem xmlns:ds="http://schemas.openxmlformats.org/officeDocument/2006/customXml" ds:itemID="{A5056E30-CDDB-4093-B7BB-1029527F3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623</Words>
  <Characters>4056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cp:lastModifiedBy>
  <cp:revision>2</cp:revision>
  <cp:lastPrinted>1900-12-31T23:00:00Z</cp:lastPrinted>
  <dcterms:created xsi:type="dcterms:W3CDTF">2020-02-26T10:39:00Z</dcterms:created>
  <dcterms:modified xsi:type="dcterms:W3CDTF">2020-02-26T10:39:00Z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(3)efdNk+uayx7CHdoRNC6DCLHiYCmgAm9q10mvTd85ZcP8ZwkJmR2YN7ReBkkak2gs6SYcPrKH
ArBdDmqdHQbj4EZgSZaZ44zacdksLQhojMLfciMO4UJ4hJZvkH2GH+d1QA3qyNlzgBFjf4Qn
blBILx27Wq6tT30NYUkx8TQ++VPOfn98QAiH3yusatKGsWOfaWDS6F6TXw3NlrBmMmxWMhc1
QsNDA+BMr1LdjJQU0W</vt:lpwstr>
  </property>
  <property fmtid="{D5CDD505-2E9C-101B-9397-08002B2CF9AE}" pid="22" name="_2015_ms_pID_7253431">
    <vt:lpwstr>Gg+Roa9J0o9iyq94ddTL1SPCjOXaRizz3SKBHW/tyYYl78FqnNn3Ak
YzyqfkRPZP27PuDAWGUpBwpvJHziaYd5+ZG3FVXojovSgCdTGuV0szy1GLh2bcqVsbOOeN0v
tqpSEzZ+W1wcQh102ccBwc91UMabp7D1M2Rcgo5yRqoE6Sdm17IPKoH/lAloy1qaETW+w1sX
7CWcAOmw4eSn6cQW21ogHsIXYQ9/ByP/yH3m</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1582596104</vt:lpwstr>
  </property>
  <property fmtid="{D5CDD505-2E9C-101B-9397-08002B2CF9AE}" pid="28" name="ContentTypeId">
    <vt:lpwstr>0x01010000A41F864BF9E047AC9D98AA3A92DCA2</vt:lpwstr>
  </property>
</Properties>
</file>