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799EDC89"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ins w:id="0" w:author="user" w:date="2020-02-25T12:49:00Z">
        <w:r w:rsidR="00762B22">
          <w:rPr>
            <w:b/>
            <w:i/>
            <w:noProof/>
            <w:sz w:val="28"/>
          </w:rPr>
          <w:t>r0</w:t>
        </w:r>
      </w:ins>
      <w:ins w:id="1" w:author="user3" w:date="2020-02-26T11:37:00Z">
        <w:r w:rsidR="00944BFC">
          <w:rPr>
            <w:b/>
            <w:i/>
            <w:noProof/>
            <w:sz w:val="28"/>
          </w:rPr>
          <w:t>6</w:t>
        </w:r>
      </w:ins>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45200CFB" w:rsidR="001E41F3" w:rsidRPr="00410371" w:rsidRDefault="00D46F05" w:rsidP="006D18D3">
            <w:pPr>
              <w:pStyle w:val="CRCoverPage"/>
              <w:spacing w:after="0"/>
              <w:jc w:val="center"/>
              <w:rPr>
                <w:b/>
                <w:noProof/>
              </w:rPr>
            </w:pPr>
            <w:r>
              <w:rPr>
                <w:b/>
                <w:noProof/>
                <w:sz w:val="28"/>
              </w:rPr>
              <w:t>-</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0D1AEEA"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r w:rsidR="00512443">
              <w:rPr>
                <w:noProof/>
              </w:rPr>
              <w:t>,</w:t>
            </w:r>
            <w:r w:rsidR="00512443" w:rsidRPr="004B1AB1">
              <w:rPr>
                <w:rFonts w:cs="Arial"/>
              </w:rPr>
              <w:t xml:space="preserve"> </w:t>
            </w:r>
            <w:r w:rsidR="00512443" w:rsidRPr="00562C8C">
              <w:rPr>
                <w:rFonts w:cs="Arial"/>
              </w:rPr>
              <w:t>CAICT</w:t>
            </w:r>
            <w:r w:rsidR="00512443">
              <w:rPr>
                <w:rFonts w:cs="Arial"/>
              </w:rPr>
              <w:t xml:space="preserve">, </w:t>
            </w:r>
            <w:r w:rsidR="00512443" w:rsidRPr="004B1AB1">
              <w:rPr>
                <w:rFonts w:cs="Arial"/>
              </w:rPr>
              <w:t>China Telecom</w:t>
            </w:r>
            <w:r w:rsidR="00512443">
              <w:rPr>
                <w:rFonts w:cs="Arial"/>
              </w:rPr>
              <w:t xml:space="preserve">, </w:t>
            </w:r>
            <w:r w:rsidR="00512443">
              <w:t xml:space="preserve">China Unicom, </w:t>
            </w:r>
            <w:r w:rsidR="00512443" w:rsidRPr="00BD4303">
              <w:t>AsiaInfo</w:t>
            </w:r>
            <w:r w:rsidR="00512443">
              <w:t xml:space="preserve">, </w:t>
            </w:r>
            <w:r w:rsidR="00512443" w:rsidRPr="0004110D">
              <w:rPr>
                <w:rFonts w:cs="Arial"/>
                <w:szCs w:val="18"/>
                <w:lang w:eastAsia="zh-CN"/>
              </w:rPr>
              <w:t>OPPO</w:t>
            </w:r>
            <w:r w:rsidR="00512443">
              <w:rPr>
                <w:rFonts w:cs="Arial"/>
                <w:szCs w:val="18"/>
                <w:lang w:eastAsia="zh-CN"/>
              </w:rPr>
              <w:t xml:space="preserve">, </w:t>
            </w:r>
            <w:r w:rsidR="00512443" w:rsidRPr="0027653F">
              <w:rPr>
                <w:rFonts w:eastAsia="Malgun Gothic"/>
                <w:lang w:eastAsia="ko-KR"/>
              </w:rPr>
              <w:t>Spreadtrum Communications</w:t>
            </w:r>
            <w:r w:rsidR="00317685">
              <w:rPr>
                <w:rFonts w:eastAsia="Malgun Gothic"/>
                <w:lang w:eastAsia="ko-KR"/>
              </w:rPr>
              <w:t>, Ericsson</w:t>
            </w:r>
            <w:ins w:id="3" w:author="user3" w:date="2020-02-26T11:32:00Z">
              <w:r w:rsidR="00944BFC">
                <w:rPr>
                  <w:rFonts w:eastAsia="Malgun Gothic"/>
                  <w:lang w:eastAsia="ko-KR"/>
                </w:rPr>
                <w:t xml:space="preserve">, </w:t>
              </w:r>
            </w:ins>
            <w:ins w:id="4" w:author="user3" w:date="2020-02-26T12:25:00Z">
              <w:r w:rsidR="002B0F47">
                <w:rPr>
                  <w:rFonts w:eastAsia="Malgun Gothic"/>
                  <w:lang w:eastAsia="ko-KR"/>
                </w:rPr>
                <w:t>ZTE</w:t>
              </w:r>
            </w:ins>
            <w:ins w:id="5" w:author="user3" w:date="2020-02-26T12:26:00Z">
              <w:r w:rsidR="002B0F47">
                <w:rPr>
                  <w:rFonts w:asciiTheme="minorEastAsia" w:eastAsiaTheme="minorEastAsia" w:hAnsiTheme="minorEastAsia" w:hint="eastAsia"/>
                  <w:lang w:eastAsia="zh-CN"/>
                </w:rPr>
                <w:t>,</w:t>
              </w:r>
            </w:ins>
            <w:ins w:id="6" w:author="user3" w:date="2020-02-26T11:36:00Z">
              <w:r w:rsidR="00944BFC" w:rsidRPr="005C576B">
                <w:rPr>
                  <w:rFonts w:cs="Arial"/>
                </w:rPr>
                <w:t>Tencent</w:t>
              </w:r>
            </w:ins>
            <w:ins w:id="7" w:author="user3" w:date="2020-02-26T12:18:00Z">
              <w:r w:rsidR="00B85F99">
                <w:rPr>
                  <w:rFonts w:cs="Arial"/>
                </w:rPr>
                <w:t>, CATT</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37EF9BDB" w:rsidR="003A61D6" w:rsidRPr="003A61D6" w:rsidRDefault="00107B6E" w:rsidP="00F66DF6">
            <w:pPr>
              <w:pStyle w:val="CRCoverPage"/>
              <w:rPr>
                <w:noProof/>
                <w:lang w:eastAsia="zh-CN"/>
              </w:rPr>
            </w:pPr>
            <w:r>
              <w:rPr>
                <w:noProof/>
                <w:lang w:eastAsia="zh-CN"/>
              </w:rPr>
              <w:t xml:space="preserve"> NWDAF analytics may be consumed by multiple sources.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E606" w14:textId="77777777" w:rsidR="00FB442D" w:rsidRDefault="00107B6E" w:rsidP="007F47D2">
            <w:pPr>
              <w:pStyle w:val="CRCoverPage"/>
            </w:pPr>
            <w:r>
              <w:t xml:space="preserve"> New Annex is added to clarify that there may be other consumers, such as OAM or </w:t>
            </w:r>
            <w:r w:rsidR="00055179">
              <w:t>a public safety center.</w:t>
            </w:r>
          </w:p>
          <w:p w14:paraId="05447558" w14:textId="342427B5" w:rsidR="00FC545D" w:rsidRPr="00FB442D" w:rsidRDefault="00FC545D" w:rsidP="007F47D2">
            <w:pPr>
              <w:pStyle w:val="CRCoverPage"/>
              <w:rPr>
                <w:noProof/>
              </w:rPr>
            </w:pPr>
            <w:ins w:id="9" w:author="user3" w:date="2020-02-26T11:48:00Z">
              <w:r w:rsidRPr="00835B90">
                <w:t>Clarification of emergency usage of data analytics report</w:t>
              </w:r>
            </w:ins>
            <w:ins w:id="10" w:author="user3" w:date="2020-02-26T12:19:00Z">
              <w:r w:rsidR="00B85F99">
                <w:t xml:space="preserve"> is added</w:t>
              </w:r>
            </w:ins>
            <w:ins w:id="11" w:author="user3" w:date="2020-02-26T11:48:00Z">
              <w:r>
                <w:t>.</w:t>
              </w:r>
            </w:ins>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4E5590C7" w:rsidR="001E41F3" w:rsidRPr="00AF1A6F" w:rsidRDefault="00C77DBF" w:rsidP="00C77DBF">
            <w:pPr>
              <w:pStyle w:val="CRCoverPage"/>
              <w:spacing w:after="0"/>
              <w:rPr>
                <w:noProof/>
                <w:highlight w:val="green"/>
              </w:rPr>
            </w:pPr>
            <w:r>
              <w:rPr>
                <w:noProof/>
                <w:lang w:eastAsia="zh-CN"/>
              </w:rPr>
              <w:t xml:space="preserve">The fact that analytics can be used </w:t>
            </w:r>
            <w:r w:rsidR="00055179">
              <w:rPr>
                <w:noProof/>
                <w:lang w:eastAsia="zh-CN"/>
              </w:rPr>
              <w:t>by public safety consumers in not described.</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7A793AE0" w:rsidR="001E41F3" w:rsidRDefault="00317685" w:rsidP="00BE3A0D">
            <w:pPr>
              <w:pStyle w:val="CRCoverPage"/>
              <w:spacing w:after="0"/>
              <w:ind w:left="100"/>
              <w:rPr>
                <w:noProof/>
                <w:lang w:eastAsia="zh-CN"/>
              </w:rPr>
            </w:pPr>
            <w:r>
              <w:rPr>
                <w:noProof/>
                <w:lang w:eastAsia="zh-CN"/>
              </w:rPr>
              <w:t>Annex X (new)</w:t>
            </w:r>
            <w:ins w:id="12" w:author="user3" w:date="2020-02-26T11:38:00Z">
              <w:r w:rsidR="00D46F05">
                <w:rPr>
                  <w:noProof/>
                  <w:lang w:eastAsia="zh-CN"/>
                </w:rPr>
                <w:t xml:space="preserve">, </w:t>
              </w:r>
              <w:r w:rsidR="00D46F05">
                <w:rPr>
                  <w:noProof/>
                  <w:lang w:eastAsia="zh-CN"/>
                </w:rPr>
                <w:t>4.2,</w:t>
              </w:r>
              <w:r w:rsidR="00D46F05">
                <w:t xml:space="preserve"> </w:t>
              </w:r>
              <w:r w:rsidR="00D46F05" w:rsidRPr="00274F8F">
                <w:rPr>
                  <w:noProof/>
                  <w:lang w:eastAsia="zh-CN"/>
                </w:rPr>
                <w:t>6.7.2.4</w:t>
              </w:r>
            </w:ins>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6C3C700" w14:textId="77777777" w:rsidR="00317685" w:rsidRDefault="00317685" w:rsidP="00317685">
      <w:pPr>
        <w:pStyle w:val="8"/>
        <w:rPr>
          <w:ins w:id="14" w:author="Ericsson User" w:date="2020-02-25T16:23:00Z"/>
        </w:rPr>
      </w:pPr>
      <w:bookmarkStart w:id="15" w:name="_Toc19197398"/>
      <w:bookmarkStart w:id="16" w:name="_Toc27896551"/>
      <w:bookmarkStart w:id="17" w:name="_Toc19106263"/>
      <w:bookmarkStart w:id="18" w:name="_Toc27823075"/>
      <w:bookmarkEnd w:id="13"/>
      <w:ins w:id="19" w:author="Ericsson User" w:date="2020-02-25T16:23:00Z">
        <w:r>
          <w:t>Annex X (</w:t>
        </w:r>
        <w:r w:rsidRPr="00F70B61">
          <w:t>informative</w:t>
        </w:r>
        <w:r>
          <w:t>):</w:t>
        </w:r>
        <w:bookmarkEnd w:id="15"/>
        <w:bookmarkEnd w:id="16"/>
        <w:r>
          <w:t xml:space="preserve"> Possible consumers of NWDAF </w:t>
        </w:r>
      </w:ins>
    </w:p>
    <w:p w14:paraId="702FF3A9" w14:textId="77777777" w:rsidR="00107B6E" w:rsidRDefault="00107B6E" w:rsidP="00107B6E">
      <w:pPr>
        <w:rPr>
          <w:ins w:id="20" w:author="Ericsson User" w:date="2020-02-25T17:28:00Z"/>
          <w:lang w:val="en-US"/>
        </w:rPr>
      </w:pPr>
      <w:ins w:id="21" w:author="Ericsson User" w:date="2020-02-25T17:28:00Z">
        <w:r>
          <w:t>The Figure 4.2-2 shows the Network Data Analytics Architecture that allows any NF to consume analytics from NWDAF.</w:t>
        </w:r>
      </w:ins>
    </w:p>
    <w:p w14:paraId="7AA380D1" w14:textId="642F3434" w:rsidR="00107B6E" w:rsidRDefault="00107B6E" w:rsidP="00107B6E">
      <w:pPr>
        <w:rPr>
          <w:ins w:id="22" w:author="user3" w:date="2020-02-26T11:35:00Z"/>
        </w:rPr>
      </w:pPr>
      <w:ins w:id="23" w:author="Ericsson User" w:date="2020-02-25T17:28:00Z">
        <w:r>
          <w:t>Other possible consumers of NWDAF analytics are not restricted, for example OAM can consume analytics from NWDAF as defined in TS 28.</w:t>
        </w:r>
      </w:ins>
      <w:ins w:id="24" w:author="user3" w:date="2020-02-26T12:34:00Z">
        <w:r w:rsidR="00397D17" w:rsidRPr="00397D17">
          <w:rPr>
            <w:highlight w:val="green"/>
            <w:rPrChange w:id="25" w:author="user3" w:date="2020-02-26T12:34:00Z">
              <w:rPr/>
            </w:rPrChange>
          </w:rPr>
          <w:t>550[7]</w:t>
        </w:r>
        <w:r w:rsidR="00397D17">
          <w:t xml:space="preserve"> </w:t>
        </w:r>
      </w:ins>
      <w:ins w:id="26" w:author="Ericsson User" w:date="2020-02-25T17:28:00Z">
        <w:r>
          <w:t>or different type of external ASP, such as a public safety ASP, can act AFs to consume analytics.</w:t>
        </w:r>
      </w:ins>
    </w:p>
    <w:p w14:paraId="607EFA62" w14:textId="77777777" w:rsidR="00944BFC" w:rsidRPr="00AC3C0F" w:rsidRDefault="00944BFC" w:rsidP="00944BFC">
      <w:pPr>
        <w:rPr>
          <w:lang w:eastAsia="zh-CN"/>
        </w:rPr>
      </w:pPr>
    </w:p>
    <w:p w14:paraId="3E5EFB66" w14:textId="6E16B094" w:rsidR="00944BFC" w:rsidRPr="00944BFC" w:rsidRDefault="00944BFC" w:rsidP="00944BFC">
      <w:pPr>
        <w:pBdr>
          <w:top w:val="single" w:sz="4" w:space="1" w:color="auto"/>
          <w:left w:val="single" w:sz="4" w:space="4" w:color="auto"/>
          <w:bottom w:val="single" w:sz="4" w:space="1" w:color="auto"/>
          <w:right w:val="single" w:sz="4" w:space="4" w:color="auto"/>
        </w:pBdr>
        <w:shd w:val="clear" w:color="auto" w:fill="FFFF00"/>
        <w:jc w:val="center"/>
        <w:outlineLvl w:val="0"/>
        <w:rPr>
          <w:ins w:id="27" w:author="user3" w:date="2020-02-26T11:35: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73565F2" w14:textId="77777777" w:rsidR="00944BFC" w:rsidRPr="00AC3C0F" w:rsidRDefault="00944BFC" w:rsidP="00944BFC">
      <w:pPr>
        <w:pStyle w:val="2"/>
        <w:rPr>
          <w:lang w:eastAsia="zh-CN"/>
        </w:rPr>
      </w:pPr>
      <w:r w:rsidRPr="00AC3C0F">
        <w:rPr>
          <w:lang w:eastAsia="zh-CN"/>
        </w:rPr>
        <w:t>4.2</w:t>
      </w:r>
      <w:r w:rsidRPr="00AC3C0F">
        <w:rPr>
          <w:lang w:eastAsia="zh-CN"/>
        </w:rPr>
        <w:tab/>
        <w:t>Non-roaming architecture</w:t>
      </w:r>
    </w:p>
    <w:p w14:paraId="1694B7FA" w14:textId="77777777" w:rsidR="00944BFC" w:rsidRPr="00AC3C0F" w:rsidRDefault="00944BFC" w:rsidP="00944BFC">
      <w:r w:rsidRPr="00AC3C0F">
        <w:t>As depicted in Figure 4.2-1, the 5G System architecture allows NWDAF to collect data from any NF. The NWDAF belongs to the same PLMN where the network function that notifies the data is located.</w:t>
      </w:r>
    </w:p>
    <w:p w14:paraId="6262BB19" w14:textId="77777777" w:rsidR="00944BFC" w:rsidRPr="00AC3C0F" w:rsidRDefault="00944BFC" w:rsidP="00944BFC">
      <w:pPr>
        <w:pStyle w:val="TH"/>
      </w:pPr>
      <w:r w:rsidRPr="00AC3C0F">
        <w:object w:dxaOrig="4260" w:dyaOrig="1006" w14:anchorId="1B2C5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84.75pt;height:66.9pt" o:ole="">
            <v:imagedata r:id="rId16" o:title=""/>
          </v:shape>
          <o:OLEObject Type="Embed" ProgID="Visio.Drawing.11" ShapeID="_x0000_i1043" DrawAspect="Content" ObjectID="_1644225775" r:id="rId17"/>
        </w:object>
      </w:r>
    </w:p>
    <w:p w14:paraId="00B0A0A7" w14:textId="77777777" w:rsidR="00944BFC" w:rsidRPr="00AC3C0F" w:rsidRDefault="00944BFC" w:rsidP="00944BFC">
      <w:pPr>
        <w:pStyle w:val="TF"/>
      </w:pPr>
      <w:r w:rsidRPr="00AC3C0F">
        <w:t>Figure 4.2-1: Data Collection architecture from any NF</w:t>
      </w:r>
    </w:p>
    <w:p w14:paraId="130FCFBB" w14:textId="77777777" w:rsidR="00944BFC" w:rsidRPr="00AC3C0F" w:rsidRDefault="00944BFC" w:rsidP="00944BFC">
      <w:r w:rsidRPr="00AC3C0F">
        <w:t>The Nnf interface is defined for the NWDAF to request subscription to data delivery for a particular context, to cancel subscription to data delivery and to request a specific report of data for a particular context.</w:t>
      </w:r>
    </w:p>
    <w:p w14:paraId="60A10117" w14:textId="77777777" w:rsidR="00944BFC" w:rsidRPr="00AC3C0F" w:rsidRDefault="00944BFC" w:rsidP="00944BFC">
      <w:r w:rsidRPr="00AC3C0F">
        <w:t>The 5G System architecture allows NWDAF to retrieve the management data from OAM by invoking the existing OAM services.</w:t>
      </w:r>
    </w:p>
    <w:p w14:paraId="1BB3B1A0" w14:textId="77777777" w:rsidR="00944BFC" w:rsidRDefault="00944BFC" w:rsidP="00944BFC">
      <w:pPr>
        <w:rPr>
          <w:ins w:id="28" w:author="Antoine Mouquet (Orange) r01" w:date="2020-02-25T15:49:00Z"/>
        </w:rPr>
      </w:pPr>
      <w:r w:rsidRPr="00AC3C0F">
        <w:t xml:space="preserve">As depicted in Figure 4.2-2, the 5G System architecture allows any NF </w:t>
      </w:r>
      <w:ins w:id="29" w:author="Antoine Mouquet (Orange) r01" w:date="2020-02-25T15:47:00Z">
        <w:r>
          <w:t xml:space="preserve">and OAM </w:t>
        </w:r>
      </w:ins>
      <w:r w:rsidRPr="00AC3C0F">
        <w:t>to request network analytics information from NWDAF. The NWDAF belongs to the same PLMN where the network function that consumes the analytics information is located.</w:t>
      </w:r>
    </w:p>
    <w:p w14:paraId="57B21640" w14:textId="77777777" w:rsidR="00944BFC" w:rsidRPr="00AC3C0F" w:rsidRDefault="00944BFC" w:rsidP="00944BFC">
      <w:pPr>
        <w:pStyle w:val="NO"/>
        <w:pPrChange w:id="30" w:author="Antoine Mouquet (Orange) r01" w:date="2020-02-25T15:49:00Z">
          <w:pPr/>
        </w:pPrChange>
      </w:pPr>
      <w:ins w:id="31" w:author="Antoine Mouquet (Orange) r01" w:date="2020-02-25T15:49:00Z">
        <w:r>
          <w:t xml:space="preserve">NOTE: "any NF" includes </w:t>
        </w:r>
      </w:ins>
      <w:ins w:id="32" w:author="Antoine Mouquet (Orange) r01" w:date="2020-02-25T15:50:00Z">
        <w:r>
          <w:t>AF, e.g. emergency related AF</w:t>
        </w:r>
      </w:ins>
      <w:ins w:id="33" w:author="Antoine Mouquet (Orange) r01" w:date="2020-02-25T15:51:00Z">
        <w:r>
          <w:t>.</w:t>
        </w:r>
      </w:ins>
    </w:p>
    <w:p w14:paraId="660C67E5" w14:textId="77777777" w:rsidR="00944BFC" w:rsidRPr="00AC3C0F" w:rsidRDefault="00944BFC" w:rsidP="00944BFC">
      <w:pPr>
        <w:pStyle w:val="TH"/>
      </w:pPr>
      <w:r w:rsidRPr="00AC3C0F">
        <w:object w:dxaOrig="5677" w:dyaOrig="1339" w14:anchorId="0E624E3B">
          <v:shape id="_x0000_i1044" type="#_x0000_t75" style="width:283.85pt;height:66.9pt" o:ole="">
            <v:imagedata r:id="rId18" o:title=""/>
          </v:shape>
          <o:OLEObject Type="Embed" ProgID="Visio.Drawing.11" ShapeID="_x0000_i1044" DrawAspect="Content" ObjectID="_1644225776" r:id="rId19"/>
        </w:object>
      </w:r>
    </w:p>
    <w:p w14:paraId="04FAA372" w14:textId="77777777" w:rsidR="00944BFC" w:rsidRPr="00AC3C0F" w:rsidRDefault="00944BFC" w:rsidP="00944BFC">
      <w:pPr>
        <w:pStyle w:val="TF"/>
      </w:pPr>
      <w:r w:rsidRPr="00AC3C0F">
        <w:t>Figure 4.2-2: Network Data Analytics Exposure architecture</w:t>
      </w:r>
    </w:p>
    <w:p w14:paraId="1E5D0B6E" w14:textId="77777777" w:rsidR="00944BFC" w:rsidRPr="00AC3C0F" w:rsidRDefault="00944BFC" w:rsidP="00944BFC">
      <w:pPr>
        <w:rPr>
          <w:lang w:eastAsia="zh-CN"/>
        </w:rPr>
      </w:pPr>
      <w:r w:rsidRPr="00AC3C0F">
        <w:t>The Nnwdaf interface is defined for the network functions, to request subscription to network analytics delivery for a particular context, to cancel subscription to network analytics delivery and to request a specific report of network analytics for a particular context.</w:t>
      </w:r>
    </w:p>
    <w:p w14:paraId="728C4B95" w14:textId="77777777" w:rsidR="00944BFC" w:rsidRPr="00582947" w:rsidRDefault="00944BFC" w:rsidP="00944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B3C7E0E" w14:textId="77777777" w:rsidR="00944BFC" w:rsidRPr="00AC3C0F" w:rsidRDefault="00944BFC" w:rsidP="00944BFC">
      <w:pPr>
        <w:pStyle w:val="4"/>
        <w:rPr>
          <w:lang w:eastAsia="ko-KR"/>
        </w:rPr>
      </w:pPr>
      <w:bookmarkStart w:id="34" w:name="_Toc19106317"/>
      <w:bookmarkStart w:id="35" w:name="_Toc27823130"/>
      <w:r w:rsidRPr="00AC3C0F">
        <w:t>6.7.2.4</w:t>
      </w:r>
      <w:r w:rsidRPr="00AC3C0F">
        <w:tab/>
      </w:r>
      <w:r w:rsidRPr="00AC3C0F">
        <w:rPr>
          <w:lang w:eastAsia="ko-KR"/>
        </w:rPr>
        <w:t>Procedures</w:t>
      </w:r>
      <w:bookmarkEnd w:id="34"/>
      <w:bookmarkEnd w:id="35"/>
    </w:p>
    <w:p w14:paraId="2ABC9A5B" w14:textId="01F29C37" w:rsidR="00944BFC" w:rsidRPr="00AC3C0F" w:rsidRDefault="00944BFC" w:rsidP="00944BFC">
      <w:r w:rsidRPr="00AC3C0F">
        <w:t xml:space="preserve">The NWDAF can provide UE mobility related analytics, in the form of statistics or predictions or both, to another NF. </w:t>
      </w:r>
      <w:r>
        <w:t>If the NF is an AF</w:t>
      </w:r>
      <w:ins w:id="36" w:author="user" w:date="2020-02-25T12:51:00Z">
        <w:r>
          <w:t xml:space="preserve"> </w:t>
        </w:r>
        <w:r w:rsidRPr="00FC545D">
          <w:t>e.g.</w:t>
        </w:r>
        <w:r>
          <w:t xml:space="preserve"> </w:t>
        </w:r>
      </w:ins>
      <w:ins w:id="37" w:author="user3" w:date="2020-02-26T12:17:00Z">
        <w:r w:rsidR="00B85F99" w:rsidRPr="00397D17">
          <w:rPr>
            <w:lang w:eastAsia="zh-CN"/>
          </w:rPr>
          <w:t xml:space="preserve">emergency </w:t>
        </w:r>
        <w:bookmarkStart w:id="38" w:name="_GoBack"/>
        <w:bookmarkEnd w:id="38"/>
        <w:r w:rsidR="00B85F99" w:rsidRPr="002B0F47">
          <w:rPr>
            <w:highlight w:val="green"/>
            <w:lang w:eastAsia="zh-CN"/>
            <w:rPrChange w:id="39" w:author="user3" w:date="2020-02-26T12:21:00Z">
              <w:rPr>
                <w:lang w:eastAsia="zh-CN"/>
              </w:rPr>
            </w:rPrChange>
          </w:rPr>
          <w:t>related AF</w:t>
        </w:r>
      </w:ins>
      <w:r>
        <w:t xml:space="preserve">, and when </w:t>
      </w:r>
      <w:r w:rsidRPr="00AC3C0F">
        <w:t>the AF is untrusted, the AF will request analytics via the NEF, and the NEF will then convey the request to NWDAF.</w:t>
      </w:r>
    </w:p>
    <w:p w14:paraId="207A6289" w14:textId="77777777" w:rsidR="00944BFC" w:rsidRDefault="00944BFC" w:rsidP="00944BFC">
      <w:pPr>
        <w:pStyle w:val="TH"/>
      </w:pPr>
      <w:r w:rsidRPr="00AC3C0F">
        <w:object w:dxaOrig="9626" w:dyaOrig="8482" w14:anchorId="6C5FEDDF">
          <v:shape id="_x0000_i1045" type="#_x0000_t75" style="width:481.85pt;height:424.15pt" o:ole="">
            <v:imagedata r:id="rId20" o:title=""/>
          </v:shape>
          <o:OLEObject Type="Embed" ProgID="Visio.Drawing.11" ShapeID="_x0000_i1045" DrawAspect="Content" ObjectID="_1644225777" r:id="rId21"/>
        </w:object>
      </w:r>
    </w:p>
    <w:p w14:paraId="1222F492" w14:textId="77777777" w:rsidR="00944BFC" w:rsidRPr="00AC3C0F" w:rsidRDefault="00944BFC" w:rsidP="00944BFC">
      <w:pPr>
        <w:pStyle w:val="TF"/>
      </w:pPr>
      <w:r w:rsidRPr="00AC3C0F">
        <w:t xml:space="preserve">Figure 6.7.2.4-1: </w:t>
      </w:r>
      <w:bookmarkStart w:id="40" w:name="_Hlk9953028"/>
      <w:r w:rsidRPr="00AC3C0F">
        <w:t>UE mobility analytics provided to an NF</w:t>
      </w:r>
    </w:p>
    <w:bookmarkEnd w:id="40"/>
    <w:p w14:paraId="620D2D80" w14:textId="77777777" w:rsidR="00944BFC" w:rsidRPr="00AC3C0F" w:rsidRDefault="00944BFC" w:rsidP="00944BFC">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2E9764A3" w14:textId="77777777" w:rsidR="00944BFC" w:rsidRPr="00AC3C0F" w:rsidRDefault="00944BFC" w:rsidP="00944BFC">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00FC9297" w14:textId="77777777" w:rsidR="00944BFC" w:rsidRDefault="00944BFC" w:rsidP="00944BFC">
      <w:pPr>
        <w:pStyle w:val="NO"/>
      </w:pPr>
      <w:r>
        <w:t>NOTE:</w:t>
      </w:r>
      <w:r>
        <w:tab/>
        <w:t>The NWDAF determines the AMF serving the UE or the group of UEs as described in clause 6.2.2.1.</w:t>
      </w:r>
    </w:p>
    <w:p w14:paraId="7490685E" w14:textId="77777777" w:rsidR="00944BFC" w:rsidRPr="00AC3C0F" w:rsidRDefault="00944BFC" w:rsidP="00944BFC">
      <w:pPr>
        <w:pStyle w:val="B1"/>
        <w:rPr>
          <w:lang w:eastAsia="zh-CN"/>
        </w:rPr>
      </w:pPr>
      <w:r w:rsidRPr="00AC3C0F">
        <w:rPr>
          <w:lang w:eastAsia="zh-CN"/>
        </w:rPr>
        <w:t>3.</w:t>
      </w:r>
      <w:r w:rsidRPr="00AC3C0F">
        <w:rPr>
          <w:lang w:eastAsia="zh-CN"/>
        </w:rPr>
        <w:tab/>
        <w:t>The NWDAF derives requested analytics.</w:t>
      </w:r>
    </w:p>
    <w:p w14:paraId="6300E338" w14:textId="77777777" w:rsidR="00944BFC" w:rsidRPr="00AC3C0F" w:rsidRDefault="00944BFC" w:rsidP="00944BFC">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3419D780" w14:textId="77777777" w:rsidR="00944BFC" w:rsidRPr="00AC3C0F" w:rsidRDefault="00944BFC" w:rsidP="00944BFC">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bookmarkEnd w:id="17"/>
    <w:bookmarkEnd w:id="18"/>
    <w:p w14:paraId="44445E63" w14:textId="4331864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D403E" w14:textId="77777777" w:rsidR="00237F27" w:rsidRDefault="00237F27">
      <w:r>
        <w:separator/>
      </w:r>
    </w:p>
  </w:endnote>
  <w:endnote w:type="continuationSeparator" w:id="0">
    <w:p w14:paraId="74B7AA9B" w14:textId="77777777" w:rsidR="00237F27" w:rsidRDefault="0023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44201" w14:textId="77777777" w:rsidR="00237F27" w:rsidRDefault="00237F27">
      <w:r>
        <w:separator/>
      </w:r>
    </w:p>
  </w:footnote>
  <w:footnote w:type="continuationSeparator" w:id="0">
    <w:p w14:paraId="00D66D88" w14:textId="77777777" w:rsidR="00237F27" w:rsidRDefault="0023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A46F9F" w:rsidRDefault="00A46F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A46F9F" w:rsidRDefault="00A46F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A46F9F" w:rsidRDefault="00A46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3">
    <w15:presenceInfo w15:providerId="None" w15:userId="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55179"/>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07B6E"/>
    <w:rsid w:val="00114ECC"/>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52F0"/>
    <w:rsid w:val="001B7A65"/>
    <w:rsid w:val="001D1AAC"/>
    <w:rsid w:val="001D2523"/>
    <w:rsid w:val="001D7EDB"/>
    <w:rsid w:val="001E005B"/>
    <w:rsid w:val="001E253F"/>
    <w:rsid w:val="001E41F3"/>
    <w:rsid w:val="002043CE"/>
    <w:rsid w:val="00224791"/>
    <w:rsid w:val="002259FA"/>
    <w:rsid w:val="00234264"/>
    <w:rsid w:val="00237F27"/>
    <w:rsid w:val="00246E61"/>
    <w:rsid w:val="00252A02"/>
    <w:rsid w:val="0026004D"/>
    <w:rsid w:val="00261771"/>
    <w:rsid w:val="002640DD"/>
    <w:rsid w:val="00264A71"/>
    <w:rsid w:val="00274F8F"/>
    <w:rsid w:val="00275D12"/>
    <w:rsid w:val="002831F6"/>
    <w:rsid w:val="00284FEB"/>
    <w:rsid w:val="00285F4A"/>
    <w:rsid w:val="002860C4"/>
    <w:rsid w:val="002965CC"/>
    <w:rsid w:val="002A0168"/>
    <w:rsid w:val="002B0F47"/>
    <w:rsid w:val="002B5741"/>
    <w:rsid w:val="002D15D4"/>
    <w:rsid w:val="003019DF"/>
    <w:rsid w:val="00305409"/>
    <w:rsid w:val="003067DC"/>
    <w:rsid w:val="003121AF"/>
    <w:rsid w:val="00315982"/>
    <w:rsid w:val="00317685"/>
    <w:rsid w:val="003269D8"/>
    <w:rsid w:val="00327A59"/>
    <w:rsid w:val="00335466"/>
    <w:rsid w:val="00342176"/>
    <w:rsid w:val="003469A9"/>
    <w:rsid w:val="00355333"/>
    <w:rsid w:val="003609EF"/>
    <w:rsid w:val="0036231A"/>
    <w:rsid w:val="00372C0C"/>
    <w:rsid w:val="00374DD4"/>
    <w:rsid w:val="003808E9"/>
    <w:rsid w:val="00382983"/>
    <w:rsid w:val="00392307"/>
    <w:rsid w:val="00397D17"/>
    <w:rsid w:val="003A05FB"/>
    <w:rsid w:val="003A61D6"/>
    <w:rsid w:val="003B7FFB"/>
    <w:rsid w:val="003D7AAD"/>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77FE2"/>
    <w:rsid w:val="00484F1F"/>
    <w:rsid w:val="004A5ADF"/>
    <w:rsid w:val="004A6835"/>
    <w:rsid w:val="004B75B7"/>
    <w:rsid w:val="004C3808"/>
    <w:rsid w:val="004C7A30"/>
    <w:rsid w:val="004F0741"/>
    <w:rsid w:val="00500118"/>
    <w:rsid w:val="00502350"/>
    <w:rsid w:val="00507291"/>
    <w:rsid w:val="00512443"/>
    <w:rsid w:val="00513851"/>
    <w:rsid w:val="00514818"/>
    <w:rsid w:val="00514AF3"/>
    <w:rsid w:val="00515641"/>
    <w:rsid w:val="0051580D"/>
    <w:rsid w:val="00522949"/>
    <w:rsid w:val="0053612D"/>
    <w:rsid w:val="00540F33"/>
    <w:rsid w:val="00547111"/>
    <w:rsid w:val="00565170"/>
    <w:rsid w:val="00567433"/>
    <w:rsid w:val="00575461"/>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8662B"/>
    <w:rsid w:val="00693F46"/>
    <w:rsid w:val="00695808"/>
    <w:rsid w:val="006B02F7"/>
    <w:rsid w:val="006B3EC5"/>
    <w:rsid w:val="006B46FB"/>
    <w:rsid w:val="006B7BFA"/>
    <w:rsid w:val="006C3276"/>
    <w:rsid w:val="006C54FA"/>
    <w:rsid w:val="006D18D3"/>
    <w:rsid w:val="006D2F3A"/>
    <w:rsid w:val="006E141B"/>
    <w:rsid w:val="006E21FB"/>
    <w:rsid w:val="006E7DA6"/>
    <w:rsid w:val="0070388D"/>
    <w:rsid w:val="00705744"/>
    <w:rsid w:val="0073091B"/>
    <w:rsid w:val="00737879"/>
    <w:rsid w:val="00745EBE"/>
    <w:rsid w:val="00761700"/>
    <w:rsid w:val="00762B22"/>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6B93"/>
    <w:rsid w:val="00811DE8"/>
    <w:rsid w:val="00820D8C"/>
    <w:rsid w:val="008279FA"/>
    <w:rsid w:val="00835B90"/>
    <w:rsid w:val="008626E7"/>
    <w:rsid w:val="00870EE7"/>
    <w:rsid w:val="00877426"/>
    <w:rsid w:val="008849F1"/>
    <w:rsid w:val="008863B9"/>
    <w:rsid w:val="00890B15"/>
    <w:rsid w:val="008A45A6"/>
    <w:rsid w:val="008A7C17"/>
    <w:rsid w:val="008B4DBD"/>
    <w:rsid w:val="008C1C5E"/>
    <w:rsid w:val="008C1CDE"/>
    <w:rsid w:val="008C2BF1"/>
    <w:rsid w:val="008D6CC1"/>
    <w:rsid w:val="008E74F6"/>
    <w:rsid w:val="008F1A2E"/>
    <w:rsid w:val="008F686C"/>
    <w:rsid w:val="008F7E2A"/>
    <w:rsid w:val="00906302"/>
    <w:rsid w:val="009148DE"/>
    <w:rsid w:val="00915572"/>
    <w:rsid w:val="00920CEB"/>
    <w:rsid w:val="0092236E"/>
    <w:rsid w:val="00941E30"/>
    <w:rsid w:val="00942228"/>
    <w:rsid w:val="00944BFC"/>
    <w:rsid w:val="00955E46"/>
    <w:rsid w:val="009777D9"/>
    <w:rsid w:val="00991B88"/>
    <w:rsid w:val="00992414"/>
    <w:rsid w:val="009A27FA"/>
    <w:rsid w:val="009A5753"/>
    <w:rsid w:val="009A579D"/>
    <w:rsid w:val="009B11D9"/>
    <w:rsid w:val="009B76F9"/>
    <w:rsid w:val="009C0122"/>
    <w:rsid w:val="009D0A30"/>
    <w:rsid w:val="009D0E27"/>
    <w:rsid w:val="009D15DF"/>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5F99"/>
    <w:rsid w:val="00B8792F"/>
    <w:rsid w:val="00B87936"/>
    <w:rsid w:val="00B968C8"/>
    <w:rsid w:val="00BA3EC5"/>
    <w:rsid w:val="00BA51D9"/>
    <w:rsid w:val="00BB5DFC"/>
    <w:rsid w:val="00BC0E8C"/>
    <w:rsid w:val="00BD279D"/>
    <w:rsid w:val="00BD6BB8"/>
    <w:rsid w:val="00BE3A0D"/>
    <w:rsid w:val="00C01674"/>
    <w:rsid w:val="00C160A6"/>
    <w:rsid w:val="00C20CCA"/>
    <w:rsid w:val="00C43CD0"/>
    <w:rsid w:val="00C6093B"/>
    <w:rsid w:val="00C61AFA"/>
    <w:rsid w:val="00C66BA2"/>
    <w:rsid w:val="00C70DDB"/>
    <w:rsid w:val="00C77DBF"/>
    <w:rsid w:val="00C83ACE"/>
    <w:rsid w:val="00C95985"/>
    <w:rsid w:val="00CA2E5A"/>
    <w:rsid w:val="00CB49E5"/>
    <w:rsid w:val="00CC5026"/>
    <w:rsid w:val="00CC68D0"/>
    <w:rsid w:val="00CD2FDD"/>
    <w:rsid w:val="00CD58F7"/>
    <w:rsid w:val="00CE5417"/>
    <w:rsid w:val="00D00A84"/>
    <w:rsid w:val="00D01F77"/>
    <w:rsid w:val="00D03F9A"/>
    <w:rsid w:val="00D06D51"/>
    <w:rsid w:val="00D1543D"/>
    <w:rsid w:val="00D15E43"/>
    <w:rsid w:val="00D24991"/>
    <w:rsid w:val="00D313DD"/>
    <w:rsid w:val="00D34D8A"/>
    <w:rsid w:val="00D46F05"/>
    <w:rsid w:val="00D50255"/>
    <w:rsid w:val="00D647F2"/>
    <w:rsid w:val="00D66520"/>
    <w:rsid w:val="00D75B16"/>
    <w:rsid w:val="00D92747"/>
    <w:rsid w:val="00D92C35"/>
    <w:rsid w:val="00D93CD8"/>
    <w:rsid w:val="00DA3E12"/>
    <w:rsid w:val="00DA5623"/>
    <w:rsid w:val="00DC03D9"/>
    <w:rsid w:val="00DC3188"/>
    <w:rsid w:val="00DC58AF"/>
    <w:rsid w:val="00DD2BA8"/>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1BE6"/>
    <w:rsid w:val="00EA730F"/>
    <w:rsid w:val="00EB09B7"/>
    <w:rsid w:val="00EB58CC"/>
    <w:rsid w:val="00EC1CDA"/>
    <w:rsid w:val="00ED14B5"/>
    <w:rsid w:val="00ED1CFE"/>
    <w:rsid w:val="00EE7D7C"/>
    <w:rsid w:val="00EF1080"/>
    <w:rsid w:val="00F02FD6"/>
    <w:rsid w:val="00F0489D"/>
    <w:rsid w:val="00F04CDD"/>
    <w:rsid w:val="00F15B83"/>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C545D"/>
    <w:rsid w:val="00FD108B"/>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59EFA3E9-A6F9-4F26-9803-75C7DAFB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ad">
    <w:name w:val="批注文字 字符"/>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2552">
      <w:bodyDiv w:val="1"/>
      <w:marLeft w:val="0"/>
      <w:marRight w:val="0"/>
      <w:marTop w:val="0"/>
      <w:marBottom w:val="0"/>
      <w:divBdr>
        <w:top w:val="none" w:sz="0" w:space="0" w:color="auto"/>
        <w:left w:val="none" w:sz="0" w:space="0" w:color="auto"/>
        <w:bottom w:val="none" w:sz="0" w:space="0" w:color="auto"/>
        <w:right w:val="none" w:sz="0" w:space="0" w:color="auto"/>
      </w:divBdr>
    </w:div>
    <w:div w:id="77219957">
      <w:bodyDiv w:val="1"/>
      <w:marLeft w:val="0"/>
      <w:marRight w:val="0"/>
      <w:marTop w:val="0"/>
      <w:marBottom w:val="0"/>
      <w:divBdr>
        <w:top w:val="none" w:sz="0" w:space="0" w:color="auto"/>
        <w:left w:val="none" w:sz="0" w:space="0" w:color="auto"/>
        <w:bottom w:val="none" w:sz="0" w:space="0" w:color="auto"/>
        <w:right w:val="none" w:sz="0" w:space="0" w:color="auto"/>
      </w:divBdr>
    </w:div>
    <w:div w:id="5332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D861E-3DEF-47D3-9370-67A11AFA9A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D62B17-F31A-4258-869A-8C4801C93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7AA05-F806-415E-A8C8-E8B839DEAB79}">
  <ds:schemaRefs>
    <ds:schemaRef ds:uri="http://schemas.microsoft.com/sharepoint/v3/contenttype/forms"/>
  </ds:schemaRefs>
</ds:datastoreItem>
</file>

<file path=customXml/itemProps4.xml><?xml version="1.0" encoding="utf-8"?>
<ds:datastoreItem xmlns:ds="http://schemas.openxmlformats.org/officeDocument/2006/customXml" ds:itemID="{2D10358F-CA8D-4A7B-8002-FBE3BD07C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865</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7</cp:revision>
  <cp:lastPrinted>1900-12-31T23:00:00Z</cp:lastPrinted>
  <dcterms:created xsi:type="dcterms:W3CDTF">2020-02-26T03:37:00Z</dcterms:created>
  <dcterms:modified xsi:type="dcterms:W3CDTF">2020-02-26T04:36:00Z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y fmtid="{D5CDD505-2E9C-101B-9397-08002B2CF9AE}" pid="28" name="ContentTypeId">
    <vt:lpwstr>0x01010000A41F864BF9E047AC9D98AA3A92DCA2</vt:lpwstr>
  </property>
</Properties>
</file>