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EA1B9" w14:textId="7777777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9B7E39">
        <w:rPr>
          <w:b/>
          <w:noProof/>
          <w:sz w:val="24"/>
        </w:rPr>
        <w:t>7E e-m</w:t>
      </w:r>
      <w:r w:rsidR="009B0FFA">
        <w:rPr>
          <w:b/>
          <w:noProof/>
          <w:sz w:val="24"/>
        </w:rPr>
        <w:t>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F91E8A" w:rsidRPr="00F91E8A">
        <w:rPr>
          <w:b/>
          <w:i/>
          <w:noProof/>
          <w:sz w:val="28"/>
        </w:rPr>
        <w:t>S2-2002123</w:t>
      </w:r>
    </w:p>
    <w:p w14:paraId="77AEF909" w14:textId="77777777" w:rsidR="001E41F3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D66AE8">
        <w:rPr>
          <w:b/>
          <w:noProof/>
          <w:sz w:val="24"/>
        </w:rPr>
        <w:t>February</w:t>
      </w:r>
      <w:r w:rsidR="00514818">
        <w:rPr>
          <w:b/>
          <w:noProof/>
          <w:sz w:val="24"/>
        </w:rPr>
        <w:t xml:space="preserve"> </w:t>
      </w:r>
      <w:r w:rsidR="00D66AE8">
        <w:rPr>
          <w:b/>
          <w:noProof/>
          <w:sz w:val="24"/>
        </w:rPr>
        <w:t>24</w:t>
      </w:r>
      <w:r w:rsidR="00514818">
        <w:rPr>
          <w:b/>
          <w:noProof/>
          <w:sz w:val="24"/>
        </w:rPr>
        <w:t xml:space="preserve"> – </w:t>
      </w:r>
      <w:r w:rsidR="00D66AE8">
        <w:rPr>
          <w:b/>
          <w:noProof/>
          <w:sz w:val="24"/>
        </w:rPr>
        <w:t>2</w:t>
      </w:r>
      <w:r w:rsidR="00B15BA9">
        <w:rPr>
          <w:b/>
          <w:noProof/>
          <w:sz w:val="24"/>
        </w:rPr>
        <w:t>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F9F5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4C7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36E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5176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85C2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2FC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C82" w14:paraId="5EBAF2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8100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0B8870" w14:textId="77777777" w:rsidR="001E41F3" w:rsidRPr="00524C82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4C82">
              <w:rPr>
                <w:b/>
                <w:noProof/>
                <w:sz w:val="28"/>
              </w:rPr>
              <w:t>23.</w:t>
            </w:r>
            <w:r w:rsidR="00524C82" w:rsidRPr="00524C82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F7DFC36" w14:textId="77777777" w:rsidR="001E41F3" w:rsidRPr="00524C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4C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41A76B" w14:textId="77777777" w:rsidR="001E41F3" w:rsidRPr="00524C82" w:rsidRDefault="00F91E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0417</w:t>
            </w:r>
          </w:p>
        </w:tc>
        <w:tc>
          <w:tcPr>
            <w:tcW w:w="709" w:type="dxa"/>
          </w:tcPr>
          <w:p w14:paraId="34C07AD4" w14:textId="77777777" w:rsidR="001E41F3" w:rsidRPr="00524C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24C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34F161" w14:textId="77777777" w:rsidR="001E41F3" w:rsidRPr="00524C82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24C82">
              <w:rPr>
                <w:b/>
                <w:noProof/>
                <w:sz w:val="28"/>
              </w:rPr>
              <w:fldChar w:fldCharType="begin"/>
            </w:r>
            <w:r w:rsidRPr="00524C8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524C82">
              <w:rPr>
                <w:b/>
                <w:noProof/>
                <w:sz w:val="28"/>
              </w:rPr>
              <w:fldChar w:fldCharType="separate"/>
            </w:r>
            <w:r w:rsidR="006D18D3" w:rsidRPr="00524C82">
              <w:rPr>
                <w:b/>
                <w:noProof/>
                <w:sz w:val="28"/>
              </w:rPr>
              <w:t>-</w:t>
            </w:r>
            <w:r w:rsidRPr="00524C82">
              <w:rPr>
                <w:b/>
                <w:noProof/>
                <w:sz w:val="28"/>
              </w:rPr>
              <w:fldChar w:fldCharType="end"/>
            </w:r>
            <w:r w:rsidR="006D18D3" w:rsidRPr="00524C82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51CF254" w14:textId="77777777" w:rsidR="001E41F3" w:rsidRPr="00524C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24C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893D0E" w14:textId="77777777" w:rsidR="001E41F3" w:rsidRPr="00524C82" w:rsidRDefault="00524C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24C82">
              <w:rPr>
                <w:b/>
                <w:noProof/>
                <w:sz w:val="28"/>
              </w:rPr>
              <w:t>16.3</w:t>
            </w:r>
            <w:r w:rsidR="006D18D3" w:rsidRPr="00524C82">
              <w:rPr>
                <w:b/>
                <w:noProof/>
                <w:sz w:val="28"/>
              </w:rPr>
              <w:t>.</w:t>
            </w:r>
            <w:r w:rsidRPr="00524C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F8394C" w14:textId="77777777" w:rsidR="001E41F3" w:rsidRPr="00524C8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24C82" w14:paraId="3708BE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9819" w14:textId="77777777" w:rsidR="001E41F3" w:rsidRPr="00524C8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24C82" w14:paraId="5D3C4E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893ED5" w14:textId="77777777" w:rsidR="001E41F3" w:rsidRPr="00524C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24C82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524C8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24C8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24C8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24C8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24C82">
              <w:rPr>
                <w:rFonts w:cs="Arial"/>
                <w:i/>
                <w:noProof/>
              </w:rPr>
              <w:t>on using this form</w:t>
            </w:r>
            <w:r w:rsidR="0051580D" w:rsidRPr="00524C82">
              <w:rPr>
                <w:rFonts w:cs="Arial"/>
                <w:i/>
                <w:noProof/>
              </w:rPr>
              <w:t>: c</w:t>
            </w:r>
            <w:r w:rsidR="00F25D98" w:rsidRPr="00524C8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24C82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524C8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24C82">
              <w:rPr>
                <w:rFonts w:cs="Arial"/>
                <w:i/>
                <w:noProof/>
              </w:rPr>
              <w:t>.</w:t>
            </w:r>
          </w:p>
        </w:tc>
      </w:tr>
      <w:tr w:rsidR="001E41F3" w:rsidRPr="00524C82" w14:paraId="036964B5" w14:textId="77777777" w:rsidTr="00547111">
        <w:tc>
          <w:tcPr>
            <w:tcW w:w="9641" w:type="dxa"/>
            <w:gridSpan w:val="9"/>
          </w:tcPr>
          <w:p w14:paraId="6DA58EEF" w14:textId="77777777" w:rsidR="001E41F3" w:rsidRPr="00524C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492D38" w14:textId="77777777" w:rsidR="001E41F3" w:rsidRPr="00524C8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24C82" w14:paraId="63BEAC0B" w14:textId="77777777" w:rsidTr="00A7671C">
        <w:tc>
          <w:tcPr>
            <w:tcW w:w="2835" w:type="dxa"/>
          </w:tcPr>
          <w:p w14:paraId="7B58C9C2" w14:textId="77777777" w:rsidR="00F25D98" w:rsidRPr="00524C8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24C82">
              <w:rPr>
                <w:b/>
                <w:i/>
                <w:noProof/>
              </w:rPr>
              <w:t>Proposed change</w:t>
            </w:r>
            <w:r w:rsidR="00A7671C" w:rsidRPr="00524C82">
              <w:rPr>
                <w:b/>
                <w:i/>
                <w:noProof/>
              </w:rPr>
              <w:t xml:space="preserve"> </w:t>
            </w:r>
            <w:r w:rsidRPr="00524C8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41009B" w14:textId="77777777" w:rsidR="00F25D98" w:rsidRPr="00524C8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4C8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C0E7CB" w14:textId="77777777" w:rsidR="00F25D98" w:rsidRPr="00524C8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891409" w14:textId="77777777" w:rsidR="00F25D98" w:rsidRPr="00524C8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24C8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28D70" w14:textId="77777777" w:rsidR="00F25D98" w:rsidRPr="00524C82" w:rsidRDefault="00F25D98" w:rsidP="00524C82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88D84E" w14:textId="77777777" w:rsidR="00F25D98" w:rsidRPr="00524C8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24C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DF0146" w14:textId="77777777" w:rsidR="00F25D98" w:rsidRPr="00524C8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40CB93" w14:textId="77777777" w:rsidR="00F25D98" w:rsidRPr="00524C8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4C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CE8484" w14:textId="77777777" w:rsidR="00F25D98" w:rsidRPr="00524C8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24C82">
              <w:rPr>
                <w:b/>
                <w:bCs/>
                <w:caps/>
                <w:noProof/>
              </w:rPr>
              <w:t>X</w:t>
            </w:r>
          </w:p>
        </w:tc>
      </w:tr>
    </w:tbl>
    <w:p w14:paraId="24DB1803" w14:textId="77777777" w:rsidR="001E41F3" w:rsidRPr="00524C8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24C82" w14:paraId="7BC6CCC9" w14:textId="77777777" w:rsidTr="00547111">
        <w:tc>
          <w:tcPr>
            <w:tcW w:w="9640" w:type="dxa"/>
            <w:gridSpan w:val="11"/>
          </w:tcPr>
          <w:p w14:paraId="0434E1CB" w14:textId="77777777" w:rsidR="001E41F3" w:rsidRPr="00524C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C82" w14:paraId="24AE86F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B2306" w14:textId="77777777" w:rsidR="001E41F3" w:rsidRPr="00524C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4C82">
              <w:rPr>
                <w:b/>
                <w:i/>
                <w:noProof/>
              </w:rPr>
              <w:t>Title:</w:t>
            </w:r>
            <w:r w:rsidRPr="00524C8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B5528" w14:textId="77777777" w:rsidR="001E41F3" w:rsidRPr="00524C82" w:rsidRDefault="00524C82" w:rsidP="00940E9F">
            <w:pPr>
              <w:pStyle w:val="CRCoverPage"/>
              <w:spacing w:after="0"/>
              <w:ind w:left="100"/>
              <w:rPr>
                <w:noProof/>
              </w:rPr>
            </w:pPr>
            <w:r w:rsidRPr="00524C82">
              <w:t xml:space="preserve">Correction on </w:t>
            </w:r>
            <w:proofErr w:type="spellStart"/>
            <w:r w:rsidRPr="00524C82">
              <w:t>QoS</w:t>
            </w:r>
            <w:proofErr w:type="spellEnd"/>
            <w:r w:rsidRPr="00524C82">
              <w:t xml:space="preserve"> Flow Binding for </w:t>
            </w:r>
            <w:proofErr w:type="spellStart"/>
            <w:r w:rsidRPr="00524C82">
              <w:t>QoS</w:t>
            </w:r>
            <w:proofErr w:type="spellEnd"/>
            <w:r w:rsidRPr="00524C82">
              <w:t xml:space="preserve"> Flow Behaviour</w:t>
            </w:r>
          </w:p>
        </w:tc>
      </w:tr>
      <w:tr w:rsidR="001E41F3" w:rsidRPr="00524C82" w14:paraId="201739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7BBA38" w14:textId="77777777" w:rsidR="001E41F3" w:rsidRPr="00524C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A3DB0C" w14:textId="77777777" w:rsidR="001E41F3" w:rsidRPr="00524C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C82" w14:paraId="284E2A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8AEEC" w14:textId="77777777" w:rsidR="001E41F3" w:rsidRPr="00524C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4C8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FB71EB" w14:textId="77777777" w:rsidR="001E41F3" w:rsidRPr="00524C82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524C82">
              <w:rPr>
                <w:noProof/>
              </w:rPr>
              <w:fldChar w:fldCharType="begin"/>
            </w:r>
            <w:r w:rsidRPr="00524C82">
              <w:rPr>
                <w:noProof/>
              </w:rPr>
              <w:instrText xml:space="preserve"> DOCPROPERTY  SourceIfWg  \* MERGEFORMAT </w:instrText>
            </w:r>
            <w:r w:rsidRPr="00524C82">
              <w:rPr>
                <w:noProof/>
              </w:rPr>
              <w:fldChar w:fldCharType="separate"/>
            </w:r>
            <w:r w:rsidR="00514818" w:rsidRPr="00524C82">
              <w:rPr>
                <w:noProof/>
              </w:rPr>
              <w:t>Huawei, HiSilicon</w:t>
            </w:r>
            <w:r w:rsidRPr="00524C82">
              <w:rPr>
                <w:noProof/>
              </w:rPr>
              <w:fldChar w:fldCharType="end"/>
            </w:r>
          </w:p>
        </w:tc>
      </w:tr>
      <w:tr w:rsidR="001E41F3" w:rsidRPr="00524C82" w14:paraId="35FFB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419F3" w14:textId="77777777" w:rsidR="001E41F3" w:rsidRPr="00524C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4C8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24633B" w14:textId="77777777" w:rsidR="001E41F3" w:rsidRPr="00524C82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4C82">
              <w:rPr>
                <w:noProof/>
              </w:rPr>
              <w:fldChar w:fldCharType="begin"/>
            </w:r>
            <w:r w:rsidRPr="00524C82">
              <w:rPr>
                <w:noProof/>
              </w:rPr>
              <w:instrText xml:space="preserve"> DOCPROPERTY  SourceIfTsg  \* MERGEFORMAT </w:instrText>
            </w:r>
            <w:r w:rsidRPr="00524C82">
              <w:rPr>
                <w:noProof/>
              </w:rPr>
              <w:fldChar w:fldCharType="separate"/>
            </w:r>
            <w:r w:rsidR="00514818" w:rsidRPr="00524C82">
              <w:rPr>
                <w:noProof/>
              </w:rPr>
              <w:t>SA2</w:t>
            </w:r>
            <w:r w:rsidRPr="00524C82">
              <w:rPr>
                <w:noProof/>
              </w:rPr>
              <w:fldChar w:fldCharType="end"/>
            </w:r>
          </w:p>
        </w:tc>
      </w:tr>
      <w:tr w:rsidR="001E41F3" w:rsidRPr="00524C82" w14:paraId="226DB5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AD82AB" w14:textId="77777777" w:rsidR="001E41F3" w:rsidRPr="00524C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7AB48F" w14:textId="77777777" w:rsidR="001E41F3" w:rsidRPr="00524C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C82" w14:paraId="7E1A3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C5C64C" w14:textId="77777777" w:rsidR="001E41F3" w:rsidRPr="00524C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4C82">
              <w:rPr>
                <w:b/>
                <w:i/>
                <w:noProof/>
              </w:rPr>
              <w:t>Work item code</w:t>
            </w:r>
            <w:r w:rsidR="0051580D" w:rsidRPr="00524C8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5530C4" w14:textId="77777777" w:rsidR="001E41F3" w:rsidRPr="00524C82" w:rsidRDefault="00F91E8A" w:rsidP="00F91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5GS_Ph1, </w:t>
            </w:r>
            <w:r w:rsidR="00524C82">
              <w:rPr>
                <w:noProof/>
              </w:rPr>
              <w:t xml:space="preserve">TEI16 </w:t>
            </w:r>
          </w:p>
        </w:tc>
        <w:tc>
          <w:tcPr>
            <w:tcW w:w="567" w:type="dxa"/>
            <w:tcBorders>
              <w:left w:val="nil"/>
            </w:tcBorders>
          </w:tcPr>
          <w:p w14:paraId="323CC345" w14:textId="77777777" w:rsidR="001E41F3" w:rsidRPr="00524C8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BEF7A" w14:textId="77777777" w:rsidR="001E41F3" w:rsidRPr="00524C8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4C8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BF0B1D" w14:textId="77777777" w:rsidR="001E41F3" w:rsidRPr="00524C82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 w:rsidRPr="00524C82">
              <w:rPr>
                <w:noProof/>
              </w:rPr>
              <w:fldChar w:fldCharType="begin"/>
            </w:r>
            <w:r w:rsidRPr="00524C82">
              <w:rPr>
                <w:noProof/>
              </w:rPr>
              <w:instrText xml:space="preserve"> DOCPROPERTY  ResDate  \* MERGEFORMAT </w:instrText>
            </w:r>
            <w:r w:rsidRPr="00524C82">
              <w:rPr>
                <w:noProof/>
              </w:rPr>
              <w:fldChar w:fldCharType="separate"/>
            </w:r>
            <w:r w:rsidR="00A542FF" w:rsidRPr="00524C82">
              <w:rPr>
                <w:noProof/>
              </w:rPr>
              <w:t>2020-0</w:t>
            </w:r>
            <w:r w:rsidR="00745433" w:rsidRPr="00524C82">
              <w:rPr>
                <w:noProof/>
              </w:rPr>
              <w:t>2-1</w:t>
            </w:r>
            <w:r w:rsidR="00F93A68" w:rsidRPr="00524C82">
              <w:rPr>
                <w:noProof/>
              </w:rPr>
              <w:t>7</w:t>
            </w:r>
            <w:r w:rsidRPr="00524C82">
              <w:rPr>
                <w:noProof/>
              </w:rPr>
              <w:fldChar w:fldCharType="end"/>
            </w:r>
          </w:p>
        </w:tc>
      </w:tr>
      <w:tr w:rsidR="001E41F3" w:rsidRPr="00524C82" w14:paraId="64F4A1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F08107" w14:textId="77777777" w:rsidR="001E41F3" w:rsidRPr="00524C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92D8F7" w14:textId="77777777" w:rsidR="001E41F3" w:rsidRPr="00524C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9A3308" w14:textId="77777777" w:rsidR="001E41F3" w:rsidRPr="00524C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A46F54" w14:textId="77777777" w:rsidR="001E41F3" w:rsidRPr="00524C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FD6E9" w14:textId="77777777" w:rsidR="001E41F3" w:rsidRPr="00524C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C82" w14:paraId="3D9D08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D36C08" w14:textId="77777777" w:rsidR="001E41F3" w:rsidRPr="00524C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4C8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E42F7F" w14:textId="77777777" w:rsidR="001E41F3" w:rsidRPr="00524C82" w:rsidRDefault="00524C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24C82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EE4A4" w14:textId="77777777" w:rsidR="001E41F3" w:rsidRPr="00524C8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648B0" w14:textId="77777777" w:rsidR="001E41F3" w:rsidRPr="00524C8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24C8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6F4AFF" w14:textId="77777777" w:rsidR="001E41F3" w:rsidRPr="00524C82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524C82">
              <w:rPr>
                <w:noProof/>
              </w:rPr>
              <w:t>Rel-16</w:t>
            </w:r>
          </w:p>
        </w:tc>
      </w:tr>
      <w:tr w:rsidR="001E41F3" w:rsidRPr="00524C82" w14:paraId="4C25C47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537E82" w14:textId="77777777" w:rsidR="001E41F3" w:rsidRPr="00524C8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291E97" w14:textId="77777777" w:rsidR="001E41F3" w:rsidRPr="00524C8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24C82">
              <w:rPr>
                <w:i/>
                <w:noProof/>
                <w:sz w:val="18"/>
              </w:rPr>
              <w:t xml:space="preserve">Use </w:t>
            </w:r>
            <w:r w:rsidRPr="00524C82">
              <w:rPr>
                <w:i/>
                <w:noProof/>
                <w:sz w:val="18"/>
                <w:u w:val="single"/>
              </w:rPr>
              <w:t>one</w:t>
            </w:r>
            <w:r w:rsidRPr="00524C82">
              <w:rPr>
                <w:i/>
                <w:noProof/>
                <w:sz w:val="18"/>
              </w:rPr>
              <w:t xml:space="preserve"> of the following categories:</w:t>
            </w:r>
            <w:r w:rsidRPr="00524C82">
              <w:rPr>
                <w:b/>
                <w:i/>
                <w:noProof/>
                <w:sz w:val="18"/>
              </w:rPr>
              <w:br/>
              <w:t>F</w:t>
            </w:r>
            <w:r w:rsidRPr="00524C82">
              <w:rPr>
                <w:i/>
                <w:noProof/>
                <w:sz w:val="18"/>
              </w:rPr>
              <w:t xml:space="preserve">  (correction)</w:t>
            </w:r>
            <w:r w:rsidRPr="00524C82">
              <w:rPr>
                <w:i/>
                <w:noProof/>
                <w:sz w:val="18"/>
              </w:rPr>
              <w:br/>
            </w:r>
            <w:r w:rsidRPr="00524C82">
              <w:rPr>
                <w:b/>
                <w:i/>
                <w:noProof/>
                <w:sz w:val="18"/>
              </w:rPr>
              <w:t>A</w:t>
            </w:r>
            <w:r w:rsidRPr="00524C82">
              <w:rPr>
                <w:i/>
                <w:noProof/>
                <w:sz w:val="18"/>
              </w:rPr>
              <w:t xml:space="preserve">  (</w:t>
            </w:r>
            <w:r w:rsidR="00DE34CF" w:rsidRPr="00524C82">
              <w:rPr>
                <w:i/>
                <w:noProof/>
                <w:sz w:val="18"/>
              </w:rPr>
              <w:t xml:space="preserve">mirror </w:t>
            </w:r>
            <w:r w:rsidRPr="00524C82">
              <w:rPr>
                <w:i/>
                <w:noProof/>
                <w:sz w:val="18"/>
              </w:rPr>
              <w:t>correspond</w:t>
            </w:r>
            <w:r w:rsidR="00DE34CF" w:rsidRPr="00524C82">
              <w:rPr>
                <w:i/>
                <w:noProof/>
                <w:sz w:val="18"/>
              </w:rPr>
              <w:t xml:space="preserve">ing </w:t>
            </w:r>
            <w:r w:rsidRPr="00524C82">
              <w:rPr>
                <w:i/>
                <w:noProof/>
                <w:sz w:val="18"/>
              </w:rPr>
              <w:t xml:space="preserve">to a </w:t>
            </w:r>
            <w:r w:rsidR="00DE34CF" w:rsidRPr="00524C82">
              <w:rPr>
                <w:i/>
                <w:noProof/>
                <w:sz w:val="18"/>
              </w:rPr>
              <w:t xml:space="preserve">change </w:t>
            </w:r>
            <w:r w:rsidRPr="00524C82">
              <w:rPr>
                <w:i/>
                <w:noProof/>
                <w:sz w:val="18"/>
              </w:rPr>
              <w:t>in an earlier release)</w:t>
            </w:r>
            <w:r w:rsidRPr="00524C82">
              <w:rPr>
                <w:i/>
                <w:noProof/>
                <w:sz w:val="18"/>
              </w:rPr>
              <w:br/>
            </w:r>
            <w:r w:rsidRPr="00524C82">
              <w:rPr>
                <w:b/>
                <w:i/>
                <w:noProof/>
                <w:sz w:val="18"/>
              </w:rPr>
              <w:t>B</w:t>
            </w:r>
            <w:r w:rsidRPr="00524C82">
              <w:rPr>
                <w:i/>
                <w:noProof/>
                <w:sz w:val="18"/>
              </w:rPr>
              <w:t xml:space="preserve">  (addition of feature), </w:t>
            </w:r>
            <w:r w:rsidRPr="00524C82">
              <w:rPr>
                <w:i/>
                <w:noProof/>
                <w:sz w:val="18"/>
              </w:rPr>
              <w:br/>
            </w:r>
            <w:r w:rsidRPr="00524C82">
              <w:rPr>
                <w:b/>
                <w:i/>
                <w:noProof/>
                <w:sz w:val="18"/>
              </w:rPr>
              <w:t>C</w:t>
            </w:r>
            <w:r w:rsidRPr="00524C82">
              <w:rPr>
                <w:i/>
                <w:noProof/>
                <w:sz w:val="18"/>
              </w:rPr>
              <w:t xml:space="preserve">  (functional modification of feature)</w:t>
            </w:r>
            <w:r w:rsidRPr="00524C82">
              <w:rPr>
                <w:i/>
                <w:noProof/>
                <w:sz w:val="18"/>
              </w:rPr>
              <w:br/>
            </w:r>
            <w:r w:rsidRPr="00524C82">
              <w:rPr>
                <w:b/>
                <w:i/>
                <w:noProof/>
                <w:sz w:val="18"/>
              </w:rPr>
              <w:t>D</w:t>
            </w:r>
            <w:r w:rsidRPr="00524C82">
              <w:rPr>
                <w:i/>
                <w:noProof/>
                <w:sz w:val="18"/>
              </w:rPr>
              <w:t xml:space="preserve">  (editorial modification)</w:t>
            </w:r>
          </w:p>
          <w:p w14:paraId="568746C5" w14:textId="77777777" w:rsidR="001E41F3" w:rsidRPr="00524C82" w:rsidRDefault="001E41F3">
            <w:pPr>
              <w:pStyle w:val="CRCoverPage"/>
              <w:rPr>
                <w:noProof/>
              </w:rPr>
            </w:pPr>
            <w:r w:rsidRPr="00524C82">
              <w:rPr>
                <w:noProof/>
                <w:sz w:val="18"/>
              </w:rPr>
              <w:t>Detailed explanations of the above categories can</w:t>
            </w:r>
            <w:r w:rsidRPr="00524C82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24C82">
                <w:rPr>
                  <w:rStyle w:val="aa"/>
                  <w:noProof/>
                  <w:sz w:val="18"/>
                </w:rPr>
                <w:t>TR 21.900</w:t>
              </w:r>
            </w:hyperlink>
            <w:r w:rsidRPr="00524C8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B2CB16" w14:textId="77777777" w:rsidR="000C038A" w:rsidRPr="00524C8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24C82">
              <w:rPr>
                <w:i/>
                <w:noProof/>
                <w:sz w:val="18"/>
              </w:rPr>
              <w:t xml:space="preserve">Use </w:t>
            </w:r>
            <w:r w:rsidRPr="00524C82">
              <w:rPr>
                <w:i/>
                <w:noProof/>
                <w:sz w:val="18"/>
                <w:u w:val="single"/>
              </w:rPr>
              <w:t>one</w:t>
            </w:r>
            <w:r w:rsidRPr="00524C82">
              <w:rPr>
                <w:i/>
                <w:noProof/>
                <w:sz w:val="18"/>
              </w:rPr>
              <w:t xml:space="preserve"> of the following releases:</w:t>
            </w:r>
            <w:r w:rsidRPr="00524C82">
              <w:rPr>
                <w:i/>
                <w:noProof/>
                <w:sz w:val="18"/>
              </w:rPr>
              <w:br/>
              <w:t>Rel-8</w:t>
            </w:r>
            <w:r w:rsidRPr="00524C82">
              <w:rPr>
                <w:i/>
                <w:noProof/>
                <w:sz w:val="18"/>
              </w:rPr>
              <w:tab/>
              <w:t>(Release 8)</w:t>
            </w:r>
            <w:r w:rsidR="007C2097" w:rsidRPr="00524C82">
              <w:rPr>
                <w:i/>
                <w:noProof/>
                <w:sz w:val="18"/>
              </w:rPr>
              <w:br/>
              <w:t>Rel-9</w:t>
            </w:r>
            <w:r w:rsidR="007C2097" w:rsidRPr="00524C82">
              <w:rPr>
                <w:i/>
                <w:noProof/>
                <w:sz w:val="18"/>
              </w:rPr>
              <w:tab/>
              <w:t>(Release 9)</w:t>
            </w:r>
            <w:r w:rsidR="009777D9" w:rsidRPr="00524C82">
              <w:rPr>
                <w:i/>
                <w:noProof/>
                <w:sz w:val="18"/>
              </w:rPr>
              <w:br/>
              <w:t>Rel-10</w:t>
            </w:r>
            <w:r w:rsidR="009777D9" w:rsidRPr="00524C82">
              <w:rPr>
                <w:i/>
                <w:noProof/>
                <w:sz w:val="18"/>
              </w:rPr>
              <w:tab/>
              <w:t>(Release 10)</w:t>
            </w:r>
            <w:r w:rsidR="000C038A" w:rsidRPr="00524C82">
              <w:rPr>
                <w:i/>
                <w:noProof/>
                <w:sz w:val="18"/>
              </w:rPr>
              <w:br/>
              <w:t>Rel-11</w:t>
            </w:r>
            <w:r w:rsidR="000C038A" w:rsidRPr="00524C82">
              <w:rPr>
                <w:i/>
                <w:noProof/>
                <w:sz w:val="18"/>
              </w:rPr>
              <w:tab/>
              <w:t>(Release 11)</w:t>
            </w:r>
            <w:r w:rsidR="000C038A" w:rsidRPr="00524C82">
              <w:rPr>
                <w:i/>
                <w:noProof/>
                <w:sz w:val="18"/>
              </w:rPr>
              <w:br/>
              <w:t>Rel-12</w:t>
            </w:r>
            <w:r w:rsidR="000C038A" w:rsidRPr="00524C82">
              <w:rPr>
                <w:i/>
                <w:noProof/>
                <w:sz w:val="18"/>
              </w:rPr>
              <w:tab/>
              <w:t>(Release 12)</w:t>
            </w:r>
            <w:r w:rsidR="0051580D" w:rsidRPr="00524C8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524C82">
              <w:rPr>
                <w:i/>
                <w:noProof/>
                <w:sz w:val="18"/>
              </w:rPr>
              <w:t>Rel-13</w:t>
            </w:r>
            <w:r w:rsidR="0051580D" w:rsidRPr="00524C8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524C82">
              <w:rPr>
                <w:i/>
                <w:noProof/>
                <w:sz w:val="18"/>
              </w:rPr>
              <w:br/>
              <w:t>Rel-14</w:t>
            </w:r>
            <w:r w:rsidR="00BD6BB8" w:rsidRPr="00524C82">
              <w:rPr>
                <w:i/>
                <w:noProof/>
                <w:sz w:val="18"/>
              </w:rPr>
              <w:tab/>
              <w:t>(Release 14)</w:t>
            </w:r>
            <w:r w:rsidR="00E34898" w:rsidRPr="00524C82">
              <w:rPr>
                <w:i/>
                <w:noProof/>
                <w:sz w:val="18"/>
              </w:rPr>
              <w:br/>
              <w:t>Rel-15</w:t>
            </w:r>
            <w:r w:rsidR="00E34898" w:rsidRPr="00524C82">
              <w:rPr>
                <w:i/>
                <w:noProof/>
                <w:sz w:val="18"/>
              </w:rPr>
              <w:tab/>
              <w:t>(Release 15)</w:t>
            </w:r>
            <w:r w:rsidR="00E34898" w:rsidRPr="00524C82">
              <w:rPr>
                <w:i/>
                <w:noProof/>
                <w:sz w:val="18"/>
              </w:rPr>
              <w:br/>
              <w:t>Rel-16</w:t>
            </w:r>
            <w:r w:rsidR="00E34898" w:rsidRPr="00524C8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524C82" w14:paraId="7478C42A" w14:textId="77777777" w:rsidTr="00547111">
        <w:tc>
          <w:tcPr>
            <w:tcW w:w="1843" w:type="dxa"/>
          </w:tcPr>
          <w:p w14:paraId="5FEEC8EB" w14:textId="77777777" w:rsidR="001E41F3" w:rsidRPr="00524C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9EC858" w14:textId="77777777" w:rsidR="001E41F3" w:rsidRPr="00524C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C82" w14:paraId="539C65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0A642F" w14:textId="77777777" w:rsidR="001E41F3" w:rsidRPr="00524C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4C8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252B1" w14:textId="77777777" w:rsidR="001E41F3" w:rsidRDefault="00524C82" w:rsidP="002231AD">
            <w:pPr>
              <w:pStyle w:val="CRCoverPage"/>
              <w:spacing w:after="0"/>
              <w:ind w:left="100"/>
            </w:pPr>
            <w:r>
              <w:t xml:space="preserve">The current description of the </w:t>
            </w:r>
            <w:proofErr w:type="spellStart"/>
            <w:r>
              <w:t>QoS</w:t>
            </w:r>
            <w:proofErr w:type="spellEnd"/>
            <w:r>
              <w:t xml:space="preserve"> Flow binding procedure in clause 6.1.3.2.4 of 23.503 is incomplete and not up-to-date. The description on how and when to remove a </w:t>
            </w:r>
            <w:proofErr w:type="spellStart"/>
            <w:r>
              <w:t>QoS</w:t>
            </w:r>
            <w:proofErr w:type="spellEnd"/>
            <w:r>
              <w:t xml:space="preserve"> Flow is missing.</w:t>
            </w:r>
            <w:r w:rsidR="002231AD">
              <w:t xml:space="preserve"> Besides, some other description on </w:t>
            </w:r>
            <w:proofErr w:type="spellStart"/>
            <w:r w:rsidR="002231AD">
              <w:t>QoS</w:t>
            </w:r>
            <w:proofErr w:type="spellEnd"/>
            <w:r w:rsidR="002231AD">
              <w:t xml:space="preserve"> Flow behaviour is unclear:</w:t>
            </w:r>
          </w:p>
          <w:p w14:paraId="511B0E31" w14:textId="77777777" w:rsidR="002231AD" w:rsidRDefault="002231AD" w:rsidP="002231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Binding a PCC rule to an existing QoS Flow will typically result in a QoS rule generation which has to be signalled to the UE as a QoS Flow modification</w:t>
            </w:r>
          </w:p>
          <w:p w14:paraId="15FC48FE" w14:textId="77777777" w:rsidR="002231AD" w:rsidRDefault="002231AD" w:rsidP="002231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Similar as EPC as described in TS 23.203, a modification of the same binding parameters in all PCC rules that should be bound to the same QoS Flow should result in a QoS Flow modification but not in a re-evaluation of the binding of the PCC rules</w:t>
            </w:r>
            <w:r w:rsidR="00DB13CE">
              <w:rPr>
                <w:noProof/>
              </w:rPr>
              <w:t>.</w:t>
            </w:r>
          </w:p>
          <w:p w14:paraId="0A88EDED" w14:textId="77777777" w:rsidR="006D404B" w:rsidRDefault="006D404B" w:rsidP="002231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 PCC rule should be only bound to one QoS Flow. The current description “</w:t>
            </w:r>
            <w:r w:rsidRPr="006D404B">
              <w:rPr>
                <w:i/>
              </w:rPr>
              <w:t xml:space="preserve">Whenever the authorized </w:t>
            </w:r>
            <w:proofErr w:type="spellStart"/>
            <w:r w:rsidRPr="006D404B">
              <w:rPr>
                <w:i/>
              </w:rPr>
              <w:t>QoS</w:t>
            </w:r>
            <w:proofErr w:type="spellEnd"/>
            <w:r w:rsidRPr="006D404B">
              <w:rPr>
                <w:i/>
              </w:rPr>
              <w:t xml:space="preserve"> of a PCC rule changes, the existing bindings shall be re-evaluated</w:t>
            </w:r>
            <w:r>
              <w:rPr>
                <w:noProof/>
              </w:rPr>
              <w:t>” is not fully correct</w:t>
            </w:r>
          </w:p>
          <w:p w14:paraId="421C52AC" w14:textId="77777777" w:rsidR="00DB13CE" w:rsidRPr="00524C82" w:rsidRDefault="00DB13CE" w:rsidP="002231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When a QoS Flow is removed, the SMF shall remove the PCC rules bound to this QoS Flow and report them to the PCF.</w:t>
            </w:r>
          </w:p>
        </w:tc>
      </w:tr>
      <w:tr w:rsidR="001E41F3" w:rsidRPr="00524C82" w14:paraId="5B54CA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CEC3B" w14:textId="77777777" w:rsidR="001E41F3" w:rsidRPr="00524C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6C26" w14:textId="77777777" w:rsidR="001E41F3" w:rsidRPr="00524C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C82" w14:paraId="22F616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7D279" w14:textId="77777777" w:rsidR="001E41F3" w:rsidRPr="00524C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4C82">
              <w:rPr>
                <w:b/>
                <w:i/>
                <w:noProof/>
              </w:rPr>
              <w:t>Summary of change</w:t>
            </w:r>
            <w:r w:rsidR="0051580D" w:rsidRPr="00524C8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25AEE" w14:textId="77777777" w:rsidR="00524C82" w:rsidRDefault="00524C82" w:rsidP="00524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following aspects which are unclear/missing:</w:t>
            </w:r>
          </w:p>
          <w:p w14:paraId="0D571051" w14:textId="77777777" w:rsidR="00524C82" w:rsidRDefault="00524C82" w:rsidP="00524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Correct reference to 23.501 for the establishment as w</w:t>
            </w:r>
            <w:r w:rsidR="002231AD">
              <w:rPr>
                <w:noProof/>
              </w:rPr>
              <w:t>ell as modification of QoS Flow.</w:t>
            </w:r>
          </w:p>
          <w:p w14:paraId="60199B36" w14:textId="77777777" w:rsidR="00524C82" w:rsidRDefault="00524C82" w:rsidP="00524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modification of the same binding parameters in all PCC rules that are bound to the same QoS Flow should result in a QoS Flow modification but not in a re-evaluation of the binding of the PCC rules (as otherwise, a new QoS Flow would be established and the existing one removed)</w:t>
            </w:r>
          </w:p>
          <w:p w14:paraId="516451C4" w14:textId="77777777" w:rsidR="00524C82" w:rsidRDefault="00524C82" w:rsidP="00524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If the last PCC rule that is bound to a QoS Flow is removed, the SMF shall delete the QoS Flow</w:t>
            </w:r>
            <w:r w:rsidR="00DB13CE">
              <w:rPr>
                <w:noProof/>
              </w:rPr>
              <w:t>.</w:t>
            </w:r>
          </w:p>
          <w:p w14:paraId="10A19C4E" w14:textId="77777777" w:rsidR="001E41F3" w:rsidRPr="00524C82" w:rsidRDefault="00524C82" w:rsidP="00524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When a QoS Flow is removed, the SMF shall remove the PCC rules bound to this QoS Flow and report them to the PCF</w:t>
            </w:r>
          </w:p>
        </w:tc>
      </w:tr>
      <w:tr w:rsidR="001E41F3" w:rsidRPr="00524C82" w14:paraId="2F4DE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944B9" w14:textId="77777777" w:rsidR="001E41F3" w:rsidRPr="00524C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E5775" w14:textId="77777777" w:rsidR="001E41F3" w:rsidRPr="00524C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C82" w14:paraId="43FA61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7EC759" w14:textId="77777777" w:rsidR="001E41F3" w:rsidRPr="00524C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4C8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29B3E" w14:textId="77777777" w:rsidR="001E41F3" w:rsidRPr="00524C82" w:rsidRDefault="00524C82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Incmplete description on QoS Flow Binding</w:t>
            </w:r>
          </w:p>
        </w:tc>
      </w:tr>
      <w:tr w:rsidR="001E41F3" w:rsidRPr="00524C82" w14:paraId="2B01A38D" w14:textId="77777777" w:rsidTr="00547111">
        <w:tc>
          <w:tcPr>
            <w:tcW w:w="2694" w:type="dxa"/>
            <w:gridSpan w:val="2"/>
          </w:tcPr>
          <w:p w14:paraId="7773C79F" w14:textId="77777777" w:rsidR="001E41F3" w:rsidRPr="00524C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BE1A3F" w14:textId="77777777" w:rsidR="001E41F3" w:rsidRPr="00524C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C82" w14:paraId="79CBF7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C28B1" w14:textId="77777777" w:rsidR="001E41F3" w:rsidRPr="00524C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4C8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211A7" w14:textId="77777777" w:rsidR="001E41F3" w:rsidRPr="00524C82" w:rsidRDefault="00524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6.1.3.2.4</w:t>
            </w:r>
          </w:p>
        </w:tc>
      </w:tr>
      <w:tr w:rsidR="001E41F3" w:rsidRPr="00524C82" w14:paraId="0507B2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66C71" w14:textId="77777777" w:rsidR="001E41F3" w:rsidRPr="00524C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ADE86" w14:textId="77777777" w:rsidR="001E41F3" w:rsidRPr="00524C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C82" w14:paraId="390017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FEFDF" w14:textId="77777777" w:rsidR="001E41F3" w:rsidRPr="00524C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20C3C" w14:textId="77777777" w:rsidR="001E41F3" w:rsidRPr="00524C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4C8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1C4BEA" w14:textId="77777777" w:rsidR="001E41F3" w:rsidRPr="00524C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4C8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991BFD" w14:textId="77777777" w:rsidR="001E41F3" w:rsidRPr="00524C8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D3736E" w14:textId="77777777" w:rsidR="001E41F3" w:rsidRPr="00524C8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24C82" w14:paraId="569E59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1B654" w14:textId="77777777" w:rsidR="001E41F3" w:rsidRPr="00524C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4C8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C9CE5" w14:textId="77777777" w:rsidR="001E41F3" w:rsidRPr="00524C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BB1A4" w14:textId="77777777" w:rsidR="001E41F3" w:rsidRPr="00524C82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4C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0AC01E" w14:textId="77777777" w:rsidR="001E41F3" w:rsidRPr="00524C8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4C82">
              <w:rPr>
                <w:noProof/>
              </w:rPr>
              <w:t xml:space="preserve"> Other core specifications</w:t>
            </w:r>
            <w:r w:rsidRPr="00524C8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8E2B7" w14:textId="77777777" w:rsidR="001E41F3" w:rsidRPr="00524C8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24C82">
              <w:rPr>
                <w:noProof/>
              </w:rPr>
              <w:t xml:space="preserve">TS/TR ... CR ... </w:t>
            </w:r>
          </w:p>
        </w:tc>
      </w:tr>
      <w:tr w:rsidR="001E41F3" w:rsidRPr="00524C82" w14:paraId="496856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F471A" w14:textId="77777777" w:rsidR="001E41F3" w:rsidRPr="00524C8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24C8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77D18" w14:textId="77777777" w:rsidR="001E41F3" w:rsidRPr="00524C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6FAF4" w14:textId="77777777" w:rsidR="001E41F3" w:rsidRPr="00524C82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4C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63896" w14:textId="77777777" w:rsidR="001E41F3" w:rsidRPr="00524C82" w:rsidRDefault="001E41F3">
            <w:pPr>
              <w:pStyle w:val="CRCoverPage"/>
              <w:spacing w:after="0"/>
              <w:rPr>
                <w:noProof/>
              </w:rPr>
            </w:pPr>
            <w:r w:rsidRPr="00524C8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59315" w14:textId="77777777" w:rsidR="001E41F3" w:rsidRPr="00524C8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24C82">
              <w:rPr>
                <w:noProof/>
              </w:rPr>
              <w:t xml:space="preserve">TS/TR ... CR ... </w:t>
            </w:r>
          </w:p>
        </w:tc>
      </w:tr>
      <w:tr w:rsidR="001E41F3" w:rsidRPr="00524C82" w14:paraId="137FB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D3775" w14:textId="77777777" w:rsidR="001E41F3" w:rsidRPr="00524C8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24C82">
              <w:rPr>
                <w:b/>
                <w:i/>
                <w:noProof/>
              </w:rPr>
              <w:t xml:space="preserve">(show </w:t>
            </w:r>
            <w:r w:rsidR="00592D74" w:rsidRPr="00524C82">
              <w:rPr>
                <w:b/>
                <w:i/>
                <w:noProof/>
              </w:rPr>
              <w:t xml:space="preserve">related </w:t>
            </w:r>
            <w:r w:rsidRPr="00524C82">
              <w:rPr>
                <w:b/>
                <w:i/>
                <w:noProof/>
              </w:rPr>
              <w:t>CR</w:t>
            </w:r>
            <w:r w:rsidR="00592D74" w:rsidRPr="00524C82">
              <w:rPr>
                <w:b/>
                <w:i/>
                <w:noProof/>
              </w:rPr>
              <w:t>s</w:t>
            </w:r>
            <w:r w:rsidRPr="00524C8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056CED" w14:textId="77777777" w:rsidR="001E41F3" w:rsidRPr="00524C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0AFBE" w14:textId="77777777" w:rsidR="001E41F3" w:rsidRPr="00524C82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4C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2D860" w14:textId="77777777" w:rsidR="001E41F3" w:rsidRPr="00524C82" w:rsidRDefault="001E41F3">
            <w:pPr>
              <w:pStyle w:val="CRCoverPage"/>
              <w:spacing w:after="0"/>
              <w:rPr>
                <w:noProof/>
              </w:rPr>
            </w:pPr>
            <w:r w:rsidRPr="00524C8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C3B83C" w14:textId="77777777" w:rsidR="001E41F3" w:rsidRPr="00524C8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24C82">
              <w:rPr>
                <w:noProof/>
              </w:rPr>
              <w:t>TS</w:t>
            </w:r>
            <w:r w:rsidR="000A6394" w:rsidRPr="00524C82">
              <w:rPr>
                <w:noProof/>
              </w:rPr>
              <w:t xml:space="preserve">/TR ... CR ... </w:t>
            </w:r>
          </w:p>
        </w:tc>
      </w:tr>
      <w:tr w:rsidR="001E41F3" w:rsidRPr="00524C82" w14:paraId="71FE6D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EFC7F" w14:textId="77777777" w:rsidR="001E41F3" w:rsidRPr="00524C8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95494" w14:textId="77777777" w:rsidR="001E41F3" w:rsidRPr="00524C8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8F3B7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B53F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4C8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77C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7B2DE8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E8981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1FD17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142B6F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EB76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E1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7183D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B706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72DF3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2EA916F" w14:textId="77777777" w:rsidR="00524C82" w:rsidRDefault="00524C82" w:rsidP="00524C82">
      <w:pPr>
        <w:pStyle w:val="5"/>
      </w:pPr>
      <w:bookmarkStart w:id="3" w:name="_Toc27896491"/>
      <w:bookmarkStart w:id="4" w:name="_Toc19197338"/>
      <w:bookmarkEnd w:id="2"/>
      <w:r>
        <w:t>6.1.3.2.4</w:t>
      </w:r>
      <w:r>
        <w:tab/>
      </w:r>
      <w:proofErr w:type="spellStart"/>
      <w:r>
        <w:t>QoS</w:t>
      </w:r>
      <w:proofErr w:type="spellEnd"/>
      <w:r>
        <w:t xml:space="preserve"> Flow binding</w:t>
      </w:r>
      <w:bookmarkEnd w:id="3"/>
      <w:bookmarkEnd w:id="4"/>
    </w:p>
    <w:p w14:paraId="4BDA0F3D" w14:textId="77777777" w:rsidR="00524C82" w:rsidRDefault="00524C82" w:rsidP="00524C82">
      <w:proofErr w:type="spellStart"/>
      <w:r>
        <w:t>QoS</w:t>
      </w:r>
      <w:proofErr w:type="spellEnd"/>
      <w:r>
        <w:t xml:space="preserve"> Flow binding is the association of a PCC rule to a </w:t>
      </w:r>
      <w:proofErr w:type="spellStart"/>
      <w:r>
        <w:t>QoS</w:t>
      </w:r>
      <w:proofErr w:type="spellEnd"/>
      <w:r>
        <w:t xml:space="preserve"> Flow within a PDU Session. The binding is performed using the following binding parameters:</w:t>
      </w:r>
    </w:p>
    <w:p w14:paraId="07876EAE" w14:textId="77777777" w:rsidR="00524C82" w:rsidRDefault="00524C82" w:rsidP="00524C82">
      <w:pPr>
        <w:pStyle w:val="B1"/>
      </w:pPr>
      <w:r>
        <w:t>-</w:t>
      </w:r>
      <w:r>
        <w:tab/>
        <w:t>5QI;</w:t>
      </w:r>
    </w:p>
    <w:p w14:paraId="71ADC2AE" w14:textId="77777777" w:rsidR="00524C82" w:rsidRDefault="00524C82" w:rsidP="00524C82">
      <w:pPr>
        <w:pStyle w:val="B1"/>
      </w:pPr>
      <w:r>
        <w:t>-</w:t>
      </w:r>
      <w:r>
        <w:tab/>
        <w:t>ARP;</w:t>
      </w:r>
    </w:p>
    <w:p w14:paraId="32127344" w14:textId="77777777" w:rsidR="00524C82" w:rsidRDefault="00524C82" w:rsidP="00524C82">
      <w:pPr>
        <w:pStyle w:val="B1"/>
      </w:pPr>
      <w:r>
        <w:t>-</w:t>
      </w:r>
      <w:r>
        <w:tab/>
        <w:t>QNC (if available in the PCC rule);</w:t>
      </w:r>
    </w:p>
    <w:p w14:paraId="08DCBA78" w14:textId="77777777" w:rsidR="00524C82" w:rsidRDefault="00524C82" w:rsidP="00524C82">
      <w:pPr>
        <w:pStyle w:val="B1"/>
      </w:pPr>
      <w:r>
        <w:t>-</w:t>
      </w:r>
      <w:r>
        <w:tab/>
        <w:t>Priority Level (if available in the PCC rule);</w:t>
      </w:r>
    </w:p>
    <w:p w14:paraId="16EA3B01" w14:textId="77777777" w:rsidR="00524C82" w:rsidRDefault="00524C82" w:rsidP="00524C82">
      <w:pPr>
        <w:pStyle w:val="B1"/>
      </w:pPr>
      <w:r>
        <w:t>-</w:t>
      </w:r>
      <w:r>
        <w:tab/>
        <w:t>Averaging Window (if available in the PCC rule);</w:t>
      </w:r>
    </w:p>
    <w:p w14:paraId="32E64BB0" w14:textId="77777777" w:rsidR="00524C82" w:rsidRDefault="00524C82" w:rsidP="00524C82">
      <w:pPr>
        <w:pStyle w:val="B1"/>
      </w:pPr>
      <w:r>
        <w:t>-</w:t>
      </w:r>
      <w:r>
        <w:tab/>
        <w:t>Maximum Data Burst Volume (if available in the PCC rule).</w:t>
      </w:r>
    </w:p>
    <w:p w14:paraId="47F26CDD" w14:textId="30473458" w:rsidR="00524C82" w:rsidRDefault="00524C82" w:rsidP="00524C82">
      <w:r>
        <w:t xml:space="preserve">When the PCF provisions a PCC Rule, the SMF shall evaluate whether a </w:t>
      </w:r>
      <w:proofErr w:type="spellStart"/>
      <w:r>
        <w:t>QoS</w:t>
      </w:r>
      <w:proofErr w:type="spellEnd"/>
      <w:r>
        <w:t xml:space="preserve"> Flow with </w:t>
      </w:r>
      <w:proofErr w:type="spellStart"/>
      <w:r>
        <w:t>QoS</w:t>
      </w:r>
      <w:proofErr w:type="spellEnd"/>
      <w:r>
        <w:t xml:space="preserve"> parameters identical to the binding parameters exists unless the PCF requests to bind the PCC rule to the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rule. If no such </w:t>
      </w:r>
      <w:proofErr w:type="spellStart"/>
      <w:r>
        <w:t>QoS</w:t>
      </w:r>
      <w:proofErr w:type="spellEnd"/>
      <w:r>
        <w:t xml:space="preserve"> Flow exists, the SMF derives the </w:t>
      </w:r>
      <w:proofErr w:type="spellStart"/>
      <w:r>
        <w:t>QoS</w:t>
      </w:r>
      <w:proofErr w:type="spellEnd"/>
      <w:r>
        <w:t xml:space="preserve"> parameters, using the parameters in the PCC Rule, for a new </w:t>
      </w:r>
      <w:proofErr w:type="spellStart"/>
      <w:r>
        <w:t>QoS</w:t>
      </w:r>
      <w:proofErr w:type="spellEnd"/>
      <w:r>
        <w:t xml:space="preserve"> Flow, binds the PCC Rule to the </w:t>
      </w:r>
      <w:proofErr w:type="spellStart"/>
      <w:r>
        <w:t>QoS</w:t>
      </w:r>
      <w:proofErr w:type="spellEnd"/>
      <w:r>
        <w:t xml:space="preserve"> Flow and then proceeds as described TS 23.501 [2] clause 5.7.</w:t>
      </w:r>
      <w:ins w:id="5" w:author="Huawei" w:date="2020-02-12T10:08:00Z">
        <w:r w:rsidR="00DB13CE">
          <w:t xml:space="preserve">1.5 to establish the new </w:t>
        </w:r>
        <w:proofErr w:type="spellStart"/>
        <w:r w:rsidR="00DB13CE">
          <w:t>QoS</w:t>
        </w:r>
        <w:proofErr w:type="spellEnd"/>
        <w:r w:rsidR="00DB13CE">
          <w:t xml:space="preserve"> Flow.</w:t>
        </w:r>
      </w:ins>
      <w:r>
        <w:t xml:space="preserve"> If a </w:t>
      </w:r>
      <w:proofErr w:type="spellStart"/>
      <w:r>
        <w:t>QoS</w:t>
      </w:r>
      <w:proofErr w:type="spellEnd"/>
      <w:r>
        <w:t xml:space="preserve"> Flow with </w:t>
      </w:r>
      <w:proofErr w:type="spellStart"/>
      <w:r>
        <w:t>QoS</w:t>
      </w:r>
      <w:proofErr w:type="spellEnd"/>
      <w:r>
        <w:t xml:space="preserve"> parameters identical to the binding parameters exists, the SMF </w:t>
      </w:r>
      <w:del w:id="6" w:author="Huawei" w:date="2020-02-12T10:08:00Z">
        <w:r w:rsidDel="006D404B">
          <w:delText xml:space="preserve">updates the QoS Flow, so that </w:delText>
        </w:r>
      </w:del>
      <w:ins w:id="7" w:author="Huawei" w:date="2020-02-12T10:08:00Z">
        <w:r w:rsidR="006D404B">
          <w:t xml:space="preserve">binds </w:t>
        </w:r>
      </w:ins>
      <w:r>
        <w:t xml:space="preserve">the </w:t>
      </w:r>
      <w:del w:id="8" w:author="Huawei" w:date="2020-02-12T10:09:00Z">
        <w:r w:rsidDel="006D404B">
          <w:delText xml:space="preserve">new </w:delText>
        </w:r>
      </w:del>
      <w:r>
        <w:t xml:space="preserve">PCC Rule </w:t>
      </w:r>
      <w:del w:id="9" w:author="Huawei" w:date="2020-02-12T10:09:00Z">
        <w:r w:rsidDel="006D404B">
          <w:delText xml:space="preserve">is bound </w:delText>
        </w:r>
      </w:del>
      <w:r>
        <w:t xml:space="preserve">to this </w:t>
      </w:r>
      <w:proofErr w:type="spellStart"/>
      <w:r>
        <w:t>QoS</w:t>
      </w:r>
      <w:proofErr w:type="spellEnd"/>
      <w:r>
        <w:t xml:space="preserve"> Flow</w:t>
      </w:r>
      <w:ins w:id="10" w:author="Huawei" w:date="2020-02-12T10:09:00Z">
        <w:r w:rsidR="006D404B" w:rsidRPr="006D404B">
          <w:t xml:space="preserve"> </w:t>
        </w:r>
        <w:r w:rsidR="006D404B">
          <w:t xml:space="preserve">and </w:t>
        </w:r>
        <w:r w:rsidR="006D404B" w:rsidRPr="00F70B61">
          <w:t>proceeds as described TS</w:t>
        </w:r>
        <w:r w:rsidR="006D404B">
          <w:t> </w:t>
        </w:r>
        <w:r w:rsidR="006D404B" w:rsidRPr="00F70B61">
          <w:t>23.501</w:t>
        </w:r>
        <w:r w:rsidR="006D404B">
          <w:t> </w:t>
        </w:r>
        <w:r w:rsidR="006D404B" w:rsidRPr="00F70B61">
          <w:t>[2] clause</w:t>
        </w:r>
        <w:r w:rsidR="006D404B">
          <w:t> </w:t>
        </w:r>
        <w:r w:rsidR="006D404B" w:rsidRPr="00F70B61">
          <w:t>5.7</w:t>
        </w:r>
        <w:r w:rsidR="006D404B">
          <w:t xml:space="preserve">.1.5 to modify the </w:t>
        </w:r>
        <w:proofErr w:type="spellStart"/>
        <w:r w:rsidR="006D404B">
          <w:t>QoS</w:t>
        </w:r>
        <w:proofErr w:type="spellEnd"/>
        <w:r w:rsidR="006D404B">
          <w:t xml:space="preserve"> Flow</w:t>
        </w:r>
      </w:ins>
      <w:ins w:id="11" w:author="Ericsson User" w:date="2020-02-25T10:20:00Z">
        <w:r w:rsidR="00272446">
          <w:t xml:space="preserve"> or</w:t>
        </w:r>
      </w:ins>
      <w:ins w:id="12" w:author="Huawei2" w:date="2020-02-26T09:25:00Z">
        <w:r w:rsidR="00BE57A1">
          <w:t>,</w:t>
        </w:r>
      </w:ins>
      <w:ins w:id="13" w:author="Ericsson User" w:date="2020-02-25T10:20:00Z">
        <w:r w:rsidR="00272446">
          <w:t xml:space="preserve"> </w:t>
        </w:r>
      </w:ins>
      <w:ins w:id="14" w:author="Huawei2" w:date="2020-02-26T09:25:00Z">
        <w:r w:rsidR="00BE57A1">
          <w:t>based on local policies</w:t>
        </w:r>
        <w:r w:rsidR="00BE57A1">
          <w:t xml:space="preserve">, </w:t>
        </w:r>
      </w:ins>
      <w:ins w:id="15" w:author="Ericsson User" w:date="2020-02-25T10:20:00Z">
        <w:del w:id="16" w:author="Huawei2" w:date="2020-02-26T09:25:00Z">
          <w:r w:rsidR="00272446" w:rsidDel="00BE57A1">
            <w:delText xml:space="preserve">to </w:delText>
          </w:r>
        </w:del>
        <w:r w:rsidR="00272446">
          <w:t>create</w:t>
        </w:r>
      </w:ins>
      <w:ins w:id="17" w:author="Huawei2" w:date="2020-02-26T09:25:00Z">
        <w:r w:rsidR="00BE57A1">
          <w:t>s</w:t>
        </w:r>
      </w:ins>
      <w:ins w:id="18" w:author="Ericsson User" w:date="2020-02-25T10:20:00Z">
        <w:r w:rsidR="00272446">
          <w:t xml:space="preserve"> a new </w:t>
        </w:r>
        <w:proofErr w:type="spellStart"/>
        <w:r w:rsidR="00272446">
          <w:t>QoS</w:t>
        </w:r>
        <w:proofErr w:type="spellEnd"/>
        <w:r w:rsidR="00272446">
          <w:t xml:space="preserve"> flow</w:t>
        </w:r>
      </w:ins>
      <w:ins w:id="19" w:author="Ericsson User" w:date="2020-02-25T10:21:00Z">
        <w:r w:rsidR="000E480F">
          <w:t xml:space="preserve"> </w:t>
        </w:r>
      </w:ins>
      <w:ins w:id="20" w:author="Huawei2" w:date="2020-02-26T09:27:00Z">
        <w:r w:rsidR="00BE57A1">
          <w:t>following the actions described above</w:t>
        </w:r>
      </w:ins>
      <w:ins w:id="21" w:author="Ericsson User" w:date="2020-02-25T10:21:00Z">
        <w:del w:id="22" w:author="Huawei2" w:date="2020-02-26T09:25:00Z">
          <w:r w:rsidR="000E480F" w:rsidDel="00BE57A1">
            <w:delText xml:space="preserve">based on local policies </w:delText>
          </w:r>
        </w:del>
        <w:del w:id="23" w:author="Huawei2" w:date="2020-02-26T09:27:00Z">
          <w:r w:rsidR="000E480F" w:rsidDel="00BE57A1">
            <w:delText>in the SMF</w:delText>
          </w:r>
        </w:del>
      </w:ins>
      <w:r>
        <w:t>.</w:t>
      </w:r>
    </w:p>
    <w:p w14:paraId="3A473087" w14:textId="77777777" w:rsidR="00524C82" w:rsidRDefault="00524C82" w:rsidP="00524C82">
      <w:pPr>
        <w:pStyle w:val="NO"/>
      </w:pPr>
      <w:r>
        <w:t>NOTE 1:</w:t>
      </w:r>
      <w:r>
        <w:tab/>
        <w:t>For PCC rules containing a delay critical GBR 5QI value, the SMF ca</w:t>
      </w:r>
      <w:bookmarkStart w:id="24" w:name="_GoBack"/>
      <w:bookmarkEnd w:id="24"/>
      <w:r>
        <w:t xml:space="preserve">n bind PCC Rules with the same binding parameters to different </w:t>
      </w:r>
      <w:proofErr w:type="spellStart"/>
      <w:r>
        <w:t>QoS</w:t>
      </w:r>
      <w:proofErr w:type="spellEnd"/>
      <w:r>
        <w:t xml:space="preserve"> Flows to ensure that the GFBR of the </w:t>
      </w:r>
      <w:proofErr w:type="spellStart"/>
      <w:r>
        <w:t>QoS</w:t>
      </w:r>
      <w:proofErr w:type="spellEnd"/>
      <w:r>
        <w:t xml:space="preserve"> Flow can be achieved with the Maximum Data Burst Volume of the </w:t>
      </w:r>
      <w:proofErr w:type="spellStart"/>
      <w:r>
        <w:t>QoS</w:t>
      </w:r>
      <w:proofErr w:type="spellEnd"/>
      <w:r>
        <w:t xml:space="preserve"> Flow.</w:t>
      </w:r>
    </w:p>
    <w:p w14:paraId="581D8781" w14:textId="77777777" w:rsidR="00524C82" w:rsidRDefault="00524C82" w:rsidP="00524C82">
      <w:r>
        <w:t xml:space="preserve">The SMF shall identify the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 based on the fact that the PCC rule(s) bound to this </w:t>
      </w:r>
      <w:proofErr w:type="spellStart"/>
      <w:r>
        <w:t>QoS</w:t>
      </w:r>
      <w:proofErr w:type="spellEnd"/>
      <w:r>
        <w:t xml:space="preserve"> Flow contain:</w:t>
      </w:r>
    </w:p>
    <w:p w14:paraId="7FE43F3E" w14:textId="77777777" w:rsidR="00524C82" w:rsidRDefault="00524C82" w:rsidP="00524C82">
      <w:pPr>
        <w:pStyle w:val="B1"/>
      </w:pPr>
      <w:r>
        <w:t>-</w:t>
      </w:r>
      <w:r>
        <w:tab/>
        <w:t>5QI and ARP values that are identical to the PDU Session related information Authorized default 5QI/ARP; or</w:t>
      </w:r>
    </w:p>
    <w:p w14:paraId="725B367D" w14:textId="77777777" w:rsidR="00524C82" w:rsidRDefault="00524C82" w:rsidP="00524C82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Bind to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 and apply PCC rule parameters Indication.</w:t>
      </w:r>
    </w:p>
    <w:p w14:paraId="30465B1D" w14:textId="77777777" w:rsidR="00524C82" w:rsidRDefault="00524C82" w:rsidP="00524C82">
      <w:pPr>
        <w:pStyle w:val="NO"/>
      </w:pPr>
      <w:r>
        <w:t>NOTE 2:</w:t>
      </w:r>
      <w:r>
        <w:tab/>
        <w:t xml:space="preserve">The Bind to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 and apply PCC rule parameters Indication has to be used whenever the PDU Session related information Authorized default 5QI/ARP (as described in clause 6.3.1) cannot be directly used as the </w:t>
      </w:r>
      <w:proofErr w:type="spellStart"/>
      <w:r>
        <w:t>QoS</w:t>
      </w:r>
      <w:proofErr w:type="spellEnd"/>
      <w:r>
        <w:t xml:space="preserve"> parameters of the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rule, for example when a GBR 5QI is used or the 5QI priority level has to be changed.</w:t>
      </w:r>
    </w:p>
    <w:p w14:paraId="16222B33" w14:textId="77777777" w:rsidR="00524C82" w:rsidRDefault="00524C82" w:rsidP="00524C82">
      <w:r>
        <w:t xml:space="preserve">When a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 exists, the PCF can request that a PCC rule is bound to this </w:t>
      </w:r>
      <w:proofErr w:type="spellStart"/>
      <w:r>
        <w:t>QoS</w:t>
      </w:r>
      <w:proofErr w:type="spellEnd"/>
      <w:r>
        <w:t xml:space="preserve"> Flow by including the Bind to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 Indication in a dynamic PCC rule. In this case, the SMF shall bind the dynamic PCC rule to the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 (i.e. ignoring the binding parameters) and keep the binding as long as this indication remains set. When the PCF removes the association of a PCC rule to the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rule, a new binding may need to be created between this PCC rule and </w:t>
      </w:r>
      <w:del w:id="25" w:author="Huawei" w:date="2020-02-12T10:10:00Z">
        <w:r w:rsidDel="006D404B">
          <w:delText xml:space="preserve">the </w:delText>
        </w:r>
      </w:del>
      <w:ins w:id="26" w:author="Huawei" w:date="2020-02-12T10:10:00Z">
        <w:r w:rsidR="006D404B">
          <w:t xml:space="preserve">a </w:t>
        </w:r>
      </w:ins>
      <w:proofErr w:type="spellStart"/>
      <w:r>
        <w:t>QoS</w:t>
      </w:r>
      <w:proofErr w:type="spellEnd"/>
      <w:r>
        <w:t xml:space="preserve"> Flow </w:t>
      </w:r>
      <w:ins w:id="27" w:author="Huawei" w:date="2020-02-12T10:10:00Z">
        <w:r w:rsidR="006D404B">
          <w:t xml:space="preserve">based on the binding </w:t>
        </w:r>
        <w:del w:id="28" w:author="Ericsson User" w:date="2020-02-25T10:15:00Z">
          <w:r w:rsidR="006D404B" w:rsidDel="00C27B26">
            <w:delText>procedure</w:delText>
          </w:r>
        </w:del>
      </w:ins>
      <w:ins w:id="29" w:author="Ericsson User" w:date="2020-02-25T10:15:00Z">
        <w:r w:rsidR="00C27B26">
          <w:t>mechanism</w:t>
        </w:r>
      </w:ins>
      <w:del w:id="30" w:author="Huawei" w:date="2020-02-12T10:10:00Z">
        <w:r w:rsidDel="006D404B">
          <w:delText>as</w:delText>
        </w:r>
      </w:del>
      <w:r>
        <w:t xml:space="preserve"> described above.</w:t>
      </w:r>
    </w:p>
    <w:p w14:paraId="37DFF7D4" w14:textId="77777777" w:rsidR="00524C82" w:rsidRDefault="00524C82" w:rsidP="00524C82">
      <w:r>
        <w:t xml:space="preserve">The binding created between a PCC Rule and a </w:t>
      </w:r>
      <w:proofErr w:type="spellStart"/>
      <w:r>
        <w:t>QoS</w:t>
      </w:r>
      <w:proofErr w:type="spellEnd"/>
      <w:r>
        <w:t xml:space="preserve"> Flow causes the downlink part of the service data flow to be directed to the associated </w:t>
      </w:r>
      <w:proofErr w:type="spellStart"/>
      <w:r>
        <w:t>QoS</w:t>
      </w:r>
      <w:proofErr w:type="spellEnd"/>
      <w:r>
        <w:t xml:space="preserve"> Flow at the UPF (as described in TS 23.501 [2] clause 5.7.1). In the UE, the </w:t>
      </w:r>
      <w:proofErr w:type="spellStart"/>
      <w:r>
        <w:t>QoS</w:t>
      </w:r>
      <w:proofErr w:type="spellEnd"/>
      <w:r>
        <w:t xml:space="preserve"> rule associated with the </w:t>
      </w:r>
      <w:proofErr w:type="spellStart"/>
      <w:r>
        <w:t>QoS</w:t>
      </w:r>
      <w:proofErr w:type="spellEnd"/>
      <w:r>
        <w:t xml:space="preserve"> Flow (which is generated by the SMF and explicitly signalled to the UE as described in TS 23.501 [2] clause 5.7.1) instructs the UE to direct the uplink part of the service data flow to the </w:t>
      </w:r>
      <w:proofErr w:type="spellStart"/>
      <w:r>
        <w:t>QoS</w:t>
      </w:r>
      <w:proofErr w:type="spellEnd"/>
      <w:r>
        <w:t xml:space="preserve"> Flow in the binding.</w:t>
      </w:r>
    </w:p>
    <w:p w14:paraId="2633519D" w14:textId="77777777" w:rsidR="00524C82" w:rsidRDefault="00524C82" w:rsidP="00524C82">
      <w:r>
        <w:t xml:space="preserve">Whenever the </w:t>
      </w:r>
      <w:del w:id="31" w:author="Ericsson User" w:date="2020-02-25T10:16:00Z">
        <w:r w:rsidDel="00C27B26">
          <w:delText>authorized QoS</w:delText>
        </w:r>
      </w:del>
      <w:ins w:id="32" w:author="Ericsson User" w:date="2020-02-25T10:16:00Z">
        <w:r w:rsidR="00C27B26">
          <w:t>binding parameters</w:t>
        </w:r>
      </w:ins>
      <w:r>
        <w:t xml:space="preserve"> of a PCC rule changes, the </w:t>
      </w:r>
      <w:del w:id="33" w:author="Huawei" w:date="2020-02-12T10:19:00Z">
        <w:r w:rsidDel="00041674">
          <w:delText xml:space="preserve">existing </w:delText>
        </w:r>
      </w:del>
      <w:r>
        <w:t>binding</w:t>
      </w:r>
      <w:del w:id="34" w:author="Huawei" w:date="2020-02-12T10:19:00Z">
        <w:r w:rsidDel="00041674">
          <w:delText>s</w:delText>
        </w:r>
      </w:del>
      <w:ins w:id="35" w:author="Huawei" w:date="2020-02-12T10:19:00Z">
        <w:r w:rsidR="00041674">
          <w:t xml:space="preserve"> of this PC</w:t>
        </w:r>
      </w:ins>
      <w:ins w:id="36" w:author="Huawei" w:date="2020-02-12T10:20:00Z">
        <w:r w:rsidR="00041674">
          <w:t>C rule</w:t>
        </w:r>
      </w:ins>
      <w:r>
        <w:t xml:space="preserve"> shall be re-evaluated</w:t>
      </w:r>
      <w:ins w:id="37" w:author="Huawei" w:date="2020-02-12T10:20:00Z">
        <w:r w:rsidR="00041674">
          <w:t xml:space="preserve">, i.e. the binding </w:t>
        </w:r>
        <w:del w:id="38" w:author="Ericsson User" w:date="2020-02-25T10:15:00Z">
          <w:r w:rsidR="00041674" w:rsidDel="00C27B26">
            <w:delText>procedure</w:delText>
          </w:r>
        </w:del>
      </w:ins>
      <w:ins w:id="39" w:author="Ericsson User" w:date="2020-02-25T10:16:00Z">
        <w:r w:rsidR="00C27B26">
          <w:t>mechanism</w:t>
        </w:r>
      </w:ins>
      <w:ins w:id="40" w:author="Huawei" w:date="2020-02-12T10:20:00Z">
        <w:r w:rsidR="00041674">
          <w:t xml:space="preserve"> described above is performed again</w:t>
        </w:r>
      </w:ins>
      <w:r>
        <w:t xml:space="preserve">. The re-evaluation may, for a </w:t>
      </w:r>
      <w:del w:id="41" w:author="Huawei" w:date="2020-02-12T10:20:00Z">
        <w:r w:rsidDel="00041674">
          <w:delText>service data flow</w:delText>
        </w:r>
      </w:del>
      <w:ins w:id="42" w:author="Huawei" w:date="2020-02-12T10:20:00Z">
        <w:r w:rsidR="00041674">
          <w:t>PCC rule</w:t>
        </w:r>
      </w:ins>
      <w:r>
        <w:t xml:space="preserve">, </w:t>
      </w:r>
      <w:del w:id="43" w:author="Huawei" w:date="2020-02-12T10:20:00Z">
        <w:r w:rsidDel="00041674">
          <w:delText xml:space="preserve">require </w:delText>
        </w:r>
      </w:del>
      <w:ins w:id="44" w:author="Huawei" w:date="2020-02-12T10:20:00Z">
        <w:r w:rsidR="00041674">
          <w:t xml:space="preserve">result in </w:t>
        </w:r>
      </w:ins>
      <w:r>
        <w:t xml:space="preserve">a new binding with another </w:t>
      </w:r>
      <w:proofErr w:type="spellStart"/>
      <w:r>
        <w:t>QoS</w:t>
      </w:r>
      <w:proofErr w:type="spellEnd"/>
      <w:r>
        <w:t xml:space="preserve"> Flow.</w:t>
      </w:r>
      <w:ins w:id="45" w:author="Huawei" w:date="2020-02-12T10:20:00Z">
        <w:r w:rsidR="00041674" w:rsidRPr="00041674">
          <w:t xml:space="preserve"> </w:t>
        </w:r>
        <w:r w:rsidR="00041674">
          <w:t xml:space="preserve">If the PCF requests the same change of the binding parameter value(s) for all PCC rules that are bound to the same </w:t>
        </w:r>
        <w:proofErr w:type="spellStart"/>
        <w:r w:rsidR="00041674">
          <w:t>QoS</w:t>
        </w:r>
        <w:proofErr w:type="spellEnd"/>
        <w:r w:rsidR="00041674">
          <w:t xml:space="preserve"> Flow, the SMF</w:t>
        </w:r>
        <w:r w:rsidR="00041674" w:rsidRPr="0056442B">
          <w:t xml:space="preserve"> </w:t>
        </w:r>
        <w:r w:rsidR="00041674">
          <w:t xml:space="preserve">should not re-evaluate the binding of these PCC rules and instead, modify the </w:t>
        </w:r>
        <w:proofErr w:type="spellStart"/>
        <w:r w:rsidR="00041674">
          <w:t>QoS</w:t>
        </w:r>
        <w:proofErr w:type="spellEnd"/>
        <w:r w:rsidR="00041674">
          <w:t xml:space="preserve"> parameter value(s) of the </w:t>
        </w:r>
        <w:proofErr w:type="spellStart"/>
        <w:r w:rsidR="00041674">
          <w:t>QoS</w:t>
        </w:r>
        <w:proofErr w:type="spellEnd"/>
        <w:r w:rsidR="00041674">
          <w:t xml:space="preserve"> Flow accordingly.</w:t>
        </w:r>
      </w:ins>
    </w:p>
    <w:p w14:paraId="19CEC675" w14:textId="77777777" w:rsidR="00524C82" w:rsidRDefault="00524C82" w:rsidP="00524C82">
      <w:pPr>
        <w:pStyle w:val="NO"/>
      </w:pPr>
      <w:r>
        <w:lastRenderedPageBreak/>
        <w:t>NOTE 2:</w:t>
      </w:r>
      <w:r>
        <w:tab/>
        <w:t xml:space="preserve">A </w:t>
      </w:r>
      <w:r>
        <w:rPr>
          <w:noProof/>
        </w:rPr>
        <w:t>QoS</w:t>
      </w:r>
      <w:r>
        <w:t xml:space="preserve"> change of the PDU Session related information Authorized default 5QI/ARP values doesn't cause the </w:t>
      </w:r>
      <w:proofErr w:type="spellStart"/>
      <w:r>
        <w:t>QoS</w:t>
      </w:r>
      <w:proofErr w:type="spellEnd"/>
      <w:r>
        <w:t xml:space="preserve"> </w:t>
      </w:r>
      <w:r>
        <w:rPr>
          <w:lang w:val="en-US"/>
        </w:rPr>
        <w:t>F</w:t>
      </w:r>
      <w:r>
        <w:t xml:space="preserve">low </w:t>
      </w:r>
      <w:r>
        <w:rPr>
          <w:lang w:val="en-US"/>
        </w:rPr>
        <w:t>re</w:t>
      </w:r>
      <w:r>
        <w:t xml:space="preserve">binding for PCC rules with the </w:t>
      </w:r>
      <w:r>
        <w:rPr>
          <w:lang w:val="en-US"/>
        </w:rPr>
        <w:t>B</w:t>
      </w:r>
      <w:proofErr w:type="spellStart"/>
      <w:r>
        <w:t>ind</w:t>
      </w:r>
      <w:proofErr w:type="spellEnd"/>
      <w:r>
        <w:t xml:space="preserve"> to </w:t>
      </w:r>
      <w:proofErr w:type="spellStart"/>
      <w:r>
        <w:t>QoS</w:t>
      </w:r>
      <w:proofErr w:type="spellEnd"/>
      <w:r>
        <w:t xml:space="preserve"> </w:t>
      </w:r>
      <w:r>
        <w:rPr>
          <w:lang w:val="en-US"/>
        </w:rPr>
        <w:t>F</w:t>
      </w:r>
      <w:r>
        <w:t xml:space="preserve">low </w:t>
      </w:r>
      <w:r>
        <w:rPr>
          <w:lang w:val="en-US"/>
        </w:rPr>
        <w:t xml:space="preserve">associated with </w:t>
      </w:r>
      <w:r>
        <w:t xml:space="preserve">the default </w:t>
      </w:r>
      <w:proofErr w:type="spellStart"/>
      <w:r>
        <w:t>QoS</w:t>
      </w:r>
      <w:proofErr w:type="spellEnd"/>
      <w:r>
        <w:t xml:space="preserve"> rule </w:t>
      </w:r>
      <w:r>
        <w:rPr>
          <w:lang w:val="en-US"/>
        </w:rPr>
        <w:t xml:space="preserve">Indication </w:t>
      </w:r>
      <w:r>
        <w:t>set</w:t>
      </w:r>
      <w:r>
        <w:rPr>
          <w:lang w:val="en-US"/>
        </w:rPr>
        <w:t>.</w:t>
      </w:r>
    </w:p>
    <w:p w14:paraId="2CA048DA" w14:textId="77777777" w:rsidR="00524C82" w:rsidRDefault="00524C82" w:rsidP="00524C82">
      <w:r>
        <w:t xml:space="preserve">When the PCF removes a PCC Rule, the SMF shall remove the association of the PCC Rule to the </w:t>
      </w:r>
      <w:proofErr w:type="spellStart"/>
      <w:r>
        <w:t>QoS</w:t>
      </w:r>
      <w:proofErr w:type="spellEnd"/>
      <w:r>
        <w:t xml:space="preserve"> Flow.</w:t>
      </w:r>
      <w:ins w:id="46" w:author="Huawei" w:date="2020-02-12T10:21:00Z">
        <w:r w:rsidR="00041674" w:rsidRPr="00041674">
          <w:t xml:space="preserve"> </w:t>
        </w:r>
        <w:r w:rsidR="00041674">
          <w:t xml:space="preserve">If the last PCC rule that is bound to a </w:t>
        </w:r>
        <w:proofErr w:type="spellStart"/>
        <w:r w:rsidR="00041674">
          <w:t>QoS</w:t>
        </w:r>
        <w:proofErr w:type="spellEnd"/>
        <w:r w:rsidR="00041674">
          <w:t xml:space="preserve"> Flow is removed, the SMF shall delete the </w:t>
        </w:r>
        <w:proofErr w:type="spellStart"/>
        <w:r w:rsidR="00041674">
          <w:t>QoS</w:t>
        </w:r>
        <w:proofErr w:type="spellEnd"/>
        <w:r w:rsidR="00041674">
          <w:t xml:space="preserve"> Flow.</w:t>
        </w:r>
      </w:ins>
    </w:p>
    <w:p w14:paraId="1C179E93" w14:textId="77777777" w:rsidR="00524C82" w:rsidRDefault="005C04FA" w:rsidP="00524C82">
      <w:ins w:id="47" w:author="Huawei5" w:date="2020-02-18T13:00:00Z">
        <w:r>
          <w:t xml:space="preserve">When a </w:t>
        </w:r>
        <w:proofErr w:type="spellStart"/>
        <w:r>
          <w:t>QoS</w:t>
        </w:r>
        <w:proofErr w:type="spellEnd"/>
        <w:r>
          <w:t xml:space="preserve"> Flow is removed</w:t>
        </w:r>
      </w:ins>
      <w:ins w:id="48" w:author="Huawei5" w:date="2020-02-18T13:01:00Z">
        <w:r>
          <w:t>,</w:t>
        </w:r>
      </w:ins>
      <w:ins w:id="49" w:author="Huawei5" w:date="2020-02-18T13:00:00Z">
        <w:r>
          <w:t xml:space="preserve"> </w:t>
        </w:r>
      </w:ins>
      <w:del w:id="50" w:author="Huawei5" w:date="2020-02-18T13:01:00Z">
        <w:r w:rsidR="00524C82" w:rsidDel="005C04FA">
          <w:delText>T</w:delText>
        </w:r>
      </w:del>
      <w:ins w:id="51" w:author="Huawei5" w:date="2020-02-18T13:01:00Z">
        <w:r>
          <w:t>t</w:t>
        </w:r>
      </w:ins>
      <w:r w:rsidR="00524C82">
        <w:t xml:space="preserve">he SMF shall </w:t>
      </w:r>
      <w:ins w:id="52" w:author="Huawei" w:date="2020-02-12T10:21:00Z">
        <w:r w:rsidR="00041674">
          <w:t xml:space="preserve">remove the PCC rules bound to this </w:t>
        </w:r>
        <w:proofErr w:type="spellStart"/>
        <w:r w:rsidR="00041674">
          <w:t>QoS</w:t>
        </w:r>
        <w:proofErr w:type="spellEnd"/>
        <w:r w:rsidR="00041674">
          <w:t xml:space="preserve"> Flow and </w:t>
        </w:r>
      </w:ins>
      <w:r w:rsidR="00524C82">
        <w:t xml:space="preserve">report to the PCF that the PCC Rules bound to a </w:t>
      </w:r>
      <w:proofErr w:type="spellStart"/>
      <w:r w:rsidR="00524C82">
        <w:t>QoS</w:t>
      </w:r>
      <w:proofErr w:type="spellEnd"/>
      <w:r w:rsidR="00524C82">
        <w:t xml:space="preserve"> Flow are removed</w:t>
      </w:r>
      <w:del w:id="53" w:author="Huawei5" w:date="2020-02-18T13:03:00Z">
        <w:r w:rsidR="00524C82" w:rsidDel="005C04FA">
          <w:delText xml:space="preserve"> </w:delText>
        </w:r>
      </w:del>
      <w:del w:id="54" w:author="Huawei5" w:date="2020-02-18T13:01:00Z">
        <w:r w:rsidR="00524C82" w:rsidDel="005C04FA">
          <w:delText>when the corresponding</w:delText>
        </w:r>
      </w:del>
      <w:del w:id="55" w:author="Huawei5" w:date="2020-02-18T13:00:00Z">
        <w:r w:rsidR="00524C82" w:rsidDel="005C04FA">
          <w:delText xml:space="preserve"> QoS Flow is removed</w:delText>
        </w:r>
      </w:del>
      <w:r w:rsidR="00524C82">
        <w:t>.</w:t>
      </w:r>
    </w:p>
    <w:p w14:paraId="512B3CE7" w14:textId="77777777" w:rsidR="00A263D1" w:rsidRPr="00DB13CE" w:rsidRDefault="00A263D1" w:rsidP="00E32339"/>
    <w:p w14:paraId="02CC390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FB52DA4" w14:textId="77777777" w:rsidR="00E32339" w:rsidRPr="00EA4B9E" w:rsidRDefault="00E32339" w:rsidP="00E32339"/>
    <w:p w14:paraId="14A4D3D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89B480" w14:textId="77777777" w:rsidR="001B14E1" w:rsidRDefault="001B14E1">
      <w:r>
        <w:separator/>
      </w:r>
    </w:p>
  </w:endnote>
  <w:endnote w:type="continuationSeparator" w:id="0">
    <w:p w14:paraId="6C71CD89" w14:textId="77777777" w:rsidR="001B14E1" w:rsidRDefault="001B1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7B87B" w14:textId="77777777" w:rsidR="001B14E1" w:rsidRDefault="001B14E1">
      <w:r>
        <w:separator/>
      </w:r>
    </w:p>
  </w:footnote>
  <w:footnote w:type="continuationSeparator" w:id="0">
    <w:p w14:paraId="6BD66EA1" w14:textId="77777777" w:rsidR="001B14E1" w:rsidRDefault="001B1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95A3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8D2C0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7DAE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2603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6255F"/>
    <w:multiLevelType w:val="hybridMultilevel"/>
    <w:tmpl w:val="548E4C0E"/>
    <w:lvl w:ilvl="0" w:tplc="2FAC28D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Huawei2">
    <w15:presenceInfo w15:providerId="None" w15:userId="Huawei2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674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0E480F"/>
    <w:rsid w:val="00145D43"/>
    <w:rsid w:val="001804E7"/>
    <w:rsid w:val="00192C46"/>
    <w:rsid w:val="001A08B3"/>
    <w:rsid w:val="001A7B60"/>
    <w:rsid w:val="001B14E1"/>
    <w:rsid w:val="001B52F0"/>
    <w:rsid w:val="001B7A65"/>
    <w:rsid w:val="001E005B"/>
    <w:rsid w:val="001E41F3"/>
    <w:rsid w:val="002231AD"/>
    <w:rsid w:val="0026004D"/>
    <w:rsid w:val="002640DD"/>
    <w:rsid w:val="00265753"/>
    <w:rsid w:val="00272446"/>
    <w:rsid w:val="00275D12"/>
    <w:rsid w:val="002831F6"/>
    <w:rsid w:val="00284FEB"/>
    <w:rsid w:val="002860C4"/>
    <w:rsid w:val="002B5741"/>
    <w:rsid w:val="00305409"/>
    <w:rsid w:val="00326A9F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10371"/>
    <w:rsid w:val="004242F1"/>
    <w:rsid w:val="00452FDC"/>
    <w:rsid w:val="004B75B7"/>
    <w:rsid w:val="00514818"/>
    <w:rsid w:val="0051580D"/>
    <w:rsid w:val="00524056"/>
    <w:rsid w:val="00524C82"/>
    <w:rsid w:val="00547111"/>
    <w:rsid w:val="00592D74"/>
    <w:rsid w:val="005C04FA"/>
    <w:rsid w:val="005E2C44"/>
    <w:rsid w:val="00621188"/>
    <w:rsid w:val="006257ED"/>
    <w:rsid w:val="00625CC6"/>
    <w:rsid w:val="00695808"/>
    <w:rsid w:val="006B46FB"/>
    <w:rsid w:val="006C7ED0"/>
    <w:rsid w:val="006D18D3"/>
    <w:rsid w:val="006D404B"/>
    <w:rsid w:val="006E21FB"/>
    <w:rsid w:val="0070388D"/>
    <w:rsid w:val="00745433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40E9F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246B6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15BA9"/>
    <w:rsid w:val="00B258BB"/>
    <w:rsid w:val="00B3068D"/>
    <w:rsid w:val="00B51DB3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BE57A1"/>
    <w:rsid w:val="00C160A6"/>
    <w:rsid w:val="00C27B26"/>
    <w:rsid w:val="00C33231"/>
    <w:rsid w:val="00C66BA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B13CE"/>
    <w:rsid w:val="00DC58AF"/>
    <w:rsid w:val="00DC6555"/>
    <w:rsid w:val="00DE34CF"/>
    <w:rsid w:val="00E13F3D"/>
    <w:rsid w:val="00E32339"/>
    <w:rsid w:val="00E34898"/>
    <w:rsid w:val="00E533D9"/>
    <w:rsid w:val="00E61B6E"/>
    <w:rsid w:val="00E82D4D"/>
    <w:rsid w:val="00EB09B7"/>
    <w:rsid w:val="00EE7D7C"/>
    <w:rsid w:val="00F25D98"/>
    <w:rsid w:val="00F300FB"/>
    <w:rsid w:val="00F91E8A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D975B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24C8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24C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4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517B1-C354-4CFB-BBEF-5B6E17CDB148}">
  <ds:schemaRefs>
    <ds:schemaRef ds:uri="http://schemas.microsoft.com/office/2006/metadata/properties"/>
    <ds:schemaRef ds:uri="http://schemas.microsoft.com/office/2006/documentManagement/types"/>
    <ds:schemaRef ds:uri="9fcd8246-0349-4f28-bf6f-1f0b2b4b9468"/>
    <ds:schemaRef ds:uri="26cfccf3-d9f9-43bb-aadf-58351eb1ba08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960811C-F776-45A1-AA6E-605B8A5FD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B583FC-E715-4531-87B2-0F97093706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AD911-3221-4114-9E6C-00672F371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1352</Words>
  <Characters>6894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</cp:revision>
  <cp:lastPrinted>1899-12-31T23:00:00Z</cp:lastPrinted>
  <dcterms:created xsi:type="dcterms:W3CDTF">2020-02-26T01:37:00Z</dcterms:created>
  <dcterms:modified xsi:type="dcterms:W3CDTF">2020-02-26T01:37:00Z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(3)Y/7wQo3IN0gu7cGeioQBMKO/MMsf+ULXN3Kzb6pqhz3rxJDqspEtFw/HWMZgZO8+08dXMvV0
q+jeyX88QAsPfRO8oRYs4cjlMCWpLa7F343XjN4Gw/mnzUvZR178+0i9vLXgmRr0NqU7pjuk
ZDaxIKKbJSnAzzZ5mB2HR9YgBgU7ekIIJzGI0nhEZeAqbaJChM44CcBSd4ESOFF/Xbf1PnYS
UX5Q+GaDROoFhnsVBu</vt:lpwstr>
  </property>
  <property fmtid="{D5CDD505-2E9C-101B-9397-08002B2CF9AE}" pid="22" name="_2015_ms_pID_7253431">
    <vt:lpwstr>d4KeiZF1aWTAyqNf63gojha9tqKb1025GOpouWQrQGC31k6idxi1LP
EfXT6nNF71/3kYei0SJxYD0qjXqQcIsMd7OsQvPNwDGSZDj6rIIIJBgtIk9H0+vSNT2a84Gd
KpQNTLOL5YlsLWNnMuGwl9OwXwxFG0lzQqBbhsjemCHvQDeIO0Ewss9If4zJznC1G8baUVdr
+Rgr8+oRSudFVPVeFIj5Rg1ZFye1ZooRnEb4</vt:lpwstr>
  </property>
  <property fmtid="{D5CDD505-2E9C-101B-9397-08002B2CF9AE}" pid="23" name="ContentTypeId">
    <vt:lpwstr>0x01010000A41F864BF9E047AC9D98AA3A92DCA2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1582160438</vt:lpwstr>
  </property>
  <property fmtid="{D5CDD505-2E9C-101B-9397-08002B2CF9AE}" pid="28" name="_2015_ms_pID_7253432">
    <vt:lpwstr>AA==</vt:lpwstr>
  </property>
</Properties>
</file>