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20DF3" w14:textId="0599DCD6" w:rsidR="001E41F3" w:rsidRDefault="00B83A8D">
      <w:pPr>
        <w:pStyle w:val="CRCoverPage"/>
        <w:tabs>
          <w:tab w:val="right" w:pos="9639"/>
        </w:tabs>
        <w:spacing w:after="0"/>
        <w:rPr>
          <w:b/>
          <w:i/>
          <w:noProof/>
          <w:sz w:val="28"/>
        </w:rPr>
      </w:pPr>
      <w:r>
        <w:rPr>
          <w:b/>
        </w:rPr>
        <w:t>3GPP TSG-S</w:t>
      </w:r>
      <w:r w:rsidR="005F64FE" w:rsidRPr="005F64FE">
        <w:rPr>
          <w:b/>
        </w:rPr>
        <w:t>A WG2 Meeting #1</w:t>
      </w:r>
      <w:r>
        <w:rPr>
          <w:b/>
        </w:rPr>
        <w:t>3</w:t>
      </w:r>
      <w:r w:rsidR="007D050B">
        <w:rPr>
          <w:b/>
        </w:rPr>
        <w:t>7E</w:t>
      </w:r>
      <w:r w:rsidR="0037305E">
        <w:rPr>
          <w:b/>
        </w:rPr>
        <w:t xml:space="preserve"> </w:t>
      </w:r>
      <w:r w:rsidR="007D050B">
        <w:rPr>
          <w:b/>
        </w:rPr>
        <w:t>e-meeting</w:t>
      </w:r>
      <w:r w:rsidR="001E41F3">
        <w:rPr>
          <w:b/>
          <w:i/>
          <w:noProof/>
          <w:sz w:val="28"/>
        </w:rPr>
        <w:tab/>
      </w:r>
      <w:r w:rsidR="000A0A66">
        <w:rPr>
          <w:b/>
          <w:i/>
          <w:noProof/>
          <w:sz w:val="28"/>
        </w:rPr>
        <w:t>S2-200</w:t>
      </w:r>
      <w:r w:rsidR="007D050B">
        <w:rPr>
          <w:b/>
          <w:i/>
          <w:noProof/>
          <w:sz w:val="28"/>
        </w:rPr>
        <w:t>2119</w:t>
      </w:r>
    </w:p>
    <w:p w14:paraId="1B8E15FF" w14:textId="73591522" w:rsidR="001E41F3" w:rsidRDefault="00A77D83" w:rsidP="000A0A66">
      <w:pPr>
        <w:pStyle w:val="CRCoverPage"/>
        <w:tabs>
          <w:tab w:val="right" w:pos="9639"/>
        </w:tabs>
        <w:outlineLvl w:val="0"/>
        <w:rPr>
          <w:b/>
          <w:noProof/>
          <w:sz w:val="24"/>
        </w:rPr>
      </w:pPr>
      <w:r>
        <w:rPr>
          <w:b/>
          <w:noProof/>
          <w:sz w:val="24"/>
        </w:rPr>
        <w:t>Elbonia, February 24 – 27, 2020</w:t>
      </w:r>
      <w:r w:rsidR="000A0A66" w:rsidRPr="000A0A66">
        <w:rPr>
          <w:b/>
          <w:noProof/>
          <w:color w:val="0000FF"/>
        </w:rPr>
        <w:tab/>
        <w:t xml:space="preserve">(revision of </w:t>
      </w:r>
      <w:r w:rsidR="000A0A66" w:rsidRPr="000A0A66">
        <w:rPr>
          <w:b/>
          <w:i/>
          <w:noProof/>
          <w:color w:val="0000FF"/>
        </w:rPr>
        <w:t>S2-2001</w:t>
      </w:r>
      <w:r w:rsidR="00505A7C">
        <w:rPr>
          <w:b/>
          <w:i/>
          <w:noProof/>
          <w:color w:val="0000FF"/>
        </w:rPr>
        <w:t>691</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49053298" w:rsidR="001E41F3" w:rsidRPr="00410371" w:rsidRDefault="00B42A4C" w:rsidP="002F457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3687D">
              <w:rPr>
                <w:b/>
                <w:noProof/>
                <w:sz w:val="28"/>
              </w:rPr>
              <w:t>3</w:t>
            </w:r>
            <w:r w:rsidR="002F4578">
              <w:rPr>
                <w:b/>
                <w:noProof/>
                <w:sz w:val="28"/>
              </w:rPr>
              <w:t>582</w:t>
            </w:r>
            <w:r>
              <w:rPr>
                <w:b/>
                <w:noProof/>
                <w:sz w:val="28"/>
              </w:rPr>
              <w:fldChar w:fldCharType="end"/>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7B5CB9E3" w:rsidR="001E41F3" w:rsidRPr="00410371" w:rsidRDefault="00505A7C" w:rsidP="00274890">
            <w:pPr>
              <w:pStyle w:val="CRCoverPage"/>
              <w:spacing w:after="0"/>
              <w:jc w:val="center"/>
              <w:rPr>
                <w:b/>
                <w:noProof/>
              </w:rPr>
            </w:pPr>
            <w:r>
              <w:rPr>
                <w:b/>
                <w:noProof/>
                <w:sz w:val="28"/>
              </w:rPr>
              <w:t>5</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B42A4C"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0E6B6710" w:rsidR="001E41F3" w:rsidRDefault="00B402F6" w:rsidP="00E511CB">
            <w:pPr>
              <w:pStyle w:val="CRCoverPage"/>
              <w:spacing w:after="0"/>
              <w:ind w:left="100"/>
              <w:rPr>
                <w:noProof/>
              </w:rPr>
            </w:pPr>
            <w:ins w:id="1" w:author="Huawei C" w:date="2020-02-26T14:28:00Z">
              <w:r>
                <w:rPr>
                  <w:noProof/>
                </w:rPr>
                <w:t xml:space="preserve">Vodafone, </w:t>
              </w:r>
            </w:ins>
            <w:r w:rsidR="00A77D83">
              <w:rPr>
                <w:noProof/>
              </w:rPr>
              <w:t>Huawei, HiSilicon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512E4DC4" w:rsidR="001E41F3" w:rsidRDefault="0082437F" w:rsidP="00C10C66">
            <w:pPr>
              <w:pStyle w:val="CRCoverPage"/>
              <w:spacing w:after="0"/>
              <w:ind w:left="100"/>
              <w:rPr>
                <w:noProof/>
              </w:rPr>
            </w:pPr>
            <w:r>
              <w:t>2020-0</w:t>
            </w:r>
            <w:r w:rsidR="00D21488">
              <w:t>2-18</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3" w:name="_GoBack"/>
        <w:bookmarkEnd w:id="3"/>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588753F9" w:rsidR="005E0EF1" w:rsidRDefault="005E0EF1" w:rsidP="005E0EF1">
            <w:pPr>
              <w:pStyle w:val="CRCoverPage"/>
              <w:spacing w:after="0"/>
              <w:ind w:left="100"/>
              <w:rPr>
                <w:noProof/>
              </w:rPr>
            </w:pPr>
            <w:r>
              <w:rPr>
                <w:noProof/>
              </w:rPr>
              <w:t xml:space="preserve">RAN Working Groups have introduced a Wake Up Signal 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39A82039" w14:textId="211C25BD" w:rsidR="005E0EF1" w:rsidRDefault="005E0EF1" w:rsidP="005E0EF1">
            <w:pPr>
              <w:pStyle w:val="CRCoverPage"/>
              <w:spacing w:after="0"/>
              <w:ind w:left="100"/>
              <w:rPr>
                <w:noProof/>
              </w:rPr>
            </w:pPr>
            <w:r>
              <w:rPr>
                <w:noProof/>
              </w:rPr>
              <w:t>However, without appropriate system level support, the feature may actually increase idle mode UE power consumption.</w:t>
            </w:r>
          </w:p>
          <w:p w14:paraId="48DD8235" w14:textId="30750978" w:rsidR="005E0EF1" w:rsidRDefault="00374B5F" w:rsidP="005E0EF1">
            <w:pPr>
              <w:pStyle w:val="CRCoverPage"/>
              <w:spacing w:after="0"/>
              <w:ind w:left="100"/>
              <w:rPr>
                <w:noProof/>
              </w:rPr>
            </w:pPr>
            <w:r>
              <w:rPr>
                <w:noProof/>
              </w:rPr>
              <w:t>*****</w:t>
            </w:r>
          </w:p>
          <w:p w14:paraId="691F9778" w14:textId="1C164ACA" w:rsidR="0043618D" w:rsidRDefault="0043618D" w:rsidP="005E0EF1">
            <w:pPr>
              <w:pStyle w:val="CRCoverPage"/>
              <w:spacing w:after="0"/>
              <w:ind w:left="100"/>
              <w:rPr>
                <w:noProof/>
              </w:rPr>
            </w:pPr>
            <w:r>
              <w:rPr>
                <w:noProof/>
              </w:rPr>
              <w:t>WUS relies on there being low paging load for WUS capable UEs on the cell. Implicitly, this</w:t>
            </w:r>
            <w:r w:rsidR="002F4578">
              <w:rPr>
                <w:noProof/>
              </w:rPr>
              <w:t xml:space="preserve"> </w:t>
            </w:r>
            <w:r w:rsidR="002F4578" w:rsidRPr="002F4578">
              <w:rPr>
                <w:noProof/>
                <w:u w:val="single"/>
              </w:rPr>
              <w:t>seems to</w:t>
            </w:r>
            <w:r w:rsidR="002F4578">
              <w:rPr>
                <w:noProof/>
              </w:rPr>
              <w:t xml:space="preserve"> </w:t>
            </w:r>
            <w:r>
              <w:rPr>
                <w:noProof/>
              </w:rPr>
              <w:t xml:space="preserve">then </w:t>
            </w:r>
            <w:r w:rsidR="002F4578">
              <w:rPr>
                <w:noProof/>
              </w:rPr>
              <w:t>require</w:t>
            </w:r>
            <w:r>
              <w:rPr>
                <w:noProof/>
              </w:rPr>
              <w:t xml:space="preserve"> the MME to implement a ‘cascade type’ paging strategy of “last used cell”; “last used eNB”; “last used TAI”; and then “full TAI list”. </w:t>
            </w:r>
            <w:r w:rsidR="00374B5F">
              <w:rPr>
                <w:noProof/>
              </w:rPr>
              <w:t>However, differentiation on “last used cell” and “last used eNB” really runs contrary to TS 36.413….</w:t>
            </w:r>
          </w:p>
          <w:p w14:paraId="5F704659" w14:textId="200623EF" w:rsidR="00374B5F" w:rsidRDefault="00374B5F" w:rsidP="005E0EF1">
            <w:pPr>
              <w:pStyle w:val="CRCoverPage"/>
              <w:spacing w:after="0"/>
              <w:ind w:left="100"/>
              <w:rPr>
                <w:noProof/>
              </w:rPr>
            </w:pPr>
            <w:r>
              <w:rPr>
                <w:noProof/>
              </w:rPr>
              <w:t>*****</w:t>
            </w:r>
          </w:p>
          <w:p w14:paraId="11B51951" w14:textId="59694593" w:rsidR="0043618D" w:rsidRDefault="0043618D" w:rsidP="005E0EF1">
            <w:pPr>
              <w:pStyle w:val="CRCoverPage"/>
              <w:spacing w:after="0"/>
              <w:ind w:left="100"/>
              <w:rPr>
                <w:noProof/>
              </w:rPr>
            </w:pPr>
            <w:r>
              <w:rPr>
                <w:noProof/>
              </w:rPr>
              <w:t xml:space="preserve">In R15, if the UE supports WUS, the UE shall obey the WUS control information broadcast in System Information messages: there is no per UE control. This may have an impact on devices (e.g. smartphones, smart-watches) that </w:t>
            </w:r>
            <w:r w:rsidR="002F4578">
              <w:rPr>
                <w:noProof/>
              </w:rPr>
              <w:t xml:space="preserve">use VoLTE but </w:t>
            </w:r>
            <w:r>
              <w:rPr>
                <w:noProof/>
              </w:rPr>
              <w:t xml:space="preserve">support Coverage Extension and/or the MMEs that serve them. If these devices receive a voice call, then (to minimise call setup delay) the Paging Policy Information feature enables the MME to page on all eNBs within the TAI List while minimising the MME’s S1 interface paging signalling load from less important MT events. </w:t>
            </w:r>
          </w:p>
          <w:p w14:paraId="54DD7150" w14:textId="52225BE0" w:rsidR="0043618D" w:rsidRDefault="0043618D" w:rsidP="005E0EF1">
            <w:pPr>
              <w:pStyle w:val="CRCoverPage"/>
              <w:spacing w:after="0"/>
              <w:ind w:left="100"/>
              <w:rPr>
                <w:noProof/>
              </w:rPr>
            </w:pPr>
          </w:p>
          <w:p w14:paraId="21027142" w14:textId="77777777" w:rsidR="00374B5F" w:rsidRDefault="00374B5F" w:rsidP="00374B5F">
            <w:pPr>
              <w:pStyle w:val="CRCoverPage"/>
              <w:spacing w:after="0"/>
              <w:ind w:left="100"/>
              <w:rPr>
                <w:noProof/>
              </w:rPr>
            </w:pPr>
            <w:r>
              <w:rPr>
                <w:noProof/>
              </w:rPr>
              <w:t>***</w:t>
            </w:r>
          </w:p>
          <w:p w14:paraId="75BFA44D" w14:textId="369F0486" w:rsidR="00374B5F" w:rsidRDefault="00374B5F" w:rsidP="00374B5F">
            <w:pPr>
              <w:pStyle w:val="CRCoverPage"/>
              <w:spacing w:after="0"/>
              <w:ind w:left="100"/>
              <w:rPr>
                <w:noProof/>
              </w:rPr>
            </w:pPr>
            <w:r>
              <w:rPr>
                <w:noProof/>
              </w:rPr>
              <w:t>All MMEs serving the cell need to page in a “WUS friendly” manner.</w:t>
            </w:r>
          </w:p>
          <w:p w14:paraId="3FCA3AB3" w14:textId="77777777" w:rsidR="00374B5F" w:rsidRDefault="00374B5F" w:rsidP="005E0EF1">
            <w:pPr>
              <w:pStyle w:val="CRCoverPage"/>
              <w:spacing w:after="0"/>
              <w:ind w:left="100"/>
              <w:rPr>
                <w:noProof/>
              </w:rPr>
            </w:pPr>
          </w:p>
          <w:p w14:paraId="50C3DFA5" w14:textId="07E42E6D" w:rsidR="0043618D" w:rsidRDefault="00374B5F" w:rsidP="005E0EF1">
            <w:pPr>
              <w:pStyle w:val="CRCoverPage"/>
              <w:spacing w:after="0"/>
              <w:ind w:left="100"/>
              <w:rPr>
                <w:noProof/>
              </w:rPr>
            </w:pPr>
            <w:r>
              <w:rPr>
                <w:noProof/>
              </w:rPr>
              <w:t>*****</w:t>
            </w:r>
          </w:p>
          <w:p w14:paraId="57D5C4C4" w14:textId="196E0C05" w:rsidR="00374B5F" w:rsidRDefault="00374B5F" w:rsidP="005E0EF1">
            <w:pPr>
              <w:pStyle w:val="CRCoverPage"/>
              <w:spacing w:after="0"/>
              <w:ind w:left="100"/>
              <w:rPr>
                <w:noProof/>
              </w:rPr>
            </w:pPr>
            <w:r>
              <w:rPr>
                <w:noProof/>
              </w:rPr>
              <w:t>One device that moves around within the TAI list and receives a lot of MT traffic can destroy WUS benefits for all the WUS UEs in the TAI LIST</w:t>
            </w:r>
            <w:r w:rsidR="002F4578">
              <w:rPr>
                <w:noProof/>
              </w:rPr>
              <w:t xml:space="preserve"> </w:t>
            </w:r>
            <w:r>
              <w:rPr>
                <w:noProof/>
              </w:rPr>
              <w:t xml:space="preserve">of the moving UE </w:t>
            </w:r>
            <w:r>
              <w:rPr>
                <w:noProof/>
              </w:rPr>
              <w:sym w:font="Wingdings" w:char="F0E0"/>
            </w:r>
            <w:r>
              <w:rPr>
                <w:noProof/>
              </w:rPr>
              <w:t xml:space="preserve"> This could be solved if the MME includes “last used cell ID” in the S1 paging to ALL eNBs (so that the eNB knows that it is not the last </w:t>
            </w:r>
            <w:r>
              <w:rPr>
                <w:noProof/>
              </w:rPr>
              <w:lastRenderedPageBreak/>
              <w:t>used eNB) AND the UEs are modified so that they do not use WUS in any cell other than the last used cell.</w:t>
            </w:r>
          </w:p>
          <w:p w14:paraId="61CA1C45" w14:textId="43162AEF" w:rsidR="00374B5F" w:rsidRDefault="00374B5F" w:rsidP="005E0EF1">
            <w:pPr>
              <w:pStyle w:val="CRCoverPage"/>
              <w:spacing w:after="0"/>
              <w:ind w:left="100"/>
              <w:rPr>
                <w:noProof/>
              </w:rPr>
            </w:pPr>
          </w:p>
          <w:p w14:paraId="4479EA0A" w14:textId="6A92D5AE" w:rsidR="00374B5F" w:rsidRDefault="00374B5F" w:rsidP="005E0EF1">
            <w:pPr>
              <w:pStyle w:val="CRCoverPage"/>
              <w:spacing w:after="0"/>
              <w:ind w:left="100"/>
              <w:rPr>
                <w:noProof/>
              </w:rPr>
            </w:pPr>
            <w:r>
              <w:rPr>
                <w:noProof/>
              </w:rPr>
              <w:t>****</w:t>
            </w:r>
          </w:p>
          <w:p w14:paraId="1E1C52D9" w14:textId="5E87E14B" w:rsidR="00374B5F" w:rsidRDefault="00374B5F" w:rsidP="005E0EF1">
            <w:pPr>
              <w:pStyle w:val="CRCoverPage"/>
              <w:spacing w:after="0"/>
              <w:ind w:left="100"/>
              <w:rPr>
                <w:noProof/>
              </w:rPr>
            </w:pPr>
            <w:r>
              <w:rPr>
                <w:noProof/>
              </w:rPr>
              <w:t>The above concept would also help solve the issues from low latency (e.g. VoLTE) services on UEs that support Coverage Extension</w:t>
            </w:r>
          </w:p>
          <w:p w14:paraId="60A45EFD" w14:textId="3259CA06" w:rsidR="00343388" w:rsidRDefault="00343388" w:rsidP="00C10C66">
            <w:pPr>
              <w:pStyle w:val="CRCoverPage"/>
              <w:spacing w:after="0"/>
              <w:ind w:left="10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6FBEB" w14:textId="77777777" w:rsidR="006F79DF" w:rsidRDefault="006F79DF" w:rsidP="005E0EF1">
            <w:pPr>
              <w:pStyle w:val="CRCoverPage"/>
              <w:spacing w:after="0"/>
              <w:rPr>
                <w:noProof/>
              </w:rPr>
            </w:pPr>
            <w:r>
              <w:rPr>
                <w:noProof/>
              </w:rPr>
              <w:t>Description of WUS added along with system aspects added in new section</w:t>
            </w:r>
          </w:p>
          <w:p w14:paraId="454524FC" w14:textId="77777777" w:rsidR="006F79DF" w:rsidRDefault="006F79DF" w:rsidP="005E0EF1">
            <w:pPr>
              <w:pStyle w:val="CRCoverPage"/>
              <w:spacing w:after="0"/>
              <w:rPr>
                <w:noProof/>
              </w:rPr>
            </w:pPr>
          </w:p>
          <w:p w14:paraId="7399BE40" w14:textId="77777777" w:rsidR="00EE38DE" w:rsidRDefault="006F79DF" w:rsidP="00EE38DE">
            <w:pPr>
              <w:pStyle w:val="CRCoverPage"/>
              <w:spacing w:after="0"/>
              <w:rPr>
                <w:noProof/>
              </w:rPr>
            </w:pPr>
            <w:r>
              <w:rPr>
                <w:noProof/>
              </w:rPr>
              <w:t>Paging section updated</w:t>
            </w:r>
            <w:r w:rsidR="00121C81">
              <w:rPr>
                <w:noProof/>
              </w:rPr>
              <w:t xml:space="preserve"> so that, (at least for WUS UE) whenever the MME has the last used Cell ID, the MME sends it to the eNB in the S1-AP Paging message. In the Paging message, the MME uses the “Assistance Data for Paging” to convey the last used cell ID to the eNB. If the last used eNB did not send the </w:t>
            </w:r>
            <w:r w:rsidR="00E2341A">
              <w:rPr>
                <w:noProof/>
              </w:rPr>
              <w:t>“In</w:t>
            </w:r>
            <w:r w:rsidR="00E2341A" w:rsidRPr="00F32326">
              <w:rPr>
                <w:rFonts w:cs="Arial"/>
                <w:lang w:eastAsia="ja-JP"/>
              </w:rPr>
              <w:t xml:space="preserve">formation on Recommended Cells and </w:t>
            </w:r>
            <w:proofErr w:type="spellStart"/>
            <w:r w:rsidR="00E2341A" w:rsidRPr="00F32326">
              <w:rPr>
                <w:rFonts w:cs="Arial"/>
                <w:lang w:eastAsia="ja-JP"/>
              </w:rPr>
              <w:t>eNBs</w:t>
            </w:r>
            <w:proofErr w:type="spellEnd"/>
            <w:r w:rsidR="00E2341A" w:rsidRPr="00F32326">
              <w:rPr>
                <w:rFonts w:cs="Arial"/>
                <w:lang w:eastAsia="ja-JP"/>
              </w:rPr>
              <w:t xml:space="preserve"> for Pagin</w:t>
            </w:r>
            <w:r w:rsidR="00E2341A">
              <w:rPr>
                <w:rFonts w:cs="Arial"/>
                <w:lang w:eastAsia="ja-JP"/>
              </w:rPr>
              <w:t>g”</w:t>
            </w:r>
            <w:r w:rsidR="00121C81">
              <w:rPr>
                <w:noProof/>
              </w:rPr>
              <w:t xml:space="preserve">, but the last used eNB did send User Location Information in the S1 </w:t>
            </w:r>
            <w:r w:rsidR="00EE38DE">
              <w:rPr>
                <w:noProof/>
              </w:rPr>
              <w:t>association release procedure</w:t>
            </w:r>
            <w:r w:rsidR="00E2341A">
              <w:rPr>
                <w:noProof/>
              </w:rPr>
              <w:t>, then the MME should</w:t>
            </w:r>
            <w:r w:rsidR="00121C81">
              <w:rPr>
                <w:noProof/>
              </w:rPr>
              <w:t xml:space="preserve"> use this ULI to create the </w:t>
            </w:r>
            <w:r w:rsidR="00E2341A">
              <w:rPr>
                <w:noProof/>
              </w:rPr>
              <w:t>“Assistance Data for Paging”</w:t>
            </w:r>
            <w:r w:rsidR="00121C81">
              <w:rPr>
                <w:noProof/>
              </w:rPr>
              <w:t xml:space="preserve"> and place it in the </w:t>
            </w:r>
            <w:r w:rsidR="00E2341A">
              <w:rPr>
                <w:noProof/>
              </w:rPr>
              <w:t>P</w:t>
            </w:r>
            <w:r w:rsidR="00121C81">
              <w:rPr>
                <w:noProof/>
              </w:rPr>
              <w:t>aging message.</w:t>
            </w:r>
          </w:p>
          <w:p w14:paraId="4F862D41" w14:textId="77777777" w:rsidR="00EE38DE" w:rsidRDefault="00EE38DE" w:rsidP="00EE38DE">
            <w:pPr>
              <w:pStyle w:val="CRCoverPage"/>
              <w:spacing w:after="0"/>
              <w:rPr>
                <w:noProof/>
              </w:rPr>
            </w:pPr>
          </w:p>
          <w:p w14:paraId="4DEBDD84" w14:textId="4380A537" w:rsidR="001E41F3" w:rsidRDefault="00627D3E" w:rsidP="00627D3E">
            <w:pPr>
              <w:pStyle w:val="CRCoverPage"/>
              <w:spacing w:after="0"/>
              <w:rPr>
                <w:noProof/>
              </w:rPr>
            </w:pPr>
            <w:r>
              <w:rPr>
                <w:noProof/>
              </w:rPr>
              <w:t xml:space="preserve">The E-UTRAN CGI received in S1-AP Initial UE Message and Path Switch Request messages must not be used by the MME as this cell information would become unreliable following intra eNB mobility, and, the S1-AP Resume procedure does not </w:t>
            </w:r>
            <w:r w:rsidR="00C34C3D">
              <w:rPr>
                <w:noProof/>
              </w:rPr>
              <w:t xml:space="preserve">(yet) </w:t>
            </w:r>
            <w:r w:rsidR="00EA58D9">
              <w:rPr>
                <w:noProof/>
              </w:rPr>
              <w:t>carry location informa</w:t>
            </w:r>
            <w:r>
              <w:rPr>
                <w:noProof/>
              </w:rPr>
              <w:t>t</w:t>
            </w:r>
            <w:r w:rsidR="00EA58D9">
              <w:rPr>
                <w:noProof/>
              </w:rPr>
              <w:t>i</w:t>
            </w:r>
            <w:r>
              <w:rPr>
                <w:noProof/>
              </w:rPr>
              <w:t>on.</w:t>
            </w:r>
          </w:p>
          <w:p w14:paraId="394F1422" w14:textId="42B5C652" w:rsidR="000D619B" w:rsidRDefault="000D619B" w:rsidP="00627D3E">
            <w:pPr>
              <w:pStyle w:val="CRCoverPage"/>
              <w:spacing w:after="0"/>
              <w:rPr>
                <w:noProof/>
              </w:rPr>
            </w:pPr>
          </w:p>
          <w:p w14:paraId="528608DC" w14:textId="2689145E" w:rsidR="000D619B" w:rsidRDefault="000D619B" w:rsidP="00627D3E">
            <w:pPr>
              <w:pStyle w:val="CRCoverPage"/>
              <w:spacing w:after="0"/>
              <w:rPr>
                <w:noProof/>
              </w:rPr>
            </w:pPr>
            <w:r w:rsidRPr="00C10C66">
              <w:rPr>
                <w:noProof/>
              </w:rPr>
              <w:t>The eNB is specified to use the last used Cell ID to only send the WUS in that cell. If the MME does not send the last used Cell ID, WUS is sent in all the cells.</w:t>
            </w:r>
          </w:p>
          <w:p w14:paraId="540058AC" w14:textId="22766850" w:rsidR="004D7857" w:rsidRDefault="004D7857" w:rsidP="00505A7C">
            <w:pPr>
              <w:pStyle w:val="CRCoverPage"/>
              <w:spacing w:after="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4531FB2" w:rsidR="001E41F3" w:rsidRDefault="001362C9" w:rsidP="001362C9">
            <w:pPr>
              <w:pStyle w:val="CRCoverPage"/>
              <w:spacing w:after="0"/>
              <w:ind w:left="100"/>
              <w:rPr>
                <w:noProof/>
              </w:rPr>
            </w:pPr>
            <w:r>
              <w:rPr>
                <w:noProof/>
              </w:rPr>
              <w:t xml:space="preserve">4.3.21.4 (new), </w:t>
            </w:r>
            <w:r w:rsidR="005E0EF1">
              <w:rPr>
                <w:noProof/>
              </w:rPr>
              <w:t xml:space="preserve">5.3.4.3, </w:t>
            </w:r>
            <w:r w:rsidR="00991E4D" w:rsidRPr="00990165">
              <w:t>5.3.4B.3</w:t>
            </w:r>
            <w:r w:rsidR="00991E4D">
              <w:t xml:space="preserve">, </w:t>
            </w:r>
            <w:r w:rsidR="0013306C">
              <w:rPr>
                <w:noProof/>
              </w:rPr>
              <w:t>5.7.2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78A8FD4B" w14:textId="77777777" w:rsidR="00B723B4" w:rsidRDefault="00B723B4" w:rsidP="002D01FF">
            <w:pPr>
              <w:pStyle w:val="CRCoverPage"/>
              <w:spacing w:after="0"/>
              <w:ind w:left="460"/>
              <w:rPr>
                <w:noProof/>
              </w:rPr>
            </w:pPr>
          </w:p>
          <w:p w14:paraId="424482B7" w14:textId="5E5FBDC5" w:rsidR="007E5B13" w:rsidRDefault="00B723B4" w:rsidP="00B723B4">
            <w:pPr>
              <w:pStyle w:val="CRCoverPage"/>
              <w:spacing w:after="0"/>
              <w:ind w:left="460"/>
              <w:rPr>
                <w:noProof/>
              </w:rPr>
            </w:pPr>
            <w:r>
              <w:rPr>
                <w:noProof/>
              </w:rPr>
              <w:t>Some of the detailed text in 4.3.21.4 could be moved to TS 36.413, however RAN does not normally specify MME functionality and TS 36.413 frequently refers to TS 23.401 for the MME behaviour.</w:t>
            </w: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C08051E" w:rsidR="008863B9" w:rsidRDefault="0035532C" w:rsidP="0035532C">
            <w:pPr>
              <w:pStyle w:val="CRCoverPage"/>
              <w:spacing w:after="0"/>
              <w:ind w:left="100"/>
              <w:rPr>
                <w:noProof/>
              </w:rPr>
            </w:pPr>
            <w:r w:rsidRPr="009F07E2">
              <w:rPr>
                <w:noProof/>
              </w:rPr>
              <w:t>Rev 5: Add some corrections to the general description part of WUS function (highlighted in green), to indicate that the UE may be paged if WUS is transmitted, or won’t be paged if WUS is not transmitted.</w:t>
            </w: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p>
    <w:p w14:paraId="781655F8" w14:textId="77777777" w:rsidR="00343388" w:rsidRDefault="00343388">
      <w:pPr>
        <w:rPr>
          <w:noProof/>
          <w:sz w:val="28"/>
        </w:rPr>
      </w:pPr>
    </w:p>
    <w:p w14:paraId="708A5E1C" w14:textId="5BCE6D3B" w:rsidR="0054665D" w:rsidRPr="000A0A66" w:rsidRDefault="0054665D" w:rsidP="000A0A66">
      <w:pPr>
        <w:jc w:val="center"/>
        <w:rPr>
          <w:noProof/>
          <w:color w:val="0000FF"/>
          <w:sz w:val="28"/>
        </w:rPr>
      </w:pPr>
      <w:r w:rsidRPr="000A0A66">
        <w:rPr>
          <w:noProof/>
          <w:color w:val="0000FF"/>
          <w:sz w:val="28"/>
        </w:rPr>
        <w:t>************ start of changes *************</w:t>
      </w:r>
    </w:p>
    <w:p w14:paraId="08408E46" w14:textId="77777777" w:rsidR="001362C9" w:rsidRDefault="001362C9" w:rsidP="001362C9">
      <w:pPr>
        <w:pStyle w:val="Heading4"/>
        <w:rPr>
          <w:ins w:id="4" w:author="Pudney, Chris, Vodafone Group 22" w:date="2020-01-06T18:32:00Z"/>
        </w:rPr>
      </w:pPr>
      <w:bookmarkStart w:id="5" w:name="_Toc27844109"/>
      <w:ins w:id="6" w:author="Pudney, Chris, Vodafone Group 22" w:date="2020-01-06T18:32:00Z">
        <w:r>
          <w:t>4.3.21.4</w:t>
        </w:r>
        <w:r>
          <w:tab/>
          <w:t xml:space="preserve">Wake </w:t>
        </w:r>
        <w:proofErr w:type="gramStart"/>
        <w:r>
          <w:t>Up</w:t>
        </w:r>
        <w:proofErr w:type="gramEnd"/>
        <w:r>
          <w:t xml:space="preserve"> Signal Assistance</w:t>
        </w:r>
        <w:bookmarkEnd w:id="5"/>
      </w:ins>
    </w:p>
    <w:p w14:paraId="2F9EC76E" w14:textId="77777777" w:rsidR="001362C9" w:rsidRDefault="001362C9">
      <w:pPr>
        <w:pStyle w:val="Heading5"/>
        <w:rPr>
          <w:ins w:id="7" w:author="Pudney, Chris, Vodafone Group 23" w:date="2020-01-16T03:34:00Z"/>
          <w:noProof/>
        </w:rPr>
        <w:pPrChange w:id="8" w:author="Pudney, Chris, Vodafone Group 23" w:date="2020-01-16T03:34:00Z">
          <w:pPr/>
        </w:pPrChange>
      </w:pPr>
      <w:ins w:id="9" w:author="Pudney, Chris, Vodafone Group 23" w:date="2020-01-16T03:34:00Z">
        <w:r>
          <w:rPr>
            <w:noProof/>
          </w:rPr>
          <w:t>4.3.21.4.1</w:t>
        </w:r>
        <w:r>
          <w:rPr>
            <w:noProof/>
          </w:rPr>
          <w:tab/>
          <w:t>General</w:t>
        </w:r>
      </w:ins>
    </w:p>
    <w:p w14:paraId="07380B2F" w14:textId="347BEC89" w:rsidR="00C10C66" w:rsidRDefault="001362C9" w:rsidP="001362C9">
      <w:pPr>
        <w:rPr>
          <w:lang w:val="en-US"/>
        </w:rPr>
      </w:pPr>
      <w:ins w:id="10" w:author="Pudney, Chris, Vodafone Group 22" w:date="2020-01-07T15:28:00Z">
        <w:r w:rsidRPr="007209C4">
          <w:rPr>
            <w:noProof/>
          </w:rPr>
          <w:t>The RAN and UE may use a Wake Up Signal (WUS) to reduce the UE’s idle mode power consumption. The RAN sends the WUS shortly before the UE’s paging occasion</w:t>
        </w:r>
      </w:ins>
      <w:ins w:id="11" w:author="Pudney, Chris, Vodafone Group 22" w:date="2020-01-07T15:36:00Z">
        <w:r>
          <w:rPr>
            <w:noProof/>
          </w:rPr>
          <w:t xml:space="preserve">. </w:t>
        </w:r>
      </w:ins>
      <w:ins w:id="12" w:author="Pudney, Chris, Vodafone Group 27" w:date="2020-01-22T14:51:00Z">
        <w:r w:rsidR="00A403E1" w:rsidRPr="00C10C66">
          <w:rPr>
            <w:lang w:val="en-US"/>
          </w:rPr>
          <w:t xml:space="preserve">The WUS feature enables UEs to determine that </w:t>
        </w:r>
      </w:ins>
      <w:ins w:id="13" w:author="Huawei" w:date="2020-02-17T18:22:00Z">
        <w:r w:rsidR="00317279" w:rsidRPr="008C1145">
          <w:rPr>
            <w:highlight w:val="yellow"/>
            <w:lang w:val="en-US"/>
          </w:rPr>
          <w:t xml:space="preserve">in the paging </w:t>
        </w:r>
        <w:r w:rsidR="00317279" w:rsidRPr="008C1145">
          <w:rPr>
            <w:highlight w:val="yellow"/>
            <w:lang w:val="en-US"/>
          </w:rPr>
          <w:lastRenderedPageBreak/>
          <w:t>occasions immediately following the</w:t>
        </w:r>
      </w:ins>
      <w:ins w:id="14" w:author="Huawei" w:date="2020-02-18T11:28:00Z">
        <w:r w:rsidR="00D1105C" w:rsidRPr="00D1105C">
          <w:rPr>
            <w:highlight w:val="green"/>
            <w:lang w:val="en-US"/>
            <w:rPrChange w:id="15" w:author="Huawei" w:date="2020-02-18T11:28:00Z">
              <w:rPr>
                <w:highlight w:val="yellow"/>
                <w:lang w:val="en-US"/>
              </w:rPr>
            </w:rPrChange>
          </w:rPr>
          <w:t>ir</w:t>
        </w:r>
      </w:ins>
      <w:ins w:id="16" w:author="Huawei" w:date="2020-02-17T18:22:00Z">
        <w:r w:rsidR="00317279" w:rsidRPr="008C1145">
          <w:rPr>
            <w:highlight w:val="yellow"/>
            <w:lang w:val="en-US"/>
          </w:rPr>
          <w:t xml:space="preserve"> WUS</w:t>
        </w:r>
      </w:ins>
      <w:ins w:id="17" w:author="Huawei" w:date="2020-02-18T11:29:00Z">
        <w:r w:rsidR="00D1105C">
          <w:rPr>
            <w:lang w:val="en-US"/>
          </w:rPr>
          <w:t xml:space="preserve"> </w:t>
        </w:r>
        <w:r w:rsidR="00D1105C" w:rsidRPr="00D1105C">
          <w:rPr>
            <w:highlight w:val="green"/>
            <w:lang w:val="en-US"/>
            <w:rPrChange w:id="18" w:author="Huawei" w:date="2020-02-18T11:29:00Z">
              <w:rPr>
                <w:lang w:val="en-US"/>
              </w:rPr>
            </w:rPrChange>
          </w:rPr>
          <w:t>occasion</w:t>
        </w:r>
      </w:ins>
      <w:ins w:id="19" w:author="Huawei" w:date="2020-02-17T18:22:00Z">
        <w:r w:rsidR="00317279" w:rsidRPr="004248E0">
          <w:rPr>
            <w:lang w:val="en-US"/>
          </w:rPr>
          <w:t xml:space="preserve"> </w:t>
        </w:r>
      </w:ins>
      <w:ins w:id="20" w:author="Pudney, Chris, Vodafone Group 27" w:date="2020-01-22T14:51:00Z">
        <w:r w:rsidR="00A403E1" w:rsidRPr="00C10C66">
          <w:rPr>
            <w:lang w:val="en-US"/>
          </w:rPr>
          <w:t xml:space="preserve">they </w:t>
        </w:r>
        <w:proofErr w:type="gramStart"/>
        <w:r w:rsidR="00A403E1" w:rsidRPr="001C7F3F">
          <w:rPr>
            <w:lang w:val="en-US"/>
          </w:rPr>
          <w:t>will not</w:t>
        </w:r>
        <w:r w:rsidR="00A403E1" w:rsidRPr="00C10C66">
          <w:rPr>
            <w:lang w:val="en-US"/>
          </w:rPr>
          <w:t xml:space="preserve"> be paged</w:t>
        </w:r>
        <w:proofErr w:type="gramEnd"/>
        <w:r w:rsidR="00A403E1" w:rsidRPr="00C10C66">
          <w:rPr>
            <w:lang w:val="en-US"/>
          </w:rPr>
          <w:t xml:space="preserve"> </w:t>
        </w:r>
      </w:ins>
      <w:ins w:id="21" w:author="Huawei" w:date="2020-02-17T18:16:00Z">
        <w:r w:rsidR="001C7F3F" w:rsidRPr="00664831">
          <w:rPr>
            <w:highlight w:val="green"/>
            <w:lang w:val="en-US"/>
            <w:rPrChange w:id="22" w:author="Huawei" w:date="2020-02-17T18:19:00Z">
              <w:rPr>
                <w:lang w:val="en-US"/>
              </w:rPr>
            </w:rPrChange>
          </w:rPr>
          <w:t xml:space="preserve">if </w:t>
        </w:r>
      </w:ins>
      <w:ins w:id="23" w:author="Huawei" w:date="2020-02-18T11:29:00Z">
        <w:r w:rsidR="00A23C67">
          <w:rPr>
            <w:highlight w:val="green"/>
            <w:lang w:val="en-US"/>
          </w:rPr>
          <w:t xml:space="preserve">their </w:t>
        </w:r>
      </w:ins>
      <w:ins w:id="24" w:author="Huawei" w:date="2020-02-17T18:16:00Z">
        <w:r w:rsidR="001C7F3F" w:rsidRPr="00664831">
          <w:rPr>
            <w:highlight w:val="green"/>
            <w:lang w:val="en-US"/>
            <w:rPrChange w:id="25" w:author="Huawei" w:date="2020-02-17T18:19:00Z">
              <w:rPr>
                <w:lang w:val="en-US"/>
              </w:rPr>
            </w:rPrChange>
          </w:rPr>
          <w:t>WUS is not transmitted</w:t>
        </w:r>
      </w:ins>
      <w:ins w:id="26" w:author="Huawei" w:date="2020-02-17T18:18:00Z">
        <w:r w:rsidR="00664831" w:rsidRPr="00664831">
          <w:rPr>
            <w:highlight w:val="green"/>
            <w:lang w:val="en-US"/>
            <w:rPrChange w:id="27" w:author="Huawei" w:date="2020-02-17T18:19:00Z">
              <w:rPr>
                <w:lang w:val="en-US"/>
              </w:rPr>
            </w:rPrChange>
          </w:rPr>
          <w:t xml:space="preserve">, </w:t>
        </w:r>
      </w:ins>
      <w:ins w:id="28" w:author="Huawei" w:date="2020-02-14T13:56:00Z">
        <w:r w:rsidR="004248E0" w:rsidRPr="00664831">
          <w:rPr>
            <w:highlight w:val="green"/>
            <w:lang w:val="en-US"/>
            <w:rPrChange w:id="29" w:author="Huawei" w:date="2020-02-17T18:18:00Z">
              <w:rPr>
                <w:lang w:val="en-US"/>
              </w:rPr>
            </w:rPrChange>
          </w:rPr>
          <w:t>o</w:t>
        </w:r>
        <w:r w:rsidR="004248E0" w:rsidRPr="004248E0">
          <w:rPr>
            <w:highlight w:val="green"/>
            <w:lang w:val="en-US"/>
            <w:rPrChange w:id="30" w:author="Huawei" w:date="2020-02-14T13:56:00Z">
              <w:rPr>
                <w:lang w:val="en-US"/>
              </w:rPr>
            </w:rPrChange>
          </w:rPr>
          <w:t xml:space="preserve">r </w:t>
        </w:r>
      </w:ins>
      <w:ins w:id="31" w:author="Huawei" w:date="2020-02-18T11:29:00Z">
        <w:r w:rsidR="00A23C67">
          <w:rPr>
            <w:highlight w:val="green"/>
            <w:lang w:val="en-US"/>
          </w:rPr>
          <w:t xml:space="preserve">that they </w:t>
        </w:r>
      </w:ins>
      <w:ins w:id="32" w:author="Huawei" w:date="2020-02-17T18:22:00Z">
        <w:r w:rsidR="00317279">
          <w:rPr>
            <w:highlight w:val="green"/>
            <w:lang w:val="en-US"/>
          </w:rPr>
          <w:t>might</w:t>
        </w:r>
      </w:ins>
      <w:ins w:id="33" w:author="Huawei" w:date="2020-02-17T18:16:00Z">
        <w:r w:rsidR="001C7F3F">
          <w:rPr>
            <w:highlight w:val="green"/>
            <w:lang w:val="en-US"/>
          </w:rPr>
          <w:t xml:space="preserve"> be</w:t>
        </w:r>
      </w:ins>
      <w:ins w:id="34" w:author="Huawei" w:date="2020-02-14T13:56:00Z">
        <w:r w:rsidR="001C7F3F" w:rsidRPr="001C7F3F">
          <w:rPr>
            <w:highlight w:val="green"/>
            <w:lang w:val="en-US"/>
          </w:rPr>
          <w:t xml:space="preserve"> </w:t>
        </w:r>
        <w:r w:rsidR="004248E0" w:rsidRPr="004248E0">
          <w:rPr>
            <w:highlight w:val="green"/>
            <w:lang w:val="en-US"/>
            <w:rPrChange w:id="35" w:author="Huawei" w:date="2020-02-14T13:56:00Z">
              <w:rPr>
                <w:lang w:val="en-US"/>
              </w:rPr>
            </w:rPrChange>
          </w:rPr>
          <w:t xml:space="preserve">paged if </w:t>
        </w:r>
      </w:ins>
      <w:ins w:id="36" w:author="Huawei" w:date="2020-02-18T11:29:00Z">
        <w:r w:rsidR="00A23C67">
          <w:rPr>
            <w:highlight w:val="green"/>
            <w:lang w:val="en-US"/>
          </w:rPr>
          <w:t xml:space="preserve">their </w:t>
        </w:r>
      </w:ins>
      <w:ins w:id="37" w:author="Huawei" w:date="2020-02-14T13:56:00Z">
        <w:r w:rsidR="004248E0" w:rsidRPr="004248E0">
          <w:rPr>
            <w:highlight w:val="green"/>
            <w:lang w:val="en-US"/>
            <w:rPrChange w:id="38" w:author="Huawei" w:date="2020-02-14T13:56:00Z">
              <w:rPr>
                <w:lang w:val="en-US"/>
              </w:rPr>
            </w:rPrChange>
          </w:rPr>
          <w:t>WUS is transmitte</w:t>
        </w:r>
        <w:r w:rsidR="004248E0" w:rsidRPr="00317279">
          <w:rPr>
            <w:highlight w:val="green"/>
            <w:lang w:val="en-US"/>
            <w:rPrChange w:id="39" w:author="Huawei" w:date="2020-02-17T18:21:00Z">
              <w:rPr>
                <w:lang w:val="en-US"/>
              </w:rPr>
            </w:rPrChange>
          </w:rPr>
          <w:t>d</w:t>
        </w:r>
      </w:ins>
      <w:ins w:id="40" w:author="Pudney, Chris, Vodafone Group 27" w:date="2020-01-22T14:59:00Z">
        <w:r w:rsidR="00942AB9" w:rsidRPr="00C10C66">
          <w:rPr>
            <w:lang w:val="en-US"/>
          </w:rPr>
          <w:t xml:space="preserve"> (see TS 36.304 [</w:t>
        </w:r>
      </w:ins>
      <w:ins w:id="41" w:author="Pudney, Chris, Vodafone Group 27" w:date="2020-01-22T15:02:00Z">
        <w:r w:rsidR="00942AB9" w:rsidRPr="00C10C66">
          <w:rPr>
            <w:lang w:val="en-US"/>
          </w:rPr>
          <w:t>34</w:t>
        </w:r>
      </w:ins>
      <w:ins w:id="42" w:author="Pudney, Chris, Vodafone Group 27" w:date="2020-01-22T14:59:00Z">
        <w:r w:rsidR="00942AB9" w:rsidRPr="00C10C66">
          <w:rPr>
            <w:lang w:val="en-US"/>
          </w:rPr>
          <w:t>])</w:t>
        </w:r>
      </w:ins>
      <w:ins w:id="43" w:author="Pudney, Chris, Vodafone Group 27" w:date="2020-01-22T14:52:00Z">
        <w:r w:rsidR="00A403E1" w:rsidRPr="00C10C66">
          <w:rPr>
            <w:lang w:val="en-US"/>
          </w:rPr>
          <w:t>.</w:t>
        </w:r>
      </w:ins>
    </w:p>
    <w:p w14:paraId="655CE643" w14:textId="59149F81" w:rsidR="001362C9" w:rsidRPr="00C10C66" w:rsidRDefault="001362C9" w:rsidP="001362C9">
      <w:pPr>
        <w:rPr>
          <w:ins w:id="44" w:author="Pudney, Chris, Vodafone Group 26" w:date="2020-01-22T09:25:00Z"/>
          <w:noProof/>
        </w:rPr>
      </w:pPr>
      <w:ins w:id="45" w:author="Pudney, Chris, Vodafone Group 22" w:date="2020-01-07T15:28:00Z">
        <w:r w:rsidRPr="00274890">
          <w:rPr>
            <w:noProof/>
          </w:rPr>
          <w:t xml:space="preserve">To avoid waking up UEs due to an MME paging </w:t>
        </w:r>
      </w:ins>
      <w:ins w:id="46" w:author="Pudney, Chris, Vodafone Group 22" w:date="2020-01-07T15:41:00Z">
        <w:r w:rsidRPr="00274890">
          <w:rPr>
            <w:noProof/>
          </w:rPr>
          <w:t xml:space="preserve">other UEs </w:t>
        </w:r>
      </w:ins>
      <w:ins w:id="47" w:author="Pudney, Chris, Vodafone Group 22" w:date="2020-01-07T15:28:00Z">
        <w:r w:rsidRPr="00274890">
          <w:rPr>
            <w:noProof/>
          </w:rPr>
          <w:t>across multiple cells (e.g. due to frequent UE mobility and/or for low paging latency services such as VoLTE), the use of WUS by the UE is restricted (in this release) to the cell in which the UE’s RRC co</w:t>
        </w:r>
        <w:r w:rsidRPr="00C10C66">
          <w:rPr>
            <w:noProof/>
          </w:rPr>
          <w:t>nnection was last released.</w:t>
        </w:r>
      </w:ins>
      <w:r w:rsidRPr="00C10C66">
        <w:rPr>
          <w:noProof/>
        </w:rPr>
        <w:t xml:space="preserve"> </w:t>
      </w:r>
      <w:ins w:id="48" w:author="Pudney, Chris, Vodafone Group 23" w:date="2020-01-17T01:53:00Z">
        <w:r w:rsidRPr="00C10C66">
          <w:rPr>
            <w:noProof/>
          </w:rPr>
          <w:t>The MME provides support to the E-UTRAN in determining that cell as described in clause 4.3.21.4.2.</w:t>
        </w:r>
      </w:ins>
    </w:p>
    <w:p w14:paraId="4C0FF13F" w14:textId="1AA6D87A" w:rsidR="00AA047B" w:rsidRPr="00C10C66" w:rsidRDefault="00AA047B" w:rsidP="001362C9">
      <w:pPr>
        <w:rPr>
          <w:ins w:id="49" w:author="Pudney, Chris, Vodafone Group 26" w:date="2020-01-22T09:26:00Z"/>
          <w:noProof/>
        </w:rPr>
      </w:pPr>
      <w:ins w:id="50" w:author="Pudney, Chris, Vodafone Group 26" w:date="2020-01-22T09:26:00Z">
        <w:r w:rsidRPr="00C10C66">
          <w:rPr>
            <w:noProof/>
          </w:rPr>
          <w:t xml:space="preserve">The MME can determine whether the UE is WUS capable from the </w:t>
        </w:r>
        <w:r w:rsidRPr="00C10C66">
          <w:t>UE Radio Capability for Paging Information stored in the MME for the UE’s current RAT.</w:t>
        </w:r>
      </w:ins>
    </w:p>
    <w:p w14:paraId="77B2CDB6" w14:textId="2ECE45E9" w:rsidR="00AA047B" w:rsidRPr="007209C4" w:rsidRDefault="00AA047B" w:rsidP="001362C9">
      <w:pPr>
        <w:rPr>
          <w:ins w:id="51" w:author="Pudney, Chris, Vodafone Group 22" w:date="2020-01-07T15:28:00Z"/>
          <w:noProof/>
        </w:rPr>
      </w:pPr>
      <w:ins w:id="52" w:author="Pudney, Chris, Vodafone Group 26" w:date="2020-01-22T09:25:00Z">
        <w:r w:rsidRPr="00C10C66">
          <w:rPr>
            <w:noProof/>
          </w:rPr>
          <w:t xml:space="preserve">The eNB informs the MME whether it supports WUS on </w:t>
        </w:r>
      </w:ins>
      <w:ins w:id="53" w:author="Pudney, Chris, Vodafone Group 26" w:date="2020-01-22T09:27:00Z">
        <w:r w:rsidRPr="00C10C66">
          <w:rPr>
            <w:noProof/>
            <w:rPrChange w:id="54" w:author="Pudney, Chris, Vodafone Group 26" w:date="2020-01-22T09:27:00Z">
              <w:rPr>
                <w:noProof/>
                <w:highlight w:val="yellow"/>
              </w:rPr>
            </w:rPrChange>
          </w:rPr>
          <w:t>a per RAT basis</w:t>
        </w:r>
        <w:r w:rsidRPr="00C10C66">
          <w:rPr>
            <w:noProof/>
          </w:rPr>
          <w:t xml:space="preserve"> </w:t>
        </w:r>
      </w:ins>
      <w:ins w:id="55" w:author="Pudney, Chris, Vodafone Group 26" w:date="2020-01-22T09:25:00Z">
        <w:r w:rsidRPr="00C10C66">
          <w:rPr>
            <w:noProof/>
          </w:rPr>
          <w:t xml:space="preserve">in the S1-AP S1 SETUP REQUEST and </w:t>
        </w:r>
        <w:r w:rsidRPr="00C10C66">
          <w:t>ENB CONFIGURATION UPDATE messages.</w:t>
        </w:r>
      </w:ins>
    </w:p>
    <w:p w14:paraId="37FA8F8D" w14:textId="77777777" w:rsidR="001362C9" w:rsidRDefault="001362C9">
      <w:pPr>
        <w:pStyle w:val="Heading5"/>
        <w:rPr>
          <w:ins w:id="56" w:author="Pudney, Chris, Vodafone Group 23" w:date="2020-01-16T03:34:00Z"/>
          <w:noProof/>
        </w:rPr>
        <w:pPrChange w:id="57" w:author="Pudney, Chris, Vodafone Group 23" w:date="2020-01-16T03:34:00Z">
          <w:pPr/>
        </w:pPrChange>
      </w:pPr>
      <w:ins w:id="58" w:author="Pudney, Chris, Vodafone Group 23" w:date="2020-01-16T03:34:00Z">
        <w:r>
          <w:rPr>
            <w:noProof/>
          </w:rPr>
          <w:t>4.3.21.4.2</w:t>
        </w:r>
        <w:r>
          <w:rPr>
            <w:noProof/>
          </w:rPr>
          <w:tab/>
        </w:r>
      </w:ins>
      <w:ins w:id="59" w:author="Pudney, Chris, Vodafone Group 23" w:date="2020-01-16T03:35:00Z">
        <w:r>
          <w:rPr>
            <w:noProof/>
          </w:rPr>
          <w:t>Last used Cell ID</w:t>
        </w:r>
      </w:ins>
      <w:ins w:id="60" w:author="Pudney, Chris, Vodafone Group 23" w:date="2020-01-16T03:34:00Z">
        <w:r w:rsidRPr="00F01932">
          <w:rPr>
            <w:noProof/>
          </w:rPr>
          <w:t xml:space="preserve"> </w:t>
        </w:r>
      </w:ins>
    </w:p>
    <w:p w14:paraId="2261EDB0" w14:textId="77777777" w:rsidR="001362C9" w:rsidRPr="00F01932" w:rsidRDefault="001362C9" w:rsidP="001362C9">
      <w:pPr>
        <w:rPr>
          <w:ins w:id="61" w:author="Pudney, Chris, Vodafone Group 23" w:date="2020-01-16T01:20:00Z"/>
          <w:noProof/>
        </w:rPr>
      </w:pPr>
      <w:ins w:id="62" w:author="Pudney, Chris, Vodafone Group 22" w:date="2020-01-07T15:28:00Z">
        <w:r w:rsidRPr="00F01932">
          <w:rPr>
            <w:noProof/>
          </w:rPr>
          <w:t xml:space="preserve">To support </w:t>
        </w:r>
      </w:ins>
      <w:ins w:id="63" w:author="Pudney, Chris, Vodafone Group 23" w:date="2020-01-16T03:35:00Z">
        <w:r>
          <w:rPr>
            <w:noProof/>
          </w:rPr>
          <w:t>WUS</w:t>
        </w:r>
      </w:ins>
      <w:ins w:id="64" w:author="Pudney, Chris, Vodafone Group 22" w:date="2020-01-07T15:28:00Z">
        <w:r w:rsidRPr="00F01932">
          <w:rPr>
            <w:noProof/>
          </w:rPr>
          <w:t xml:space="preserve"> functionality, the MME shall send the UE’s last used cell ID in all S1-AP paging messages</w:t>
        </w:r>
      </w:ins>
      <w:ins w:id="65" w:author="Pudney, Chris, Vodafone Group 23" w:date="2020-01-16T01:19:00Z">
        <w:r w:rsidRPr="00F01932">
          <w:rPr>
            <w:noProof/>
          </w:rPr>
          <w:t xml:space="preserve"> </w:t>
        </w:r>
      </w:ins>
      <w:ins w:id="66" w:author="Pudney, Chris, Vodafone Group 23" w:date="2020-01-16T01:26:00Z">
        <w:r w:rsidRPr="00F01932">
          <w:rPr>
            <w:noProof/>
          </w:rPr>
          <w:t xml:space="preserve">for WUS capable UEs </w:t>
        </w:r>
      </w:ins>
      <w:ins w:id="67" w:author="Pudney, Chris, Vodafone Group 23" w:date="2020-01-16T09:14:00Z">
        <w:r>
          <w:rPr>
            <w:noProof/>
          </w:rPr>
          <w:t xml:space="preserve">in WUS capable cells </w:t>
        </w:r>
      </w:ins>
      <w:ins w:id="68" w:author="Pudney, Chris, Vodafone Group 23" w:date="2020-01-16T01:19:00Z">
        <w:r w:rsidRPr="00F01932">
          <w:rPr>
            <w:noProof/>
          </w:rPr>
          <w:t>whenever the MM</w:t>
        </w:r>
      </w:ins>
      <w:ins w:id="69" w:author="Pudney, Chris, Vodafone Group 23" w:date="2020-01-16T01:25:00Z">
        <w:r w:rsidRPr="00F01932">
          <w:rPr>
            <w:noProof/>
          </w:rPr>
          <w:t>E</w:t>
        </w:r>
      </w:ins>
      <w:ins w:id="70" w:author="Pudney, Chris, Vodafone Group 23" w:date="2020-01-16T01:19:00Z">
        <w:r w:rsidRPr="00F01932">
          <w:rPr>
            <w:noProof/>
          </w:rPr>
          <w:t xml:space="preserve"> has this information</w:t>
        </w:r>
      </w:ins>
      <w:ins w:id="71" w:author="Pudney, Chris, Vodafone Group 23" w:date="2020-01-16T01:26:00Z">
        <w:r w:rsidRPr="00F01932">
          <w:rPr>
            <w:noProof/>
          </w:rPr>
          <w:t xml:space="preserve"> available</w:t>
        </w:r>
      </w:ins>
      <w:ins w:id="72" w:author="Pudney, Chris, Vodafone Group 22" w:date="2020-01-07T15:28:00Z">
        <w:r w:rsidRPr="00F01932">
          <w:rPr>
            <w:noProof/>
          </w:rPr>
          <w:t>.</w:t>
        </w:r>
      </w:ins>
    </w:p>
    <w:p w14:paraId="2C157FC1" w14:textId="40AB42DC" w:rsidR="00C10C66" w:rsidRPr="00F01932" w:rsidRDefault="001362C9" w:rsidP="00C10C66">
      <w:pPr>
        <w:rPr>
          <w:ins w:id="73" w:author="Pudney, Chris, Vodafone Group 23" w:date="2020-01-16T01:20:00Z"/>
          <w:noProof/>
        </w:rPr>
      </w:pPr>
      <w:ins w:id="74" w:author="Pudney, Chris, Vodafone Group 23" w:date="2020-01-16T01:20:00Z">
        <w:r w:rsidRPr="00F01932">
          <w:rPr>
            <w:noProof/>
          </w:rPr>
          <w:t xml:space="preserve">In the S1-AP Paging message, the </w:t>
        </w:r>
      </w:ins>
      <w:ins w:id="75" w:author="Pudney, Chris, Vodafone Group 23" w:date="2020-01-16T01:21:00Z">
        <w:r w:rsidRPr="00F01932">
          <w:rPr>
            <w:noProof/>
          </w:rPr>
          <w:t xml:space="preserve">last used cell ID is sent </w:t>
        </w:r>
      </w:ins>
      <w:ins w:id="76" w:author="Pudney, Chris, Vodafone Group 23" w:date="2020-01-17T04:51:00Z">
        <w:r>
          <w:rPr>
            <w:noProof/>
          </w:rPr>
          <w:t xml:space="preserve">in </w:t>
        </w:r>
        <w:r w:rsidRPr="00515E6F">
          <w:rPr>
            <w:noProof/>
          </w:rPr>
          <w:t xml:space="preserve">the </w:t>
        </w:r>
        <w:r w:rsidRPr="00515E6F">
          <w:rPr>
            <w:rFonts w:cs="Arial"/>
            <w:i/>
            <w:lang w:eastAsia="zh-CN"/>
            <w:rPrChange w:id="77" w:author="Pudney, Chris, Vodafone Group 23" w:date="2020-01-20T16:24:00Z">
              <w:rPr>
                <w:rFonts w:cs="Arial"/>
                <w:lang w:eastAsia="zh-CN"/>
              </w:rPr>
            </w:rPrChange>
          </w:rPr>
          <w:t>Assistance Data for Recommended Cell</w:t>
        </w:r>
      </w:ins>
      <w:ins w:id="78" w:author="Pudney, Chris, Vodafone Group 23" w:date="2020-01-17T04:52:00Z">
        <w:r w:rsidRPr="00515E6F">
          <w:rPr>
            <w:rFonts w:cs="Arial"/>
            <w:i/>
            <w:lang w:eastAsia="zh-CN"/>
            <w:rPrChange w:id="79" w:author="Pudney, Chris, Vodafone Group 23" w:date="2020-01-20T16:24:00Z">
              <w:rPr>
                <w:rFonts w:cs="Arial"/>
                <w:i/>
                <w:highlight w:val="yellow"/>
                <w:lang w:eastAsia="zh-CN"/>
              </w:rPr>
            </w:rPrChange>
          </w:rPr>
          <w:t>s IE</w:t>
        </w:r>
      </w:ins>
      <w:ins w:id="80" w:author="Pudney, Chris, Vodafone Group 23" w:date="2020-01-17T04:51:00Z">
        <w:r w:rsidRPr="00515E6F">
          <w:rPr>
            <w:noProof/>
          </w:rPr>
          <w:t xml:space="preserve"> </w:t>
        </w:r>
      </w:ins>
      <w:ins w:id="81" w:author="Pudney, Chris, Vodafone Group 23" w:date="2020-01-16T01:21:00Z">
        <w:r w:rsidRPr="00515E6F">
          <w:rPr>
            <w:noProof/>
          </w:rPr>
          <w:t xml:space="preserve">within the </w:t>
        </w:r>
        <w:r w:rsidRPr="00515E6F">
          <w:rPr>
            <w:i/>
            <w:noProof/>
            <w:rPrChange w:id="82" w:author="Pudney, Chris, Vodafone Group 23" w:date="2020-01-20T16:24:00Z">
              <w:rPr>
                <w:noProof/>
              </w:rPr>
            </w:rPrChange>
          </w:rPr>
          <w:t>Assistance Data for Paging</w:t>
        </w:r>
      </w:ins>
      <w:ins w:id="83" w:author="Pudney, Chris, Vodafone Group 23" w:date="2020-01-16T01:22:00Z">
        <w:r w:rsidRPr="00515E6F">
          <w:rPr>
            <w:noProof/>
          </w:rPr>
          <w:t xml:space="preserve"> information element</w:t>
        </w:r>
      </w:ins>
      <w:ins w:id="84" w:author="Pudney, Chris, Vodafone Group 23" w:date="2020-01-16T01:20:00Z">
        <w:r w:rsidRPr="00515E6F">
          <w:rPr>
            <w:noProof/>
          </w:rPr>
          <w:t>.</w:t>
        </w:r>
      </w:ins>
      <w:ins w:id="85" w:author="Pudney, Chris, Vodafone Group 23" w:date="2020-01-16T01:22:00Z">
        <w:r w:rsidRPr="00515E6F">
          <w:rPr>
            <w:noProof/>
          </w:rPr>
          <w:t xml:space="preserve"> </w:t>
        </w:r>
        <w:proofErr w:type="gramStart"/>
        <w:r w:rsidRPr="00515E6F">
          <w:rPr>
            <w:noProof/>
          </w:rPr>
          <w:t xml:space="preserve">If the MME received the </w:t>
        </w:r>
      </w:ins>
      <w:ins w:id="86" w:author="Pudney, Chris, Vodafone Group 23" w:date="2020-01-16T01:24:00Z">
        <w:r w:rsidRPr="00515E6F">
          <w:rPr>
            <w:i/>
            <w:lang w:eastAsia="ja-JP"/>
            <w:rPrChange w:id="87" w:author="Pudney, Chris, Vodafone Group 23" w:date="2020-01-20T16:24:00Z">
              <w:rPr>
                <w:rFonts w:cs="Arial"/>
                <w:lang w:eastAsia="ja-JP"/>
              </w:rPr>
            </w:rPrChange>
          </w:rPr>
          <w:t xml:space="preserve">Information on Recommended Cells and </w:t>
        </w:r>
        <w:proofErr w:type="spellStart"/>
        <w:r w:rsidRPr="00515E6F">
          <w:rPr>
            <w:i/>
            <w:lang w:eastAsia="ja-JP"/>
            <w:rPrChange w:id="88" w:author="Pudney, Chris, Vodafone Group 23" w:date="2020-01-20T16:24:00Z">
              <w:rPr>
                <w:rFonts w:cs="Arial"/>
                <w:lang w:eastAsia="ja-JP"/>
              </w:rPr>
            </w:rPrChange>
          </w:rPr>
          <w:t>eNBs</w:t>
        </w:r>
        <w:proofErr w:type="spellEnd"/>
        <w:r w:rsidRPr="00515E6F">
          <w:rPr>
            <w:i/>
            <w:lang w:eastAsia="ja-JP"/>
            <w:rPrChange w:id="89" w:author="Pudney, Chris, Vodafone Group 23" w:date="2020-01-20T16:24:00Z">
              <w:rPr>
                <w:rFonts w:cs="Arial"/>
                <w:lang w:eastAsia="ja-JP"/>
              </w:rPr>
            </w:rPrChange>
          </w:rPr>
          <w:t xml:space="preserve"> for Paging</w:t>
        </w:r>
      </w:ins>
      <w:ins w:id="90" w:author="Pudney, Chris, Vodafone Group 23" w:date="2020-01-16T01:25:00Z">
        <w:r w:rsidRPr="00515E6F">
          <w:rPr>
            <w:i/>
            <w:lang w:eastAsia="ja-JP"/>
          </w:rPr>
          <w:t xml:space="preserve"> </w:t>
        </w:r>
        <w:r w:rsidRPr="00515E6F">
          <w:rPr>
            <w:lang w:eastAsia="ja-JP"/>
            <w:rPrChange w:id="91" w:author="Pudney, Chris, Vodafone Group 23" w:date="2020-01-20T16:24:00Z">
              <w:rPr>
                <w:rFonts w:cs="Arial"/>
                <w:i/>
                <w:lang w:eastAsia="ja-JP"/>
              </w:rPr>
            </w:rPrChange>
          </w:rPr>
          <w:t>in</w:t>
        </w:r>
        <w:r w:rsidRPr="00515E6F">
          <w:rPr>
            <w:lang w:eastAsia="ja-JP"/>
          </w:rPr>
          <w:t xml:space="preserve">formation element </w:t>
        </w:r>
      </w:ins>
      <w:ins w:id="92" w:author="Pudney, Chris, Vodafone Group 23" w:date="2020-01-17T04:25:00Z">
        <w:r w:rsidRPr="00515E6F">
          <w:rPr>
            <w:lang w:eastAsia="ja-JP"/>
          </w:rPr>
          <w:t>(which contain</w:t>
        </w:r>
      </w:ins>
      <w:ins w:id="93" w:author="Pudney, Chris, Vodafone Group 23" w:date="2020-01-17T04:28:00Z">
        <w:r w:rsidRPr="00515E6F">
          <w:rPr>
            <w:lang w:eastAsia="ja-JP"/>
            <w:rPrChange w:id="94" w:author="Pudney, Chris, Vodafone Group 23" w:date="2020-01-20T16:24:00Z">
              <w:rPr>
                <w:highlight w:val="yellow"/>
                <w:lang w:eastAsia="ja-JP"/>
              </w:rPr>
            </w:rPrChange>
          </w:rPr>
          <w:t>s the</w:t>
        </w:r>
        <w:r w:rsidRPr="00515E6F">
          <w:rPr>
            <w:i/>
            <w:lang w:eastAsia="ja-JP"/>
            <w:rPrChange w:id="95" w:author="Pudney, Chris, Vodafone Group 23" w:date="2020-01-20T16:24:00Z">
              <w:rPr>
                <w:highlight w:val="yellow"/>
                <w:lang w:eastAsia="ja-JP"/>
              </w:rPr>
            </w:rPrChange>
          </w:rPr>
          <w:t xml:space="preserve"> </w:t>
        </w:r>
        <w:r w:rsidRPr="00515E6F">
          <w:rPr>
            <w:rFonts w:cs="Arial"/>
            <w:i/>
            <w:lang w:eastAsia="zh-CN"/>
            <w:rPrChange w:id="96" w:author="Pudney, Chris, Vodafone Group 23" w:date="2020-01-20T16:24:00Z">
              <w:rPr>
                <w:rFonts w:cs="Arial"/>
                <w:lang w:eastAsia="zh-CN"/>
              </w:rPr>
            </w:rPrChange>
          </w:rPr>
          <w:t>Recommended Cells for Paging</w:t>
        </w:r>
        <w:r w:rsidRPr="00515E6F">
          <w:rPr>
            <w:lang w:eastAsia="ja-JP"/>
            <w:rPrChange w:id="97" w:author="Pudney, Chris, Vodafone Group 23" w:date="2020-01-20T16:24:00Z">
              <w:rPr>
                <w:highlight w:val="yellow"/>
                <w:lang w:eastAsia="ja-JP"/>
              </w:rPr>
            </w:rPrChange>
          </w:rPr>
          <w:t xml:space="preserve"> </w:t>
        </w:r>
      </w:ins>
      <w:ins w:id="98" w:author="Pudney, Chris, Vodafone Group 23" w:date="2020-01-17T04:29:00Z">
        <w:r w:rsidRPr="00515E6F">
          <w:rPr>
            <w:lang w:eastAsia="ja-JP"/>
            <w:rPrChange w:id="99" w:author="Pudney, Chris, Vodafone Group 23" w:date="2020-01-20T16:24:00Z">
              <w:rPr>
                <w:highlight w:val="yellow"/>
                <w:lang w:eastAsia="ja-JP"/>
              </w:rPr>
            </w:rPrChange>
          </w:rPr>
          <w:t>IE</w:t>
        </w:r>
      </w:ins>
      <w:ins w:id="100" w:author="Pudney, Chris, Vodafone Group 23" w:date="2020-01-17T04:26:00Z">
        <w:r w:rsidRPr="00515E6F">
          <w:rPr>
            <w:lang w:eastAsia="ja-JP"/>
          </w:rPr>
          <w:t>)</w:t>
        </w:r>
      </w:ins>
      <w:ins w:id="101" w:author="Pudney, Chris, Vodafone Group 23" w:date="2020-01-17T04:25:00Z">
        <w:r w:rsidRPr="00515E6F">
          <w:rPr>
            <w:lang w:eastAsia="ja-JP"/>
          </w:rPr>
          <w:t xml:space="preserve"> </w:t>
        </w:r>
      </w:ins>
      <w:ins w:id="102" w:author="Pudney, Chris, Vodafone Group 23" w:date="2020-01-16T08:45:00Z">
        <w:r w:rsidRPr="00515E6F">
          <w:rPr>
            <w:lang w:eastAsia="ja-JP"/>
          </w:rPr>
          <w:t xml:space="preserve">during the release of the UE’s </w:t>
        </w:r>
      </w:ins>
      <w:ins w:id="103" w:author="Pudney, Chris, Vodafone Group 23" w:date="2020-01-16T08:46:00Z">
        <w:r w:rsidRPr="00515E6F">
          <w:rPr>
            <w:lang w:eastAsia="ja-JP"/>
          </w:rPr>
          <w:t xml:space="preserve">last </w:t>
        </w:r>
      </w:ins>
      <w:ins w:id="104" w:author="Pudney, Chris, Vodafone Group 23" w:date="2020-01-16T01:25:00Z">
        <w:r w:rsidRPr="00515E6F">
          <w:rPr>
            <w:lang w:eastAsia="ja-JP"/>
            <w:rPrChange w:id="105" w:author="Pudney, Chris, Vodafone Group 23" w:date="2020-01-20T16:24:00Z">
              <w:rPr>
                <w:rFonts w:cs="Arial"/>
                <w:i/>
                <w:lang w:eastAsia="ja-JP"/>
              </w:rPr>
            </w:rPrChange>
          </w:rPr>
          <w:t>S1-AP</w:t>
        </w:r>
        <w:r w:rsidRPr="00515E6F">
          <w:rPr>
            <w:lang w:eastAsia="ja-JP"/>
          </w:rPr>
          <w:t xml:space="preserve"> </w:t>
        </w:r>
      </w:ins>
      <w:ins w:id="106" w:author="Pudney, Chris, Vodafone Group 23" w:date="2020-01-16T08:45:00Z">
        <w:r w:rsidRPr="00515E6F">
          <w:rPr>
            <w:lang w:eastAsia="ja-JP"/>
          </w:rPr>
          <w:t xml:space="preserve">association (e.g. in the </w:t>
        </w:r>
      </w:ins>
      <w:ins w:id="107" w:author="Pudney, Chris, Vodafone Group 23" w:date="2020-01-16T01:26:00Z">
        <w:r w:rsidRPr="00515E6F">
          <w:rPr>
            <w:lang w:eastAsia="ja-JP"/>
          </w:rPr>
          <w:t>UE CONTEXT RELEASE COMPLETE</w:t>
        </w:r>
      </w:ins>
      <w:ins w:id="108" w:author="Pudney, Chris, Vodafone Group 23" w:date="2020-01-16T08:45:00Z">
        <w:r w:rsidRPr="00515E6F">
          <w:rPr>
            <w:lang w:eastAsia="ja-JP"/>
          </w:rPr>
          <w:t xml:space="preserve">, UE CONTEXT SUSPEND REQUEST) </w:t>
        </w:r>
      </w:ins>
      <w:ins w:id="109" w:author="Pudney, Chris, Vodafone Group 23" w:date="2020-01-16T01:26:00Z">
        <w:r w:rsidRPr="00515E6F">
          <w:rPr>
            <w:lang w:eastAsia="ja-JP"/>
          </w:rPr>
          <w:t xml:space="preserve">then the MME </w:t>
        </w:r>
      </w:ins>
      <w:ins w:id="110" w:author="QC_4" w:date="2020-01-21T17:10:00Z">
        <w:r w:rsidR="001E6F7E">
          <w:rPr>
            <w:lang w:eastAsia="ja-JP"/>
          </w:rPr>
          <w:t>shall</w:t>
        </w:r>
      </w:ins>
      <w:ins w:id="111" w:author="Pudney, Chris, Vodafone Group 23" w:date="2020-01-16T01:26:00Z">
        <w:r w:rsidRPr="00515E6F">
          <w:rPr>
            <w:lang w:eastAsia="ja-JP"/>
          </w:rPr>
          <w:t xml:space="preserve"> </w:t>
        </w:r>
      </w:ins>
      <w:ins w:id="112" w:author="Pudney, Chris, Vodafone Group 23" w:date="2020-01-17T04:21:00Z">
        <w:r w:rsidRPr="00515E6F">
          <w:rPr>
            <w:lang w:eastAsia="ja-JP"/>
          </w:rPr>
          <w:t xml:space="preserve">copy </w:t>
        </w:r>
      </w:ins>
      <w:ins w:id="113" w:author="Pudney, Chris, Vodafone Group 23" w:date="2020-01-17T04:30:00Z">
        <w:r w:rsidRPr="00515E6F">
          <w:rPr>
            <w:lang w:eastAsia="ja-JP"/>
            <w:rPrChange w:id="114" w:author="Pudney, Chris, Vodafone Group 23" w:date="2020-01-20T16:24:00Z">
              <w:rPr>
                <w:highlight w:val="yellow"/>
                <w:lang w:eastAsia="ja-JP"/>
              </w:rPr>
            </w:rPrChange>
          </w:rPr>
          <w:t xml:space="preserve">the </w:t>
        </w:r>
        <w:r w:rsidRPr="00515E6F">
          <w:rPr>
            <w:rFonts w:cs="Arial"/>
            <w:i/>
            <w:lang w:eastAsia="zh-CN"/>
            <w:rPrChange w:id="115" w:author="Pudney, Chris, Vodafone Group 23" w:date="2020-01-20T16:24:00Z">
              <w:rPr>
                <w:rFonts w:cs="Arial"/>
                <w:lang w:eastAsia="zh-CN"/>
              </w:rPr>
            </w:rPrChange>
          </w:rPr>
          <w:t>Recommended Cells for Paging</w:t>
        </w:r>
      </w:ins>
      <w:ins w:id="116" w:author="Pudney, Chris, Vodafone Group 23" w:date="2020-01-16T01:26:00Z">
        <w:r w:rsidRPr="00A27813">
          <w:rPr>
            <w:lang w:eastAsia="ja-JP"/>
          </w:rPr>
          <w:t xml:space="preserve"> </w:t>
        </w:r>
      </w:ins>
      <w:ins w:id="117" w:author="Pudney, Chris, Vodafone Group 23" w:date="2020-01-17T04:30:00Z">
        <w:r w:rsidRPr="00515E6F">
          <w:rPr>
            <w:noProof/>
            <w:rPrChange w:id="118" w:author="Pudney, Chris, Vodafone Group 23" w:date="2020-01-20T16:24:00Z">
              <w:rPr>
                <w:i/>
                <w:noProof/>
                <w:highlight w:val="yellow"/>
              </w:rPr>
            </w:rPrChange>
          </w:rPr>
          <w:t>into the</w:t>
        </w:r>
        <w:r w:rsidRPr="00515E6F">
          <w:rPr>
            <w:i/>
            <w:noProof/>
            <w:rPrChange w:id="119" w:author="Pudney, Chris, Vodafone Group 23" w:date="2020-01-20T16:24:00Z">
              <w:rPr>
                <w:i/>
                <w:noProof/>
                <w:highlight w:val="yellow"/>
              </w:rPr>
            </w:rPrChange>
          </w:rPr>
          <w:t xml:space="preserve"> </w:t>
        </w:r>
      </w:ins>
      <w:ins w:id="120" w:author="Pudney, Chris, Vodafone Group 23" w:date="2020-01-17T04:52:00Z">
        <w:r w:rsidRPr="00515E6F">
          <w:rPr>
            <w:rFonts w:cs="Arial"/>
            <w:i/>
            <w:lang w:eastAsia="zh-CN"/>
            <w:rPrChange w:id="121" w:author="Pudney, Chris, Vodafone Group 23" w:date="2020-01-20T16:24:00Z">
              <w:rPr>
                <w:rFonts w:cs="Arial"/>
                <w:i/>
                <w:highlight w:val="yellow"/>
                <w:lang w:eastAsia="zh-CN"/>
              </w:rPr>
            </w:rPrChange>
          </w:rPr>
          <w:t>Assistance Data for Recommended Cells IE</w:t>
        </w:r>
      </w:ins>
      <w:ins w:id="122" w:author="Pudney, Chris, Vodafone Group 23" w:date="2020-01-17T04:21:00Z">
        <w:r w:rsidRPr="00515E6F">
          <w:rPr>
            <w:noProof/>
            <w:rPrChange w:id="123" w:author="Pudney, Chris, Vodafone Group 23" w:date="2020-01-20T16:24:00Z">
              <w:rPr>
                <w:noProof/>
                <w:highlight w:val="yellow"/>
              </w:rPr>
            </w:rPrChange>
          </w:rPr>
          <w:t xml:space="preserve"> in</w:t>
        </w:r>
        <w:r w:rsidRPr="00515E6F">
          <w:rPr>
            <w:noProof/>
          </w:rPr>
          <w:t xml:space="preserve"> the S1-A</w:t>
        </w:r>
      </w:ins>
      <w:ins w:id="124" w:author="Pudney, Chris, Vodafone Group 23" w:date="2020-01-17T04:22:00Z">
        <w:r w:rsidRPr="00515E6F">
          <w:rPr>
            <w:noProof/>
          </w:rPr>
          <w:t>P Paging message</w:t>
        </w:r>
      </w:ins>
      <w:ins w:id="125" w:author="Pudney, Chris, Vodafone Group 23" w:date="2020-01-16T01:27:00Z">
        <w:r w:rsidRPr="00515E6F">
          <w:rPr>
            <w:noProof/>
          </w:rPr>
          <w:t>.</w:t>
        </w:r>
        <w:proofErr w:type="gramEnd"/>
        <w:r w:rsidRPr="00515E6F">
          <w:rPr>
            <w:noProof/>
          </w:rPr>
          <w:t xml:space="preserve"> If the MME did not receive th</w:t>
        </w:r>
      </w:ins>
      <w:ins w:id="126" w:author="Pudney, Chris, Vodafone Group 23" w:date="2020-01-17T04:32:00Z">
        <w:r w:rsidRPr="00515E6F">
          <w:rPr>
            <w:noProof/>
          </w:rPr>
          <w:t>e</w:t>
        </w:r>
      </w:ins>
      <w:ins w:id="127" w:author="Pudney, Chris, Vodafone Group 23" w:date="2020-01-16T01:27:00Z">
        <w:r w:rsidRPr="00515E6F">
          <w:rPr>
            <w:noProof/>
          </w:rPr>
          <w:t xml:space="preserve"> </w:t>
        </w:r>
      </w:ins>
      <w:ins w:id="128" w:author="Pudney, Chris, Vodafone Group 23" w:date="2020-01-17T04:31:00Z">
        <w:r w:rsidRPr="00515E6F">
          <w:rPr>
            <w:i/>
            <w:lang w:eastAsia="ja-JP"/>
          </w:rPr>
          <w:t xml:space="preserve">Information on Recommended Cells and </w:t>
        </w:r>
        <w:proofErr w:type="spellStart"/>
        <w:r w:rsidRPr="00515E6F">
          <w:rPr>
            <w:i/>
            <w:lang w:eastAsia="ja-JP"/>
          </w:rPr>
          <w:t>eNBs</w:t>
        </w:r>
        <w:proofErr w:type="spellEnd"/>
        <w:r w:rsidRPr="00515E6F">
          <w:rPr>
            <w:i/>
            <w:lang w:eastAsia="ja-JP"/>
          </w:rPr>
          <w:t xml:space="preserve"> for Paging</w:t>
        </w:r>
        <w:r w:rsidRPr="00515E6F">
          <w:rPr>
            <w:noProof/>
          </w:rPr>
          <w:t xml:space="preserve"> </w:t>
        </w:r>
      </w:ins>
      <w:ins w:id="129" w:author="Pudney, Chris, Vodafone Group 23" w:date="2020-01-16T01:27:00Z">
        <w:r w:rsidRPr="00515E6F">
          <w:rPr>
            <w:noProof/>
          </w:rPr>
          <w:t xml:space="preserve">IE but did receive the </w:t>
        </w:r>
      </w:ins>
      <w:ins w:id="130" w:author="Pudney, Chris, Vodafone Group 23" w:date="2020-01-16T01:28:00Z">
        <w:r w:rsidRPr="00515E6F">
          <w:rPr>
            <w:i/>
            <w:noProof/>
            <w:rPrChange w:id="131" w:author="Pudney, Chris, Vodafone Group 23" w:date="2020-01-20T16:24:00Z">
              <w:rPr>
                <w:noProof/>
              </w:rPr>
            </w:rPrChange>
          </w:rPr>
          <w:t>User Location Information</w:t>
        </w:r>
        <w:r w:rsidRPr="00515E6F">
          <w:rPr>
            <w:noProof/>
          </w:rPr>
          <w:t xml:space="preserve"> IE</w:t>
        </w:r>
        <w:r w:rsidRPr="00515E6F">
          <w:rPr>
            <w:lang w:eastAsia="ja-JP"/>
          </w:rPr>
          <w:t xml:space="preserve"> </w:t>
        </w:r>
      </w:ins>
      <w:ins w:id="132" w:author="Pudney, Chris, Vodafone Group 23" w:date="2020-01-16T08:47:00Z">
        <w:r w:rsidRPr="00515E6F">
          <w:rPr>
            <w:lang w:eastAsia="ja-JP"/>
          </w:rPr>
          <w:t>during the release of the UE’s last S1-AP association</w:t>
        </w:r>
      </w:ins>
      <w:ins w:id="133" w:author="Pudney, Chris, Vodafone Group 23" w:date="2020-01-16T01:28:00Z">
        <w:r w:rsidRPr="00515E6F">
          <w:rPr>
            <w:lang w:eastAsia="ja-JP"/>
          </w:rPr>
          <w:t xml:space="preserve"> then the MME </w:t>
        </w:r>
      </w:ins>
      <w:ins w:id="134" w:author="QC_4" w:date="2020-01-21T17:10:00Z">
        <w:r w:rsidR="001E6F7E">
          <w:rPr>
            <w:lang w:eastAsia="ja-JP"/>
          </w:rPr>
          <w:t>shall</w:t>
        </w:r>
      </w:ins>
      <w:ins w:id="135" w:author="Pudney, Chris, Vodafone Group 23" w:date="2020-01-16T01:28:00Z">
        <w:r w:rsidRPr="00515E6F">
          <w:rPr>
            <w:lang w:eastAsia="ja-JP"/>
          </w:rPr>
          <w:t xml:space="preserve"> use </w:t>
        </w:r>
        <w:r w:rsidRPr="00A27813">
          <w:rPr>
            <w:lang w:eastAsia="ja-JP"/>
          </w:rPr>
          <w:t>th</w:t>
        </w:r>
      </w:ins>
      <w:ins w:id="136" w:author="Pudney, Chris, Vodafone Group 23" w:date="2020-01-17T04:23:00Z">
        <w:r w:rsidRPr="00515E6F">
          <w:rPr>
            <w:lang w:eastAsia="ja-JP"/>
          </w:rPr>
          <w:t>e</w:t>
        </w:r>
        <w:r w:rsidRPr="00515E6F">
          <w:rPr>
            <w:i/>
            <w:noProof/>
          </w:rPr>
          <w:t xml:space="preserve"> User Location Information</w:t>
        </w:r>
      </w:ins>
      <w:ins w:id="137" w:author="Pudney, Chris, Vodafone Group 23" w:date="2020-01-16T01:28:00Z">
        <w:r w:rsidRPr="00A27813">
          <w:rPr>
            <w:lang w:eastAsia="ja-JP"/>
          </w:rPr>
          <w:t xml:space="preserve"> IE</w:t>
        </w:r>
        <w:r w:rsidRPr="00515E6F">
          <w:rPr>
            <w:lang w:eastAsia="ja-JP"/>
          </w:rPr>
          <w:t xml:space="preserve"> to create </w:t>
        </w:r>
      </w:ins>
      <w:ins w:id="138" w:author="Pudney, Chris, Vodafone Group 23" w:date="2020-01-17T04:34:00Z">
        <w:r w:rsidRPr="00515E6F">
          <w:rPr>
            <w:lang w:eastAsia="ja-JP"/>
          </w:rPr>
          <w:t>an</w:t>
        </w:r>
      </w:ins>
      <w:ins w:id="139" w:author="Pudney, Chris, Vodafone Group 23" w:date="2020-01-16T01:28:00Z">
        <w:r w:rsidRPr="00515E6F">
          <w:rPr>
            <w:lang w:eastAsia="ja-JP"/>
          </w:rPr>
          <w:t xml:space="preserve"> </w:t>
        </w:r>
      </w:ins>
      <w:ins w:id="140" w:author="Pudney, Chris, Vodafone Group 23" w:date="2020-01-17T04:53:00Z">
        <w:r w:rsidRPr="00515E6F">
          <w:rPr>
            <w:rFonts w:cs="Arial"/>
            <w:i/>
            <w:lang w:eastAsia="zh-CN"/>
            <w:rPrChange w:id="141" w:author="Pudney, Chris, Vodafone Group 23" w:date="2020-01-20T16:24:00Z">
              <w:rPr>
                <w:rFonts w:cs="Arial"/>
                <w:i/>
                <w:highlight w:val="yellow"/>
                <w:lang w:eastAsia="zh-CN"/>
              </w:rPr>
            </w:rPrChange>
          </w:rPr>
          <w:t>Assistance Data for Recommended Cells</w:t>
        </w:r>
      </w:ins>
      <w:ins w:id="142" w:author="Pudney, Chris, Vodafone Group 23" w:date="2020-01-16T01:28:00Z">
        <w:r w:rsidRPr="00F01932">
          <w:rPr>
            <w:noProof/>
          </w:rPr>
          <w:t xml:space="preserve"> information element</w:t>
        </w:r>
      </w:ins>
      <w:ins w:id="143" w:author="Pudney, Chris, Vodafone Group 23" w:date="2020-01-16T01:29:00Z">
        <w:r w:rsidRPr="00F01932">
          <w:rPr>
            <w:noProof/>
          </w:rPr>
          <w:t>.</w:t>
        </w:r>
      </w:ins>
    </w:p>
    <w:p w14:paraId="522FD36B" w14:textId="0530D9F7" w:rsidR="00077680" w:rsidRDefault="00077680">
      <w:pPr>
        <w:pStyle w:val="NO"/>
        <w:rPr>
          <w:ins w:id="144" w:author="Pudney, Chris, Vodafone Group 24" w:date="2020-01-21T18:27:00Z"/>
          <w:noProof/>
        </w:rPr>
        <w:pPrChange w:id="145" w:author="Pudney, Chris, Vodafone Group 25" w:date="2020-01-21T18:32:00Z">
          <w:pPr/>
        </w:pPrChange>
      </w:pPr>
      <w:ins w:id="146" w:author="Pudney, Chris, Vodafone Group 25" w:date="2020-01-21T18:28:00Z">
        <w:r>
          <w:rPr>
            <w:noProof/>
          </w:rPr>
          <w:t>NOTE:</w:t>
        </w:r>
      </w:ins>
      <w:ins w:id="147" w:author="Pudney, Chris, Vodafone Group 25" w:date="2020-01-21T18:32:00Z">
        <w:r>
          <w:rPr>
            <w:noProof/>
          </w:rPr>
          <w:tab/>
        </w:r>
      </w:ins>
      <w:ins w:id="148" w:author="Pudney, Chris, Vodafone Group 25" w:date="2020-01-21T18:34:00Z">
        <w:r>
          <w:rPr>
            <w:noProof/>
          </w:rPr>
          <w:t>A</w:t>
        </w:r>
      </w:ins>
      <w:ins w:id="149" w:author="Pudney, Chris, Vodafone Group 25" w:date="2020-01-21T18:29:00Z">
        <w:r>
          <w:rPr>
            <w:noProof/>
          </w:rPr>
          <w:t>s intra-eNB handovers are no</w:t>
        </w:r>
      </w:ins>
      <w:ins w:id="150" w:author="Pudney, Chris, Vodafone Group 25" w:date="2020-01-21T18:30:00Z">
        <w:r>
          <w:rPr>
            <w:noProof/>
          </w:rPr>
          <w:t>t normally reported to the MME, and the S1-AP UE CONTEXT RESUME REQUEST does not contain any info</w:t>
        </w:r>
      </w:ins>
      <w:ins w:id="151" w:author="Pudney, Chris, Vodafone Group 25" w:date="2020-01-21T18:32:00Z">
        <w:r>
          <w:rPr>
            <w:noProof/>
          </w:rPr>
          <w:t>rm</w:t>
        </w:r>
      </w:ins>
      <w:ins w:id="152" w:author="Pudney, Chris, Vodafone Group 25" w:date="2020-01-21T18:30:00Z">
        <w:r>
          <w:rPr>
            <w:noProof/>
          </w:rPr>
          <w:t xml:space="preserve">ation on </w:t>
        </w:r>
      </w:ins>
      <w:ins w:id="153" w:author="Pudney, Chris, Vodafone Group 25" w:date="2020-01-21T18:31:00Z">
        <w:r>
          <w:rPr>
            <w:noProof/>
          </w:rPr>
          <w:t>the</w:t>
        </w:r>
      </w:ins>
      <w:ins w:id="154" w:author="Pudney, Chris, Vodafone Group 25" w:date="2020-01-21T18:30:00Z">
        <w:r>
          <w:rPr>
            <w:noProof/>
          </w:rPr>
          <w:t xml:space="preserve"> </w:t>
        </w:r>
      </w:ins>
      <w:ins w:id="155" w:author="Pudney, Chris, Vodafone Group 25" w:date="2020-01-21T18:31:00Z">
        <w:r>
          <w:rPr>
            <w:noProof/>
          </w:rPr>
          <w:t xml:space="preserve">UE’s location, it is not reliable for the MME to use the </w:t>
        </w:r>
        <w:r w:rsidRPr="00077680">
          <w:rPr>
            <w:i/>
            <w:noProof/>
            <w:rPrChange w:id="156" w:author="Pudney, Chris, Vodafone Group 25" w:date="2020-01-21T18:31:00Z">
              <w:rPr>
                <w:noProof/>
              </w:rPr>
            </w:rPrChange>
          </w:rPr>
          <w:t xml:space="preserve">E-UTRAN CGI </w:t>
        </w:r>
        <w:r>
          <w:rPr>
            <w:noProof/>
          </w:rPr>
          <w:t>IE to determine the last used cell ID.</w:t>
        </w:r>
      </w:ins>
    </w:p>
    <w:p w14:paraId="11B9CB70" w14:textId="77777777" w:rsidR="001362C9" w:rsidRDefault="001362C9" w:rsidP="001362C9">
      <w:pPr>
        <w:rPr>
          <w:ins w:id="157" w:author="Pudney, Chris, Vodafone Group 23" w:date="2020-01-16T09:17:00Z"/>
          <w:noProof/>
        </w:rPr>
      </w:pPr>
      <w:proofErr w:type="gramStart"/>
      <w:ins w:id="158" w:author="Pudney, Chris, Vodafone Group 23" w:date="2020-01-16T09:33:00Z">
        <w:r>
          <w:rPr>
            <w:noProof/>
          </w:rPr>
          <w:t>To ensure that only upto date information is used for WUS paging</w:t>
        </w:r>
      </w:ins>
      <w:ins w:id="159" w:author="Pudney, Chris, Vodafone Group 23" w:date="2020-01-16T09:31:00Z">
        <w:r>
          <w:rPr>
            <w:noProof/>
          </w:rPr>
          <w:t xml:space="preserve"> the MME shall </w:t>
        </w:r>
      </w:ins>
      <w:ins w:id="160" w:author="Pudney, Chris, Vodafone Group 23" w:date="2020-01-16T09:34:00Z">
        <w:r>
          <w:rPr>
            <w:noProof/>
          </w:rPr>
          <w:t xml:space="preserve">(at least for WUS capable UEs) </w:t>
        </w:r>
      </w:ins>
      <w:ins w:id="161" w:author="Pudney, Chris, Vodafone Group 23" w:date="2020-01-16T09:31:00Z">
        <w:r>
          <w:rPr>
            <w:noProof/>
          </w:rPr>
          <w:t>record whether or not the</w:t>
        </w:r>
      </w:ins>
      <w:ins w:id="162" w:author="Pudney, Chris, Vodafone Group 23" w:date="2020-01-16T09:29:00Z">
        <w:r>
          <w:rPr>
            <w:noProof/>
          </w:rPr>
          <w:t xml:space="preserve"> </w:t>
        </w:r>
      </w:ins>
      <w:ins w:id="163" w:author="Pudney, Chris, Vodafone Group 23" w:date="2020-01-16T09:32:00Z">
        <w:r w:rsidRPr="00CB5B25">
          <w:rPr>
            <w:i/>
            <w:lang w:eastAsia="ja-JP"/>
          </w:rPr>
          <w:t xml:space="preserve">Information on Recommended Cells and </w:t>
        </w:r>
        <w:proofErr w:type="spellStart"/>
        <w:r w:rsidRPr="00CB5B25">
          <w:rPr>
            <w:i/>
            <w:lang w:eastAsia="ja-JP"/>
          </w:rPr>
          <w:t>eNBs</w:t>
        </w:r>
        <w:proofErr w:type="spellEnd"/>
        <w:r w:rsidRPr="00CB5B25">
          <w:rPr>
            <w:i/>
            <w:lang w:eastAsia="ja-JP"/>
          </w:rPr>
          <w:t xml:space="preserve"> for Paging</w:t>
        </w:r>
        <w:r w:rsidRPr="00734F1A">
          <w:rPr>
            <w:lang w:eastAsia="ja-JP"/>
          </w:rPr>
          <w:t xml:space="preserve"> </w:t>
        </w:r>
      </w:ins>
      <w:ins w:id="164" w:author="Pudney, Chris, Vodafone Group 23" w:date="2020-01-16T09:36:00Z">
        <w:r>
          <w:rPr>
            <w:lang w:eastAsia="ja-JP"/>
          </w:rPr>
          <w:t xml:space="preserve">IE </w:t>
        </w:r>
      </w:ins>
      <w:ins w:id="165" w:author="Pudney, Chris, Vodafone Group 23" w:date="2020-01-16T09:33:00Z">
        <w:r>
          <w:rPr>
            <w:lang w:eastAsia="ja-JP"/>
          </w:rPr>
          <w:t xml:space="preserve">was received </w:t>
        </w:r>
      </w:ins>
      <w:ins w:id="166" w:author="Pudney, Chris, Vodafone Group 23" w:date="2020-01-16T09:32:00Z">
        <w:r>
          <w:rPr>
            <w:lang w:eastAsia="ja-JP"/>
          </w:rPr>
          <w:t xml:space="preserve">during the release of the UE’s last </w:t>
        </w:r>
        <w:r w:rsidRPr="00CB5B25">
          <w:rPr>
            <w:lang w:eastAsia="ja-JP"/>
          </w:rPr>
          <w:t xml:space="preserve">S1-AP </w:t>
        </w:r>
        <w:r>
          <w:rPr>
            <w:lang w:eastAsia="ja-JP"/>
          </w:rPr>
          <w:t>association</w:t>
        </w:r>
      </w:ins>
      <w:ins w:id="167" w:author="Pudney, Chris, Vodafone Group 23" w:date="2020-01-16T09:35:00Z">
        <w:r>
          <w:rPr>
            <w:lang w:eastAsia="ja-JP"/>
          </w:rPr>
          <w:t xml:space="preserve">, and record </w:t>
        </w:r>
        <w:r>
          <w:rPr>
            <w:noProof/>
          </w:rPr>
          <w:t xml:space="preserve">whether or not the </w:t>
        </w:r>
      </w:ins>
      <w:ins w:id="168" w:author="Pudney, Chris, Vodafone Group 23" w:date="2020-01-16T09:36:00Z">
        <w:r w:rsidRPr="00CB5B25">
          <w:rPr>
            <w:i/>
            <w:noProof/>
          </w:rPr>
          <w:t>User Location Information</w:t>
        </w:r>
      </w:ins>
      <w:ins w:id="169" w:author="Pudney, Chris, Vodafone Group 23" w:date="2020-01-16T09:35:00Z">
        <w:r w:rsidRPr="00734F1A">
          <w:rPr>
            <w:lang w:eastAsia="ja-JP"/>
          </w:rPr>
          <w:t xml:space="preserve"> </w:t>
        </w:r>
      </w:ins>
      <w:ins w:id="170" w:author="Pudney, Chris, Vodafone Group 23" w:date="2020-01-16T09:36:00Z">
        <w:r>
          <w:rPr>
            <w:lang w:eastAsia="ja-JP"/>
          </w:rPr>
          <w:t xml:space="preserve">IE </w:t>
        </w:r>
      </w:ins>
      <w:ins w:id="171" w:author="Pudney, Chris, Vodafone Group 23" w:date="2020-01-16T09:35:00Z">
        <w:r>
          <w:rPr>
            <w:lang w:eastAsia="ja-JP"/>
          </w:rPr>
          <w:t xml:space="preserve">was received during the release of the UE’s last </w:t>
        </w:r>
        <w:r w:rsidRPr="00CB5B25">
          <w:rPr>
            <w:lang w:eastAsia="ja-JP"/>
          </w:rPr>
          <w:t xml:space="preserve">S1-AP </w:t>
        </w:r>
        <w:r>
          <w:rPr>
            <w:lang w:eastAsia="ja-JP"/>
          </w:rPr>
          <w:t>association</w:t>
        </w:r>
      </w:ins>
      <w:ins w:id="172" w:author="Pudney, Chris, Vodafone Group 23" w:date="2020-01-16T09:32:00Z">
        <w:r>
          <w:rPr>
            <w:lang w:eastAsia="ja-JP"/>
          </w:rPr>
          <w:t>.</w:t>
        </w:r>
      </w:ins>
      <w:proofErr w:type="gramEnd"/>
    </w:p>
    <w:p w14:paraId="43353001" w14:textId="1CA00932" w:rsidR="001362C9" w:rsidRPr="000A0A66" w:rsidRDefault="001362C9" w:rsidP="000A0A66">
      <w:pPr>
        <w:jc w:val="center"/>
        <w:rPr>
          <w:noProof/>
          <w:color w:val="0000FF"/>
          <w:sz w:val="28"/>
        </w:rPr>
      </w:pPr>
      <w:r w:rsidRPr="000A0A66">
        <w:rPr>
          <w:noProof/>
          <w:color w:val="0000FF"/>
          <w:sz w:val="28"/>
        </w:rPr>
        <w:t>******* next changes ****************</w:t>
      </w:r>
    </w:p>
    <w:p w14:paraId="52B53A41" w14:textId="77777777" w:rsidR="0082437F" w:rsidRPr="00990165" w:rsidRDefault="0082437F" w:rsidP="0082437F">
      <w:pPr>
        <w:pStyle w:val="Heading4"/>
      </w:pPr>
      <w:bookmarkStart w:id="173" w:name="_Toc19114739"/>
      <w:bookmarkStart w:id="174" w:name="_Toc27843465"/>
      <w:r w:rsidRPr="00990165">
        <w:lastRenderedPageBreak/>
        <w:t>5.3.4.3</w:t>
      </w:r>
      <w:r w:rsidRPr="00990165">
        <w:tab/>
        <w:t>Network Triggered Service Request</w:t>
      </w:r>
      <w:bookmarkEnd w:id="173"/>
      <w:bookmarkEnd w:id="174"/>
    </w:p>
    <w:bookmarkStart w:id="175" w:name="_MON_1303769170"/>
    <w:bookmarkEnd w:id="175"/>
    <w:p w14:paraId="0D88A436" w14:textId="77777777" w:rsidR="0082437F" w:rsidRPr="00990165" w:rsidRDefault="0082437F" w:rsidP="0082437F">
      <w:pPr>
        <w:pStyle w:val="TH"/>
      </w:pPr>
      <w:r w:rsidRPr="00990165">
        <w:object w:dxaOrig="9194" w:dyaOrig="5009" w14:anchorId="72C38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pt" o:ole="">
            <v:imagedata r:id="rId15" o:title=""/>
          </v:shape>
          <o:OLEObject Type="Embed" ProgID="Word.Picture.8" ShapeID="_x0000_i1025" DrawAspect="Content" ObjectID="_1644232502" r:id="rId16"/>
        </w:object>
      </w:r>
    </w:p>
    <w:p w14:paraId="4E1061DD" w14:textId="77777777" w:rsidR="0082437F" w:rsidRPr="00990165" w:rsidRDefault="0082437F" w:rsidP="0082437F">
      <w:pPr>
        <w:pStyle w:val="TF"/>
      </w:pPr>
      <w:r w:rsidRPr="00990165">
        <w:t>Figure 5.3.4.3-1: Network triggered Service Request procedure</w:t>
      </w:r>
    </w:p>
    <w:p w14:paraId="6587489B" w14:textId="77777777" w:rsidR="0082437F" w:rsidRPr="00990165" w:rsidRDefault="0082437F" w:rsidP="0082437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11F93CAD" w14:textId="77777777" w:rsidR="0082437F" w:rsidRPr="00990165" w:rsidRDefault="0082437F" w:rsidP="0082437F">
      <w:r w:rsidRPr="00990165">
        <w:t xml:space="preserve">If the MME wishes to use the Control Plane CIoT EPS Optimisation for mobile terminating services, then the procedure of clause 5.3.4B.3 </w:t>
      </w:r>
      <w:proofErr w:type="gramStart"/>
      <w:r w:rsidRPr="00990165">
        <w:t>is used</w:t>
      </w:r>
      <w:proofErr w:type="gramEnd"/>
      <w:r w:rsidRPr="00990165">
        <w:t xml:space="preserve"> to replace the procedure of this clause.</w:t>
      </w:r>
    </w:p>
    <w:p w14:paraId="21996E93" w14:textId="77777777" w:rsidR="0082437F" w:rsidRPr="00990165" w:rsidRDefault="0082437F" w:rsidP="0082437F">
      <w:proofErr w:type="gramStart"/>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w:t>
      </w:r>
      <w:proofErr w:type="gramEnd"/>
      <w:r w:rsidRPr="00990165">
        <w:t xml:space="preserve"> </w:t>
      </w:r>
      <w:proofErr w:type="gramStart"/>
      <w:r w:rsidRPr="00990165">
        <w:t>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w:t>
      </w:r>
      <w:proofErr w:type="gramEnd"/>
      <w:r w:rsidRPr="00990165">
        <w:t xml:space="preserve"> The S</w:t>
      </w:r>
      <w:r w:rsidRPr="00990165">
        <w:noBreakHyphen/>
        <w:t xml:space="preserve">GW </w:t>
      </w:r>
      <w:proofErr w:type="gramStart"/>
      <w:r w:rsidRPr="00990165">
        <w:t>will be notified</w:t>
      </w:r>
      <w:proofErr w:type="gramEnd"/>
      <w:r w:rsidRPr="00990165">
        <w:t xml:space="preserve"> about the current RAT type based on the UE triggered service request procedure. The S</w:t>
      </w:r>
      <w:r w:rsidRPr="00990165">
        <w:noBreakHyphen/>
        <w:t xml:space="preserve">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w:t>
      </w:r>
      <w:proofErr w:type="gramStart"/>
      <w:r w:rsidRPr="00990165">
        <w:t>is deployed</w:t>
      </w:r>
      <w:proofErr w:type="gramEnd"/>
      <w:r w:rsidRPr="00990165">
        <w:t>, the current RAT type information shall also be conveyed from the PDN GW to the PCRF. If the PCRF response leads to an EPS bearer modification the PDN GW should initiate a bearer update procedure as specified in clause 5.4.2.1 below.</w:t>
      </w:r>
    </w:p>
    <w:p w14:paraId="1633B9F3" w14:textId="77777777" w:rsidR="0082437F" w:rsidRPr="00990165" w:rsidRDefault="0082437F" w:rsidP="0082437F">
      <w:r w:rsidRPr="00990165">
        <w:t xml:space="preserve">When the Serving GW sends a Downlink Data Notification, it shall include both EPS Bearer ID and ARP. If the Downlink Data Notification </w:t>
      </w:r>
      <w:proofErr w:type="gramStart"/>
      <w:r w:rsidRPr="00990165">
        <w:t>is triggered</w:t>
      </w:r>
      <w:proofErr w:type="gramEnd"/>
      <w:r w:rsidRPr="00990165">
        <w:t xml:space="preserve"> by the arrival of downlink data packets at the Serving GW, the Serving GW shall include the EPS Bearer ID and ARP associated with the bearer on which the downlink data packet was received. If the Downlink Data Notification </w:t>
      </w:r>
      <w:proofErr w:type="gramStart"/>
      <w:r w:rsidRPr="00990165">
        <w:t>is triggered</w:t>
      </w:r>
      <w:proofErr w:type="gramEnd"/>
      <w:r w:rsidRPr="00990165">
        <w:t xml:space="preserve"> by the arrival of control signalling, the Serving GW shall include the EPS Bearer ID and ARP if present in the control signalling. If the ARP is not present in the control signalling, the Serving GW shall include the ARP in the stored EPS bearer context.</w:t>
      </w:r>
    </w:p>
    <w:p w14:paraId="597149C3" w14:textId="77777777" w:rsidR="0082437F" w:rsidRPr="00990165" w:rsidRDefault="0082437F" w:rsidP="0082437F">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A27974D" w14:textId="77777777" w:rsidR="0082437F" w:rsidRPr="00990165" w:rsidRDefault="0082437F" w:rsidP="0082437F">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BE46088" w14:textId="77777777" w:rsidR="0082437F" w:rsidRPr="00990165" w:rsidRDefault="0082437F" w:rsidP="0082437F">
      <w:pPr>
        <w:pStyle w:val="B1"/>
      </w:pPr>
      <w:r w:rsidRPr="00990165">
        <w:tab/>
        <w:t xml:space="preserve">If that MME has requested the Serving GW to throttle downlink low priority traffic and if the downlink data packet </w:t>
      </w:r>
      <w:proofErr w:type="gramStart"/>
      <w:r w:rsidRPr="00990165">
        <w:t>is received</w:t>
      </w:r>
      <w:proofErr w:type="gramEnd"/>
      <w:r w:rsidRPr="00990165">
        <w:t xml:space="preserve"> on a low priority bearer to be throttled (see clause 4.3.7.4.1a), the SGW drops the downlink data. The steps below </w:t>
      </w:r>
      <w:proofErr w:type="gramStart"/>
      <w:r w:rsidRPr="00990165">
        <w:t>are not executed</w:t>
      </w:r>
      <w:proofErr w:type="gramEnd"/>
      <w:r w:rsidRPr="00990165">
        <w:t>.</w:t>
      </w:r>
    </w:p>
    <w:p w14:paraId="53580909" w14:textId="77777777" w:rsidR="0082437F" w:rsidRPr="00990165" w:rsidRDefault="0082437F" w:rsidP="0082437F">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w:t>
      </w:r>
      <w:proofErr w:type="gramStart"/>
      <w:r w:rsidRPr="00990165">
        <w:t>2</w:t>
      </w:r>
      <w:proofErr w:type="gramEnd"/>
      <w:r w:rsidRPr="00990165">
        <w:t xml:space="preserve">.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735F90FB" w14:textId="77777777" w:rsidR="0082437F" w:rsidRPr="00990165" w:rsidRDefault="0082437F" w:rsidP="0082437F">
      <w:pPr>
        <w:pStyle w:val="B1"/>
      </w:pPr>
      <w:r w:rsidRPr="00990165">
        <w:tab/>
        <w:t>If the Serving GW receives additional downlink data packets/control signalling for this UE before the expiry of the timer, the Serving GW does not restart this timer.</w:t>
      </w:r>
    </w:p>
    <w:p w14:paraId="3449F0E9" w14:textId="77777777" w:rsidR="0082437F" w:rsidRPr="00990165" w:rsidRDefault="0082437F" w:rsidP="0082437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 xml:space="preserve">GW with a Downlink Data Notification </w:t>
      </w:r>
      <w:proofErr w:type="spellStart"/>
      <w:r w:rsidRPr="00990165">
        <w:t>Ack</w:t>
      </w:r>
      <w:proofErr w:type="spellEnd"/>
      <w:r w:rsidRPr="00990165">
        <w:t xml:space="preserve"> message. When supporting Paging Policy Differentiation, the Serving GW indicates in the message the Paging Policy Indication related to the downlink data that triggered the Downlink Data Notification message, as described in clause 4.9.</w:t>
      </w:r>
    </w:p>
    <w:p w14:paraId="13ABDAB6" w14:textId="77777777" w:rsidR="0082437F" w:rsidRPr="00990165" w:rsidRDefault="0082437F" w:rsidP="0082437F">
      <w:pPr>
        <w:pStyle w:val="NO"/>
      </w:pPr>
      <w:r w:rsidRPr="00990165">
        <w:t>NOTE 1:</w:t>
      </w:r>
      <w:r w:rsidRPr="00990165">
        <w:tab/>
        <w:t xml:space="preserve">The ARP, the EPS Bearer ID and optionally the Paging Policy Indication </w:t>
      </w:r>
      <w:proofErr w:type="gramStart"/>
      <w:r w:rsidRPr="00990165">
        <w:t>are sent</w:t>
      </w:r>
      <w:proofErr w:type="gramEnd"/>
      <w:r w:rsidRPr="00990165">
        <w:t xml:space="preserve"> to the SGSN as well as MME, but the usage of these parameters at SGSN is not specified in this release of the specification.</w:t>
      </w:r>
    </w:p>
    <w:p w14:paraId="42F23735" w14:textId="77777777" w:rsidR="0082437F" w:rsidRPr="00990165" w:rsidRDefault="0082437F" w:rsidP="0082437F">
      <w:pPr>
        <w:pStyle w:val="B1"/>
      </w:pPr>
      <w:r w:rsidRPr="00990165">
        <w:tab/>
        <w:t xml:space="preserve">An MME and an SGSN that detects that the UE is in a power saving state (e.g. Power Saving Mode or extended idle mode DRX) and cannot be reached by paging </w:t>
      </w:r>
      <w:proofErr w:type="gramStart"/>
      <w:r w:rsidRPr="00990165">
        <w:t>at the moment</w:t>
      </w:r>
      <w:proofErr w:type="gramEnd"/>
      <w:r w:rsidRPr="00990165">
        <w:t xml:space="preserve">, shall invoke extended buffering depending on operator configuration, except for cases described in next paragraphs. MME/SGSN derives the expected time before radio bearers </w:t>
      </w:r>
      <w:proofErr w:type="gramStart"/>
      <w:r w:rsidRPr="00990165">
        <w:t>can be established</w:t>
      </w:r>
      <w:proofErr w:type="gramEnd"/>
      <w:r w:rsidRPr="00990165">
        <w:t xml:space="preserve"> to the UE. The MME/SGSN then indicates DL Buffering Requested to the Serving GW in the Downlink Data Notification </w:t>
      </w:r>
      <w:proofErr w:type="spellStart"/>
      <w:r w:rsidRPr="00990165">
        <w:t>Ack</w:t>
      </w:r>
      <w:proofErr w:type="spellEnd"/>
      <w:r w:rsidRPr="00990165">
        <w:t xml:space="preserve">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w:t>
      </w:r>
      <w:proofErr w:type="gramStart"/>
      <w:r w:rsidRPr="00990165">
        <w:t>be buffered</w:t>
      </w:r>
      <w:proofErr w:type="gramEnd"/>
      <w:r w:rsidRPr="00990165">
        <w:t xml:space="preserve"> and no indications of Buffered DL Data Waiting are sent during context transfers at TAU procedures.</w:t>
      </w:r>
    </w:p>
    <w:p w14:paraId="613CC3D8" w14:textId="77777777" w:rsidR="0082437F" w:rsidRPr="00990165" w:rsidRDefault="0082437F" w:rsidP="0082437F">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3321C44" w14:textId="77777777" w:rsidR="0082437F" w:rsidRPr="00990165" w:rsidRDefault="0082437F" w:rsidP="0082437F">
      <w:pPr>
        <w:pStyle w:val="NO"/>
      </w:pPr>
      <w:r w:rsidRPr="00990165">
        <w:t>NOTE 2:</w:t>
      </w:r>
      <w:r w:rsidRPr="00990165">
        <w:tab/>
        <w:t xml:space="preserve">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w:t>
      </w:r>
      <w:proofErr w:type="gramStart"/>
      <w:r w:rsidRPr="00990165">
        <w:t>may be needed</w:t>
      </w:r>
      <w:proofErr w:type="gramEnd"/>
      <w:r w:rsidRPr="00990165">
        <w:t xml:space="preserve"> simultaneously. It </w:t>
      </w:r>
      <w:proofErr w:type="gramStart"/>
      <w:r w:rsidRPr="00990165">
        <w:t>is assumed</w:t>
      </w:r>
      <w:proofErr w:type="gramEnd"/>
      <w:r w:rsidRPr="00990165">
        <w:t xml:space="preserve"> this is handled through additional information based on SLA as described in the next paragraph.</w:t>
      </w:r>
    </w:p>
    <w:p w14:paraId="647364FF" w14:textId="77777777" w:rsidR="0082437F" w:rsidRPr="00990165" w:rsidRDefault="0082437F" w:rsidP="0082437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F67410" w14:textId="77777777" w:rsidR="0082437F" w:rsidRPr="00990165" w:rsidRDefault="0082437F" w:rsidP="0082437F">
      <w:pPr>
        <w:pStyle w:val="B1"/>
      </w:pPr>
      <w:r w:rsidRPr="00990165">
        <w:tab/>
      </w:r>
      <w:proofErr w:type="gramStart"/>
      <w:r w:rsidRPr="00990165">
        <w:t xml:space="preserve">A Serving GW that receives a DL Buffering Requested indication in a Downlink Data Notification </w:t>
      </w:r>
      <w:proofErr w:type="spellStart"/>
      <w:r w:rsidRPr="00990165">
        <w:t>Ack</w:t>
      </w:r>
      <w:proofErr w:type="spellEnd"/>
      <w:r w:rsidRPr="00990165">
        <w:t xml:space="preserve">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roofErr w:type="gramEnd"/>
    </w:p>
    <w:p w14:paraId="3ECF5318" w14:textId="77777777" w:rsidR="0082437F" w:rsidRPr="00990165" w:rsidRDefault="0082437F" w:rsidP="0082437F">
      <w:pPr>
        <w:pStyle w:val="B1"/>
      </w:pPr>
      <w:r w:rsidRPr="00990165">
        <w:tab/>
      </w:r>
      <w:proofErr w:type="gramStart"/>
      <w:r w:rsidRPr="00990165">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roofErr w:type="gramEnd"/>
    </w:p>
    <w:p w14:paraId="32B38BEC" w14:textId="77777777" w:rsidR="0082437F" w:rsidRPr="00990165" w:rsidRDefault="0082437F" w:rsidP="0082437F">
      <w:pPr>
        <w:pStyle w:val="B1"/>
      </w:pPr>
      <w:r w:rsidRPr="00990165">
        <w:tab/>
      </w:r>
      <w:proofErr w:type="gramStart"/>
      <w:r w:rsidRPr="00990165">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roofErr w:type="gramEnd"/>
    </w:p>
    <w:p w14:paraId="2D0BAC29" w14:textId="77777777" w:rsidR="0082437F" w:rsidRPr="00990165" w:rsidRDefault="0082437F" w:rsidP="0082437F">
      <w:pPr>
        <w:pStyle w:val="B1"/>
      </w:pPr>
      <w:r w:rsidRPr="00990165">
        <w:tab/>
        <w:t xml:space="preserve">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w:t>
      </w:r>
      <w:proofErr w:type="gramStart"/>
      <w:r w:rsidRPr="00990165">
        <w:t>has been temporarily rejected</w:t>
      </w:r>
      <w:proofErr w:type="gramEnd"/>
      <w:r w:rsidRPr="00990165">
        <w:t>.</w:t>
      </w:r>
    </w:p>
    <w:p w14:paraId="33D8690D" w14:textId="77777777" w:rsidR="0082437F" w:rsidRPr="00990165" w:rsidRDefault="0082437F" w:rsidP="0082437F">
      <w:pPr>
        <w:pStyle w:val="B1"/>
      </w:pPr>
      <w:r w:rsidRPr="00990165">
        <w:tab/>
        <w:t xml:space="preserve">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w:t>
      </w:r>
      <w:proofErr w:type="gramStart"/>
      <w:r w:rsidRPr="00990165">
        <w:t>has been temporarily rejected</w:t>
      </w:r>
      <w:proofErr w:type="gramEnd"/>
      <w:r w:rsidRPr="00990165">
        <w:t>.</w:t>
      </w:r>
    </w:p>
    <w:p w14:paraId="1042EE7E" w14:textId="77777777" w:rsidR="0082437F" w:rsidRPr="00990165" w:rsidRDefault="0082437F" w:rsidP="0082437F">
      <w:pPr>
        <w:pStyle w:val="B1"/>
      </w:pPr>
      <w:r w:rsidRPr="00990165">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w:t>
      </w:r>
      <w:proofErr w:type="gramEnd"/>
      <w:r w:rsidRPr="00990165">
        <w:t xml:space="preserve"> Upon reception of a Modify Bearer Request message, the Serving GW re-sends the Downlink Data Notification message only to the new MME or SGSN from which it received the Modify Bearer Request message even if ISR is active. </w:t>
      </w:r>
      <w:proofErr w:type="gramStart"/>
      <w:r w:rsidRPr="00990165">
        <w:t>Otherwise</w:t>
      </w:r>
      <w:proofErr w:type="gramEnd"/>
      <w:r w:rsidRPr="00990165">
        <w:t xml:space="preserve"> the Serving GW releases buffered downlink user packets at expiry of the guard timer or receiving the Delete Session Request message from MME/SGSN.</w:t>
      </w:r>
    </w:p>
    <w:p w14:paraId="72C41849" w14:textId="77777777" w:rsidR="0082437F" w:rsidRPr="00990165" w:rsidRDefault="0082437F" w:rsidP="0082437F">
      <w:pPr>
        <w:pStyle w:val="B1"/>
      </w:pPr>
      <w:r w:rsidRPr="00990165">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w:t>
      </w:r>
      <w:proofErr w:type="gramEnd"/>
      <w:r w:rsidRPr="00990165">
        <w:t xml:space="preserve"> Upon reception of a rejection for an EPS bearer(s) PDN GW initiated procedure with an indication that the request </w:t>
      </w:r>
      <w:proofErr w:type="gramStart"/>
      <w:r w:rsidRPr="00990165">
        <w:t>has been temporarily rejected</w:t>
      </w:r>
      <w:proofErr w:type="gramEnd"/>
      <w:r w:rsidRPr="00990165">
        <w:t>, the PDN GW may start a locally configured guard timer. The PDN GW may re-attempt, up to a pre-configured number of times, when either it detects the UE accesses via a new SGW or at expiry of the guard timer.</w:t>
      </w:r>
    </w:p>
    <w:p w14:paraId="67E4916B" w14:textId="685D1CC5" w:rsidR="0082437F" w:rsidRPr="00990165" w:rsidRDefault="0082437F" w:rsidP="0082437F">
      <w:pPr>
        <w:pStyle w:val="B1"/>
      </w:pPr>
      <w:proofErr w:type="gramStart"/>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w:t>
      </w:r>
      <w:r w:rsidRPr="005A455D">
        <w:t>ed</w:t>
      </w:r>
      <w:ins w:id="176" w:author="Pudney, Chris, Vodafone Group 23" w:date="2020-01-16T03:18:00Z">
        <w:r w:rsidR="005A455D" w:rsidRPr="005A455D">
          <w:t xml:space="preserve">, </w:t>
        </w:r>
        <w:r w:rsidR="005A455D" w:rsidRPr="005A455D">
          <w:rPr>
            <w:rPrChange w:id="177" w:author="Pudney, Chris, Vodafone Group 23" w:date="2020-01-16T03:18:00Z">
              <w:rPr>
                <w:i/>
              </w:rPr>
            </w:rPrChange>
          </w:rPr>
          <w:t>Assistance Data for Recommended Cell</w:t>
        </w:r>
      </w:ins>
      <w:ins w:id="178" w:author="Pudney, Chris, Vodafone Group 23" w:date="2020-01-16T03:19:00Z">
        <w:r w:rsidR="005A455D">
          <w:t>s</w:t>
        </w:r>
      </w:ins>
      <w:r w:rsidRPr="005A455D">
        <w:t xml:space="preserve">) to each </w:t>
      </w:r>
      <w:proofErr w:type="spellStart"/>
      <w:r w:rsidRPr="005A455D">
        <w:t>eNodeB</w:t>
      </w:r>
      <w:proofErr w:type="spellEnd"/>
      <w:r w:rsidRPr="005A455D">
        <w:t xml:space="preserve"> belonging to the tracking </w:t>
      </w:r>
      <w:r w:rsidRPr="00990165">
        <w:t>area(s) in which the UE is registered.</w:t>
      </w:r>
      <w:proofErr w:type="gramEnd"/>
      <w:r w:rsidRPr="00990165">
        <w:t xml:space="preserve"> The step </w:t>
      </w:r>
      <w:proofErr w:type="gramStart"/>
      <w:r w:rsidRPr="00990165">
        <w:t>is described</w:t>
      </w:r>
      <w:proofErr w:type="gramEnd"/>
      <w:r w:rsidRPr="00990165">
        <w:t xml:space="preserve"> in detail in TS</w:t>
      </w:r>
      <w:r>
        <w:t> </w:t>
      </w:r>
      <w:r w:rsidRPr="00990165">
        <w:t>36.300</w:t>
      </w:r>
      <w:r>
        <w:t> </w:t>
      </w:r>
      <w:r w:rsidRPr="00990165">
        <w:t>[5] and TS</w:t>
      </w:r>
      <w:r>
        <w:t> </w:t>
      </w:r>
      <w:r w:rsidRPr="00990165">
        <w:t>36.413</w:t>
      </w:r>
      <w:r>
        <w:t> </w:t>
      </w:r>
      <w:r w:rsidRPr="00990165">
        <w:t xml:space="preserve">[36]. Steps 3-4 </w:t>
      </w:r>
      <w:proofErr w:type="gramStart"/>
      <w:r w:rsidRPr="00990165">
        <w:t>are omitted</w:t>
      </w:r>
      <w:proofErr w:type="gramEnd"/>
      <w:r w:rsidRPr="00990165">
        <w:t xml:space="preserve"> if the MME already has a signalling connection over S1-MME towards the UE but the S1-U tunnel has not yet been established.</w:t>
      </w:r>
    </w:p>
    <w:p w14:paraId="46AB9B19" w14:textId="77777777" w:rsidR="0082437F" w:rsidRPr="00990165" w:rsidRDefault="0082437F" w:rsidP="0082437F">
      <w:pPr>
        <w:pStyle w:val="B1"/>
      </w:pPr>
      <w:r w:rsidRPr="00990165">
        <w:tab/>
        <w:t xml:space="preserve">If extended idle mode DRX </w:t>
      </w:r>
      <w:proofErr w:type="gramStart"/>
      <w:r w:rsidRPr="00990165">
        <w:t>is enabled</w:t>
      </w:r>
      <w:proofErr w:type="gramEnd"/>
      <w:r w:rsidRPr="00990165">
        <w:t xml:space="preserve"> for the UE, the MME pages the UE just before the occurrence of the UE's next paging occasion, which is determined as described in TS</w:t>
      </w:r>
      <w:r>
        <w:t> </w:t>
      </w:r>
      <w:r w:rsidRPr="00990165">
        <w:t>23.682</w:t>
      </w:r>
      <w:r>
        <w:t> </w:t>
      </w:r>
      <w:r w:rsidRPr="00990165">
        <w:t>[74].</w:t>
      </w:r>
    </w:p>
    <w:p w14:paraId="4069F722" w14:textId="77777777" w:rsidR="0082437F" w:rsidRPr="00990165" w:rsidRDefault="0082437F" w:rsidP="0082437F">
      <w:pPr>
        <w:pStyle w:val="NO"/>
      </w:pPr>
      <w:r w:rsidRPr="00990165">
        <w:t>NOTE 3:</w:t>
      </w:r>
      <w:r w:rsidRPr="00990165">
        <w:tab/>
        <w:t xml:space="preserve">Steps 3a and 4a </w:t>
      </w:r>
      <w:proofErr w:type="gramStart"/>
      <w:r w:rsidRPr="00990165">
        <w:t>are performed</w:t>
      </w:r>
      <w:proofErr w:type="gramEnd"/>
      <w:r w:rsidRPr="00990165">
        <w:t xml:space="preserve"> also when the UE and the network support User Plane CIoT EPS </w:t>
      </w:r>
      <w:r>
        <w:t>Optimisation</w:t>
      </w:r>
      <w:r w:rsidRPr="00990165">
        <w:t xml:space="preserve"> and the previous RRC connection has been suspended.</w:t>
      </w:r>
    </w:p>
    <w:p w14:paraId="3C3AA027" w14:textId="77777777" w:rsidR="0082437F" w:rsidRPr="00990165" w:rsidRDefault="0082437F" w:rsidP="0082437F">
      <w:pPr>
        <w:pStyle w:val="B1"/>
      </w:pPr>
      <w:r w:rsidRPr="00990165">
        <w:tab/>
        <w:t>Paging priority indication is included only:</w:t>
      </w:r>
    </w:p>
    <w:p w14:paraId="301ED8FA" w14:textId="77777777" w:rsidR="0082437F" w:rsidRPr="00990165" w:rsidRDefault="0082437F" w:rsidP="0082437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2A76BC5F" w14:textId="77777777" w:rsidR="0082437F" w:rsidRPr="00990165" w:rsidRDefault="0082437F" w:rsidP="0082437F">
      <w:pPr>
        <w:pStyle w:val="B2"/>
      </w:pPr>
      <w:r w:rsidRPr="00990165">
        <w:t>-</w:t>
      </w:r>
      <w:r w:rsidRPr="00990165">
        <w:tab/>
        <w:t xml:space="preserve">One Paging Priority level can be used for multiple ARP priority level values. The mapping of ARP priority level values to Paging Priority level (or levels) </w:t>
      </w:r>
      <w:proofErr w:type="gramStart"/>
      <w:r w:rsidRPr="00990165">
        <w:t>is configured</w:t>
      </w:r>
      <w:proofErr w:type="gramEnd"/>
      <w:r w:rsidRPr="00990165">
        <w:t xml:space="preserve"> by operator policy.</w:t>
      </w:r>
    </w:p>
    <w:p w14:paraId="28256247" w14:textId="77777777" w:rsidR="0082437F" w:rsidRPr="00990165" w:rsidRDefault="0082437F" w:rsidP="0082437F">
      <w:pPr>
        <w:pStyle w:val="B2"/>
      </w:pPr>
      <w:r w:rsidRPr="00990165">
        <w:tab/>
        <w:t xml:space="preserve">During a congestion </w:t>
      </w:r>
      <w:proofErr w:type="gramStart"/>
      <w:r w:rsidRPr="00990165">
        <w:t>situation</w:t>
      </w:r>
      <w:proofErr w:type="gramEnd"/>
      <w:r w:rsidRPr="00990165">
        <w:t xml:space="preserve"> the </w:t>
      </w:r>
      <w:proofErr w:type="spellStart"/>
      <w:r w:rsidRPr="00990165">
        <w:t>eNodeB</w:t>
      </w:r>
      <w:proofErr w:type="spellEnd"/>
      <w:r w:rsidRPr="00990165">
        <w:t xml:space="preserve"> may prioritise the paging of UEs according to the Paging Priority indications.</w:t>
      </w:r>
    </w:p>
    <w:p w14:paraId="3D38087F" w14:textId="77777777" w:rsidR="0082437F" w:rsidRPr="00990165" w:rsidRDefault="0082437F" w:rsidP="0082437F">
      <w:pPr>
        <w:pStyle w:val="B1"/>
      </w:pPr>
      <w:r w:rsidRPr="00990165">
        <w:lastRenderedPageBreak/>
        <w:tab/>
      </w:r>
      <w:proofErr w:type="gramStart"/>
      <w:r w:rsidRPr="00990165">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roofErr w:type="gramEnd"/>
    </w:p>
    <w:p w14:paraId="29AACDA6" w14:textId="77777777" w:rsidR="0082437F" w:rsidRPr="00990165" w:rsidRDefault="0082437F" w:rsidP="0082437F">
      <w:pPr>
        <w:pStyle w:val="B1"/>
      </w:pPr>
      <w:r w:rsidRPr="00990165">
        <w:tab/>
        <w:t xml:space="preserve">When the MME </w:t>
      </w:r>
      <w:proofErr w:type="gramStart"/>
      <w:r w:rsidRPr="00990165">
        <w:t>is configured</w:t>
      </w:r>
      <w:proofErr w:type="gramEnd"/>
      <w:r w:rsidRPr="00990165">
        <w:t xml:space="preserve">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w:t>
      </w:r>
      <w:proofErr w:type="gramStart"/>
      <w:r w:rsidRPr="00990165">
        <w:t>is configured</w:t>
      </w:r>
      <w:proofErr w:type="gramEnd"/>
      <w:r w:rsidRPr="00990165">
        <w:t xml:space="preserve">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18A02728" w14:textId="77777777" w:rsidR="0082437F" w:rsidRPr="00990165" w:rsidRDefault="0082437F" w:rsidP="0082437F">
      <w:pPr>
        <w:pStyle w:val="NO"/>
      </w:pPr>
      <w:r w:rsidRPr="00990165">
        <w:t>NOTE 4:</w:t>
      </w:r>
      <w:r w:rsidRPr="00990165">
        <w:tab/>
        <w:t xml:space="preserve">An expired CSG subscription indicates that the UE </w:t>
      </w:r>
      <w:proofErr w:type="gramStart"/>
      <w:r w:rsidRPr="00990165">
        <w:t>is not allowed</w:t>
      </w:r>
      <w:proofErr w:type="gramEnd"/>
      <w:r w:rsidRPr="00990165">
        <w:t xml:space="preserve"> service in the CSG. However, since the removal of the CSG from the UE is pending, it is possible the UE will camp on that CSG and therefore the UE </w:t>
      </w:r>
      <w:proofErr w:type="gramStart"/>
      <w:r w:rsidRPr="00990165">
        <w:t>is still paged</w:t>
      </w:r>
      <w:proofErr w:type="gramEnd"/>
      <w:r w:rsidRPr="00990165">
        <w:t xml:space="preserve"> for the CSG.</w:t>
      </w:r>
    </w:p>
    <w:p w14:paraId="530AF8CE" w14:textId="77777777" w:rsidR="0082437F" w:rsidRPr="00990165" w:rsidRDefault="0082437F" w:rsidP="0082437F">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w:t>
      </w:r>
      <w:proofErr w:type="gramStart"/>
      <w:r w:rsidRPr="00990165">
        <w:t>procedure</w:t>
      </w:r>
      <w:proofErr w:type="gramEnd"/>
      <w:r w:rsidRPr="00990165">
        <w:t xml:space="preserve"> refer to TS</w:t>
      </w:r>
      <w:r>
        <w:t> </w:t>
      </w:r>
      <w:r w:rsidRPr="00990165">
        <w:t>36.413</w:t>
      </w:r>
      <w:r>
        <w:t> </w:t>
      </w:r>
      <w:r w:rsidRPr="00990165">
        <w:t>[36].</w:t>
      </w:r>
    </w:p>
    <w:p w14:paraId="66F7D76B" w14:textId="77777777" w:rsidR="0082437F" w:rsidRPr="00990165" w:rsidRDefault="0082437F" w:rsidP="0082437F">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4D1002E1" w14:textId="77777777" w:rsidR="0082437F" w:rsidRPr="00990165" w:rsidRDefault="0082437F" w:rsidP="0082437F">
      <w:pPr>
        <w:pStyle w:val="B1"/>
      </w:pPr>
      <w:r w:rsidRPr="00990165">
        <w:tab/>
        <w:t xml:space="preserve">Paging strategies may be configured in the MME for different combinations of APN, Paging Policy Indication from SGW when available (see clause 4.9) and other EPS bearer context information e.g. QCI. </w:t>
      </w:r>
      <w:proofErr w:type="gramStart"/>
      <w:r w:rsidRPr="00990165">
        <w:t>APN and any EPS bearer context information are identified by EPS bearer ID received in Downlink Data Notification</w:t>
      </w:r>
      <w:proofErr w:type="gramEnd"/>
      <w:r w:rsidRPr="00990165">
        <w:t>. Paging strategies may include:</w:t>
      </w:r>
    </w:p>
    <w:p w14:paraId="7A4B57DD" w14:textId="77777777" w:rsidR="0082437F" w:rsidRPr="00990165" w:rsidRDefault="0082437F" w:rsidP="0082437F">
      <w:pPr>
        <w:pStyle w:val="B2"/>
      </w:pPr>
      <w:r w:rsidRPr="00990165">
        <w:t>-</w:t>
      </w:r>
      <w:r w:rsidRPr="00990165">
        <w:tab/>
        <w:t>paging retransmission scheme (e.g. how frequently the paging is repeated or with what time interval);</w:t>
      </w:r>
    </w:p>
    <w:p w14:paraId="3776A93B" w14:textId="77777777" w:rsidR="0082437F" w:rsidRPr="00990165" w:rsidRDefault="0082437F" w:rsidP="0082437F">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5E46FE4B" w14:textId="77777777" w:rsidR="0082437F" w:rsidRPr="00990165" w:rsidRDefault="0082437F" w:rsidP="0082437F">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6496767C" w14:textId="77777777" w:rsidR="0082437F" w:rsidRPr="00990165" w:rsidRDefault="0082437F" w:rsidP="0082437F">
      <w:pPr>
        <w:pStyle w:val="B1"/>
      </w:pPr>
      <w:r w:rsidRPr="00990165">
        <w:tab/>
        <w:t xml:space="preserve">If extended idle mode DRX </w:t>
      </w:r>
      <w:proofErr w:type="gramStart"/>
      <w:r w:rsidRPr="00990165">
        <w:t>was enabled</w:t>
      </w:r>
      <w:proofErr w:type="gramEnd"/>
      <w:r w:rsidRPr="00990165">
        <w:t xml:space="preserve"> in the UE, the MME may additionally take into account the Paging Time Window length for paging retransmission schemes.</w:t>
      </w:r>
    </w:p>
    <w:p w14:paraId="7B4C5AD2" w14:textId="77777777" w:rsidR="0082437F" w:rsidRPr="00274890" w:rsidRDefault="0082437F" w:rsidP="0082437F">
      <w:pPr>
        <w:pStyle w:val="NO"/>
      </w:pPr>
      <w:r w:rsidRPr="00990165">
        <w:t>NOTE 6:</w:t>
      </w:r>
      <w:r w:rsidRPr="00990165">
        <w:tab/>
        <w:t>The Paging priority in the Paging message is set based on priority level of the ARP IE received in Downlink Data Notification or Creat</w:t>
      </w:r>
      <w:r w:rsidRPr="00274890">
        <w:t>e/Update Bearer Request message and is independent from any paging strategy.</w:t>
      </w:r>
    </w:p>
    <w:p w14:paraId="3B451A15" w14:textId="77532F99" w:rsidR="0082437F" w:rsidRPr="00274890" w:rsidRDefault="0082437F" w:rsidP="0082437F">
      <w:pPr>
        <w:pStyle w:val="B1"/>
      </w:pPr>
      <w:r w:rsidRPr="00274890">
        <w:tab/>
        <w:t xml:space="preserve">The MME and the E-UTRAN may support further paging optimisations in order to reduce the </w:t>
      </w:r>
      <w:ins w:id="179" w:author="Pudney, Chris, Vodafone Group 23" w:date="2020-01-17T01:20:00Z">
        <w:r w:rsidR="00D0056E" w:rsidRPr="00274890">
          <w:t xml:space="preserve">UE power consumption, </w:t>
        </w:r>
      </w:ins>
      <w:r w:rsidRPr="00274890">
        <w:t>signalling load and the network resources used to successfully page a UE by one or several following means:</w:t>
      </w:r>
    </w:p>
    <w:p w14:paraId="650671C4" w14:textId="77777777" w:rsidR="0082437F" w:rsidRPr="00274890" w:rsidRDefault="0082437F" w:rsidP="0082437F">
      <w:pPr>
        <w:pStyle w:val="B2"/>
      </w:pPr>
      <w:r w:rsidRPr="00274890">
        <w:t>-</w:t>
      </w:r>
      <w:r w:rsidRPr="00274890">
        <w:tab/>
      </w:r>
      <w:proofErr w:type="gramStart"/>
      <w:r w:rsidRPr="00274890">
        <w:t>by</w:t>
      </w:r>
      <w:proofErr w:type="gramEnd"/>
      <w:r w:rsidRPr="00274890">
        <w:t xml:space="preserve"> the MME </w:t>
      </w:r>
      <w:proofErr w:type="spellStart"/>
      <w:r w:rsidRPr="00274890">
        <w:t>implementating</w:t>
      </w:r>
      <w:proofErr w:type="spellEnd"/>
      <w:r w:rsidRPr="00274890">
        <w:t xml:space="preserve"> specific paging strategies (e.g. the S1 Paging message is sent to the </w:t>
      </w:r>
      <w:proofErr w:type="spellStart"/>
      <w:r w:rsidRPr="00274890">
        <w:t>eNB</w:t>
      </w:r>
      <w:proofErr w:type="spellEnd"/>
      <w:r w:rsidRPr="00274890">
        <w:t xml:space="preserve"> that served the UE last);</w:t>
      </w:r>
    </w:p>
    <w:p w14:paraId="434759C0" w14:textId="4D55FBD7" w:rsidR="0082437F" w:rsidRPr="00274890" w:rsidRDefault="0082437F" w:rsidP="0082437F">
      <w:pPr>
        <w:pStyle w:val="B2"/>
        <w:rPr>
          <w:ins w:id="180" w:author="Pudney, Chris, Vodafone Group 23" w:date="2020-01-17T01:21:00Z"/>
        </w:rPr>
      </w:pPr>
      <w:r w:rsidRPr="00274890">
        <w:t>-</w:t>
      </w:r>
      <w:r w:rsidRPr="00274890">
        <w:tab/>
      </w:r>
      <w:proofErr w:type="gramStart"/>
      <w:r w:rsidRPr="00274890">
        <w:t>by</w:t>
      </w:r>
      <w:proofErr w:type="gramEnd"/>
      <w:r w:rsidRPr="00274890">
        <w:t xml:space="preserve"> the MME considering Information On Recommended Cells And ENBs provided by the E-UTRAN at transition to ECM IDLE. The MME takes the </w:t>
      </w:r>
      <w:proofErr w:type="spellStart"/>
      <w:r w:rsidRPr="00274890">
        <w:t>eNB</w:t>
      </w:r>
      <w:proofErr w:type="spellEnd"/>
      <w:r w:rsidRPr="00274890">
        <w:t xml:space="preserve"> related part of this information into account to determine the </w:t>
      </w:r>
      <w:proofErr w:type="spellStart"/>
      <w:r w:rsidRPr="00274890">
        <w:t>eNBs</w:t>
      </w:r>
      <w:proofErr w:type="spellEnd"/>
      <w:r w:rsidRPr="00274890">
        <w:t xml:space="preserve"> to be paged, and provides the information on recommended cells within the S1 Paging message to each of these </w:t>
      </w:r>
      <w:proofErr w:type="spellStart"/>
      <w:r w:rsidRPr="00274890">
        <w:t>eNBs</w:t>
      </w:r>
      <w:proofErr w:type="spellEnd"/>
      <w:r w:rsidRPr="00274890">
        <w:t>;</w:t>
      </w:r>
    </w:p>
    <w:p w14:paraId="76AB394C" w14:textId="21376532" w:rsidR="00D0056E" w:rsidRPr="00274890" w:rsidRDefault="00D0056E" w:rsidP="0082437F">
      <w:pPr>
        <w:pStyle w:val="B2"/>
      </w:pPr>
      <w:ins w:id="181" w:author="Pudney, Chris, Vodafone Group 23" w:date="2020-01-17T01:21:00Z">
        <w:r w:rsidRPr="00274890">
          <w:t>-</w:t>
        </w:r>
        <w:r w:rsidRPr="00274890">
          <w:tab/>
        </w:r>
        <w:proofErr w:type="gramStart"/>
        <w:r w:rsidRPr="00274890">
          <w:t>by</w:t>
        </w:r>
        <w:proofErr w:type="gramEnd"/>
        <w:r w:rsidRPr="00274890">
          <w:t xml:space="preserve"> the MME providing support </w:t>
        </w:r>
      </w:ins>
      <w:ins w:id="182" w:author="Pudney, Chris, Vodafone Group 23" w:date="2020-01-17T01:24:00Z">
        <w:r w:rsidRPr="00274890">
          <w:t>for the E-UTRAN</w:t>
        </w:r>
      </w:ins>
      <w:ins w:id="183" w:author="Pudney, Chris, Vodafone Group 23" w:date="2020-01-17T01:25:00Z">
        <w:r w:rsidRPr="00274890">
          <w:t xml:space="preserve">’s Wake Up Signal (see </w:t>
        </w:r>
        <w:r w:rsidRPr="00274890">
          <w:rPr>
            <w:noProof/>
          </w:rPr>
          <w:t>see clause 4.3.21.4)</w:t>
        </w:r>
      </w:ins>
      <w:r w:rsidR="00A660E0">
        <w:rPr>
          <w:noProof/>
        </w:rPr>
        <w:t>;</w:t>
      </w:r>
    </w:p>
    <w:p w14:paraId="234AE3A8" w14:textId="77777777" w:rsidR="0082437F" w:rsidRPr="00274890" w:rsidRDefault="0082437F" w:rsidP="0082437F">
      <w:pPr>
        <w:pStyle w:val="B2"/>
      </w:pPr>
      <w:r w:rsidRPr="00274890">
        <w:t>-</w:t>
      </w:r>
      <w:r w:rsidRPr="00274890">
        <w:tab/>
      </w:r>
      <w:proofErr w:type="gramStart"/>
      <w:r w:rsidRPr="00274890">
        <w:t>by</w:t>
      </w:r>
      <w:proofErr w:type="gramEnd"/>
      <w:r w:rsidRPr="00274890">
        <w:t xml:space="preserve"> the E-UTRAN considering the Paging Attempt Count Information provided by the MME at paging.</w:t>
      </w:r>
    </w:p>
    <w:p w14:paraId="0B0C73C2" w14:textId="77777777" w:rsidR="0082437F" w:rsidRPr="00274890" w:rsidRDefault="0082437F" w:rsidP="0082437F">
      <w:pPr>
        <w:pStyle w:val="B1"/>
      </w:pPr>
      <w:r w:rsidRPr="00274890">
        <w:tab/>
        <w:t>When implementing such optimisations/strategies, the MME shall take into account any PSM active timer and the DRX interval for the UE.</w:t>
      </w:r>
    </w:p>
    <w:p w14:paraId="77C19724" w14:textId="77777777" w:rsidR="0082437F" w:rsidRPr="00990165" w:rsidRDefault="0082437F" w:rsidP="0082437F">
      <w:pPr>
        <w:pStyle w:val="B1"/>
      </w:pPr>
      <w:r w:rsidRPr="00274890">
        <w:tab/>
        <w:t xml:space="preserve">If the UE Radio Capability for Paging Information is available in the MME for the RAT corresponding to the TAI(s) in the S1 Paging message, the MME shall add the UE Radio Capability for Paging Information for that RAT in the S1 Paging message to the </w:t>
      </w:r>
      <w:proofErr w:type="spellStart"/>
      <w:r w:rsidRPr="00274890">
        <w:t>eN</w:t>
      </w:r>
      <w:r w:rsidRPr="00990165">
        <w:t>B</w:t>
      </w:r>
      <w:proofErr w:type="spellEnd"/>
      <w:r w:rsidRPr="00990165">
        <w:t>.</w:t>
      </w:r>
    </w:p>
    <w:p w14:paraId="61C6D646" w14:textId="77777777" w:rsidR="005A455D" w:rsidRDefault="0082437F" w:rsidP="0082437F">
      <w:pPr>
        <w:pStyle w:val="B1"/>
      </w:pPr>
      <w:r w:rsidRPr="00990165">
        <w:lastRenderedPageBreak/>
        <w:tab/>
        <w:t xml:space="preserve">If the Information </w:t>
      </w:r>
      <w:proofErr w:type="gramStart"/>
      <w:r w:rsidRPr="00990165">
        <w:t>On Recommended Cells 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ins w:id="184" w:author="Pudney, Chris, Vodafone Group 22" w:date="2020-01-07T15:29:00Z">
        <w:r w:rsidR="00606135">
          <w:t xml:space="preserve"> </w:t>
        </w:r>
      </w:ins>
    </w:p>
    <w:p w14:paraId="58D02CB9" w14:textId="3E26810B" w:rsidR="0082437F" w:rsidRPr="00990165" w:rsidRDefault="000A0A66">
      <w:pPr>
        <w:pStyle w:val="B1"/>
      </w:pPr>
      <w:ins w:id="185" w:author="MCC Corrections" w:date="2020-01-24T10:17:00Z">
        <w:r>
          <w:rPr>
            <w:noProof/>
          </w:rPr>
          <w:tab/>
        </w:r>
      </w:ins>
      <w:ins w:id="186" w:author="Pudney, Chris, Vodafone Group 23" w:date="2020-01-16T09:56:00Z">
        <w:r w:rsidR="00420146">
          <w:rPr>
            <w:noProof/>
          </w:rPr>
          <w:t>At least when paging a UE that supports WUS in an eNB and RAT that supports WUS, the</w:t>
        </w:r>
        <w:r w:rsidR="00420146" w:rsidRPr="00F01932">
          <w:rPr>
            <w:noProof/>
          </w:rPr>
          <w:t xml:space="preserve"> MME shall send the UE’s last used cell ID </w:t>
        </w:r>
        <w:r w:rsidR="00420146">
          <w:rPr>
            <w:noProof/>
          </w:rPr>
          <w:t>with</w:t>
        </w:r>
        <w:r w:rsidR="00420146" w:rsidRPr="00F01932">
          <w:rPr>
            <w:noProof/>
          </w:rPr>
          <w:t xml:space="preserve">in </w:t>
        </w:r>
        <w:r w:rsidR="00420146">
          <w:rPr>
            <w:noProof/>
          </w:rPr>
          <w:t xml:space="preserve">the </w:t>
        </w:r>
        <w:r w:rsidR="00420146" w:rsidRPr="00CB5B25">
          <w:t>Assistance Data for Recommended Cells</w:t>
        </w:r>
        <w:r w:rsidR="00420146">
          <w:rPr>
            <w:i/>
          </w:rPr>
          <w:t xml:space="preserve"> </w:t>
        </w:r>
        <w:r w:rsidR="00420146" w:rsidRPr="00CB5B25">
          <w:t xml:space="preserve">IE </w:t>
        </w:r>
        <w:r w:rsidR="00420146">
          <w:rPr>
            <w:noProof/>
          </w:rPr>
          <w:t>in all S1-AP P</w:t>
        </w:r>
        <w:r w:rsidR="00420146" w:rsidRPr="00F01932">
          <w:rPr>
            <w:noProof/>
          </w:rPr>
          <w:t xml:space="preserve">aging messages for </w:t>
        </w:r>
        <w:r w:rsidR="00420146">
          <w:rPr>
            <w:noProof/>
          </w:rPr>
          <w:t xml:space="preserve">that UE </w:t>
        </w:r>
        <w:r w:rsidR="00420146" w:rsidRPr="00F01932">
          <w:rPr>
            <w:noProof/>
          </w:rPr>
          <w:t xml:space="preserve">whenever the MME has </w:t>
        </w:r>
        <w:r w:rsidR="00420146">
          <w:rPr>
            <w:noProof/>
          </w:rPr>
          <w:t xml:space="preserve">last used cell ID </w:t>
        </w:r>
        <w:r w:rsidR="00420146" w:rsidRPr="00F01932">
          <w:rPr>
            <w:noProof/>
          </w:rPr>
          <w:t>information availabl</w:t>
        </w:r>
        <w:r w:rsidR="00420146">
          <w:rPr>
            <w:noProof/>
          </w:rPr>
          <w:t>e (see clause 4.3.21.4.2).</w:t>
        </w:r>
      </w:ins>
    </w:p>
    <w:p w14:paraId="45509DBB" w14:textId="77777777" w:rsidR="0082437F" w:rsidRPr="00990165" w:rsidRDefault="0082437F" w:rsidP="0082437F">
      <w:pPr>
        <w:pStyle w:val="B1"/>
      </w:pPr>
      <w:r w:rsidRPr="00990165">
        <w:tab/>
        <w:t xml:space="preserve">The MME may include in the S1AP Paging message(s) the </w:t>
      </w:r>
      <w:proofErr w:type="gramStart"/>
      <w:r w:rsidRPr="00990165">
        <w:t>paging attempt count information</w:t>
      </w:r>
      <w:proofErr w:type="gramEnd"/>
      <w:r w:rsidRPr="00990165">
        <w:t xml:space="preserve">. The </w:t>
      </w:r>
      <w:proofErr w:type="gramStart"/>
      <w:r w:rsidRPr="00990165">
        <w:t>paging attempt count information</w:t>
      </w:r>
      <w:proofErr w:type="gramEnd"/>
      <w:r w:rsidRPr="00990165">
        <w:t xml:space="preserve"> shall be the same for all </w:t>
      </w:r>
      <w:proofErr w:type="spellStart"/>
      <w:r w:rsidRPr="00990165">
        <w:t>eNBs</w:t>
      </w:r>
      <w:proofErr w:type="spellEnd"/>
      <w:r w:rsidRPr="00990165">
        <w:t xml:space="preserve"> selected by the MME for paging.</w:t>
      </w:r>
    </w:p>
    <w:p w14:paraId="40BFF7AF" w14:textId="77777777" w:rsidR="0082437F" w:rsidRPr="00990165" w:rsidRDefault="0082437F" w:rsidP="0082437F">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1F8DCBDE" w14:textId="77777777" w:rsidR="0082437F" w:rsidRDefault="0082437F" w:rsidP="0082437F">
      <w:pPr>
        <w:pStyle w:val="B1"/>
      </w:pPr>
      <w:r>
        <w:tab/>
        <w:t>For including the CE mode B Restricted parameter in the Paging message, see clause 4.3.27a.</w:t>
      </w:r>
    </w:p>
    <w:p w14:paraId="1DD2CE94" w14:textId="77777777" w:rsidR="0082437F" w:rsidRPr="00990165" w:rsidRDefault="0082437F" w:rsidP="0082437F">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50F84BF6" w14:textId="3FBE6336" w:rsidR="00734F1A" w:rsidRPr="00274890" w:rsidRDefault="0082437F" w:rsidP="0082437F">
      <w:pPr>
        <w:pStyle w:val="B1"/>
        <w:rPr>
          <w:ins w:id="187" w:author="Pudney, Chris, Vodafone Group 23" w:date="2020-01-16T09:28:00Z"/>
        </w:rPr>
      </w:pPr>
      <w:r w:rsidRPr="00990165">
        <w:t>4a.</w:t>
      </w:r>
      <w:r w:rsidRPr="00990165">
        <w:tab/>
      </w:r>
      <w:proofErr w:type="gramStart"/>
      <w:r w:rsidRPr="00990165">
        <w:t>If</w:t>
      </w:r>
      <w:proofErr w:type="gramEnd"/>
      <w:r w:rsidRPr="00990165">
        <w:t xml:space="preserve">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xml:space="preserve">. The step </w:t>
      </w:r>
      <w:proofErr w:type="gramStart"/>
      <w:r w:rsidRPr="00990165">
        <w:t>is described</w:t>
      </w:r>
      <w:proofErr w:type="gramEnd"/>
      <w:r w:rsidRPr="00990165">
        <w:t xml:space="preserve"> in detail in TS</w:t>
      </w:r>
      <w:r>
        <w:t> </w:t>
      </w:r>
      <w:r w:rsidRPr="00990165">
        <w:t>36.300</w:t>
      </w:r>
      <w:r>
        <w:t> </w:t>
      </w:r>
      <w:r w:rsidRPr="00990165">
        <w:t>[5] and TS</w:t>
      </w:r>
      <w:r>
        <w:t> </w:t>
      </w:r>
      <w:r w:rsidRPr="00990165">
        <w:t>36.</w:t>
      </w:r>
      <w:r w:rsidRPr="00274890">
        <w:t>304 [34].</w:t>
      </w:r>
    </w:p>
    <w:p w14:paraId="2280AED7" w14:textId="7FF6F267" w:rsidR="00D96F2B" w:rsidRDefault="000A0A66">
      <w:pPr>
        <w:pStyle w:val="B1"/>
        <w:rPr>
          <w:ins w:id="188" w:author="Pudney, Chris, Vodafone Group 23" w:date="2020-01-17T05:56:00Z"/>
        </w:rPr>
      </w:pPr>
      <w:ins w:id="189" w:author="MCC Corrections" w:date="2020-01-24T10:18:00Z">
        <w:r>
          <w:tab/>
        </w:r>
      </w:ins>
      <w:ins w:id="190" w:author="Pudney, Chris, Vodafone Group 23" w:date="2020-01-17T02:39:00Z">
        <w:r w:rsidR="007D06F8" w:rsidRPr="00274890">
          <w:t xml:space="preserve">If the UE and </w:t>
        </w:r>
        <w:proofErr w:type="spellStart"/>
        <w:r w:rsidR="007D06F8" w:rsidRPr="00274890">
          <w:t>eNode</w:t>
        </w:r>
        <w:proofErr w:type="spellEnd"/>
        <w:r w:rsidR="007D06F8" w:rsidRPr="00274890">
          <w:t xml:space="preserve"> B support WUS,</w:t>
        </w:r>
      </w:ins>
      <w:ins w:id="191" w:author="Pudney, Chris, Vodafone Group 23" w:date="2020-01-17T05:55:00Z">
        <w:r w:rsidR="00D96F2B">
          <w:t xml:space="preserve"> then:</w:t>
        </w:r>
      </w:ins>
    </w:p>
    <w:p w14:paraId="0F6692C4" w14:textId="4ABBB26C" w:rsidR="00D96F2B" w:rsidRDefault="000A0A66">
      <w:pPr>
        <w:pStyle w:val="B2"/>
        <w:rPr>
          <w:ins w:id="192" w:author="Pudney, Chris, Vodafone Group 23" w:date="2020-01-17T05:56:00Z"/>
          <w:highlight w:val="green"/>
        </w:rPr>
        <w:pPrChange w:id="193" w:author="MCC Corrections" w:date="2020-01-24T10:18:00Z">
          <w:pPr>
            <w:pStyle w:val="B1"/>
          </w:pPr>
        </w:pPrChange>
      </w:pPr>
      <w:ins w:id="194" w:author="MCC Corrections" w:date="2020-01-24T10:18:00Z">
        <w:r>
          <w:t>-</w:t>
        </w:r>
        <w:r>
          <w:tab/>
        </w:r>
      </w:ins>
      <w:ins w:id="195" w:author="Pudney, Chris, Vodafone Group 23" w:date="2020-01-17T05:55:00Z">
        <w:r w:rsidR="00D96F2B">
          <w:t>if</w:t>
        </w:r>
      </w:ins>
      <w:ins w:id="196" w:author="Pudney, Chris, Vodafone Group 23" w:date="2020-01-17T02:39:00Z">
        <w:r w:rsidR="007D06F8" w:rsidRPr="00274890">
          <w:t xml:space="preserve"> the S1-AP Paging message contains the Assistance Data for Recommended Cells</w:t>
        </w:r>
        <w:r w:rsidR="007D06F8" w:rsidRPr="00274890">
          <w:rPr>
            <w:i/>
          </w:rPr>
          <w:t xml:space="preserve"> </w:t>
        </w:r>
        <w:r w:rsidR="007D06F8" w:rsidRPr="00274890">
          <w:t xml:space="preserve">IE, the </w:t>
        </w:r>
        <w:proofErr w:type="spellStart"/>
        <w:r w:rsidR="007D06F8" w:rsidRPr="00274890">
          <w:t>eNod</w:t>
        </w:r>
        <w:r w:rsidR="007D06F8">
          <w:t>eB</w:t>
        </w:r>
        <w:proofErr w:type="spellEnd"/>
        <w:r w:rsidR="007D06F8">
          <w:t xml:space="preserve"> shall only broadcast the UE’s Wake Up Signal in </w:t>
        </w:r>
        <w:r w:rsidR="007D06F8" w:rsidRPr="000615C7">
          <w:t xml:space="preserve">the </w:t>
        </w:r>
      </w:ins>
      <w:ins w:id="197" w:author="Pudney, Chris, Vodafone Group 24" w:date="2020-01-20T16:27:00Z">
        <w:r w:rsidR="00515E6F" w:rsidRPr="000615C7">
          <w:t>last used cell</w:t>
        </w:r>
      </w:ins>
      <w:ins w:id="198" w:author="Pudney, Chris, Vodafone Group 23" w:date="2020-01-17T05:39:00Z">
        <w:r w:rsidR="007D1BDC" w:rsidRPr="000615C7">
          <w:t>;</w:t>
        </w:r>
      </w:ins>
    </w:p>
    <w:p w14:paraId="3B4BCFD2" w14:textId="5383BD03" w:rsidR="0082437F" w:rsidRPr="00990165" w:rsidRDefault="000A0A66">
      <w:pPr>
        <w:pStyle w:val="B2"/>
        <w:pPrChange w:id="199" w:author="MCC Corrections" w:date="2020-01-24T10:18:00Z">
          <w:pPr>
            <w:pStyle w:val="B1"/>
          </w:pPr>
        </w:pPrChange>
      </w:pPr>
      <w:ins w:id="200" w:author="MCC Corrections" w:date="2020-01-24T10:18:00Z">
        <w:r>
          <w:t>-</w:t>
        </w:r>
        <w:r>
          <w:tab/>
        </w:r>
      </w:ins>
      <w:proofErr w:type="gramStart"/>
      <w:ins w:id="201" w:author="Pudney, Chris, Vodafone Group 23" w:date="2020-01-17T05:56:00Z">
        <w:r w:rsidR="00D96F2B" w:rsidRPr="00515E6F">
          <w:rPr>
            <w:rPrChange w:id="202" w:author="Pudney, Chris, Vodafone Group 24" w:date="2020-01-20T16:27:00Z">
              <w:rPr>
                <w:highlight w:val="green"/>
              </w:rPr>
            </w:rPrChange>
          </w:rPr>
          <w:t>else</w:t>
        </w:r>
        <w:proofErr w:type="gramEnd"/>
        <w:r w:rsidR="00D96F2B" w:rsidRPr="00515E6F">
          <w:rPr>
            <w:rPrChange w:id="203" w:author="Pudney, Chris, Vodafone Group 24" w:date="2020-01-20T16:27:00Z">
              <w:rPr>
                <w:highlight w:val="green"/>
              </w:rPr>
            </w:rPrChange>
          </w:rPr>
          <w:t xml:space="preserve"> (i.e</w:t>
        </w:r>
      </w:ins>
      <w:ins w:id="204" w:author="Pudney, Chris, Vodafone Group 23" w:date="2020-01-17T06:01:00Z">
        <w:r w:rsidR="0083716D" w:rsidRPr="00515E6F">
          <w:rPr>
            <w:rPrChange w:id="205" w:author="Pudney, Chris, Vodafone Group 24" w:date="2020-01-20T16:27:00Z">
              <w:rPr>
                <w:highlight w:val="green"/>
              </w:rPr>
            </w:rPrChange>
          </w:rPr>
          <w:t>.</w:t>
        </w:r>
      </w:ins>
      <w:ins w:id="206" w:author="Pudney, Chris, Vodafone Group 23" w:date="2020-01-17T04:40:00Z">
        <w:r w:rsidR="005D3DDF" w:rsidRPr="00515E6F">
          <w:rPr>
            <w:rPrChange w:id="207" w:author="Pudney, Chris, Vodafone Group 24" w:date="2020-01-20T16:27:00Z">
              <w:rPr>
                <w:highlight w:val="yellow"/>
              </w:rPr>
            </w:rPrChange>
          </w:rPr>
          <w:t xml:space="preserve"> the Assistance Data for Recommended Cells</w:t>
        </w:r>
        <w:r w:rsidR="005D3DDF" w:rsidRPr="00515E6F">
          <w:rPr>
            <w:i/>
            <w:rPrChange w:id="208" w:author="Pudney, Chris, Vodafone Group 24" w:date="2020-01-20T16:27:00Z">
              <w:rPr>
                <w:i/>
                <w:highlight w:val="yellow"/>
              </w:rPr>
            </w:rPrChange>
          </w:rPr>
          <w:t xml:space="preserve"> </w:t>
        </w:r>
        <w:r w:rsidR="005D3DDF" w:rsidRPr="00515E6F">
          <w:rPr>
            <w:rPrChange w:id="209" w:author="Pudney, Chris, Vodafone Group 24" w:date="2020-01-20T16:27:00Z">
              <w:rPr>
                <w:highlight w:val="yellow"/>
              </w:rPr>
            </w:rPrChange>
          </w:rPr>
          <w:t>IE is not in the S1-AP Paging message</w:t>
        </w:r>
      </w:ins>
      <w:ins w:id="210" w:author="Pudney, Chris, Vodafone Group 23" w:date="2020-01-17T05:56:00Z">
        <w:r w:rsidR="00D96F2B" w:rsidRPr="00515E6F">
          <w:rPr>
            <w:rPrChange w:id="211" w:author="Pudney, Chris, Vodafone Group 24" w:date="2020-01-20T16:27:00Z">
              <w:rPr>
                <w:highlight w:val="yellow"/>
              </w:rPr>
            </w:rPrChange>
          </w:rPr>
          <w:t>)</w:t>
        </w:r>
      </w:ins>
      <w:ins w:id="212" w:author="Pudney, Chris, Vodafone Group 23" w:date="2020-01-17T04:40:00Z">
        <w:r w:rsidR="005D3DDF" w:rsidRPr="00515E6F">
          <w:rPr>
            <w:rPrChange w:id="213" w:author="Pudney, Chris, Vodafone Group 24" w:date="2020-01-20T16:27:00Z">
              <w:rPr>
                <w:highlight w:val="yellow"/>
              </w:rPr>
            </w:rPrChange>
          </w:rPr>
          <w:t xml:space="preserve"> the </w:t>
        </w:r>
        <w:proofErr w:type="spellStart"/>
        <w:r w:rsidR="005D3DDF" w:rsidRPr="00515E6F">
          <w:rPr>
            <w:rPrChange w:id="214" w:author="Pudney, Chris, Vodafone Group 24" w:date="2020-01-20T16:27:00Z">
              <w:rPr>
                <w:highlight w:val="yellow"/>
              </w:rPr>
            </w:rPrChange>
          </w:rPr>
          <w:t>eNodeB</w:t>
        </w:r>
        <w:proofErr w:type="spellEnd"/>
        <w:r w:rsidR="005D3DDF" w:rsidRPr="00515E6F">
          <w:rPr>
            <w:rPrChange w:id="215" w:author="Pudney, Chris, Vodafone Group 24" w:date="2020-01-20T16:27:00Z">
              <w:rPr>
                <w:highlight w:val="yellow"/>
              </w:rPr>
            </w:rPrChange>
          </w:rPr>
          <w:t xml:space="preserve"> shall broadcast the UE’s Wake Up Signal in all the cells in which paging is to occur.</w:t>
        </w:r>
      </w:ins>
    </w:p>
    <w:p w14:paraId="66706CC6" w14:textId="77777777" w:rsidR="0082437F" w:rsidRPr="00990165" w:rsidRDefault="0082437F" w:rsidP="0082437F">
      <w:pPr>
        <w:pStyle w:val="B1"/>
      </w:pPr>
      <w:r w:rsidRPr="00990165">
        <w:t>4b.</w:t>
      </w:r>
      <w:r w:rsidRPr="00990165">
        <w:tab/>
        <w:t xml:space="preserve">If RNC/BSS nodes receive paging messages from the SGSN the UE </w:t>
      </w:r>
      <w:proofErr w:type="gramStart"/>
      <w:r w:rsidRPr="00990165">
        <w:t>is paged</w:t>
      </w:r>
      <w:proofErr w:type="gramEnd"/>
      <w:r w:rsidRPr="00990165">
        <w:t xml:space="preserve"> by the RNSC/BSS, which is described in detail in TS</w:t>
      </w:r>
      <w:r>
        <w:t> </w:t>
      </w:r>
      <w:r w:rsidRPr="00990165">
        <w:t>23.060</w:t>
      </w:r>
      <w:r>
        <w:t> </w:t>
      </w:r>
      <w:r w:rsidRPr="00990165">
        <w:t>[7].</w:t>
      </w:r>
    </w:p>
    <w:p w14:paraId="0209DEB2" w14:textId="77777777" w:rsidR="0082437F" w:rsidRPr="00990165" w:rsidRDefault="0082437F" w:rsidP="0082437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w:t>
      </w:r>
      <w:proofErr w:type="gramStart"/>
      <w:r w:rsidRPr="00990165">
        <w:t>has not yet been established</w:t>
      </w:r>
      <w:proofErr w:type="gramEnd"/>
      <w:r w:rsidRPr="00990165">
        <w:t>, then the messages sequence performed start from the step when MME establishes the bearer(s).</w:t>
      </w:r>
    </w:p>
    <w:p w14:paraId="4FB10251" w14:textId="77777777" w:rsidR="0082437F" w:rsidRPr="00990165" w:rsidRDefault="0082437F" w:rsidP="0082437F">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54B2CB59" w14:textId="77777777" w:rsidR="0082437F" w:rsidRPr="00990165" w:rsidRDefault="0082437F" w:rsidP="0082437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6A2FF1B7" w14:textId="77777777" w:rsidR="0082437F" w:rsidRPr="00990165" w:rsidRDefault="0082437F" w:rsidP="0082437F">
      <w:pPr>
        <w:pStyle w:val="B1"/>
      </w:pPr>
      <w:r w:rsidRPr="00990165">
        <w:tab/>
      </w:r>
      <w:proofErr w:type="gramStart"/>
      <w:r w:rsidRPr="00990165">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w:t>
      </w:r>
      <w:proofErr w:type="gramEnd"/>
      <w:r w:rsidRPr="00990165">
        <w:t xml:space="preserve"> If paging </w:t>
      </w:r>
      <w:proofErr w:type="gramStart"/>
      <w:r w:rsidRPr="00990165">
        <w:t>was triggered</w:t>
      </w:r>
      <w:proofErr w:type="gramEnd"/>
      <w:r w:rsidRPr="00990165">
        <w:t xml:space="preserve"> by control signalling from the Serving GW and if the MME or SGSN receives no response from the UE after this paging repetition procedure, the MME or SGSN shall reject that control signalling. When a Downlink Data Notification Reject message </w:t>
      </w:r>
      <w:proofErr w:type="gramStart"/>
      <w:r w:rsidRPr="00990165">
        <w:t>is received</w:t>
      </w:r>
      <w:proofErr w:type="gramEnd"/>
      <w:r w:rsidRPr="00990165">
        <w:t xml:space="preserve">, if ISR is not activated, the Serving GW deletes the buffered packet(s). If ISR </w:t>
      </w:r>
      <w:proofErr w:type="gramStart"/>
      <w:r w:rsidRPr="00990165">
        <w:t>is activated</w:t>
      </w:r>
      <w:proofErr w:type="gramEnd"/>
      <w:r w:rsidRPr="00990165">
        <w:t xml:space="preserve">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4C58F842" w14:textId="77777777" w:rsidR="0082437F" w:rsidRPr="00990165" w:rsidRDefault="0082437F" w:rsidP="0082437F">
      <w:pPr>
        <w:pStyle w:val="NO"/>
      </w:pPr>
      <w:r w:rsidRPr="00990165">
        <w:t>NOTE 7:</w:t>
      </w:r>
      <w:r w:rsidRPr="00990165">
        <w:tab/>
        <w:t>The Serving GW may initiate the procedure P</w:t>
      </w:r>
      <w:r>
        <w:t xml:space="preserve">DN </w:t>
      </w:r>
      <w:r w:rsidRPr="00990165">
        <w:t xml:space="preserve">GW Pause of Charging at any time before step 5 if the UE is in ECM IDLE and the PDN GW has indicated that the feature </w:t>
      </w:r>
      <w:proofErr w:type="gramStart"/>
      <w:r w:rsidRPr="00990165">
        <w:t>is enabled</w:t>
      </w:r>
      <w:proofErr w:type="gramEnd"/>
      <w:r w:rsidRPr="00990165">
        <w:t xml:space="preserve"> for this PDN. See clause 5.3.6A.</w:t>
      </w:r>
    </w:p>
    <w:p w14:paraId="0C38E2B5" w14:textId="77777777" w:rsidR="0082437F" w:rsidRPr="00990165" w:rsidRDefault="0082437F" w:rsidP="0082437F">
      <w:pPr>
        <w:pStyle w:val="B1"/>
      </w:pPr>
      <w:r w:rsidRPr="00990165">
        <w:lastRenderedPageBreak/>
        <w:t>6a.</w:t>
      </w:r>
      <w:r w:rsidRPr="00990165">
        <w:tab/>
        <w:t xml:space="preserve">If ISR </w:t>
      </w:r>
      <w:proofErr w:type="gramStart"/>
      <w:r w:rsidRPr="00990165">
        <w:t>is activated</w:t>
      </w:r>
      <w:proofErr w:type="gramEnd"/>
      <w:r w:rsidRPr="00990165">
        <w:t xml:space="preserve"> and paging response is received in E</w:t>
      </w:r>
      <w:r w:rsidRPr="00990165">
        <w:noBreakHyphen/>
        <w:t>UTRAN access the Serving GW sends a "Stop Paging" message to the SGSN.</w:t>
      </w:r>
    </w:p>
    <w:p w14:paraId="7D5DEE5A" w14:textId="77777777" w:rsidR="0082437F" w:rsidRPr="00990165" w:rsidRDefault="0082437F" w:rsidP="0082437F">
      <w:pPr>
        <w:pStyle w:val="B1"/>
      </w:pPr>
      <w:r w:rsidRPr="00990165">
        <w:t>6b.</w:t>
      </w:r>
      <w:r w:rsidRPr="00990165">
        <w:tab/>
        <w:t xml:space="preserve">If ISR </w:t>
      </w:r>
      <w:proofErr w:type="gramStart"/>
      <w:r w:rsidRPr="00990165">
        <w:t>is activated</w:t>
      </w:r>
      <w:proofErr w:type="gramEnd"/>
      <w:r w:rsidRPr="00990165">
        <w:t xml:space="preserve"> and paging response is received in UTRAN or GERAN access the Serving GW sends a "Stop Paging" message to the MME.</w:t>
      </w:r>
    </w:p>
    <w:p w14:paraId="178DE02B" w14:textId="77777777" w:rsidR="0082437F" w:rsidRPr="00990165" w:rsidRDefault="0082437F" w:rsidP="0082437F">
      <w:r w:rsidRPr="00990165">
        <w:t xml:space="preserve">The Serving GW transmits downlink data towards the UE via the </w:t>
      </w:r>
      <w:proofErr w:type="gramStart"/>
      <w:r w:rsidRPr="00990165">
        <w:t>RAT which</w:t>
      </w:r>
      <w:proofErr w:type="gramEnd"/>
      <w:r w:rsidRPr="00990165">
        <w:t xml:space="preserve"> performed the Service Request procedure.</w:t>
      </w:r>
    </w:p>
    <w:p w14:paraId="38DD93A2" w14:textId="77777777" w:rsidR="0082437F" w:rsidRPr="00990165" w:rsidRDefault="0082437F" w:rsidP="0082437F">
      <w:r w:rsidRPr="00990165">
        <w:t xml:space="preserve">For a LIPA PDN connection, after the UE enters connected mode, the packets buffered in the L-GW </w:t>
      </w:r>
      <w:proofErr w:type="gramStart"/>
      <w:r w:rsidRPr="00990165">
        <w:t>are forwarded</w:t>
      </w:r>
      <w:proofErr w:type="gramEnd"/>
      <w:r w:rsidRPr="00990165">
        <w:t xml:space="preserve">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277588AB" w14:textId="77777777" w:rsidR="0082437F" w:rsidRPr="00990165" w:rsidRDefault="0082437F" w:rsidP="0082437F">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09930724" w14:textId="7F77278F" w:rsidR="0040101C" w:rsidRPr="000A0A66" w:rsidRDefault="0040101C" w:rsidP="000A0A66">
      <w:pPr>
        <w:jc w:val="center"/>
        <w:rPr>
          <w:noProof/>
          <w:color w:val="0000FF"/>
          <w:sz w:val="28"/>
        </w:rPr>
      </w:pPr>
      <w:r w:rsidRPr="000A0A66">
        <w:rPr>
          <w:noProof/>
          <w:color w:val="0000FF"/>
          <w:sz w:val="28"/>
        </w:rPr>
        <w:t>*************** next changes *****************</w:t>
      </w:r>
    </w:p>
    <w:p w14:paraId="1D174BDA" w14:textId="77777777" w:rsidR="007A4A97" w:rsidRPr="00990165" w:rsidRDefault="007A4A97" w:rsidP="007A4A97">
      <w:pPr>
        <w:pStyle w:val="Heading4"/>
      </w:pPr>
      <w:bookmarkStart w:id="216" w:name="_Toc19114744"/>
      <w:bookmarkStart w:id="217" w:name="_Toc27843470"/>
      <w:r w:rsidRPr="00990165">
        <w:t>5.3.4B.3</w:t>
      </w:r>
      <w:r w:rsidRPr="00990165">
        <w:tab/>
        <w:t xml:space="preserve">Mobile Terminated Data Transport in Control Plane CIoT EPS </w:t>
      </w:r>
      <w:r>
        <w:t>O</w:t>
      </w:r>
      <w:r w:rsidRPr="00990165">
        <w:t>ptimisation with P-GW connectivity</w:t>
      </w:r>
      <w:bookmarkEnd w:id="216"/>
      <w:bookmarkEnd w:id="217"/>
    </w:p>
    <w:bookmarkStart w:id="218" w:name="_MON_1541836269"/>
    <w:bookmarkEnd w:id="218"/>
    <w:p w14:paraId="21C5A132" w14:textId="77777777" w:rsidR="007A4A97" w:rsidRPr="00990165" w:rsidRDefault="007A4A97" w:rsidP="007A4A97">
      <w:pPr>
        <w:pStyle w:val="TH"/>
      </w:pPr>
      <w:r w:rsidRPr="00990165">
        <w:object w:dxaOrig="9621" w:dyaOrig="8178" w14:anchorId="3FBBA78B">
          <v:shape id="_x0000_i1026" type="#_x0000_t75" style="width:481pt;height:409.25pt" o:ole="">
            <v:imagedata r:id="rId17" o:title=""/>
          </v:shape>
          <o:OLEObject Type="Embed" ProgID="Word.Picture.8" ShapeID="_x0000_i1026" DrawAspect="Content" ObjectID="_1644232503" r:id="rId18"/>
        </w:object>
      </w:r>
    </w:p>
    <w:p w14:paraId="35C5BB14" w14:textId="77777777" w:rsidR="007A4A97" w:rsidRPr="00990165" w:rsidRDefault="007A4A97" w:rsidP="007A4A97">
      <w:pPr>
        <w:pStyle w:val="TF"/>
      </w:pPr>
      <w:r w:rsidRPr="00990165">
        <w:t>Figure 5.3.4B.3-1: MT Data transport in NAS PDUs</w:t>
      </w:r>
    </w:p>
    <w:p w14:paraId="7DA6C5C7" w14:textId="77777777" w:rsidR="007A4A97" w:rsidRPr="00990165" w:rsidRDefault="007A4A97" w:rsidP="007A4A97">
      <w:pPr>
        <w:pStyle w:val="B1"/>
      </w:pPr>
      <w:r w:rsidRPr="00990165">
        <w:t>0.</w:t>
      </w:r>
      <w:r w:rsidRPr="00990165">
        <w:tab/>
        <w:t>The UE is EPS attached and in ECM-Idle mode.</w:t>
      </w:r>
    </w:p>
    <w:p w14:paraId="01FE697E" w14:textId="77777777" w:rsidR="007A4A97" w:rsidRPr="00990165" w:rsidRDefault="007A4A97" w:rsidP="007A4A97">
      <w:pPr>
        <w:pStyle w:val="B1"/>
      </w:pPr>
      <w:r w:rsidRPr="00990165">
        <w:lastRenderedPageBreak/>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1821C68A" w14:textId="77777777" w:rsidR="007A4A97" w:rsidRPr="00990165" w:rsidRDefault="007A4A97" w:rsidP="007A4A97">
      <w:pPr>
        <w:pStyle w:val="B1"/>
      </w:pPr>
      <w:r w:rsidRPr="00990165">
        <w:tab/>
        <w:t xml:space="preserve">If that MME has requested the Serving GW to throttle downlink low priority traffic and if the downlink data packet </w:t>
      </w:r>
      <w:proofErr w:type="gramStart"/>
      <w:r w:rsidRPr="00990165">
        <w:t>is received</w:t>
      </w:r>
      <w:proofErr w:type="gramEnd"/>
      <w:r w:rsidRPr="00990165">
        <w:t xml:space="preserve"> on a low priority bearer to be throttled (see clause 4.3.7.4.1a), the S-GW drops the downlink data. The steps below </w:t>
      </w:r>
      <w:proofErr w:type="gramStart"/>
      <w:r w:rsidRPr="00990165">
        <w:t>are not executed</w:t>
      </w:r>
      <w:proofErr w:type="gramEnd"/>
      <w:r w:rsidRPr="00990165">
        <w:t>.</w:t>
      </w:r>
    </w:p>
    <w:p w14:paraId="62CA65B7" w14:textId="77777777" w:rsidR="007A4A97" w:rsidRPr="00990165" w:rsidRDefault="007A4A97" w:rsidP="007A4A97">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w:t>
      </w:r>
      <w:proofErr w:type="gramStart"/>
      <w:r w:rsidRPr="00990165">
        <w:t>2</w:t>
      </w:r>
      <w:proofErr w:type="gramEnd"/>
      <w:r w:rsidRPr="00990165">
        <w:t xml:space="preserve">. If the DL-TEID and MME address for that UE </w:t>
      </w:r>
      <w:proofErr w:type="gramStart"/>
      <w:r w:rsidRPr="00990165">
        <w:t>is received</w:t>
      </w:r>
      <w:proofErr w:type="gramEnd"/>
      <w:r w:rsidRPr="00990165">
        <w:t xml:space="preserve"> before the expiry of the timer, the timer shall be cancelled and the Mobile Terminated Data transport procedure is progressed from step 11 as Downlink data are sent to the UE.</w:t>
      </w:r>
    </w:p>
    <w:p w14:paraId="09ACF633" w14:textId="77777777" w:rsidR="007A4A97" w:rsidRPr="00990165" w:rsidRDefault="007A4A97" w:rsidP="007A4A97">
      <w:pPr>
        <w:pStyle w:val="B1"/>
      </w:pPr>
      <w:r w:rsidRPr="00990165">
        <w:tab/>
        <w:t>If the Serving GW receives additional downlink data packets/control signalling for this UE before the expiry of the timer, the Serving GW does not restart this timer.</w:t>
      </w:r>
    </w:p>
    <w:p w14:paraId="4B6DB867" w14:textId="77777777" w:rsidR="007A4A97" w:rsidRPr="00990165" w:rsidRDefault="007A4A97" w:rsidP="007A4A97">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 xml:space="preserve">GW with a Downlink Data Notification </w:t>
      </w:r>
      <w:proofErr w:type="spellStart"/>
      <w:r w:rsidRPr="00990165">
        <w:t>Ack</w:t>
      </w:r>
      <w:proofErr w:type="spellEnd"/>
      <w:r w:rsidRPr="00990165">
        <w:t xml:space="preserve"> message.</w:t>
      </w:r>
    </w:p>
    <w:p w14:paraId="4B4811E5" w14:textId="77777777" w:rsidR="007A4A97" w:rsidRPr="00990165" w:rsidRDefault="007A4A97" w:rsidP="007A4A97">
      <w:pPr>
        <w:pStyle w:val="B1"/>
      </w:pPr>
      <w:r w:rsidRPr="00990165">
        <w:tab/>
        <w:t xml:space="preserve">An MME detects that the UE is in a power saving state (e.g. Power Saving Mode) and </w:t>
      </w:r>
      <w:proofErr w:type="gramStart"/>
      <w:r w:rsidRPr="00990165">
        <w:t>cannot be reached</w:t>
      </w:r>
      <w:proofErr w:type="gramEnd"/>
      <w:r w:rsidRPr="00990165">
        <w:t xml:space="preserve"> by paging at the time of receiving Downlink data notification, shall invoke extended buffering depending on operator configuration, except for cases described in next paragraphs. The MME derives the expected time before radio bearers </w:t>
      </w:r>
      <w:proofErr w:type="gramStart"/>
      <w:r w:rsidRPr="00990165">
        <w:t>can be established</w:t>
      </w:r>
      <w:proofErr w:type="gramEnd"/>
      <w:r w:rsidRPr="00990165">
        <w:t xml:space="preserve"> to the UE. The MME then indicates Downlink Buffering Requested to the Serving GW in the Downlink Data Notification </w:t>
      </w:r>
      <w:proofErr w:type="spellStart"/>
      <w:r w:rsidRPr="00990165">
        <w:t>Ack</w:t>
      </w:r>
      <w:proofErr w:type="spellEnd"/>
      <w:r w:rsidRPr="00990165">
        <w:t xml:space="preserve">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w:t>
      </w:r>
      <w:proofErr w:type="gramStart"/>
      <w:r w:rsidRPr="00990165">
        <w:t>be buffered</w:t>
      </w:r>
      <w:proofErr w:type="gramEnd"/>
      <w:r w:rsidRPr="00990165">
        <w:t xml:space="preserve"> and no indications of Buffered Downlink Data Waiting are sent during context transfers at TAU procedures.</w:t>
      </w:r>
    </w:p>
    <w:p w14:paraId="26E36D29" w14:textId="77777777" w:rsidR="007A4A97" w:rsidRPr="00990165" w:rsidRDefault="007A4A97" w:rsidP="007A4A97">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7DDF981B" w14:textId="77777777" w:rsidR="007A4A97" w:rsidRPr="00990165" w:rsidRDefault="007A4A97" w:rsidP="007A4A97">
      <w:pPr>
        <w:pStyle w:val="NO"/>
      </w:pPr>
      <w:r w:rsidRPr="00990165">
        <w:t>NOTE 1:</w:t>
      </w:r>
      <w:r w:rsidRPr="00990165">
        <w:tab/>
        <w:t xml:space="preserve">When "Availability after DDN failure" and "UE reachability" monitoring events </w:t>
      </w:r>
      <w:proofErr w:type="gramStart"/>
      <w:r w:rsidRPr="00990165">
        <w:t>are used</w:t>
      </w:r>
      <w:proofErr w:type="gramEnd"/>
      <w:r w:rsidRPr="00990165">
        <w:t xml:space="preserve"> for a UE, the application server is assumed to send data only when the UE is reachable, hence no extended buffering is needed. If there are multiple application servers, the event notifications and extended buffering </w:t>
      </w:r>
      <w:proofErr w:type="gramStart"/>
      <w:r w:rsidRPr="00990165">
        <w:t>may be needed</w:t>
      </w:r>
      <w:proofErr w:type="gramEnd"/>
      <w:r w:rsidRPr="00990165">
        <w:t xml:space="preserve"> simultaneously. It </w:t>
      </w:r>
      <w:proofErr w:type="gramStart"/>
      <w:r w:rsidRPr="00990165">
        <w:t>is assumed</w:t>
      </w:r>
      <w:proofErr w:type="gramEnd"/>
      <w:r w:rsidRPr="00990165">
        <w:t xml:space="preserve"> this is handled through additional information based on SLA as described in the next paragraph.</w:t>
      </w:r>
    </w:p>
    <w:p w14:paraId="05DB3853" w14:textId="77777777" w:rsidR="007A4A97" w:rsidRPr="00990165" w:rsidRDefault="007A4A97" w:rsidP="007A4A97">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460C8D03" w14:textId="77777777" w:rsidR="007A4A97" w:rsidRPr="00990165" w:rsidRDefault="007A4A97" w:rsidP="007A4A97">
      <w:pPr>
        <w:pStyle w:val="B1"/>
      </w:pPr>
      <w:r w:rsidRPr="00990165">
        <w:tab/>
      </w:r>
      <w:proofErr w:type="gramStart"/>
      <w:r w:rsidRPr="00990165">
        <w:t xml:space="preserve">A Serving GW that receives a Downlink Buffering Requested indication in a Downlink Data Notification </w:t>
      </w:r>
      <w:proofErr w:type="spellStart"/>
      <w:r w:rsidRPr="00990165">
        <w:t>Ack</w:t>
      </w:r>
      <w:proofErr w:type="spellEnd"/>
      <w:r w:rsidRPr="00990165">
        <w:t xml:space="preserve">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roofErr w:type="gramEnd"/>
    </w:p>
    <w:p w14:paraId="6A8A8327" w14:textId="77777777" w:rsidR="007A4A97" w:rsidRPr="00990165" w:rsidRDefault="007A4A97" w:rsidP="007A4A97">
      <w:pPr>
        <w:pStyle w:val="B1"/>
      </w:pPr>
      <w:r w:rsidRPr="00990165">
        <w:tab/>
      </w:r>
      <w:proofErr w:type="gramStart"/>
      <w:r w:rsidRPr="00990165">
        <w:t xml:space="preserve">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w:t>
      </w:r>
      <w:r w:rsidRPr="00990165">
        <w:lastRenderedPageBreak/>
        <w:t>downlink data packets for this UE, the Serving GW buffers these downlink data packets and does not send a new Downlink Data Notification.</w:t>
      </w:r>
      <w:proofErr w:type="gramEnd"/>
    </w:p>
    <w:p w14:paraId="5ED671EB" w14:textId="77777777" w:rsidR="007A4A97" w:rsidRPr="00990165" w:rsidRDefault="007A4A97" w:rsidP="007A4A97">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3DD1CC9" w14:textId="77777777" w:rsidR="007A4A97" w:rsidRPr="00990165" w:rsidRDefault="007A4A97" w:rsidP="007A4A97">
      <w:pPr>
        <w:pStyle w:val="B1"/>
      </w:pPr>
      <w:r w:rsidRPr="00990165">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w:t>
      </w:r>
      <w:proofErr w:type="gramEnd"/>
      <w:r w:rsidRPr="00990165">
        <w:t xml:space="preserve"> Upon reception of a Modify Bearer Request message, the Serving GW re-sends the Downlink Data Notification message but only to the new MME from which it received the Modify Bearer Request message. </w:t>
      </w:r>
      <w:proofErr w:type="gramStart"/>
      <w:r w:rsidRPr="00990165">
        <w:t>Otherwise</w:t>
      </w:r>
      <w:proofErr w:type="gramEnd"/>
      <w:r w:rsidRPr="00990165">
        <w:t xml:space="preserve"> the Serving GW releases buffered downlink user packets upon expiry of the guard timer or upon receiving the Delete Session Request message from MME.</w:t>
      </w:r>
    </w:p>
    <w:p w14:paraId="34A631BF" w14:textId="77777777" w:rsidR="007A4A97" w:rsidRPr="00990165" w:rsidRDefault="007A4A97" w:rsidP="007A4A97">
      <w:pPr>
        <w:pStyle w:val="B1"/>
      </w:pPr>
      <w:r w:rsidRPr="00990165">
        <w:tab/>
        <w:t xml:space="preserve">If the S11-U is already </w:t>
      </w:r>
      <w:proofErr w:type="gramStart"/>
      <w:r w:rsidRPr="00990165">
        <w:t>established</w:t>
      </w:r>
      <w:proofErr w:type="gramEnd"/>
      <w:r w:rsidRPr="00990165">
        <w:t xml:space="preserve"> (buffering is in the MME), step 2 is not executed and step 11 is immediately executed. Steps 7,8,9,10 are executed only if conditions are met when the NAS control plane service request is received at step 6, as outlined below in the respective clauses.</w:t>
      </w:r>
    </w:p>
    <w:p w14:paraId="66CF4759" w14:textId="77777777" w:rsidR="007A4A97" w:rsidRPr="00990165" w:rsidRDefault="007A4A97" w:rsidP="007A4A97">
      <w:pPr>
        <w:pStyle w:val="B1"/>
      </w:pPr>
      <w:r w:rsidRPr="00990165">
        <w:tab/>
        <w:t xml:space="preserve">An MME detecting that the UE is in a power saving state (e.g. Power Saving Mode) and </w:t>
      </w:r>
      <w:proofErr w:type="gramStart"/>
      <w:r w:rsidRPr="00990165">
        <w:t>cannot be reached</w:t>
      </w:r>
      <w:proofErr w:type="gramEnd"/>
      <w:r w:rsidRPr="00990165">
        <w:t xml:space="preserve"> by paging at the time of receiving Downlink data, shall start extended buffering depending on operator configuration, except for cases described in next paragraphs. The MME derives the expected time before radio bearers </w:t>
      </w:r>
      <w:proofErr w:type="gramStart"/>
      <w:r w:rsidRPr="00990165">
        <w:t>can be established</w:t>
      </w:r>
      <w:proofErr w:type="gramEnd"/>
      <w:r w:rsidRPr="00990165">
        <w:t xml:space="preserve"> to the UE, stores a new value for the Downlink Data Buffer Expiration Time in the MM context for the UE and skips the remaining steps of this procedure. When the Downlink Data Buffer Expiration Time has expired, the MME considers no Downlink data to </w:t>
      </w:r>
      <w:proofErr w:type="gramStart"/>
      <w:r w:rsidRPr="00990165">
        <w:t>be buffered</w:t>
      </w:r>
      <w:proofErr w:type="gramEnd"/>
      <w:r w:rsidRPr="00990165">
        <w:t>.</w:t>
      </w:r>
    </w:p>
    <w:p w14:paraId="38F10ECE" w14:textId="77777777" w:rsidR="007A4A97" w:rsidRPr="00990165" w:rsidRDefault="007A4A97" w:rsidP="007A4A97">
      <w:pPr>
        <w:pStyle w:val="B1"/>
      </w:pPr>
      <w:r w:rsidRPr="00990165">
        <w:tab/>
        <w:t xml:space="preserve">Also for the case of buffering in the </w:t>
      </w:r>
      <w:proofErr w:type="gramStart"/>
      <w:r w:rsidRPr="00990165">
        <w:t>MME</w:t>
      </w:r>
      <w:proofErr w:type="gramEnd"/>
      <w:r w:rsidRPr="00990165">
        <w:t xml:space="preserve"> the "Availability after DDN Failure" monitoring event can be configured for the UE, even though the actual DDN is not received and the Downlink data is received. The "UE Reachability" monitoring event can be </w:t>
      </w:r>
      <w:proofErr w:type="spellStart"/>
      <w:r w:rsidRPr="00990165">
        <w:t>configured.also</w:t>
      </w:r>
      <w:proofErr w:type="spellEnd"/>
      <w:r w:rsidRPr="00990165">
        <w:t xml:space="preserve">. The extended buffering </w:t>
      </w:r>
      <w:proofErr w:type="gramStart"/>
      <w:r w:rsidRPr="00990165">
        <w:t>can also be configured</w:t>
      </w:r>
      <w:proofErr w:type="gramEnd"/>
      <w:r w:rsidRPr="00990165">
        <w:t xml:space="preserve"> as per what is described above in this step of the procedure for the case of buffering in S-GW.</w:t>
      </w:r>
    </w:p>
    <w:p w14:paraId="12D1B6C7" w14:textId="0AEDE04B" w:rsidR="007A4A97" w:rsidRPr="00990165" w:rsidRDefault="007A4A97" w:rsidP="007A4A97">
      <w:pPr>
        <w:pStyle w:val="B1"/>
      </w:pPr>
      <w:proofErr w:type="gramStart"/>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219" w:author="Pudney, Chris, Vodafone Group 23" w:date="2020-01-16T09:58:00Z">
        <w:r w:rsidR="00420146">
          <w:t>,</w:t>
        </w:r>
      </w:ins>
      <w:ins w:id="220" w:author="Pudney, Chris, Vodafone Group 23" w:date="2020-01-16T09:57:00Z">
        <w:r w:rsidR="00420146" w:rsidRPr="00420146">
          <w:t xml:space="preserve"> </w:t>
        </w:r>
        <w:r w:rsidR="00420146" w:rsidRPr="005A455D">
          <w:rPr>
            <w:rPrChange w:id="221" w:author="Pudney, Chris, Vodafone Group 23" w:date="2020-01-16T03:18:00Z">
              <w:rPr>
                <w:i/>
              </w:rPr>
            </w:rPrChange>
          </w:rPr>
          <w:t>Assistance Data for Recommended Cell</w:t>
        </w:r>
        <w:r w:rsidR="00420146">
          <w:t>s</w:t>
        </w:r>
      </w:ins>
      <w:r w:rsidRPr="00990165">
        <w:t xml:space="preserve">) to each </w:t>
      </w:r>
      <w:proofErr w:type="spellStart"/>
      <w:r w:rsidRPr="00990165">
        <w:t>eNodeB</w:t>
      </w:r>
      <w:proofErr w:type="spellEnd"/>
      <w:r w:rsidRPr="00990165">
        <w:t xml:space="preserve"> belonging to the tracking area(s) in which the UE is registered.</w:t>
      </w:r>
      <w:proofErr w:type="gramEnd"/>
    </w:p>
    <w:p w14:paraId="125D9DC7" w14:textId="77777777" w:rsidR="007A4A97" w:rsidRPr="00990165" w:rsidRDefault="007A4A97" w:rsidP="007A4A97">
      <w:pPr>
        <w:pStyle w:val="B1"/>
      </w:pPr>
      <w:r w:rsidRPr="00990165">
        <w:tab/>
        <w:t>Paging priority indication is included only:</w:t>
      </w:r>
    </w:p>
    <w:p w14:paraId="2C7A9896" w14:textId="77777777" w:rsidR="007A4A97" w:rsidRPr="00990165" w:rsidRDefault="007A4A97" w:rsidP="007A4A97">
      <w:pPr>
        <w:pStyle w:val="B2"/>
      </w:pPr>
      <w:r w:rsidRPr="00990165">
        <w:t>-</w:t>
      </w:r>
      <w:r w:rsidRPr="00990165">
        <w:tab/>
      </w:r>
      <w:proofErr w:type="gramStart"/>
      <w:r w:rsidRPr="00990165">
        <w:t>if</w:t>
      </w:r>
      <w:proofErr w:type="gramEnd"/>
      <w:r w:rsidRPr="00990165">
        <w:t xml:space="preserve"> the MME receives a Downlink Data Notification (or a Downlink packet for a EPS bearer, for the case of buffering in MME) with an ARP priority level associated with priority services, as configured by the operator.</w:t>
      </w:r>
    </w:p>
    <w:p w14:paraId="763C7C4B" w14:textId="77777777" w:rsidR="007A4A97" w:rsidRPr="00990165" w:rsidRDefault="007A4A97" w:rsidP="007A4A97">
      <w:pPr>
        <w:pStyle w:val="B2"/>
      </w:pPr>
      <w:r w:rsidRPr="00990165">
        <w:t>-</w:t>
      </w:r>
      <w:r w:rsidRPr="00990165">
        <w:tab/>
        <w:t xml:space="preserve">One Paging Priority level can be used for multiple ARP priority level values. The mapping of ARP priority level values to Paging Priority level (or levels) </w:t>
      </w:r>
      <w:proofErr w:type="gramStart"/>
      <w:r w:rsidRPr="00990165">
        <w:t>is configured</w:t>
      </w:r>
      <w:proofErr w:type="gramEnd"/>
      <w:r w:rsidRPr="00990165">
        <w:t xml:space="preserve"> by operator policy.</w:t>
      </w:r>
    </w:p>
    <w:p w14:paraId="0979463B" w14:textId="77777777" w:rsidR="007A4A97" w:rsidRPr="00990165" w:rsidRDefault="007A4A97" w:rsidP="007A4A97">
      <w:pPr>
        <w:pStyle w:val="B2"/>
      </w:pPr>
      <w:r w:rsidRPr="00990165">
        <w:tab/>
        <w:t xml:space="preserve">During a congestion </w:t>
      </w:r>
      <w:proofErr w:type="gramStart"/>
      <w:r w:rsidRPr="00990165">
        <w:t>situation</w:t>
      </w:r>
      <w:proofErr w:type="gramEnd"/>
      <w:r w:rsidRPr="00990165">
        <w:t xml:space="preserve"> the </w:t>
      </w:r>
      <w:proofErr w:type="spellStart"/>
      <w:r w:rsidRPr="00990165">
        <w:t>eNodeB</w:t>
      </w:r>
      <w:proofErr w:type="spellEnd"/>
      <w:r w:rsidRPr="00990165">
        <w:t xml:space="preserve"> may prioritise the paging of UEs according to the Paging Priority indications.</w:t>
      </w:r>
    </w:p>
    <w:p w14:paraId="0C87F803" w14:textId="77777777" w:rsidR="007A4A97" w:rsidRPr="00990165" w:rsidRDefault="007A4A97" w:rsidP="007A4A97">
      <w:pPr>
        <w:pStyle w:val="B2"/>
      </w:pPr>
      <w:r w:rsidRPr="00990165">
        <w:tab/>
      </w:r>
      <w:proofErr w:type="gramStart"/>
      <w:r w:rsidRPr="00990165">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roofErr w:type="gramEnd"/>
    </w:p>
    <w:p w14:paraId="574255DE" w14:textId="77777777" w:rsidR="007A4A97" w:rsidRPr="00990165" w:rsidRDefault="007A4A97" w:rsidP="007A4A97">
      <w:pPr>
        <w:pStyle w:val="B2"/>
      </w:pPr>
      <w:r w:rsidRPr="00990165">
        <w:tab/>
        <w:t xml:space="preserve">When the MME </w:t>
      </w:r>
      <w:proofErr w:type="gramStart"/>
      <w:r w:rsidRPr="00990165">
        <w:t>is configured</w:t>
      </w:r>
      <w:proofErr w:type="gramEnd"/>
      <w:r w:rsidRPr="00990165">
        <w:t xml:space="preserve">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w:t>
      </w:r>
      <w:proofErr w:type="gramStart"/>
      <w:r w:rsidRPr="00990165">
        <w:t>is configured</w:t>
      </w:r>
      <w:proofErr w:type="gramEnd"/>
      <w:r w:rsidRPr="00990165">
        <w:t xml:space="preserve">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26E50A21" w14:textId="77777777" w:rsidR="007A4A97" w:rsidRPr="00990165" w:rsidRDefault="007A4A97" w:rsidP="007A4A97">
      <w:pPr>
        <w:pStyle w:val="NO"/>
      </w:pPr>
      <w:r w:rsidRPr="00990165">
        <w:lastRenderedPageBreak/>
        <w:t>NOTE 2:</w:t>
      </w:r>
      <w:r w:rsidRPr="00990165">
        <w:tab/>
        <w:t xml:space="preserve">An expired CSG subscription indicates that the UE </w:t>
      </w:r>
      <w:proofErr w:type="gramStart"/>
      <w:r w:rsidRPr="00990165">
        <w:t>is not allowed</w:t>
      </w:r>
      <w:proofErr w:type="gramEnd"/>
      <w:r w:rsidRPr="00990165">
        <w:t xml:space="preserve"> service in the CSG. However, since the removal of the CSG from the UE is pending, it is possible the UE will camp on that CSG and therefore the UE </w:t>
      </w:r>
      <w:proofErr w:type="gramStart"/>
      <w:r w:rsidRPr="00990165">
        <w:t>is still paged</w:t>
      </w:r>
      <w:proofErr w:type="gramEnd"/>
      <w:r w:rsidRPr="00990165">
        <w:t xml:space="preserve"> for the CSG.</w:t>
      </w:r>
    </w:p>
    <w:p w14:paraId="3BC25DB8" w14:textId="77777777" w:rsidR="007A4A97" w:rsidRPr="00990165" w:rsidRDefault="007A4A97" w:rsidP="007A4A97">
      <w:pPr>
        <w:pStyle w:val="NO"/>
      </w:pPr>
      <w:r w:rsidRPr="00990165">
        <w:t>NOTE 3:</w:t>
      </w:r>
      <w:r w:rsidRPr="00990165">
        <w:tab/>
        <w:t xml:space="preserve">The </w:t>
      </w:r>
      <w:proofErr w:type="spellStart"/>
      <w:r w:rsidRPr="00990165">
        <w:t>eNodeB</w:t>
      </w:r>
      <w:proofErr w:type="spellEnd"/>
      <w:r w:rsidRPr="00990165">
        <w:t xml:space="preserve"> reports to the MME the CSG ID supported. For More detail of this </w:t>
      </w:r>
      <w:proofErr w:type="gramStart"/>
      <w:r w:rsidRPr="00990165">
        <w:t>procedure</w:t>
      </w:r>
      <w:proofErr w:type="gramEnd"/>
      <w:r w:rsidRPr="00990165">
        <w:t xml:space="preserve"> refer to TS</w:t>
      </w:r>
      <w:r>
        <w:t> </w:t>
      </w:r>
      <w:r w:rsidRPr="00990165">
        <w:t>36.413</w:t>
      </w:r>
      <w:r>
        <w:t> </w:t>
      </w:r>
      <w:r w:rsidRPr="00990165">
        <w:t>[36].</w:t>
      </w:r>
    </w:p>
    <w:p w14:paraId="2A922B7F" w14:textId="77777777" w:rsidR="007A4A97" w:rsidRPr="00990165" w:rsidRDefault="007A4A97" w:rsidP="007A4A97">
      <w:pPr>
        <w:pStyle w:val="B2"/>
      </w:pPr>
      <w:r w:rsidRPr="00990165">
        <w:tab/>
        <w:t xml:space="preserve">Paging strategies </w:t>
      </w:r>
      <w:proofErr w:type="gramStart"/>
      <w:r w:rsidRPr="00990165">
        <w:t>may be configured</w:t>
      </w:r>
      <w:proofErr w:type="gramEnd"/>
      <w:r w:rsidRPr="00990165">
        <w:t xml:space="preserve"> in the MME. Paging strategies may include:</w:t>
      </w:r>
    </w:p>
    <w:p w14:paraId="449B5DD6" w14:textId="77777777" w:rsidR="007A4A97" w:rsidRPr="00990165" w:rsidRDefault="007A4A97" w:rsidP="007A4A97">
      <w:pPr>
        <w:pStyle w:val="B2"/>
      </w:pPr>
      <w:r w:rsidRPr="00990165">
        <w:t>-</w:t>
      </w:r>
      <w:r w:rsidRPr="00990165">
        <w:tab/>
        <w:t>paging retransmission scheme (e.g. how frequently the paging is repeated or with what time interval);</w:t>
      </w:r>
    </w:p>
    <w:p w14:paraId="176BA526" w14:textId="77777777" w:rsidR="007A4A97" w:rsidRPr="00990165" w:rsidRDefault="007A4A97" w:rsidP="007A4A97">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17AB6472" w14:textId="77777777" w:rsidR="007A4A97" w:rsidRPr="00990165" w:rsidRDefault="007A4A97" w:rsidP="007A4A97">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25392163" w14:textId="77777777" w:rsidR="007A4A97" w:rsidRPr="00990165" w:rsidRDefault="007A4A97" w:rsidP="007A4A97">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1BC2A0BE" w14:textId="62E02278" w:rsidR="007A4A97" w:rsidRPr="00990165" w:rsidRDefault="007A4A97" w:rsidP="007A4A97">
      <w:pPr>
        <w:pStyle w:val="B1"/>
      </w:pPr>
      <w:r w:rsidRPr="00990165">
        <w:tab/>
      </w:r>
      <w:r w:rsidRPr="00274890">
        <w:t xml:space="preserve">The MME and the E-UTRAN may support further paging optimisations in order to reduce the </w:t>
      </w:r>
      <w:ins w:id="222" w:author="Pudney, Chris, Vodafone Group 23" w:date="2020-01-17T01:27:00Z">
        <w:r w:rsidR="00D0056E" w:rsidRPr="00274890">
          <w:t xml:space="preserve">UE power consumption, </w:t>
        </w:r>
      </w:ins>
      <w:r w:rsidRPr="00274890">
        <w:t>signalling load and the network resources used to successfully page a UE by one or several following means:</w:t>
      </w:r>
    </w:p>
    <w:p w14:paraId="149D6155" w14:textId="77777777" w:rsidR="007A4A97" w:rsidRPr="00990165" w:rsidRDefault="007A4A97" w:rsidP="007A4A97">
      <w:pPr>
        <w:pStyle w:val="B2"/>
      </w:pPr>
      <w:r w:rsidRPr="00990165">
        <w:t>-</w:t>
      </w:r>
      <w:r w:rsidRPr="00990165">
        <w:tab/>
      </w:r>
      <w:proofErr w:type="gramStart"/>
      <w:r w:rsidRPr="00990165">
        <w:t>by</w:t>
      </w:r>
      <w:proofErr w:type="gramEnd"/>
      <w:r w:rsidRPr="00990165">
        <w:t xml:space="preserve">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74ABB837" w14:textId="1FF007B6" w:rsidR="007A4A97" w:rsidRDefault="007A4A97" w:rsidP="007A4A97">
      <w:pPr>
        <w:pStyle w:val="B2"/>
        <w:rPr>
          <w:ins w:id="223" w:author="Pudney, Chris, Vodafone Group 23" w:date="2020-01-17T01:25:00Z"/>
        </w:rPr>
      </w:pPr>
      <w:r w:rsidRPr="00990165">
        <w:t>-</w:t>
      </w:r>
      <w:r w:rsidRPr="00990165">
        <w:tab/>
      </w:r>
      <w:proofErr w:type="gramStart"/>
      <w:r w:rsidRPr="00990165">
        <w:t>by</w:t>
      </w:r>
      <w:proofErr w:type="gramEnd"/>
      <w:r w:rsidRPr="00990165">
        <w:t xml:space="preserve"> the MME considering Information On Recommended Cells And </w:t>
      </w:r>
      <w:proofErr w:type="spellStart"/>
      <w:r w:rsidRPr="00990165">
        <w:t>eNodeBs</w:t>
      </w:r>
      <w:proofErr w:type="spellEnd"/>
      <w:r w:rsidRPr="00990165">
        <w:t xml:space="preserve">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5664869D" w14:textId="3676FFD0" w:rsidR="00D0056E" w:rsidRPr="00274890" w:rsidRDefault="00D0056E" w:rsidP="007A4A97">
      <w:pPr>
        <w:pStyle w:val="B2"/>
      </w:pPr>
      <w:ins w:id="224" w:author="Pudney, Chris, Vodafone Group 23" w:date="2020-01-17T01:25:00Z">
        <w:r w:rsidRPr="00274890">
          <w:t>-</w:t>
        </w:r>
        <w:r w:rsidRPr="00274890">
          <w:tab/>
        </w:r>
        <w:proofErr w:type="gramStart"/>
        <w:r w:rsidRPr="00274890">
          <w:t>by</w:t>
        </w:r>
        <w:proofErr w:type="gramEnd"/>
        <w:r w:rsidRPr="00274890">
          <w:t xml:space="preserve"> the MME providing support for the E-UTRAN’s Wake Up Signal (see </w:t>
        </w:r>
        <w:r w:rsidRPr="00274890">
          <w:rPr>
            <w:noProof/>
          </w:rPr>
          <w:t>see clause 4.3.21.4)</w:t>
        </w:r>
      </w:ins>
      <w:ins w:id="225" w:author="Pudney, Chris, Vodafone Group 23" w:date="2020-01-17T05:29:00Z">
        <w:r w:rsidR="0057544A">
          <w:rPr>
            <w:noProof/>
          </w:rPr>
          <w:t>;</w:t>
        </w:r>
      </w:ins>
    </w:p>
    <w:p w14:paraId="7AC71AFA" w14:textId="77777777" w:rsidR="007A4A97" w:rsidRPr="00990165" w:rsidRDefault="007A4A97" w:rsidP="007A4A97">
      <w:pPr>
        <w:pStyle w:val="B2"/>
      </w:pPr>
      <w:r w:rsidRPr="00274890">
        <w:t>-</w:t>
      </w:r>
      <w:r w:rsidRPr="00274890">
        <w:tab/>
      </w:r>
      <w:proofErr w:type="gramStart"/>
      <w:r w:rsidRPr="00274890">
        <w:t>by</w:t>
      </w:r>
      <w:proofErr w:type="gramEnd"/>
      <w:r w:rsidRPr="00274890">
        <w:t xml:space="preserve"> the E-UTRAN consideri</w:t>
      </w:r>
      <w:r w:rsidRPr="00990165">
        <w:t>ng the Paging Attempt Count Information provided by the MME at paging.</w:t>
      </w:r>
    </w:p>
    <w:p w14:paraId="4362D28B" w14:textId="77777777" w:rsidR="007A4A97" w:rsidRPr="00990165" w:rsidRDefault="007A4A97" w:rsidP="007A4A97">
      <w:pPr>
        <w:pStyle w:val="B1"/>
      </w:pPr>
      <w:r w:rsidRPr="00990165">
        <w:tab/>
        <w:t>When implementing such optimisations/strategies, the MME shall take into account any PSM active timer and the DRX interval for the UE.</w:t>
      </w:r>
    </w:p>
    <w:p w14:paraId="413403B9" w14:textId="77777777" w:rsidR="007A4A97" w:rsidRPr="00990165" w:rsidRDefault="007A4A97" w:rsidP="007A4A97">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037FB943" w14:textId="77777777" w:rsidR="007A4A97" w:rsidRPr="00990165" w:rsidRDefault="007A4A97" w:rsidP="007A4A97">
      <w:pPr>
        <w:pStyle w:val="B1"/>
      </w:pPr>
      <w:r w:rsidRPr="00990165">
        <w:tab/>
        <w:t xml:space="preserve">If the Information on Recommended Cells </w:t>
      </w:r>
      <w:proofErr w:type="gramStart"/>
      <w:r w:rsidRPr="00990165">
        <w:t>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1F1D69A2" w14:textId="64A4837E" w:rsidR="007A4A97" w:rsidRDefault="007A4A97" w:rsidP="007A4A97">
      <w:pPr>
        <w:pStyle w:val="B1"/>
        <w:rPr>
          <w:ins w:id="226" w:author="Pudney, Chris, Vodafone Group 23" w:date="2020-01-16T09:42:00Z"/>
        </w:rPr>
      </w:pPr>
      <w:r w:rsidRPr="00990165">
        <w:tab/>
      </w:r>
      <w:ins w:id="227" w:author="Pudney, Chris, Vodafone Group 23" w:date="2020-01-16T09:42:00Z">
        <w:r>
          <w:rPr>
            <w:noProof/>
          </w:rPr>
          <w:t>At least when paging a UE that supports WUS in an eNB and RAT that supports WUS, the</w:t>
        </w:r>
        <w:r w:rsidRPr="00F01932">
          <w:rPr>
            <w:noProof/>
          </w:rPr>
          <w:t xml:space="preserve"> MME shall send the UE’s last used cell ID </w:t>
        </w:r>
        <w:r>
          <w:rPr>
            <w:noProof/>
          </w:rPr>
          <w:t>with</w:t>
        </w:r>
        <w:r w:rsidRPr="00F01932">
          <w:rPr>
            <w:noProof/>
          </w:rPr>
          <w:t xml:space="preserve">in </w:t>
        </w:r>
        <w:r>
          <w:rPr>
            <w:noProof/>
          </w:rPr>
          <w:t xml:space="preserve">the </w:t>
        </w:r>
        <w:r w:rsidRPr="00CB5B25">
          <w:t>Assistance Data for Recommended Cells</w:t>
        </w:r>
        <w:r>
          <w:rPr>
            <w:i/>
          </w:rPr>
          <w:t xml:space="preserve"> </w:t>
        </w:r>
        <w:r w:rsidRPr="00CB5B25">
          <w:t xml:space="preserve">IE </w:t>
        </w:r>
        <w:r>
          <w:rPr>
            <w:noProof/>
          </w:rPr>
          <w:t>in a</w:t>
        </w:r>
        <w:r w:rsidR="00420146">
          <w:rPr>
            <w:noProof/>
          </w:rPr>
          <w:t xml:space="preserve">ll S1-AP </w:t>
        </w:r>
      </w:ins>
      <w:ins w:id="228" w:author="Pudney, Chris, Vodafone Group 23" w:date="2020-01-16T09:55:00Z">
        <w:r w:rsidR="00420146">
          <w:rPr>
            <w:noProof/>
          </w:rPr>
          <w:t>P</w:t>
        </w:r>
      </w:ins>
      <w:ins w:id="229" w:author="Pudney, Chris, Vodafone Group 23" w:date="2020-01-16T09:42:00Z">
        <w:r w:rsidRPr="00F01932">
          <w:rPr>
            <w:noProof/>
          </w:rPr>
          <w:t xml:space="preserve">aging messages for </w:t>
        </w:r>
        <w:r>
          <w:rPr>
            <w:noProof/>
          </w:rPr>
          <w:t xml:space="preserve">that UE </w:t>
        </w:r>
        <w:r w:rsidRPr="00F01932">
          <w:rPr>
            <w:noProof/>
          </w:rPr>
          <w:t xml:space="preserve">whenever the MME has </w:t>
        </w:r>
        <w:r>
          <w:rPr>
            <w:noProof/>
          </w:rPr>
          <w:t xml:space="preserve">last used cell ID </w:t>
        </w:r>
        <w:r w:rsidRPr="00F01932">
          <w:rPr>
            <w:noProof/>
          </w:rPr>
          <w:t>information availabl</w:t>
        </w:r>
        <w:r>
          <w:rPr>
            <w:noProof/>
          </w:rPr>
          <w:t>e (see clause 4.3.21.4.2).</w:t>
        </w:r>
      </w:ins>
    </w:p>
    <w:p w14:paraId="55F2E5C7" w14:textId="7A440915" w:rsidR="007A4A97" w:rsidRPr="00990165" w:rsidRDefault="007A4A97">
      <w:pPr>
        <w:pStyle w:val="B1"/>
        <w:ind w:firstLine="0"/>
        <w:pPrChange w:id="230" w:author="Pudney, Chris, Vodafone Group 23" w:date="2020-01-16T09:42:00Z">
          <w:pPr>
            <w:pStyle w:val="B1"/>
          </w:pPr>
        </w:pPrChange>
      </w:pPr>
      <w:r w:rsidRPr="00990165">
        <w:t xml:space="preserve">The MME may include in the S1AP Paging message(s) the </w:t>
      </w:r>
      <w:proofErr w:type="gramStart"/>
      <w:r w:rsidRPr="00990165">
        <w:t>paging attempt count information</w:t>
      </w:r>
      <w:proofErr w:type="gramEnd"/>
      <w:r w:rsidRPr="00990165">
        <w:t xml:space="preserve">. The </w:t>
      </w:r>
      <w:proofErr w:type="gramStart"/>
      <w:r w:rsidRPr="00990165">
        <w:t>paging attempt count information</w:t>
      </w:r>
      <w:proofErr w:type="gramEnd"/>
      <w:r w:rsidRPr="00990165">
        <w:t xml:space="preserve"> shall be the same for all </w:t>
      </w:r>
      <w:proofErr w:type="spellStart"/>
      <w:r w:rsidRPr="00990165">
        <w:t>eNBs</w:t>
      </w:r>
      <w:proofErr w:type="spellEnd"/>
      <w:r w:rsidRPr="00990165">
        <w:t xml:space="preserve"> selected by the MME for paging.</w:t>
      </w:r>
    </w:p>
    <w:p w14:paraId="6265E419" w14:textId="77777777" w:rsidR="007A4A97" w:rsidRPr="00990165" w:rsidRDefault="007A4A97" w:rsidP="007A4A97">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79EC86FE" w14:textId="77777777" w:rsidR="007A4A97" w:rsidRDefault="007A4A97" w:rsidP="007A4A97">
      <w:pPr>
        <w:pStyle w:val="B1"/>
      </w:pPr>
      <w:r>
        <w:tab/>
        <w:t>For including the CE mode B Restricted parameter in the Paging message, see clause 4.3.27a.</w:t>
      </w:r>
    </w:p>
    <w:p w14:paraId="0203BE68" w14:textId="0CA0B3C8" w:rsidR="007A4A97" w:rsidRPr="00274890" w:rsidRDefault="007A4A97" w:rsidP="007A4A97">
      <w:pPr>
        <w:pStyle w:val="B1"/>
        <w:rPr>
          <w:ins w:id="231" w:author="Pudney, Chris, Vodafone Group 23" w:date="2020-01-16T09:43:00Z"/>
        </w:rPr>
      </w:pPr>
      <w:r w:rsidRPr="00990165">
        <w:t>4.</w:t>
      </w:r>
      <w:r w:rsidRPr="00990165">
        <w:tab/>
        <w:t xml:space="preserve">If </w:t>
      </w:r>
      <w:proofErr w:type="spellStart"/>
      <w:r w:rsidRPr="00990165">
        <w:t>eNodeBs</w:t>
      </w:r>
      <w:proofErr w:type="spellEnd"/>
      <w:r w:rsidRPr="00990165">
        <w:t xml:space="preserve"> receive pagi</w:t>
      </w:r>
      <w:r w:rsidRPr="00274890">
        <w:t xml:space="preserve">ng messages from the MME, the UE </w:t>
      </w:r>
      <w:proofErr w:type="gramStart"/>
      <w:r w:rsidRPr="00274890">
        <w:t>is paged</w:t>
      </w:r>
      <w:proofErr w:type="gramEnd"/>
      <w:r w:rsidRPr="00274890">
        <w:t xml:space="preserve"> by the </w:t>
      </w:r>
      <w:proofErr w:type="spellStart"/>
      <w:r w:rsidRPr="00274890">
        <w:t>eNodeBs</w:t>
      </w:r>
      <w:proofErr w:type="spellEnd"/>
      <w:r w:rsidRPr="00274890">
        <w:t>.</w:t>
      </w:r>
    </w:p>
    <w:p w14:paraId="4019F806" w14:textId="249C4F87" w:rsidR="00D96F2B" w:rsidRDefault="000A0A66">
      <w:pPr>
        <w:pStyle w:val="B1"/>
        <w:rPr>
          <w:ins w:id="232" w:author="Pudney, Chris, Vodafone Group 23" w:date="2020-01-17T05:58:00Z"/>
        </w:rPr>
        <w:pPrChange w:id="233" w:author="MCC Corrections" w:date="2020-01-24T10:19:00Z">
          <w:pPr>
            <w:pStyle w:val="B1"/>
            <w:ind w:firstLine="0"/>
          </w:pPr>
        </w:pPrChange>
      </w:pPr>
      <w:ins w:id="234" w:author="MCC Corrections" w:date="2020-01-24T10:19:00Z">
        <w:r>
          <w:tab/>
        </w:r>
      </w:ins>
      <w:ins w:id="235" w:author="Pudney, Chris, Vodafone Group 23" w:date="2020-01-17T05:58:00Z">
        <w:r w:rsidR="00D96F2B" w:rsidRPr="00274890">
          <w:t xml:space="preserve">If the UE and </w:t>
        </w:r>
        <w:proofErr w:type="spellStart"/>
        <w:r w:rsidR="00D96F2B" w:rsidRPr="00274890">
          <w:t>eNode</w:t>
        </w:r>
        <w:proofErr w:type="spellEnd"/>
        <w:r w:rsidR="00D96F2B" w:rsidRPr="00274890">
          <w:t xml:space="preserve"> B support WUS,</w:t>
        </w:r>
        <w:r w:rsidR="00D96F2B">
          <w:t xml:space="preserve"> then:</w:t>
        </w:r>
      </w:ins>
    </w:p>
    <w:p w14:paraId="3F4CE5F5" w14:textId="3164B78D" w:rsidR="00D96F2B" w:rsidRPr="00C10C66" w:rsidRDefault="000A0A66">
      <w:pPr>
        <w:pStyle w:val="B2"/>
        <w:rPr>
          <w:ins w:id="236" w:author="Pudney, Chris, Vodafone Group 23" w:date="2020-01-17T05:58:00Z"/>
        </w:rPr>
        <w:pPrChange w:id="237" w:author="MCC Corrections" w:date="2020-01-24T10:19:00Z">
          <w:pPr>
            <w:pStyle w:val="B2"/>
            <w:ind w:firstLine="0"/>
          </w:pPr>
        </w:pPrChange>
      </w:pPr>
      <w:ins w:id="238" w:author="MCC Corrections" w:date="2020-01-24T10:19:00Z">
        <w:r>
          <w:lastRenderedPageBreak/>
          <w:t>-</w:t>
        </w:r>
        <w:r>
          <w:tab/>
        </w:r>
      </w:ins>
      <w:ins w:id="239" w:author="Pudney, Chris, Vodafone Group 23" w:date="2020-01-17T05:58:00Z">
        <w:r w:rsidR="00D96F2B">
          <w:t>if</w:t>
        </w:r>
        <w:r w:rsidR="00D96F2B" w:rsidRPr="00274890">
          <w:t xml:space="preserve"> the S1-AP Paging message contains the Assistance Data for Recommended Cells</w:t>
        </w:r>
        <w:r w:rsidR="00D96F2B" w:rsidRPr="00274890">
          <w:rPr>
            <w:i/>
          </w:rPr>
          <w:t xml:space="preserve"> </w:t>
        </w:r>
        <w:r w:rsidR="00D96F2B" w:rsidRPr="00274890">
          <w:t xml:space="preserve">IE, the </w:t>
        </w:r>
        <w:proofErr w:type="spellStart"/>
        <w:r w:rsidR="00D96F2B" w:rsidRPr="00274890">
          <w:t>eNod</w:t>
        </w:r>
        <w:r w:rsidR="00D96F2B">
          <w:t>eB</w:t>
        </w:r>
        <w:proofErr w:type="spellEnd"/>
        <w:r w:rsidR="00D96F2B">
          <w:t xml:space="preserve"> shall only broadcast the UE’s Wake Up Signal in the </w:t>
        </w:r>
      </w:ins>
      <w:ins w:id="240" w:author="Pudney, Chris, Vodafone Group 24" w:date="2020-01-20T16:29:00Z">
        <w:r w:rsidR="00515E6F" w:rsidRPr="000615C7">
          <w:t>last used ce</w:t>
        </w:r>
        <w:r w:rsidR="00515E6F" w:rsidRPr="00C10C66">
          <w:t>ll</w:t>
        </w:r>
      </w:ins>
      <w:ins w:id="241" w:author="Pudney, Chris, Vodafone Group 23" w:date="2020-01-17T05:58:00Z">
        <w:r w:rsidR="00D96F2B" w:rsidRPr="00C10C66">
          <w:t>;</w:t>
        </w:r>
      </w:ins>
    </w:p>
    <w:p w14:paraId="041EB170" w14:textId="2D39FC99" w:rsidR="00D96F2B" w:rsidRDefault="000A0A66">
      <w:pPr>
        <w:pStyle w:val="B2"/>
        <w:rPr>
          <w:ins w:id="242" w:author="Pudney, Chris, Vodafone Group 23" w:date="2020-01-17T05:58:00Z"/>
          <w:highlight w:val="yellow"/>
        </w:rPr>
        <w:pPrChange w:id="243" w:author="MCC Corrections" w:date="2020-01-24T10:19:00Z">
          <w:pPr>
            <w:pStyle w:val="B2"/>
            <w:ind w:left="852" w:firstLine="1"/>
          </w:pPr>
        </w:pPrChange>
      </w:pPr>
      <w:ins w:id="244" w:author="MCC Corrections" w:date="2020-01-24T10:19:00Z">
        <w:r>
          <w:t>-</w:t>
        </w:r>
        <w:r>
          <w:tab/>
        </w:r>
      </w:ins>
      <w:proofErr w:type="gramStart"/>
      <w:ins w:id="245" w:author="Pudney, Chris, Vodafone Group 23" w:date="2020-01-17T05:58:00Z">
        <w:r w:rsidR="00D96F2B" w:rsidRPr="00515E6F">
          <w:rPr>
            <w:rPrChange w:id="246" w:author="Pudney, Chris, Vodafone Group 24" w:date="2020-01-20T16:29:00Z">
              <w:rPr>
                <w:highlight w:val="green"/>
              </w:rPr>
            </w:rPrChange>
          </w:rPr>
          <w:t>else</w:t>
        </w:r>
        <w:proofErr w:type="gramEnd"/>
        <w:r w:rsidR="00D96F2B" w:rsidRPr="00515E6F">
          <w:rPr>
            <w:rPrChange w:id="247" w:author="Pudney, Chris, Vodafone Group 24" w:date="2020-01-20T16:29:00Z">
              <w:rPr>
                <w:highlight w:val="green"/>
              </w:rPr>
            </w:rPrChange>
          </w:rPr>
          <w:t xml:space="preserve"> (i.e</w:t>
        </w:r>
      </w:ins>
      <w:ins w:id="248" w:author="Pudney, Chris, Vodafone Group 23" w:date="2020-01-17T06:02:00Z">
        <w:r w:rsidR="0083716D" w:rsidRPr="00515E6F">
          <w:rPr>
            <w:rPrChange w:id="249" w:author="Pudney, Chris, Vodafone Group 24" w:date="2020-01-20T16:29:00Z">
              <w:rPr>
                <w:highlight w:val="green"/>
              </w:rPr>
            </w:rPrChange>
          </w:rPr>
          <w:t>.</w:t>
        </w:r>
      </w:ins>
      <w:ins w:id="250" w:author="Pudney, Chris, Vodafone Group 23" w:date="2020-01-17T05:58:00Z">
        <w:r w:rsidR="00D96F2B" w:rsidRPr="00515E6F">
          <w:rPr>
            <w:rPrChange w:id="251" w:author="Pudney, Chris, Vodafone Group 24" w:date="2020-01-20T16:29:00Z">
              <w:rPr>
                <w:highlight w:val="yellow"/>
              </w:rPr>
            </w:rPrChange>
          </w:rPr>
          <w:t xml:space="preserve"> the Assistance Data for Recommended Cells</w:t>
        </w:r>
        <w:r w:rsidR="00D96F2B" w:rsidRPr="00515E6F">
          <w:rPr>
            <w:i/>
            <w:rPrChange w:id="252" w:author="Pudney, Chris, Vodafone Group 24" w:date="2020-01-20T16:29:00Z">
              <w:rPr>
                <w:i/>
                <w:highlight w:val="yellow"/>
              </w:rPr>
            </w:rPrChange>
          </w:rPr>
          <w:t xml:space="preserve"> </w:t>
        </w:r>
        <w:r w:rsidR="00D96F2B" w:rsidRPr="00515E6F">
          <w:rPr>
            <w:rPrChange w:id="253" w:author="Pudney, Chris, Vodafone Group 24" w:date="2020-01-20T16:29:00Z">
              <w:rPr>
                <w:highlight w:val="yellow"/>
              </w:rPr>
            </w:rPrChange>
          </w:rPr>
          <w:t xml:space="preserve">IE is not in the S1-AP Paging message) the </w:t>
        </w:r>
        <w:proofErr w:type="spellStart"/>
        <w:r w:rsidR="00D96F2B" w:rsidRPr="00515E6F">
          <w:rPr>
            <w:rPrChange w:id="254" w:author="Pudney, Chris, Vodafone Group 24" w:date="2020-01-20T16:29:00Z">
              <w:rPr>
                <w:highlight w:val="yellow"/>
              </w:rPr>
            </w:rPrChange>
          </w:rPr>
          <w:t>eNodeB</w:t>
        </w:r>
        <w:proofErr w:type="spellEnd"/>
        <w:r w:rsidR="00D96F2B" w:rsidRPr="00515E6F">
          <w:rPr>
            <w:rPrChange w:id="255" w:author="Pudney, Chris, Vodafone Group 24" w:date="2020-01-20T16:29:00Z">
              <w:rPr>
                <w:highlight w:val="yellow"/>
              </w:rPr>
            </w:rPrChange>
          </w:rPr>
          <w:t xml:space="preserve"> shall broadcast the UE’s Wake Up Signal in all the cells in which paging is to occur.</w:t>
        </w:r>
      </w:ins>
    </w:p>
    <w:p w14:paraId="64AC4045" w14:textId="77777777" w:rsidR="007A4A97" w:rsidRPr="00990165" w:rsidRDefault="007A4A97" w:rsidP="007A4A97">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 xml:space="preserve">ptimisation applies, does not trigger Data radio bearer establishment by the MME and the MME can immediately send Downlink Data it receives using a NAS PDU to the </w:t>
      </w:r>
      <w:proofErr w:type="spellStart"/>
      <w:r w:rsidRPr="00990165">
        <w:t>eNodeB</w:t>
      </w:r>
      <w:proofErr w:type="spellEnd"/>
      <w:r w:rsidRPr="00990165">
        <w:t>. The MME supervises the paging procedure with a timer. If the MME receives no response from the UE to the Paging Request message, it may repeat the paging according to any applicable paging strategy described in step 3.</w:t>
      </w:r>
    </w:p>
    <w:p w14:paraId="3F2A8284" w14:textId="77777777" w:rsidR="007A4A97" w:rsidRPr="00990165" w:rsidRDefault="007A4A97" w:rsidP="007A4A97">
      <w:pPr>
        <w:pStyle w:val="B1"/>
      </w:pPr>
      <w:r w:rsidRPr="00990165">
        <w:t>5b.</w:t>
      </w:r>
      <w:r w:rsidRPr="00990165">
        <w:tab/>
        <w:t>In the NB-</w:t>
      </w:r>
      <w:proofErr w:type="spellStart"/>
      <w:r w:rsidRPr="00990165">
        <w:t>IoT</w:t>
      </w:r>
      <w:proofErr w:type="spellEnd"/>
      <w:r w:rsidRPr="00990165">
        <w:t xml:space="preserve"> case, the </w:t>
      </w:r>
      <w:proofErr w:type="spellStart"/>
      <w:r w:rsidRPr="00990165">
        <w:t>eNB</w:t>
      </w:r>
      <w:proofErr w:type="spellEnd"/>
      <w:r w:rsidRPr="00990165">
        <w:t xml:space="preserve">, based on configuration, may retrieve the EPS negotiated </w:t>
      </w:r>
      <w:proofErr w:type="spellStart"/>
      <w:r w:rsidRPr="00990165">
        <w:t>QoS</w:t>
      </w:r>
      <w:proofErr w:type="spellEnd"/>
      <w:r w:rsidRPr="00990165">
        <w:t xml:space="preserve"> profile from the MME, if not previously retrieved. The MME Code within the S-TMSI in the </w:t>
      </w:r>
      <w:proofErr w:type="spellStart"/>
      <w:r w:rsidRPr="00990165">
        <w:t>RRCConnectionRequest</w:t>
      </w:r>
      <w:proofErr w:type="spellEnd"/>
      <w:r w:rsidRPr="00990165">
        <w:t xml:space="preserve"> message </w:t>
      </w:r>
      <w:proofErr w:type="gramStart"/>
      <w:r w:rsidRPr="00990165">
        <w:t>is used</w:t>
      </w:r>
      <w:proofErr w:type="gramEnd"/>
      <w:r w:rsidRPr="00990165">
        <w:t xml:space="preserve"> to identify the MME.</w:t>
      </w:r>
      <w:r>
        <w:t xml:space="preserve"> In the case of network sharing, the MME Codes shall be unique within the area of overlapping MME pools of the participating operators.</w:t>
      </w:r>
      <w:r w:rsidRPr="00990165">
        <w:t xml:space="preserve"> The </w:t>
      </w:r>
      <w:proofErr w:type="spellStart"/>
      <w:r w:rsidRPr="00990165">
        <w:t>eNB</w:t>
      </w:r>
      <w:proofErr w:type="spellEnd"/>
      <w:r w:rsidRPr="00990165">
        <w:t xml:space="preserve"> may apply prioritisation between requests from different UEs before triggering step 6 and throughout the RRC connection. The </w:t>
      </w:r>
      <w:proofErr w:type="spellStart"/>
      <w:r w:rsidRPr="00990165">
        <w:t>eNB</w:t>
      </w:r>
      <w:proofErr w:type="spellEnd"/>
      <w:r w:rsidRPr="00990165">
        <w:t xml:space="preserve"> may retrieve additional parameters (e.g., UE Radio Capabilities - see TS</w:t>
      </w:r>
      <w:r>
        <w:t> </w:t>
      </w:r>
      <w:r w:rsidRPr="00990165">
        <w:t>36.413</w:t>
      </w:r>
      <w:r>
        <w:t> </w:t>
      </w:r>
      <w:r w:rsidRPr="00990165">
        <w:t>[36]).</w:t>
      </w:r>
    </w:p>
    <w:p w14:paraId="5CDDDE90" w14:textId="77777777" w:rsidR="007A4A97" w:rsidRPr="00990165" w:rsidRDefault="007A4A97" w:rsidP="007A4A97">
      <w:pPr>
        <w:pStyle w:val="B1"/>
      </w:pPr>
      <w:proofErr w:type="gramStart"/>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w:t>
      </w:r>
      <w:proofErr w:type="gramEnd"/>
      <w:r w:rsidRPr="00990165">
        <w:t xml:space="preserve">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 which releases the S11-U.</w:t>
      </w:r>
    </w:p>
    <w:p w14:paraId="46B027A2" w14:textId="77777777" w:rsidR="007A4A97" w:rsidRPr="00990165" w:rsidRDefault="007A4A97" w:rsidP="007A4A97">
      <w:pPr>
        <w:pStyle w:val="NO"/>
      </w:pPr>
      <w:r w:rsidRPr="00990165">
        <w:t>NOTE 5:</w:t>
      </w:r>
      <w:r w:rsidRPr="00990165">
        <w:tab/>
        <w:t xml:space="preserve">The Serving GW (or MME, in the case of buffering in the MME) may initiate the procedure P-GW Pause of Charging at any time before step 5 if the UE is in ECM IDLE and the P-GW has indicated that the feature </w:t>
      </w:r>
      <w:proofErr w:type="gramStart"/>
      <w:r w:rsidRPr="00990165">
        <w:t>is enabled</w:t>
      </w:r>
      <w:proofErr w:type="gramEnd"/>
      <w:r w:rsidRPr="00990165">
        <w:t xml:space="preserve"> for this PDN. See clause 5.3.6A.0.</w:t>
      </w:r>
    </w:p>
    <w:p w14:paraId="6EED4C36" w14:textId="77777777" w:rsidR="007A4A97" w:rsidRPr="00990165" w:rsidRDefault="007A4A97" w:rsidP="007A4A97">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2091B612" w14:textId="77777777" w:rsidR="007A4A97" w:rsidRPr="00990165" w:rsidRDefault="007A4A97" w:rsidP="007A4A97">
      <w:pPr>
        <w:pStyle w:val="B1"/>
      </w:pPr>
      <w:r w:rsidRPr="00990165">
        <w:tab/>
        <w:t xml:space="preserve">The MME performs (and the UE responds to) any EMM or ESM procedures if necessary, e.g. the security related procedures. Steps 7 to 11 can </w:t>
      </w:r>
      <w:proofErr w:type="gramStart"/>
      <w:r w:rsidRPr="00990165">
        <w:t>continue in parallel to this, however, steps 12 and 13 shall await completion of all the EMM and ESM procedures</w:t>
      </w:r>
      <w:proofErr w:type="gramEnd"/>
      <w:r w:rsidRPr="00990165">
        <w:t>.</w:t>
      </w:r>
    </w:p>
    <w:p w14:paraId="11028D29" w14:textId="77777777" w:rsidR="007A4A97" w:rsidRPr="00990165" w:rsidRDefault="007A4A97" w:rsidP="007A4A97">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xml:space="preserve">) for each PDN connection to the Serving GW. The Serving GW is now able to transmit downlink data towards the UE. The usage of the Delay Downlink Packet Notification Request Information Element </w:t>
      </w:r>
      <w:proofErr w:type="gramStart"/>
      <w:r w:rsidRPr="00990165">
        <w:t>is specified</w:t>
      </w:r>
      <w:proofErr w:type="gramEnd"/>
      <w:r w:rsidRPr="00990165">
        <w:t xml:space="preserve"> in clause 5.3.4.2 with reference to the UE initiated service request procedure, but it equally applies in this case. The MME shall indicate S11-U tunnelling of NAS user data and send its own S11-U IP address and MME DL TEID for DL data forwarding by the SGW. </w:t>
      </w:r>
      <w:proofErr w:type="gramStart"/>
      <w:r w:rsidRPr="00990165">
        <w:t>Also</w:t>
      </w:r>
      <w:proofErr w:type="gramEnd"/>
      <w:r w:rsidRPr="00990165">
        <w:t>, regardless of whether the S11-U was already established:</w:t>
      </w:r>
    </w:p>
    <w:p w14:paraId="29EE0F59" w14:textId="77777777" w:rsidR="007A4A97" w:rsidRPr="00990165" w:rsidRDefault="007A4A97" w:rsidP="007A4A97">
      <w:pPr>
        <w:pStyle w:val="B2"/>
      </w:pPr>
      <w:r w:rsidRPr="00990165">
        <w:t>-</w:t>
      </w:r>
      <w:r w:rsidRPr="00990165">
        <w:tab/>
        <w:t xml:space="preserve">If the P-GW requested UE's location and/or User CSG information and the UE's location and/or User CSG information has changed, the MME shall send the Modify Bearer Request message </w:t>
      </w:r>
      <w:proofErr w:type="gramStart"/>
      <w:r w:rsidRPr="00990165">
        <w:t>and also</w:t>
      </w:r>
      <w:proofErr w:type="gramEnd"/>
      <w:r w:rsidRPr="00990165">
        <w:t xml:space="preserve"> includes the User Location Information IE and/or User CSG Information IE in this message.</w:t>
      </w:r>
    </w:p>
    <w:p w14:paraId="2CCF9EAD" w14:textId="77777777" w:rsidR="007A4A97" w:rsidRPr="00990165" w:rsidRDefault="007A4A97" w:rsidP="007A4A97">
      <w:pPr>
        <w:pStyle w:val="B2"/>
      </w:pPr>
      <w:r w:rsidRPr="00990165">
        <w:t>-</w:t>
      </w:r>
      <w:r w:rsidRPr="00990165">
        <w:tab/>
        <w:t xml:space="preserve">If the Serving Network IE has changed compared to the last reported Serving Network IE then the MME shall send the Modify Bearer Request message </w:t>
      </w:r>
      <w:proofErr w:type="gramStart"/>
      <w:r w:rsidRPr="00990165">
        <w:t>and also</w:t>
      </w:r>
      <w:proofErr w:type="gramEnd"/>
      <w:r w:rsidRPr="00990165">
        <w:t xml:space="preserve"> includes the Serving Network IE in this message.</w:t>
      </w:r>
    </w:p>
    <w:p w14:paraId="3407286B" w14:textId="77777777" w:rsidR="007A4A97" w:rsidRPr="00990165" w:rsidRDefault="007A4A97" w:rsidP="007A4A97">
      <w:pPr>
        <w:pStyle w:val="B2"/>
      </w:pPr>
      <w:proofErr w:type="gramStart"/>
      <w:r w:rsidRPr="00990165">
        <w:t>-</w:t>
      </w:r>
      <w:r w:rsidRPr="00990165">
        <w:tab/>
        <w:t>If the UE Time Zone has changed compared to the last</w:t>
      </w:r>
      <w:proofErr w:type="gramEnd"/>
      <w:r w:rsidRPr="00990165">
        <w:t xml:space="preserve"> reported UE Time Zone then the MME shall send the Modify Bearer Request message and include the UE Time Zone IE in this message.</w:t>
      </w:r>
    </w:p>
    <w:p w14:paraId="11A654FC" w14:textId="77777777" w:rsidR="007A4A97" w:rsidRPr="00990165" w:rsidRDefault="007A4A97" w:rsidP="007A4A97">
      <w:pPr>
        <w:pStyle w:val="B1"/>
      </w:pPr>
      <w:r w:rsidRPr="00990165">
        <w:tab/>
        <w:t>If the RAT</w:t>
      </w:r>
      <w:r>
        <w:t xml:space="preserve"> type</w:t>
      </w:r>
      <w:r w:rsidRPr="00990165">
        <w:t xml:space="preserve"> currently used is NB-IOT this </w:t>
      </w:r>
      <w:proofErr w:type="gramStart"/>
      <w:r w:rsidRPr="00990165">
        <w:t>shall be reported</w:t>
      </w:r>
      <w:proofErr w:type="gramEnd"/>
      <w:r w:rsidRPr="00990165">
        <w:t xml:space="preserve"> as different from other -E-UTRA flavo</w:t>
      </w:r>
      <w:r>
        <w:t>u</w:t>
      </w:r>
      <w:r w:rsidRPr="00990165">
        <w:t>rs.</w:t>
      </w:r>
    </w:p>
    <w:p w14:paraId="3516FF4B" w14:textId="77777777" w:rsidR="007A4A97" w:rsidRDefault="007A4A97" w:rsidP="007A4A97">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E4CBF7B" w14:textId="77777777" w:rsidR="007A4A97" w:rsidRPr="00990165" w:rsidRDefault="007A4A97" w:rsidP="007A4A97">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715AA65A" w14:textId="77777777" w:rsidR="007A4A97" w:rsidRDefault="007A4A97" w:rsidP="007A4A97">
      <w:pPr>
        <w:pStyle w:val="B1"/>
      </w:pPr>
      <w:r>
        <w:tab/>
        <w:t xml:space="preserve">If LTE-M RAT type and the LTE-M RAT type reporting to PGW flag </w:t>
      </w:r>
      <w:proofErr w:type="gramStart"/>
      <w:r>
        <w:t>were received</w:t>
      </w:r>
      <w:proofErr w:type="gramEnd"/>
      <w:r>
        <w:t xml:space="preserve"> at step 7, the Serving GW shall include the LTE-M RAT type in the Modify Bearer Request message to the PGW. </w:t>
      </w:r>
      <w:proofErr w:type="gramStart"/>
      <w:r>
        <w:t>Otherwise</w:t>
      </w:r>
      <w:proofErr w:type="gramEnd"/>
      <w:r>
        <w:t xml:space="preserve"> the Serving GW includes RAT type WB-E-UTRAN.</w:t>
      </w:r>
    </w:p>
    <w:p w14:paraId="3DACAE47" w14:textId="77777777" w:rsidR="007A4A97" w:rsidRPr="00990165" w:rsidRDefault="007A4A97" w:rsidP="007A4A97">
      <w:pPr>
        <w:pStyle w:val="B1"/>
      </w:pPr>
      <w:r w:rsidRPr="00990165">
        <w:tab/>
        <w:t xml:space="preserve">If the Modify Bearer Request message </w:t>
      </w:r>
      <w:proofErr w:type="gramStart"/>
      <w:r w:rsidRPr="00990165">
        <w:t>is not sent</w:t>
      </w:r>
      <w:proofErr w:type="gramEnd"/>
      <w:r w:rsidRPr="00990165">
        <w:t xml:space="preserve"> because of above reasons and the PDN GW charging is paused, then the S-GW shall send a Modify Bearer Request message with PDN Charging Pause Stop Indication to inform the PDN GW that the charging is no longer paused. Other IEs are not included in this message.</w:t>
      </w:r>
    </w:p>
    <w:p w14:paraId="24A69CB5" w14:textId="77777777" w:rsidR="007A4A97" w:rsidRPr="00990165" w:rsidRDefault="007A4A97" w:rsidP="007A4A97">
      <w:pPr>
        <w:pStyle w:val="B1"/>
      </w:pPr>
      <w:r w:rsidRPr="00990165">
        <w:t>9.</w:t>
      </w:r>
      <w:r w:rsidRPr="00990165">
        <w:tab/>
        <w:t>The PDN GW sends the Modify Bearer Response to the Serving GW.</w:t>
      </w:r>
    </w:p>
    <w:p w14:paraId="26D68719" w14:textId="77777777" w:rsidR="007A4A97" w:rsidRPr="00990165" w:rsidRDefault="007A4A97" w:rsidP="007A4A97">
      <w:pPr>
        <w:pStyle w:val="B1"/>
      </w:pPr>
      <w:r w:rsidRPr="00990165">
        <w:t>10.</w:t>
      </w:r>
      <w:r w:rsidRPr="00990165">
        <w:tab/>
        <w:t xml:space="preserve">If a Modify Bearer Request message </w:t>
      </w:r>
      <w:proofErr w:type="gramStart"/>
      <w:r w:rsidRPr="00990165">
        <w:t>was sent</w:t>
      </w:r>
      <w:proofErr w:type="gramEnd"/>
      <w:r w:rsidRPr="00990165">
        <w:t xml:space="preserve"> at step 7, the Serving GW shall return a Modify Bearer Response (Serving GW address and TEID for uplink traffic) to the MME as a response to a Modify Bearer Request message. The Serving GW address for S11-U User Plane and Serving GW TEID </w:t>
      </w:r>
      <w:proofErr w:type="gramStart"/>
      <w:r w:rsidRPr="00990165">
        <w:t>are used</w:t>
      </w:r>
      <w:proofErr w:type="gramEnd"/>
      <w:r w:rsidRPr="00990165">
        <w:t xml:space="preserve"> by the MME to forward UL data to the SGW.</w:t>
      </w:r>
    </w:p>
    <w:p w14:paraId="0F099E88" w14:textId="77777777" w:rsidR="007A4A97" w:rsidRPr="00990165" w:rsidRDefault="007A4A97" w:rsidP="007A4A97">
      <w:pPr>
        <w:pStyle w:val="B1"/>
      </w:pPr>
      <w:r w:rsidRPr="00990165">
        <w:t>11.</w:t>
      </w:r>
      <w:r w:rsidRPr="00990165">
        <w:tab/>
        <w:t>Buffered (if S11-U was not established) Downlink data is sent by the S-GW to the MME.</w:t>
      </w:r>
    </w:p>
    <w:p w14:paraId="7F136FB7" w14:textId="77777777" w:rsidR="007A4A97" w:rsidRPr="00990165" w:rsidRDefault="007A4A97" w:rsidP="007A4A97">
      <w:pPr>
        <w:pStyle w:val="B1"/>
      </w:pPr>
      <w:r w:rsidRPr="00990165">
        <w:t>12-13.</w:t>
      </w:r>
      <w:r w:rsidRPr="00990165">
        <w:tab/>
        <w:t xml:space="preserve">The MME encrypts and integrity protects Downlink data and sends it to the </w:t>
      </w:r>
      <w:proofErr w:type="spellStart"/>
      <w:r w:rsidRPr="00990165">
        <w:t>eNodeB</w:t>
      </w:r>
      <w:proofErr w:type="spellEnd"/>
      <w:r w:rsidRPr="00990165">
        <w:t xml:space="preserve"> using a NAS PDU carried by a Downlink S1-AP message. If</w:t>
      </w:r>
      <w:r>
        <w:t xml:space="preserve"> the configuration in the MME indicates that</w:t>
      </w:r>
      <w:r w:rsidRPr="00990165">
        <w:t xml:space="preserve"> the </w:t>
      </w:r>
      <w:proofErr w:type="spellStart"/>
      <w:r w:rsidRPr="00990165">
        <w:t>eNodeB</w:t>
      </w:r>
      <w:proofErr w:type="spellEnd"/>
      <w:r w:rsidRPr="00990165">
        <w:t xml:space="preserve"> supports acknowledgements of downlink NAS data PDUs and if acknowledgements of downlink NAS data PDUs </w:t>
      </w:r>
      <w:proofErr w:type="gramStart"/>
      <w:r w:rsidRPr="00990165">
        <w:t>are enabled</w:t>
      </w:r>
      <w:proofErr w:type="gramEnd"/>
      <w:r w:rsidRPr="00990165">
        <w:t xml:space="preserve"> in the subscription information for the UE, the MME indicates in the Downlink S1-AP message that acknowledgment is requested from the </w:t>
      </w:r>
      <w:proofErr w:type="spellStart"/>
      <w:r w:rsidRPr="00990165">
        <w:t>eNodeB</w:t>
      </w:r>
      <w:proofErr w:type="spellEnd"/>
      <w:r w:rsidRPr="00990165">
        <w:t>.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27B1B50B" w14:textId="77777777" w:rsidR="007A4A97" w:rsidRPr="00990165" w:rsidRDefault="007A4A97" w:rsidP="007A4A97">
      <w:pPr>
        <w:pStyle w:val="B1"/>
      </w:pPr>
      <w:r w:rsidRPr="00990165">
        <w:tab/>
      </w:r>
      <w:proofErr w:type="gramStart"/>
      <w:r w:rsidRPr="00990165">
        <w:t>If the UE is accessing via an NB-</w:t>
      </w:r>
      <w:proofErr w:type="spellStart"/>
      <w:r w:rsidRPr="00990165">
        <w:t>IoT</w:t>
      </w:r>
      <w:proofErr w:type="spellEnd"/>
      <w:r w:rsidRPr="00990165">
        <w:t xml:space="preserve">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roofErr w:type="gramEnd"/>
    </w:p>
    <w:p w14:paraId="677B40AF" w14:textId="77777777" w:rsidR="007A4A97" w:rsidRPr="00990165" w:rsidRDefault="007A4A97" w:rsidP="007A4A97">
      <w:pPr>
        <w:pStyle w:val="B1"/>
      </w:pPr>
      <w:r w:rsidRPr="00990165">
        <w:t>14.</w:t>
      </w:r>
      <w:r w:rsidRPr="00990165">
        <w:tab/>
        <w:t xml:space="preserve">The NAS PDU with data </w:t>
      </w:r>
      <w:proofErr w:type="gramStart"/>
      <w:r w:rsidRPr="00990165">
        <w:t>is delivered</w:t>
      </w:r>
      <w:proofErr w:type="gramEnd"/>
      <w:r w:rsidRPr="00990165">
        <w:t xml:space="preserve"> to the UE via a Downlink RRC message. This </w:t>
      </w:r>
      <w:proofErr w:type="gramStart"/>
      <w:r w:rsidRPr="00990165">
        <w:t>is taken</w:t>
      </w:r>
      <w:proofErr w:type="gramEnd"/>
      <w:r w:rsidRPr="00990165">
        <w:t xml:space="preserve"> by the UE as implicit acknowledgment of the Service Request message sent in step 5. If header compression </w:t>
      </w:r>
      <w:proofErr w:type="gramStart"/>
      <w:r w:rsidRPr="00990165">
        <w:t>was applied</w:t>
      </w:r>
      <w:proofErr w:type="gramEnd"/>
      <w:r w:rsidRPr="00990165">
        <w:t>, to the PDN, the UE shall perform header decompression to rebuild the IP header.</w:t>
      </w:r>
    </w:p>
    <w:p w14:paraId="7E6D63AB" w14:textId="77777777" w:rsidR="007A4A97" w:rsidRPr="00990165" w:rsidRDefault="007A4A97" w:rsidP="007A4A97">
      <w:pPr>
        <w:pStyle w:val="B1"/>
      </w:pPr>
      <w:r w:rsidRPr="00990165">
        <w:t>15.</w:t>
      </w:r>
      <w:r w:rsidRPr="00990165">
        <w:tab/>
        <w:t xml:space="preserve">The </w:t>
      </w:r>
      <w:proofErr w:type="spellStart"/>
      <w:r w:rsidRPr="00990165">
        <w:t>eNodeB</w:t>
      </w:r>
      <w:proofErr w:type="spellEnd"/>
      <w:r w:rsidRPr="00990165">
        <w:t xml:space="preserve"> sends a NAS Delivery indication to the MME if requested. </w:t>
      </w:r>
      <w:proofErr w:type="gramStart"/>
      <w:r w:rsidRPr="00990165">
        <w:t xml:space="preserve">If the </w:t>
      </w:r>
      <w:proofErr w:type="spellStart"/>
      <w:r w:rsidRPr="00990165">
        <w:t>eNodeB</w:t>
      </w:r>
      <w:proofErr w:type="spellEnd"/>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proofErr w:type="spellStart"/>
      <w:r w:rsidRPr="00990165">
        <w:t>eNodeB</w:t>
      </w:r>
      <w:proofErr w:type="spellEnd"/>
      <w:r w:rsidRPr="00990165">
        <w:t>, otherwise the MME reports an unsuccessful delivery to the SCEF in case of T6a procedure (see TS</w:t>
      </w:r>
      <w:r>
        <w:t> </w:t>
      </w:r>
      <w:r w:rsidRPr="00990165">
        <w:t>23.682</w:t>
      </w:r>
      <w:r>
        <w:t> </w:t>
      </w:r>
      <w:r w:rsidRPr="00990165">
        <w:t>[74], clause 5.13.3).</w:t>
      </w:r>
      <w:proofErr w:type="gramEnd"/>
      <w:r w:rsidRPr="00990165">
        <w:t xml:space="preserve"> If the </w:t>
      </w:r>
      <w:proofErr w:type="spellStart"/>
      <w:r w:rsidRPr="00990165">
        <w:t>eNodeB</w:t>
      </w:r>
      <w:proofErr w:type="spellEnd"/>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proofErr w:type="spellStart"/>
      <w:r w:rsidRPr="00990165">
        <w:t>eNodeB</w:t>
      </w:r>
      <w:proofErr w:type="spellEnd"/>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45959F1E" w14:textId="77777777" w:rsidR="007A4A97" w:rsidRPr="00990165" w:rsidRDefault="007A4A97" w:rsidP="007A4A97">
      <w:pPr>
        <w:pStyle w:val="B1"/>
      </w:pPr>
      <w:r w:rsidRPr="00990165">
        <w:t>16.</w:t>
      </w:r>
      <w:r w:rsidRPr="00990165">
        <w:tab/>
        <w:t xml:space="preserve">While the RRC connection is still up, further Uplink and Downlink data </w:t>
      </w:r>
      <w:proofErr w:type="gramStart"/>
      <w:r w:rsidRPr="00990165">
        <w:t>can be transferred</w:t>
      </w:r>
      <w:proofErr w:type="gramEnd"/>
      <w:r w:rsidRPr="00990165">
        <w:t xml:space="preserve"> using NAS PDUs. In step 17 an Uplink data transfer is shown using an Uplink RRC message encapsulating a NAS PDU with </w:t>
      </w:r>
      <w:proofErr w:type="gramStart"/>
      <w:r w:rsidRPr="00990165">
        <w:t>data.</w:t>
      </w:r>
      <w:proofErr w:type="gramEnd"/>
      <w:r w:rsidRPr="00990165">
        <w:t xml:space="preserve"> At any </w:t>
      </w:r>
      <w:proofErr w:type="gramStart"/>
      <w:r w:rsidRPr="00990165">
        <w:t>time</w:t>
      </w:r>
      <w:proofErr w:type="gramEnd"/>
      <w:r w:rsidRPr="00990165">
        <w:t xml:space="preserve"> the UE has no user plane bearers established, the UE may provide a Release Assistance Information with Uplink data in the NAS PDU.</w:t>
      </w:r>
    </w:p>
    <w:p w14:paraId="18060F74" w14:textId="77777777" w:rsidR="007A4A97" w:rsidRPr="00990165" w:rsidRDefault="007A4A97" w:rsidP="007A4A97">
      <w:pPr>
        <w:pStyle w:val="B1"/>
      </w:pPr>
      <w:r w:rsidRPr="00990165">
        <w:tab/>
        <w:t>For IP PDN type PDN connections configured to support Header Compression, the UE shall apply header compression before encapsulating it into the NAS message.</w:t>
      </w:r>
    </w:p>
    <w:p w14:paraId="3B8B888B" w14:textId="77777777" w:rsidR="007A4A97" w:rsidRPr="00990165" w:rsidRDefault="007A4A97" w:rsidP="007A4A97">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73020732" w14:textId="77777777" w:rsidR="007A4A97" w:rsidRPr="00990165" w:rsidRDefault="007A4A97" w:rsidP="007A4A97">
      <w:pPr>
        <w:pStyle w:val="B1"/>
      </w:pPr>
      <w:r w:rsidRPr="00990165">
        <w:lastRenderedPageBreak/>
        <w:tab/>
        <w:t xml:space="preserve">To assist Location Services, the </w:t>
      </w:r>
      <w:proofErr w:type="spellStart"/>
      <w:r w:rsidRPr="00990165">
        <w:t>eNB</w:t>
      </w:r>
      <w:proofErr w:type="spellEnd"/>
      <w:r w:rsidRPr="00990165">
        <w:t xml:space="preserve"> may indicate</w:t>
      </w:r>
      <w:proofErr w:type="gramStart"/>
      <w:r w:rsidRPr="00990165">
        <w:t>,</w:t>
      </w:r>
      <w:proofErr w:type="gramEnd"/>
      <w:r w:rsidRPr="00990165">
        <w:t xml:space="preserve"> if changed, the UE's Coverage Level to the MME.</w:t>
      </w:r>
    </w:p>
    <w:p w14:paraId="2FDB0D0A" w14:textId="77777777" w:rsidR="007A4A97" w:rsidRDefault="007A4A97" w:rsidP="007A4A97">
      <w:pPr>
        <w:pStyle w:val="B1"/>
      </w:pPr>
      <w:r>
        <w:tab/>
        <w:t xml:space="preserve">If the Release Assistance Information is received from the </w:t>
      </w:r>
      <w:proofErr w:type="gramStart"/>
      <w:r>
        <w:t>UE</w:t>
      </w:r>
      <w:proofErr w:type="gramEnd"/>
      <w:r>
        <w:t xml:space="preserve"> it overrides the Traffic Profile (see TS 23.682 [74]) and the MME does not send the Traffic Profile to the </w:t>
      </w:r>
      <w:proofErr w:type="spellStart"/>
      <w:r>
        <w:t>eNB</w:t>
      </w:r>
      <w:proofErr w:type="spellEnd"/>
      <w:r>
        <w:t>.</w:t>
      </w:r>
    </w:p>
    <w:p w14:paraId="0190067D" w14:textId="77777777" w:rsidR="007A4A97" w:rsidRPr="00990165" w:rsidRDefault="007A4A97" w:rsidP="007A4A97">
      <w:pPr>
        <w:pStyle w:val="B1"/>
      </w:pPr>
      <w:r w:rsidRPr="00990165">
        <w:t>18.</w:t>
      </w:r>
      <w:r w:rsidRPr="00990165">
        <w:tab/>
        <w:t xml:space="preserve">The data </w:t>
      </w:r>
      <w:proofErr w:type="gramStart"/>
      <w:r w:rsidRPr="00990165">
        <w:t>is checked for integrity and decrypted</w:t>
      </w:r>
      <w:proofErr w:type="gramEnd"/>
      <w:r w:rsidRPr="00990165">
        <w:t xml:space="preserve">. If header compression </w:t>
      </w:r>
      <w:proofErr w:type="gramStart"/>
      <w:r w:rsidRPr="00990165">
        <w:t>was applied</w:t>
      </w:r>
      <w:proofErr w:type="gramEnd"/>
      <w:r w:rsidRPr="00990165">
        <w:t xml:space="preserve"> to the PDN, the MME shall perform header decompression to rebuild the IP header.</w:t>
      </w:r>
    </w:p>
    <w:p w14:paraId="0D559253" w14:textId="77777777" w:rsidR="007A4A97" w:rsidRPr="00990165" w:rsidRDefault="007A4A97" w:rsidP="007A4A97">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6DB3460"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42750B06"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proofErr w:type="spellStart"/>
      <w:r w:rsidRPr="00990165">
        <w:t>eNodeB</w:t>
      </w:r>
      <w:proofErr w:type="spellEnd"/>
      <w:r w:rsidRPr="00990165">
        <w:t xml:space="preserve"> immediately after the S1-AP message including the Downlink data encapsulated in NAS PDU.</w:t>
      </w:r>
    </w:p>
    <w:p w14:paraId="1F34B398" w14:textId="77777777" w:rsidR="007A4A97" w:rsidRPr="00990165" w:rsidRDefault="007A4A97" w:rsidP="007A4A97">
      <w:pPr>
        <w:pStyle w:val="B1"/>
      </w:pPr>
      <w:proofErr w:type="gramStart"/>
      <w:r w:rsidRPr="00990165">
        <w:t>20.</w:t>
      </w:r>
      <w:r w:rsidRPr="00990165">
        <w:tab/>
        <w:t>If no NAS activity exists for a while</w:t>
      </w:r>
      <w:proofErr w:type="gramEnd"/>
      <w:r w:rsidRPr="00990165">
        <w:t xml:space="preserve"> the </w:t>
      </w:r>
      <w:proofErr w:type="spellStart"/>
      <w:r w:rsidRPr="00990165">
        <w:t>eNB</w:t>
      </w:r>
      <w:proofErr w:type="spellEnd"/>
      <w:r w:rsidRPr="00990165">
        <w:t xml:space="preserve"> detects inactivity and executes step 21.</w:t>
      </w:r>
    </w:p>
    <w:p w14:paraId="43DA983F" w14:textId="77777777" w:rsidR="007A4A97" w:rsidRPr="00990165" w:rsidRDefault="007A4A97" w:rsidP="007A4A97">
      <w:pPr>
        <w:pStyle w:val="B1"/>
      </w:pPr>
      <w:r w:rsidRPr="00990165">
        <w:t>21.</w:t>
      </w:r>
      <w:r w:rsidRPr="00990165">
        <w:tab/>
        <w:t xml:space="preserve">The </w:t>
      </w:r>
      <w:proofErr w:type="spellStart"/>
      <w:r w:rsidRPr="00990165">
        <w:t>eNB</w:t>
      </w:r>
      <w:proofErr w:type="spellEnd"/>
      <w:r w:rsidRPr="00990165">
        <w:t xml:space="preserve"> starts an </w:t>
      </w:r>
      <w:proofErr w:type="spellStart"/>
      <w:r w:rsidRPr="00990165">
        <w:t>eNodeB</w:t>
      </w:r>
      <w:proofErr w:type="spellEnd"/>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1C817AD8" w14:textId="6CAAEDE0" w:rsidR="00343388" w:rsidRPr="000A0A66" w:rsidRDefault="0082437F" w:rsidP="000A0A66">
      <w:pPr>
        <w:jc w:val="center"/>
        <w:rPr>
          <w:noProof/>
          <w:color w:val="0000FF"/>
          <w:sz w:val="28"/>
        </w:rPr>
      </w:pPr>
      <w:r w:rsidRPr="000A0A66">
        <w:rPr>
          <w:noProof/>
          <w:color w:val="0000FF"/>
          <w:sz w:val="28"/>
        </w:rPr>
        <w:t>*************** next changes *****************</w:t>
      </w:r>
    </w:p>
    <w:p w14:paraId="3264D7B0" w14:textId="77777777" w:rsidR="00477BCC" w:rsidRDefault="00477BCC">
      <w:pPr>
        <w:rPr>
          <w:noProof/>
          <w:sz w:val="28"/>
        </w:rPr>
      </w:pPr>
    </w:p>
    <w:p w14:paraId="1C9935E8" w14:textId="77777777" w:rsidR="00223481" w:rsidRPr="00990165" w:rsidRDefault="00223481" w:rsidP="00223481">
      <w:pPr>
        <w:pStyle w:val="Heading3"/>
      </w:pPr>
      <w:bookmarkStart w:id="256" w:name="_Toc19114835"/>
      <w:bookmarkStart w:id="257" w:name="_Toc27843561"/>
      <w:r w:rsidRPr="00990165">
        <w:lastRenderedPageBreak/>
        <w:t>5.7.2</w:t>
      </w:r>
      <w:r w:rsidRPr="00990165">
        <w:tab/>
        <w:t>MME</w:t>
      </w:r>
      <w:bookmarkEnd w:id="256"/>
      <w:bookmarkEnd w:id="257"/>
    </w:p>
    <w:p w14:paraId="3CB5D77A" w14:textId="77777777" w:rsidR="00223481" w:rsidRPr="00990165" w:rsidRDefault="00223481" w:rsidP="00223481">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27184720" w14:textId="77777777" w:rsidR="00223481" w:rsidRPr="00990165" w:rsidRDefault="00223481" w:rsidP="00223481">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23481" w:rsidRPr="00990165" w14:paraId="14DF205F" w14:textId="77777777" w:rsidTr="00223481">
        <w:trPr>
          <w:cantSplit/>
          <w:tblHeader/>
        </w:trPr>
        <w:tc>
          <w:tcPr>
            <w:tcW w:w="2835" w:type="dxa"/>
          </w:tcPr>
          <w:p w14:paraId="696D6E5D" w14:textId="77777777" w:rsidR="00223481" w:rsidRPr="00990165" w:rsidRDefault="00223481" w:rsidP="00223481">
            <w:pPr>
              <w:pStyle w:val="TAH"/>
            </w:pPr>
            <w:r w:rsidRPr="00990165">
              <w:lastRenderedPageBreak/>
              <w:t>Field</w:t>
            </w:r>
          </w:p>
        </w:tc>
        <w:tc>
          <w:tcPr>
            <w:tcW w:w="6804" w:type="dxa"/>
          </w:tcPr>
          <w:p w14:paraId="262FDA86" w14:textId="77777777" w:rsidR="00223481" w:rsidRPr="00990165" w:rsidRDefault="00223481" w:rsidP="00223481">
            <w:pPr>
              <w:pStyle w:val="TAH"/>
            </w:pPr>
            <w:r w:rsidRPr="00990165">
              <w:t>Description</w:t>
            </w:r>
          </w:p>
        </w:tc>
      </w:tr>
      <w:tr w:rsidR="00223481" w:rsidRPr="00990165" w14:paraId="12F725CC" w14:textId="77777777" w:rsidTr="00223481">
        <w:trPr>
          <w:cantSplit/>
        </w:trPr>
        <w:tc>
          <w:tcPr>
            <w:tcW w:w="2835" w:type="dxa"/>
          </w:tcPr>
          <w:p w14:paraId="4EE9A03F" w14:textId="77777777" w:rsidR="00223481" w:rsidRPr="00990165" w:rsidRDefault="00223481" w:rsidP="00223481">
            <w:pPr>
              <w:pStyle w:val="TAL"/>
            </w:pPr>
            <w:r w:rsidRPr="00990165">
              <w:t>IMSI</w:t>
            </w:r>
          </w:p>
        </w:tc>
        <w:tc>
          <w:tcPr>
            <w:tcW w:w="6804" w:type="dxa"/>
          </w:tcPr>
          <w:p w14:paraId="73B57284" w14:textId="77777777" w:rsidR="00223481" w:rsidRPr="00990165" w:rsidRDefault="00223481" w:rsidP="00223481">
            <w:pPr>
              <w:pStyle w:val="TAL"/>
            </w:pPr>
            <w:r w:rsidRPr="00990165">
              <w:t>IMSI (International Mobile Subscriber Identity) is the subscriber's permanent identity.</w:t>
            </w:r>
          </w:p>
        </w:tc>
      </w:tr>
      <w:tr w:rsidR="00223481" w:rsidRPr="00990165" w14:paraId="478598B5" w14:textId="77777777" w:rsidTr="00223481">
        <w:trPr>
          <w:cantSplit/>
        </w:trPr>
        <w:tc>
          <w:tcPr>
            <w:tcW w:w="2835" w:type="dxa"/>
          </w:tcPr>
          <w:p w14:paraId="2E71AFB1" w14:textId="77777777" w:rsidR="00223481" w:rsidRPr="00990165" w:rsidRDefault="00223481" w:rsidP="00223481">
            <w:pPr>
              <w:pStyle w:val="TAL"/>
            </w:pPr>
            <w:r w:rsidRPr="00990165">
              <w:t>IMSI-unauthenticated-indicator</w:t>
            </w:r>
          </w:p>
        </w:tc>
        <w:tc>
          <w:tcPr>
            <w:tcW w:w="6804" w:type="dxa"/>
          </w:tcPr>
          <w:p w14:paraId="5A6DF610" w14:textId="77777777" w:rsidR="00223481" w:rsidRPr="00990165" w:rsidRDefault="00223481" w:rsidP="00223481">
            <w:pPr>
              <w:pStyle w:val="TAL"/>
            </w:pPr>
            <w:r w:rsidRPr="00990165">
              <w:t>This is an IMSI indicator to show the IMSI is unauthenticated.</w:t>
            </w:r>
          </w:p>
        </w:tc>
      </w:tr>
      <w:tr w:rsidR="00223481" w:rsidRPr="00990165" w14:paraId="09EC1A8F" w14:textId="77777777" w:rsidTr="00223481">
        <w:trPr>
          <w:cantSplit/>
        </w:trPr>
        <w:tc>
          <w:tcPr>
            <w:tcW w:w="2835" w:type="dxa"/>
          </w:tcPr>
          <w:p w14:paraId="6B4029DF" w14:textId="77777777" w:rsidR="00223481" w:rsidRPr="00990165" w:rsidRDefault="00223481" w:rsidP="00223481">
            <w:pPr>
              <w:pStyle w:val="TAL"/>
            </w:pPr>
            <w:r w:rsidRPr="00990165">
              <w:t>MSISDN</w:t>
            </w:r>
          </w:p>
        </w:tc>
        <w:tc>
          <w:tcPr>
            <w:tcW w:w="6804" w:type="dxa"/>
          </w:tcPr>
          <w:p w14:paraId="17935337" w14:textId="77777777" w:rsidR="00223481" w:rsidRPr="00990165" w:rsidRDefault="00223481" w:rsidP="00223481">
            <w:pPr>
              <w:pStyle w:val="TAL"/>
            </w:pPr>
            <w:r w:rsidRPr="00990165">
              <w:t xml:space="preserve">The basic MSISDN of the UE. The presence </w:t>
            </w:r>
            <w:proofErr w:type="gramStart"/>
            <w:r w:rsidRPr="00990165">
              <w:t>is dictated</w:t>
            </w:r>
            <w:proofErr w:type="gramEnd"/>
            <w:r w:rsidRPr="00990165">
              <w:t xml:space="preserve"> by its storage in the HSS.</w:t>
            </w:r>
          </w:p>
        </w:tc>
      </w:tr>
      <w:tr w:rsidR="00223481" w:rsidRPr="00990165" w14:paraId="7BACE38F" w14:textId="77777777" w:rsidTr="00223481">
        <w:trPr>
          <w:cantSplit/>
        </w:trPr>
        <w:tc>
          <w:tcPr>
            <w:tcW w:w="2835" w:type="dxa"/>
          </w:tcPr>
          <w:p w14:paraId="41C38E8E" w14:textId="77777777" w:rsidR="00223481" w:rsidRPr="00990165" w:rsidRDefault="00223481" w:rsidP="00223481">
            <w:pPr>
              <w:pStyle w:val="TAL"/>
            </w:pPr>
            <w:r w:rsidRPr="00990165">
              <w:t>MM State</w:t>
            </w:r>
          </w:p>
        </w:tc>
        <w:tc>
          <w:tcPr>
            <w:tcW w:w="6804" w:type="dxa"/>
          </w:tcPr>
          <w:p w14:paraId="0640B6AE" w14:textId="77777777" w:rsidR="00223481" w:rsidRPr="00990165" w:rsidRDefault="00223481" w:rsidP="00223481">
            <w:pPr>
              <w:pStyle w:val="TAL"/>
            </w:pPr>
            <w:r w:rsidRPr="00990165">
              <w:t xml:space="preserve">Mobility management state ECM-IDLE, ECM-CONNECTED, </w:t>
            </w:r>
            <w:proofErr w:type="gramStart"/>
            <w:r w:rsidRPr="00990165">
              <w:t>EMM</w:t>
            </w:r>
            <w:proofErr w:type="gramEnd"/>
            <w:r w:rsidRPr="00990165">
              <w:t>-DEREGISTERED.</w:t>
            </w:r>
          </w:p>
        </w:tc>
      </w:tr>
      <w:tr w:rsidR="00223481" w:rsidRPr="00990165" w14:paraId="5ED15FDE" w14:textId="77777777" w:rsidTr="00223481">
        <w:trPr>
          <w:cantSplit/>
        </w:trPr>
        <w:tc>
          <w:tcPr>
            <w:tcW w:w="2835" w:type="dxa"/>
          </w:tcPr>
          <w:p w14:paraId="32A2E78D" w14:textId="77777777" w:rsidR="00223481" w:rsidRPr="00990165" w:rsidRDefault="00223481" w:rsidP="00223481">
            <w:pPr>
              <w:pStyle w:val="TAL"/>
            </w:pPr>
            <w:r w:rsidRPr="00990165">
              <w:t>GUTI</w:t>
            </w:r>
          </w:p>
        </w:tc>
        <w:tc>
          <w:tcPr>
            <w:tcW w:w="6804" w:type="dxa"/>
          </w:tcPr>
          <w:p w14:paraId="2E99D6C7" w14:textId="77777777" w:rsidR="00223481" w:rsidRPr="00990165" w:rsidRDefault="00223481" w:rsidP="00223481">
            <w:pPr>
              <w:pStyle w:val="TAL"/>
            </w:pPr>
            <w:r w:rsidRPr="00990165">
              <w:t>Globally Unique Temporary Identity.</w:t>
            </w:r>
          </w:p>
        </w:tc>
      </w:tr>
      <w:tr w:rsidR="00223481" w:rsidRPr="00990165" w14:paraId="195DF27D" w14:textId="77777777" w:rsidTr="00223481">
        <w:trPr>
          <w:cantSplit/>
        </w:trPr>
        <w:tc>
          <w:tcPr>
            <w:tcW w:w="2835" w:type="dxa"/>
          </w:tcPr>
          <w:p w14:paraId="21579DBE" w14:textId="77777777" w:rsidR="00223481" w:rsidRPr="00990165" w:rsidRDefault="00223481" w:rsidP="00223481">
            <w:pPr>
              <w:pStyle w:val="TAL"/>
            </w:pPr>
            <w:r w:rsidRPr="00990165">
              <w:t>ME Identity</w:t>
            </w:r>
          </w:p>
        </w:tc>
        <w:tc>
          <w:tcPr>
            <w:tcW w:w="6804" w:type="dxa"/>
          </w:tcPr>
          <w:p w14:paraId="394B508D" w14:textId="77777777" w:rsidR="00223481" w:rsidRPr="00990165" w:rsidRDefault="00223481" w:rsidP="00223481">
            <w:pPr>
              <w:pStyle w:val="TAL"/>
            </w:pPr>
            <w:r w:rsidRPr="00990165">
              <w:t>Mobile Equipment Identity – (e.g. IMEI/IMEISV) Software Version Number</w:t>
            </w:r>
          </w:p>
        </w:tc>
      </w:tr>
      <w:tr w:rsidR="00223481" w:rsidRPr="00990165" w14:paraId="72113067" w14:textId="77777777" w:rsidTr="00223481">
        <w:trPr>
          <w:cantSplit/>
        </w:trPr>
        <w:tc>
          <w:tcPr>
            <w:tcW w:w="2835" w:type="dxa"/>
          </w:tcPr>
          <w:p w14:paraId="442C60E7" w14:textId="77777777" w:rsidR="00223481" w:rsidRPr="00990165" w:rsidRDefault="00223481" w:rsidP="00223481">
            <w:pPr>
              <w:pStyle w:val="TAL"/>
            </w:pPr>
            <w:r w:rsidRPr="00990165">
              <w:t>Tracking Area List</w:t>
            </w:r>
          </w:p>
        </w:tc>
        <w:tc>
          <w:tcPr>
            <w:tcW w:w="6804" w:type="dxa"/>
          </w:tcPr>
          <w:p w14:paraId="758E604C" w14:textId="77777777" w:rsidR="00223481" w:rsidRPr="00990165" w:rsidRDefault="00223481" w:rsidP="00223481">
            <w:pPr>
              <w:pStyle w:val="TAL"/>
            </w:pPr>
            <w:r w:rsidRPr="00990165">
              <w:t>Current Tracking area list</w:t>
            </w:r>
          </w:p>
        </w:tc>
      </w:tr>
      <w:tr w:rsidR="00223481" w:rsidRPr="00990165" w14:paraId="5BBBCA04" w14:textId="77777777" w:rsidTr="00223481">
        <w:trPr>
          <w:cantSplit/>
        </w:trPr>
        <w:tc>
          <w:tcPr>
            <w:tcW w:w="2835" w:type="dxa"/>
          </w:tcPr>
          <w:p w14:paraId="187AD5BC" w14:textId="77777777" w:rsidR="00223481" w:rsidRPr="00990165" w:rsidRDefault="00223481" w:rsidP="00223481">
            <w:pPr>
              <w:pStyle w:val="TAL"/>
            </w:pPr>
            <w:r w:rsidRPr="00990165">
              <w:t>TAI of last TAU</w:t>
            </w:r>
          </w:p>
        </w:tc>
        <w:tc>
          <w:tcPr>
            <w:tcW w:w="6804" w:type="dxa"/>
          </w:tcPr>
          <w:p w14:paraId="3B663995" w14:textId="77777777" w:rsidR="00223481" w:rsidRPr="00990165" w:rsidRDefault="00223481" w:rsidP="00223481">
            <w:pPr>
              <w:pStyle w:val="TAL"/>
            </w:pPr>
            <w:r w:rsidRPr="00990165">
              <w:t xml:space="preserve">TAI of the TA in which the last Tracking Area Update </w:t>
            </w:r>
            <w:proofErr w:type="gramStart"/>
            <w:r w:rsidRPr="00990165">
              <w:t>was initiated</w:t>
            </w:r>
            <w:proofErr w:type="gramEnd"/>
            <w:r w:rsidRPr="00990165">
              <w:t>.</w:t>
            </w:r>
          </w:p>
        </w:tc>
      </w:tr>
      <w:tr w:rsidR="00223481" w:rsidRPr="00990165" w14:paraId="524E16EC" w14:textId="77777777" w:rsidTr="00223481">
        <w:trPr>
          <w:cantSplit/>
        </w:trPr>
        <w:tc>
          <w:tcPr>
            <w:tcW w:w="2835" w:type="dxa"/>
          </w:tcPr>
          <w:p w14:paraId="4E41E0D5" w14:textId="77777777" w:rsidR="00223481" w:rsidRPr="00990165" w:rsidRDefault="00223481" w:rsidP="00223481">
            <w:pPr>
              <w:pStyle w:val="TAL"/>
            </w:pPr>
            <w:r w:rsidRPr="00990165">
              <w:t>E-UTRAN Cell Global Identity</w:t>
            </w:r>
          </w:p>
        </w:tc>
        <w:tc>
          <w:tcPr>
            <w:tcW w:w="6804" w:type="dxa"/>
          </w:tcPr>
          <w:p w14:paraId="505B1C00" w14:textId="77777777" w:rsidR="00223481" w:rsidRPr="00990165" w:rsidRDefault="00223481" w:rsidP="00223481">
            <w:pPr>
              <w:pStyle w:val="TAL"/>
            </w:pPr>
            <w:r w:rsidRPr="00990165">
              <w:t>Last known E-UTRAN cell</w:t>
            </w:r>
          </w:p>
        </w:tc>
      </w:tr>
      <w:tr w:rsidR="00223481" w:rsidRPr="00990165" w14:paraId="3A6FBF08" w14:textId="77777777" w:rsidTr="00223481">
        <w:trPr>
          <w:cantSplit/>
        </w:trPr>
        <w:tc>
          <w:tcPr>
            <w:tcW w:w="2835" w:type="dxa"/>
          </w:tcPr>
          <w:p w14:paraId="18D23D4B" w14:textId="77777777" w:rsidR="00223481" w:rsidRPr="00990165" w:rsidRDefault="00223481" w:rsidP="00223481">
            <w:pPr>
              <w:pStyle w:val="TAL"/>
            </w:pPr>
            <w:r w:rsidRPr="00990165">
              <w:t>E-UTRAN Cell Identity Age</w:t>
            </w:r>
          </w:p>
        </w:tc>
        <w:tc>
          <w:tcPr>
            <w:tcW w:w="6804" w:type="dxa"/>
          </w:tcPr>
          <w:p w14:paraId="54862CC1" w14:textId="77777777" w:rsidR="00223481" w:rsidRPr="00990165" w:rsidRDefault="00223481" w:rsidP="00223481">
            <w:pPr>
              <w:pStyle w:val="TAL"/>
            </w:pPr>
            <w:r w:rsidRPr="00990165">
              <w:t>Time elapsed since the last E-UTRAN Cell Global Identity was acquired</w:t>
            </w:r>
          </w:p>
        </w:tc>
      </w:tr>
      <w:tr w:rsidR="00223481" w:rsidRPr="00990165" w14:paraId="155E6D9C" w14:textId="77777777" w:rsidTr="00223481">
        <w:trPr>
          <w:cantSplit/>
        </w:trPr>
        <w:tc>
          <w:tcPr>
            <w:tcW w:w="2835" w:type="dxa"/>
          </w:tcPr>
          <w:p w14:paraId="6C00645B" w14:textId="77777777" w:rsidR="00223481" w:rsidRPr="00990165" w:rsidRDefault="00223481" w:rsidP="00223481">
            <w:pPr>
              <w:pStyle w:val="TAL"/>
            </w:pPr>
            <w:r>
              <w:t>PS Cell Global Identity</w:t>
            </w:r>
          </w:p>
        </w:tc>
        <w:tc>
          <w:tcPr>
            <w:tcW w:w="6804" w:type="dxa"/>
          </w:tcPr>
          <w:p w14:paraId="6616D7B7" w14:textId="77777777" w:rsidR="00223481" w:rsidRPr="00990165" w:rsidRDefault="00223481" w:rsidP="00223481">
            <w:pPr>
              <w:pStyle w:val="TAL"/>
            </w:pPr>
            <w:r>
              <w:t>Last known Primary Cell of Secondary Cell Group</w:t>
            </w:r>
          </w:p>
        </w:tc>
      </w:tr>
      <w:tr w:rsidR="00223481" w:rsidRPr="00990165" w14:paraId="28869375" w14:textId="77777777" w:rsidTr="00223481">
        <w:trPr>
          <w:cantSplit/>
        </w:trPr>
        <w:tc>
          <w:tcPr>
            <w:tcW w:w="2835" w:type="dxa"/>
          </w:tcPr>
          <w:p w14:paraId="629FC340" w14:textId="77777777" w:rsidR="00223481" w:rsidRPr="00990165" w:rsidRDefault="00223481" w:rsidP="00223481">
            <w:pPr>
              <w:pStyle w:val="TAL"/>
            </w:pPr>
            <w:r>
              <w:t>PS Cell Age</w:t>
            </w:r>
          </w:p>
        </w:tc>
        <w:tc>
          <w:tcPr>
            <w:tcW w:w="6804" w:type="dxa"/>
          </w:tcPr>
          <w:p w14:paraId="26125654" w14:textId="77777777" w:rsidR="00223481" w:rsidRPr="00990165" w:rsidRDefault="00223481" w:rsidP="00223481">
            <w:pPr>
              <w:pStyle w:val="TAL"/>
            </w:pPr>
            <w:r>
              <w:t>Time elapsed since the last Primary Cell of Secondary Cell Group Identity was acquired</w:t>
            </w:r>
          </w:p>
        </w:tc>
      </w:tr>
      <w:tr w:rsidR="00223481" w:rsidRPr="00990165" w14:paraId="32024296" w14:textId="77777777" w:rsidTr="00223481">
        <w:trPr>
          <w:cantSplit/>
        </w:trPr>
        <w:tc>
          <w:tcPr>
            <w:tcW w:w="2835" w:type="dxa"/>
          </w:tcPr>
          <w:p w14:paraId="4DD3B928" w14:textId="77777777" w:rsidR="00223481" w:rsidRPr="00990165" w:rsidRDefault="00223481" w:rsidP="00223481">
            <w:pPr>
              <w:pStyle w:val="TAL"/>
            </w:pPr>
            <w:r w:rsidRPr="00990165">
              <w:t>CSG ID</w:t>
            </w:r>
          </w:p>
        </w:tc>
        <w:tc>
          <w:tcPr>
            <w:tcW w:w="6804" w:type="dxa"/>
          </w:tcPr>
          <w:p w14:paraId="4E732293" w14:textId="77777777" w:rsidR="00223481" w:rsidRPr="00990165" w:rsidRDefault="00223481" w:rsidP="00223481">
            <w:pPr>
              <w:pStyle w:val="TAL"/>
            </w:pPr>
            <w:r w:rsidRPr="00990165">
              <w:t>Last known CSG ID when the UE was active</w:t>
            </w:r>
          </w:p>
        </w:tc>
      </w:tr>
      <w:tr w:rsidR="00223481" w:rsidRPr="00990165" w14:paraId="0DD187B0" w14:textId="77777777" w:rsidTr="00223481">
        <w:trPr>
          <w:cantSplit/>
        </w:trPr>
        <w:tc>
          <w:tcPr>
            <w:tcW w:w="2835" w:type="dxa"/>
          </w:tcPr>
          <w:p w14:paraId="1BC13E86" w14:textId="77777777" w:rsidR="00223481" w:rsidRPr="00990165" w:rsidRDefault="00223481" w:rsidP="00223481">
            <w:pPr>
              <w:pStyle w:val="TAL"/>
            </w:pPr>
            <w:r w:rsidRPr="00990165">
              <w:t>CSG membership</w:t>
            </w:r>
          </w:p>
        </w:tc>
        <w:tc>
          <w:tcPr>
            <w:tcW w:w="6804" w:type="dxa"/>
          </w:tcPr>
          <w:p w14:paraId="5F885FD6" w14:textId="77777777" w:rsidR="00223481" w:rsidRPr="00990165" w:rsidRDefault="00223481" w:rsidP="00223481">
            <w:pPr>
              <w:pStyle w:val="TAL"/>
            </w:pPr>
            <w:r w:rsidRPr="00990165">
              <w:t>Last known CSG membership of the UE when the UE was active</w:t>
            </w:r>
          </w:p>
        </w:tc>
      </w:tr>
      <w:tr w:rsidR="00223481" w:rsidRPr="00990165" w14:paraId="2B54C070" w14:textId="77777777" w:rsidTr="00223481">
        <w:trPr>
          <w:cantSplit/>
        </w:trPr>
        <w:tc>
          <w:tcPr>
            <w:tcW w:w="2835" w:type="dxa"/>
          </w:tcPr>
          <w:p w14:paraId="3A4F107A" w14:textId="77777777" w:rsidR="00223481" w:rsidRPr="00990165" w:rsidRDefault="00223481" w:rsidP="00223481">
            <w:pPr>
              <w:pStyle w:val="TAL"/>
            </w:pPr>
            <w:r w:rsidRPr="00990165">
              <w:t>Access mode</w:t>
            </w:r>
          </w:p>
        </w:tc>
        <w:tc>
          <w:tcPr>
            <w:tcW w:w="6804" w:type="dxa"/>
          </w:tcPr>
          <w:p w14:paraId="0637F23D" w14:textId="77777777" w:rsidR="00223481" w:rsidRPr="00990165" w:rsidRDefault="00223481" w:rsidP="00223481">
            <w:pPr>
              <w:pStyle w:val="TAL"/>
            </w:pPr>
            <w:r w:rsidRPr="00990165">
              <w:t>Access mode of last known ECGI when the UE was active</w:t>
            </w:r>
          </w:p>
        </w:tc>
      </w:tr>
      <w:tr w:rsidR="00223481" w:rsidRPr="00990165" w14:paraId="51CE453F" w14:textId="77777777" w:rsidTr="00223481">
        <w:trPr>
          <w:cantSplit/>
        </w:trPr>
        <w:tc>
          <w:tcPr>
            <w:tcW w:w="2835" w:type="dxa"/>
          </w:tcPr>
          <w:p w14:paraId="6D675DF4" w14:textId="77777777" w:rsidR="00223481" w:rsidRPr="00990165" w:rsidRDefault="00223481" w:rsidP="00223481">
            <w:pPr>
              <w:pStyle w:val="TAL"/>
            </w:pPr>
            <w:r w:rsidRPr="00990165">
              <w:t>Authentication Vector</w:t>
            </w:r>
          </w:p>
        </w:tc>
        <w:tc>
          <w:tcPr>
            <w:tcW w:w="6804" w:type="dxa"/>
          </w:tcPr>
          <w:p w14:paraId="318C4E9B" w14:textId="77777777" w:rsidR="00223481" w:rsidRPr="00990165" w:rsidRDefault="00223481" w:rsidP="00223481">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6EB0589D" w14:textId="77777777" w:rsidR="00223481" w:rsidRPr="00990165" w:rsidRDefault="00223481" w:rsidP="00223481">
            <w:pPr>
              <w:pStyle w:val="TAL"/>
              <w:rPr>
                <w:rFonts w:cs="Arial"/>
              </w:rPr>
            </w:pPr>
            <w:r w:rsidRPr="00990165">
              <w:rPr>
                <w:rFonts w:cs="Arial"/>
              </w:rPr>
              <w:t>a) network challenge RAND,</w:t>
            </w:r>
          </w:p>
          <w:p w14:paraId="7E4463BC" w14:textId="77777777" w:rsidR="00223481" w:rsidRPr="00990165" w:rsidRDefault="00223481" w:rsidP="00223481">
            <w:pPr>
              <w:pStyle w:val="TAL"/>
              <w:rPr>
                <w:rFonts w:cs="Arial"/>
              </w:rPr>
            </w:pPr>
            <w:r w:rsidRPr="00990165">
              <w:rPr>
                <w:rFonts w:cs="Arial"/>
              </w:rPr>
              <w:t>b) an expected response XRES,</w:t>
            </w:r>
          </w:p>
          <w:p w14:paraId="20B3284C" w14:textId="77777777" w:rsidR="00223481" w:rsidRPr="00990165" w:rsidRDefault="00223481" w:rsidP="00223481">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41DAEF9" w14:textId="77777777" w:rsidR="00223481" w:rsidRPr="00990165" w:rsidRDefault="00223481" w:rsidP="00223481">
            <w:pPr>
              <w:pStyle w:val="TAL"/>
            </w:pPr>
            <w:r w:rsidRPr="00990165">
              <w:rPr>
                <w:rFonts w:cs="Arial"/>
              </w:rPr>
              <w:t xml:space="preserve">d) </w:t>
            </w:r>
            <w:proofErr w:type="gramStart"/>
            <w:r w:rsidRPr="00990165">
              <w:rPr>
                <w:rFonts w:cs="Arial"/>
              </w:rPr>
              <w:t>a</w:t>
            </w:r>
            <w:proofErr w:type="gramEnd"/>
            <w:r w:rsidRPr="00990165">
              <w:rPr>
                <w:rFonts w:cs="Arial"/>
              </w:rPr>
              <w:t xml:space="preserve"> network authentication token AUTN.</w:t>
            </w:r>
          </w:p>
        </w:tc>
      </w:tr>
      <w:tr w:rsidR="00223481" w:rsidRPr="00990165" w14:paraId="727763E2" w14:textId="77777777" w:rsidTr="00223481">
        <w:trPr>
          <w:cantSplit/>
        </w:trPr>
        <w:tc>
          <w:tcPr>
            <w:tcW w:w="2835" w:type="dxa"/>
          </w:tcPr>
          <w:p w14:paraId="714363F7" w14:textId="77777777" w:rsidR="00223481" w:rsidRPr="00990165" w:rsidRDefault="00223481" w:rsidP="00223481">
            <w:pPr>
              <w:pStyle w:val="TAL"/>
            </w:pPr>
            <w:r w:rsidRPr="00990165">
              <w:t>UE Radio Access Capability</w:t>
            </w:r>
          </w:p>
        </w:tc>
        <w:tc>
          <w:tcPr>
            <w:tcW w:w="6804" w:type="dxa"/>
          </w:tcPr>
          <w:p w14:paraId="415EF204" w14:textId="77777777" w:rsidR="00223481" w:rsidRPr="00990165" w:rsidRDefault="00223481" w:rsidP="00223481">
            <w:pPr>
              <w:pStyle w:val="TAL"/>
            </w:pPr>
            <w:r w:rsidRPr="00990165">
              <w:t>UE radio access capabilities including WB-E-UTRAN capabilities but not NB-</w:t>
            </w:r>
            <w:proofErr w:type="spellStart"/>
            <w:r w:rsidRPr="00990165">
              <w:t>IoT</w:t>
            </w:r>
            <w:proofErr w:type="spellEnd"/>
            <w:r w:rsidRPr="00990165">
              <w:t xml:space="preserve"> capabilities.</w:t>
            </w:r>
          </w:p>
        </w:tc>
      </w:tr>
      <w:tr w:rsidR="00223481" w:rsidRPr="00990165" w14:paraId="5E76F7A6" w14:textId="77777777" w:rsidTr="00223481">
        <w:trPr>
          <w:cantSplit/>
        </w:trPr>
        <w:tc>
          <w:tcPr>
            <w:tcW w:w="2835" w:type="dxa"/>
          </w:tcPr>
          <w:p w14:paraId="693FCC89" w14:textId="77777777" w:rsidR="00223481" w:rsidRPr="00990165" w:rsidRDefault="00223481" w:rsidP="00223481">
            <w:pPr>
              <w:pStyle w:val="TAL"/>
            </w:pPr>
            <w:r>
              <w:t>LTE-M Indication</w:t>
            </w:r>
          </w:p>
        </w:tc>
        <w:tc>
          <w:tcPr>
            <w:tcW w:w="6804" w:type="dxa"/>
          </w:tcPr>
          <w:p w14:paraId="4F96924A" w14:textId="77777777" w:rsidR="00223481" w:rsidRPr="00990165" w:rsidRDefault="00223481" w:rsidP="00223481">
            <w:pPr>
              <w:pStyle w:val="TAL"/>
            </w:pPr>
            <w:r>
              <w:t>Indicates the UE is a LTE-M UE and the UE Radio Access Capability includes LTE Cat- M1 or LTE Cat-M1 and LTE Cat-M2. This is based on indication from the E-UTRAN provides.</w:t>
            </w:r>
          </w:p>
        </w:tc>
      </w:tr>
      <w:tr w:rsidR="00223481" w:rsidRPr="00990165" w14:paraId="6DA2D0E6" w14:textId="77777777" w:rsidTr="00223481">
        <w:trPr>
          <w:cantSplit/>
        </w:trPr>
        <w:tc>
          <w:tcPr>
            <w:tcW w:w="2835" w:type="dxa"/>
          </w:tcPr>
          <w:p w14:paraId="1507822F" w14:textId="77777777" w:rsidR="00223481" w:rsidRPr="00990165" w:rsidRDefault="00223481" w:rsidP="00223481">
            <w:pPr>
              <w:pStyle w:val="TAL"/>
            </w:pPr>
            <w:r w:rsidRPr="00990165">
              <w:t>NB-</w:t>
            </w:r>
            <w:proofErr w:type="spellStart"/>
            <w:r w:rsidRPr="00990165">
              <w:t>IoT</w:t>
            </w:r>
            <w:proofErr w:type="spellEnd"/>
            <w:r w:rsidRPr="00990165">
              <w:t xml:space="preserve"> specific UE Radio Access Capability</w:t>
            </w:r>
          </w:p>
        </w:tc>
        <w:tc>
          <w:tcPr>
            <w:tcW w:w="6804" w:type="dxa"/>
          </w:tcPr>
          <w:p w14:paraId="5C1A079C" w14:textId="77777777" w:rsidR="00223481" w:rsidRPr="00990165" w:rsidRDefault="00223481" w:rsidP="00223481">
            <w:pPr>
              <w:pStyle w:val="TAL"/>
            </w:pPr>
            <w:r w:rsidRPr="00990165">
              <w:t>NB-</w:t>
            </w:r>
            <w:proofErr w:type="spellStart"/>
            <w:r w:rsidRPr="00990165">
              <w:t>IoT</w:t>
            </w:r>
            <w:proofErr w:type="spellEnd"/>
            <w:r w:rsidRPr="00990165">
              <w:t xml:space="preserve"> specific UE radio access capabilities.</w:t>
            </w:r>
          </w:p>
        </w:tc>
      </w:tr>
      <w:tr w:rsidR="00223481" w:rsidRPr="00990165" w14:paraId="08F7CDB9" w14:textId="77777777" w:rsidTr="00223481">
        <w:trPr>
          <w:cantSplit/>
        </w:trPr>
        <w:tc>
          <w:tcPr>
            <w:tcW w:w="2835" w:type="dxa"/>
          </w:tcPr>
          <w:p w14:paraId="1A34F09B" w14:textId="77777777" w:rsidR="00223481" w:rsidRPr="00990165" w:rsidRDefault="00223481" w:rsidP="00223481">
            <w:pPr>
              <w:pStyle w:val="TAL"/>
            </w:pPr>
            <w:r w:rsidRPr="00990165">
              <w:t xml:space="preserve">MS </w:t>
            </w:r>
            <w:proofErr w:type="spellStart"/>
            <w:r w:rsidRPr="00990165">
              <w:t>Classmark</w:t>
            </w:r>
            <w:proofErr w:type="spellEnd"/>
            <w:r w:rsidRPr="00990165">
              <w:t xml:space="preserve"> 2</w:t>
            </w:r>
          </w:p>
        </w:tc>
        <w:tc>
          <w:tcPr>
            <w:tcW w:w="6804" w:type="dxa"/>
          </w:tcPr>
          <w:p w14:paraId="7BFF3742" w14:textId="77777777" w:rsidR="00223481" w:rsidRPr="00990165" w:rsidRDefault="00223481" w:rsidP="00223481">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223481" w:rsidRPr="00990165" w14:paraId="20625C0A" w14:textId="77777777" w:rsidTr="00223481">
        <w:trPr>
          <w:cantSplit/>
        </w:trPr>
        <w:tc>
          <w:tcPr>
            <w:tcW w:w="2835" w:type="dxa"/>
          </w:tcPr>
          <w:p w14:paraId="259BF7AB" w14:textId="77777777" w:rsidR="00223481" w:rsidRPr="00990165" w:rsidRDefault="00223481" w:rsidP="00223481">
            <w:pPr>
              <w:pStyle w:val="TAL"/>
            </w:pPr>
            <w:r w:rsidRPr="00990165">
              <w:t xml:space="preserve">MS </w:t>
            </w:r>
            <w:proofErr w:type="spellStart"/>
            <w:r w:rsidRPr="00990165">
              <w:t>Classmark</w:t>
            </w:r>
            <w:proofErr w:type="spellEnd"/>
            <w:r w:rsidRPr="00990165">
              <w:t xml:space="preserve"> 3</w:t>
            </w:r>
          </w:p>
        </w:tc>
        <w:tc>
          <w:tcPr>
            <w:tcW w:w="6804" w:type="dxa"/>
          </w:tcPr>
          <w:p w14:paraId="6B791D35" w14:textId="77777777" w:rsidR="00223481" w:rsidRPr="00990165" w:rsidRDefault="00223481" w:rsidP="00223481">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223481" w:rsidRPr="00990165" w14:paraId="05733F75" w14:textId="77777777" w:rsidTr="00223481">
        <w:trPr>
          <w:cantSplit/>
        </w:trPr>
        <w:tc>
          <w:tcPr>
            <w:tcW w:w="2835" w:type="dxa"/>
          </w:tcPr>
          <w:p w14:paraId="7871A0C1" w14:textId="77777777" w:rsidR="00223481" w:rsidRPr="00990165" w:rsidRDefault="00223481" w:rsidP="00223481">
            <w:pPr>
              <w:pStyle w:val="TAL"/>
            </w:pPr>
            <w:r w:rsidRPr="00990165">
              <w:t>Supported Codecs</w:t>
            </w:r>
          </w:p>
        </w:tc>
        <w:tc>
          <w:tcPr>
            <w:tcW w:w="6804" w:type="dxa"/>
          </w:tcPr>
          <w:p w14:paraId="3A310400" w14:textId="77777777" w:rsidR="00223481" w:rsidRPr="00990165" w:rsidRDefault="00223481" w:rsidP="00223481">
            <w:pPr>
              <w:pStyle w:val="TAL"/>
            </w:pPr>
            <w:r w:rsidRPr="00990165">
              <w:t>List of codecs supported in the CS domain (used if the MS supports SRVCC to GERAN or UTRAN)</w:t>
            </w:r>
          </w:p>
        </w:tc>
      </w:tr>
      <w:tr w:rsidR="00223481" w:rsidRPr="00990165" w14:paraId="493691DE" w14:textId="77777777" w:rsidTr="00223481">
        <w:trPr>
          <w:cantSplit/>
        </w:trPr>
        <w:tc>
          <w:tcPr>
            <w:tcW w:w="2835" w:type="dxa"/>
          </w:tcPr>
          <w:p w14:paraId="31561B9C" w14:textId="77777777" w:rsidR="00223481" w:rsidRPr="00990165" w:rsidRDefault="00223481" w:rsidP="00223481">
            <w:pPr>
              <w:pStyle w:val="TAL"/>
            </w:pPr>
            <w:r w:rsidRPr="00990165">
              <w:t>UE Network Capability</w:t>
            </w:r>
          </w:p>
        </w:tc>
        <w:tc>
          <w:tcPr>
            <w:tcW w:w="6804" w:type="dxa"/>
          </w:tcPr>
          <w:p w14:paraId="4F6DFAAD" w14:textId="77777777" w:rsidR="00223481" w:rsidRPr="00990165" w:rsidRDefault="00223481" w:rsidP="00223481">
            <w:pPr>
              <w:pStyle w:val="TAL"/>
            </w:pPr>
            <w:r w:rsidRPr="00990165">
              <w:rPr>
                <w:rFonts w:cs="Arial"/>
              </w:rPr>
              <w:t>UE network capabilities including security algorithms and key derivation functions supported by the UE</w:t>
            </w:r>
          </w:p>
        </w:tc>
      </w:tr>
      <w:tr w:rsidR="00223481" w:rsidRPr="00990165" w14:paraId="58773496" w14:textId="77777777" w:rsidTr="00223481">
        <w:trPr>
          <w:cantSplit/>
        </w:trPr>
        <w:tc>
          <w:tcPr>
            <w:tcW w:w="2835" w:type="dxa"/>
          </w:tcPr>
          <w:p w14:paraId="4D86D561" w14:textId="77777777" w:rsidR="00223481" w:rsidRPr="00990165" w:rsidRDefault="00223481" w:rsidP="00223481">
            <w:pPr>
              <w:pStyle w:val="TAL"/>
            </w:pPr>
            <w:r w:rsidRPr="00990165">
              <w:t>MS Network Capability</w:t>
            </w:r>
          </w:p>
        </w:tc>
        <w:tc>
          <w:tcPr>
            <w:tcW w:w="6804" w:type="dxa"/>
          </w:tcPr>
          <w:p w14:paraId="48B4BB03" w14:textId="77777777" w:rsidR="00223481" w:rsidRPr="00990165" w:rsidRDefault="00223481" w:rsidP="00223481">
            <w:pPr>
              <w:pStyle w:val="TAL"/>
            </w:pPr>
            <w:r w:rsidRPr="00990165">
              <w:t>For a GERAN and/or UTRAN capable UE, this contains information needed by the SGSN.</w:t>
            </w:r>
          </w:p>
        </w:tc>
      </w:tr>
      <w:tr w:rsidR="00223481" w:rsidRPr="00990165" w14:paraId="0146A375" w14:textId="77777777" w:rsidTr="00223481">
        <w:trPr>
          <w:cantSplit/>
        </w:trPr>
        <w:tc>
          <w:tcPr>
            <w:tcW w:w="2835" w:type="dxa"/>
          </w:tcPr>
          <w:p w14:paraId="702937CE" w14:textId="77777777" w:rsidR="00223481" w:rsidRPr="00990165" w:rsidRDefault="00223481" w:rsidP="00223481">
            <w:pPr>
              <w:pStyle w:val="TAL"/>
            </w:pPr>
            <w:r w:rsidRPr="00990165">
              <w:t>UE Specific DRX Parameters</w:t>
            </w:r>
          </w:p>
        </w:tc>
        <w:tc>
          <w:tcPr>
            <w:tcW w:w="6804" w:type="dxa"/>
          </w:tcPr>
          <w:p w14:paraId="784EC774" w14:textId="77777777" w:rsidR="00223481" w:rsidRPr="00990165" w:rsidRDefault="00223481" w:rsidP="00223481">
            <w:pPr>
              <w:pStyle w:val="TAL"/>
            </w:pPr>
            <w:r w:rsidRPr="00990165">
              <w:t xml:space="preserve">UE specific DRX parameters for A/Gb mode, </w:t>
            </w:r>
            <w:proofErr w:type="spellStart"/>
            <w:r w:rsidRPr="00990165">
              <w:t>Iu</w:t>
            </w:r>
            <w:proofErr w:type="spellEnd"/>
            <w:r w:rsidRPr="00990165">
              <w:t xml:space="preserve"> mode and S1</w:t>
            </w:r>
            <w:r w:rsidRPr="00990165">
              <w:noBreakHyphen/>
              <w:t>mode</w:t>
            </w:r>
          </w:p>
        </w:tc>
      </w:tr>
      <w:tr w:rsidR="00223481" w:rsidRPr="00990165" w14:paraId="4E7078F2" w14:textId="77777777" w:rsidTr="00223481">
        <w:trPr>
          <w:cantSplit/>
        </w:trPr>
        <w:tc>
          <w:tcPr>
            <w:tcW w:w="2835" w:type="dxa"/>
          </w:tcPr>
          <w:p w14:paraId="0DF96BCA" w14:textId="77777777" w:rsidR="00223481" w:rsidRPr="00990165" w:rsidRDefault="00223481" w:rsidP="00223481">
            <w:pPr>
              <w:pStyle w:val="TAL"/>
            </w:pPr>
            <w:r w:rsidRPr="00990165">
              <w:t>Active Time value for PSM</w:t>
            </w:r>
          </w:p>
        </w:tc>
        <w:tc>
          <w:tcPr>
            <w:tcW w:w="6804" w:type="dxa"/>
          </w:tcPr>
          <w:p w14:paraId="34A8E546" w14:textId="77777777" w:rsidR="00223481" w:rsidRPr="00990165" w:rsidRDefault="00223481" w:rsidP="00223481">
            <w:pPr>
              <w:pStyle w:val="TAL"/>
            </w:pPr>
            <w:r w:rsidRPr="00990165">
              <w:t>UE specific Active Time value allocated by MME for power saving mode handling.</w:t>
            </w:r>
          </w:p>
        </w:tc>
      </w:tr>
      <w:tr w:rsidR="00223481" w:rsidRPr="00990165" w14:paraId="733D4B8B" w14:textId="77777777" w:rsidTr="00223481">
        <w:trPr>
          <w:cantSplit/>
        </w:trPr>
        <w:tc>
          <w:tcPr>
            <w:tcW w:w="2835" w:type="dxa"/>
          </w:tcPr>
          <w:p w14:paraId="4BDCBB2F" w14:textId="77777777" w:rsidR="00223481" w:rsidRPr="00990165" w:rsidRDefault="00223481" w:rsidP="00223481">
            <w:pPr>
              <w:pStyle w:val="TAL"/>
            </w:pPr>
            <w:r w:rsidRPr="00990165">
              <w:t>Extended idle mode DRX parameters</w:t>
            </w:r>
          </w:p>
        </w:tc>
        <w:tc>
          <w:tcPr>
            <w:tcW w:w="6804" w:type="dxa"/>
          </w:tcPr>
          <w:p w14:paraId="6E05E55E" w14:textId="77777777" w:rsidR="00223481" w:rsidRPr="00990165" w:rsidRDefault="00223481" w:rsidP="00223481">
            <w:pPr>
              <w:pStyle w:val="TAL"/>
            </w:pPr>
            <w:r w:rsidRPr="00990165">
              <w:t>Negotiated extended idle mode DRX parameters for S1-mode.</w:t>
            </w:r>
          </w:p>
        </w:tc>
      </w:tr>
      <w:tr w:rsidR="00223481" w:rsidRPr="00990165" w14:paraId="2446C57A" w14:textId="77777777" w:rsidTr="00223481">
        <w:trPr>
          <w:cantSplit/>
        </w:trPr>
        <w:tc>
          <w:tcPr>
            <w:tcW w:w="2835" w:type="dxa"/>
          </w:tcPr>
          <w:p w14:paraId="11881234" w14:textId="77777777" w:rsidR="00223481" w:rsidRPr="00990165" w:rsidRDefault="00223481" w:rsidP="00223481">
            <w:pPr>
              <w:pStyle w:val="TAL"/>
            </w:pPr>
            <w:r w:rsidRPr="00E002A7">
              <w:t xml:space="preserve">RAT specific </w:t>
            </w:r>
            <w:r>
              <w:t>Subscribed Paging Time Window</w:t>
            </w:r>
          </w:p>
        </w:tc>
        <w:tc>
          <w:tcPr>
            <w:tcW w:w="6804" w:type="dxa"/>
          </w:tcPr>
          <w:p w14:paraId="2C2F0E5D" w14:textId="77777777" w:rsidR="00223481" w:rsidRPr="00990165" w:rsidRDefault="00223481" w:rsidP="00223481">
            <w:pPr>
              <w:pStyle w:val="TAL"/>
            </w:pPr>
            <w:r>
              <w:t>Indicates a Subscribed Paging Time Window value</w:t>
            </w:r>
            <w:r w:rsidRPr="00D05013">
              <w:t xml:space="preserve"> </w:t>
            </w:r>
            <w:r w:rsidRPr="008C0D07">
              <w:t>for t</w:t>
            </w:r>
            <w:r w:rsidRPr="00D05013">
              <w:t xml:space="preserve">he associated RAT, </w:t>
            </w:r>
            <w:r w:rsidRPr="008C0D07">
              <w:t>NB-</w:t>
            </w:r>
            <w:proofErr w:type="spellStart"/>
            <w:r w:rsidRPr="008C0D07">
              <w:t>IoT</w:t>
            </w:r>
            <w:proofErr w:type="spellEnd"/>
            <w:r w:rsidRPr="008C0D07">
              <w:t>, WB-E-UTRAN or both</w:t>
            </w:r>
            <w:r>
              <w:t>.</w:t>
            </w:r>
          </w:p>
        </w:tc>
      </w:tr>
      <w:tr w:rsidR="00223481" w:rsidRPr="00990165" w14:paraId="3C1B42F6" w14:textId="77777777" w:rsidTr="00223481">
        <w:trPr>
          <w:cantSplit/>
        </w:trPr>
        <w:tc>
          <w:tcPr>
            <w:tcW w:w="2835" w:type="dxa"/>
          </w:tcPr>
          <w:p w14:paraId="4A129BEE" w14:textId="77777777" w:rsidR="00223481" w:rsidRPr="00990165" w:rsidRDefault="00223481" w:rsidP="00223481">
            <w:pPr>
              <w:pStyle w:val="TAL"/>
            </w:pPr>
            <w:r w:rsidRPr="00990165">
              <w:t>Selected NAS Algorithm</w:t>
            </w:r>
          </w:p>
        </w:tc>
        <w:tc>
          <w:tcPr>
            <w:tcW w:w="6804" w:type="dxa"/>
          </w:tcPr>
          <w:p w14:paraId="46F4E5A8" w14:textId="77777777" w:rsidR="00223481" w:rsidRPr="00990165" w:rsidRDefault="00223481" w:rsidP="00223481">
            <w:pPr>
              <w:pStyle w:val="TAL"/>
            </w:pPr>
            <w:r w:rsidRPr="00990165">
              <w:rPr>
                <w:rFonts w:cs="Arial"/>
              </w:rPr>
              <w:t>Selected NAS security algorithm</w:t>
            </w:r>
          </w:p>
        </w:tc>
      </w:tr>
      <w:tr w:rsidR="00223481" w:rsidRPr="00990165" w14:paraId="2F46E90B" w14:textId="77777777" w:rsidTr="00223481">
        <w:trPr>
          <w:cantSplit/>
        </w:trPr>
        <w:tc>
          <w:tcPr>
            <w:tcW w:w="2835" w:type="dxa"/>
          </w:tcPr>
          <w:p w14:paraId="7CE4A48A" w14:textId="77777777" w:rsidR="00223481" w:rsidRPr="00990165" w:rsidRDefault="00223481" w:rsidP="00223481">
            <w:pPr>
              <w:pStyle w:val="TAL"/>
            </w:pPr>
            <w:proofErr w:type="spellStart"/>
            <w:r w:rsidRPr="00990165">
              <w:t>eKSI</w:t>
            </w:r>
            <w:proofErr w:type="spellEnd"/>
          </w:p>
        </w:tc>
        <w:tc>
          <w:tcPr>
            <w:tcW w:w="6804" w:type="dxa"/>
          </w:tcPr>
          <w:p w14:paraId="6A8945C8" w14:textId="77777777" w:rsidR="00223481" w:rsidRPr="00990165" w:rsidRDefault="00223481" w:rsidP="00223481">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223481" w:rsidRPr="00990165" w14:paraId="0E071417" w14:textId="77777777" w:rsidTr="00223481">
        <w:trPr>
          <w:cantSplit/>
        </w:trPr>
        <w:tc>
          <w:tcPr>
            <w:tcW w:w="2835" w:type="dxa"/>
          </w:tcPr>
          <w:p w14:paraId="4E67073D" w14:textId="77777777" w:rsidR="00223481" w:rsidRPr="00990165" w:rsidRDefault="00223481" w:rsidP="00223481">
            <w:pPr>
              <w:pStyle w:val="TAL"/>
            </w:pPr>
            <w:r w:rsidRPr="00990165">
              <w:t>K</w:t>
            </w:r>
            <w:r w:rsidRPr="00990165">
              <w:rPr>
                <w:sz w:val="22"/>
                <w:szCs w:val="22"/>
                <w:vertAlign w:val="subscript"/>
              </w:rPr>
              <w:t>ASME</w:t>
            </w:r>
          </w:p>
        </w:tc>
        <w:tc>
          <w:tcPr>
            <w:tcW w:w="6804" w:type="dxa"/>
          </w:tcPr>
          <w:p w14:paraId="618D8A7F" w14:textId="77777777" w:rsidR="00223481" w:rsidRPr="00990165" w:rsidRDefault="00223481" w:rsidP="00223481">
            <w:pPr>
              <w:pStyle w:val="TAL"/>
              <w:rPr>
                <w:rFonts w:cs="Arial"/>
              </w:rPr>
            </w:pPr>
            <w:r w:rsidRPr="00990165">
              <w:rPr>
                <w:rFonts w:cs="Arial"/>
              </w:rPr>
              <w:t>Main key for E-UTRAN key hierarchy based on CK, IK and Serving network identity</w:t>
            </w:r>
          </w:p>
        </w:tc>
      </w:tr>
      <w:tr w:rsidR="00223481" w:rsidRPr="00990165" w14:paraId="5B90FB14" w14:textId="77777777" w:rsidTr="00223481">
        <w:trPr>
          <w:cantSplit/>
        </w:trPr>
        <w:tc>
          <w:tcPr>
            <w:tcW w:w="2835" w:type="dxa"/>
          </w:tcPr>
          <w:p w14:paraId="409A63B0" w14:textId="77777777" w:rsidR="00223481" w:rsidRPr="00990165" w:rsidRDefault="00223481" w:rsidP="00223481">
            <w:pPr>
              <w:pStyle w:val="TAL"/>
            </w:pPr>
            <w:r w:rsidRPr="00990165">
              <w:t>NAS Keys and COUNT</w:t>
            </w:r>
          </w:p>
        </w:tc>
        <w:tc>
          <w:tcPr>
            <w:tcW w:w="6804" w:type="dxa"/>
          </w:tcPr>
          <w:p w14:paraId="7DEF2CA7" w14:textId="77777777" w:rsidR="00223481" w:rsidRPr="00990165" w:rsidRDefault="00223481" w:rsidP="00223481">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223481" w:rsidRPr="00990165" w14:paraId="535356C2" w14:textId="77777777" w:rsidTr="00223481">
        <w:trPr>
          <w:cantSplit/>
        </w:trPr>
        <w:tc>
          <w:tcPr>
            <w:tcW w:w="2835" w:type="dxa"/>
          </w:tcPr>
          <w:p w14:paraId="63FD0435" w14:textId="77777777" w:rsidR="00223481" w:rsidRPr="00990165" w:rsidRDefault="00223481" w:rsidP="00223481">
            <w:pPr>
              <w:pStyle w:val="TAL"/>
            </w:pPr>
            <w:r w:rsidRPr="00990165">
              <w:t>Selected CN operator id</w:t>
            </w:r>
          </w:p>
        </w:tc>
        <w:tc>
          <w:tcPr>
            <w:tcW w:w="6804" w:type="dxa"/>
          </w:tcPr>
          <w:p w14:paraId="7C974C34" w14:textId="77777777" w:rsidR="00223481" w:rsidRPr="00990165" w:rsidRDefault="00223481" w:rsidP="00223481">
            <w:pPr>
              <w:pStyle w:val="TAL"/>
            </w:pPr>
            <w:r w:rsidRPr="00990165">
              <w:t xml:space="preserve">Selected </w:t>
            </w:r>
            <w:proofErr w:type="gramStart"/>
            <w:r w:rsidRPr="00990165">
              <w:t>core network operator identity</w:t>
            </w:r>
            <w:proofErr w:type="gramEnd"/>
            <w:r w:rsidRPr="00990165">
              <w:t xml:space="preserve"> (to support network sharing as defined in TS 23.251 [24]). </w:t>
            </w:r>
          </w:p>
        </w:tc>
      </w:tr>
      <w:tr w:rsidR="00223481" w:rsidRPr="00990165" w14:paraId="576B1CC1" w14:textId="77777777" w:rsidTr="00223481">
        <w:trPr>
          <w:cantSplit/>
        </w:trPr>
        <w:tc>
          <w:tcPr>
            <w:tcW w:w="2835" w:type="dxa"/>
          </w:tcPr>
          <w:p w14:paraId="3F3431A9" w14:textId="77777777" w:rsidR="00223481" w:rsidRPr="00990165" w:rsidRDefault="00223481" w:rsidP="00223481">
            <w:pPr>
              <w:pStyle w:val="TAL"/>
            </w:pPr>
            <w:r w:rsidRPr="00990165">
              <w:t>Recovery</w:t>
            </w:r>
          </w:p>
        </w:tc>
        <w:tc>
          <w:tcPr>
            <w:tcW w:w="6804" w:type="dxa"/>
          </w:tcPr>
          <w:p w14:paraId="5061EA6C" w14:textId="77777777" w:rsidR="00223481" w:rsidRPr="00990165" w:rsidRDefault="00223481" w:rsidP="00223481">
            <w:pPr>
              <w:pStyle w:val="TAL"/>
            </w:pPr>
            <w:r w:rsidRPr="00990165">
              <w:t>Indicates if the HSS is performing database recovery.</w:t>
            </w:r>
          </w:p>
        </w:tc>
      </w:tr>
      <w:tr w:rsidR="00223481" w:rsidRPr="00990165" w14:paraId="3AEE3AD3" w14:textId="77777777" w:rsidTr="00223481">
        <w:trPr>
          <w:cantSplit/>
        </w:trPr>
        <w:tc>
          <w:tcPr>
            <w:tcW w:w="2835" w:type="dxa"/>
          </w:tcPr>
          <w:p w14:paraId="433B0B0E" w14:textId="77777777" w:rsidR="00223481" w:rsidRPr="00990165" w:rsidRDefault="00223481" w:rsidP="00223481">
            <w:pPr>
              <w:pStyle w:val="TAL"/>
            </w:pPr>
            <w:r w:rsidRPr="00990165">
              <w:t>Access Restriction</w:t>
            </w:r>
          </w:p>
        </w:tc>
        <w:tc>
          <w:tcPr>
            <w:tcW w:w="6804" w:type="dxa"/>
          </w:tcPr>
          <w:p w14:paraId="4B23E3FD" w14:textId="77777777" w:rsidR="00223481" w:rsidRPr="00990165" w:rsidRDefault="00223481" w:rsidP="00223481">
            <w:pPr>
              <w:pStyle w:val="TAL"/>
            </w:pPr>
            <w:r w:rsidRPr="00990165">
              <w:t xml:space="preserve">The </w:t>
            </w:r>
            <w:proofErr w:type="gramStart"/>
            <w:r w:rsidRPr="00990165">
              <w:t>access restriction subscription information</w:t>
            </w:r>
            <w:proofErr w:type="gramEnd"/>
            <w:r w:rsidRPr="00990165">
              <w:t>. For this purpose, WB-E-UTRAN and NB-</w:t>
            </w:r>
            <w:proofErr w:type="spellStart"/>
            <w:r w:rsidRPr="00990165">
              <w:t>IoT</w:t>
            </w:r>
            <w:proofErr w:type="spellEnd"/>
            <w:r w:rsidRPr="00990165">
              <w:t xml:space="preserve"> are separate RATs.</w:t>
            </w:r>
            <w:r>
              <w:t xml:space="preserve"> In addition, it includes restriction information on the use of NR as secondary RAT for user plane connectivity and use of Unlicensed Spectrum (in the form of LAA, or LWA/LWIP).</w:t>
            </w:r>
          </w:p>
        </w:tc>
      </w:tr>
      <w:tr w:rsidR="00223481" w:rsidRPr="00990165" w14:paraId="0A46B18E" w14:textId="77777777" w:rsidTr="00223481">
        <w:trPr>
          <w:cantSplit/>
        </w:trPr>
        <w:tc>
          <w:tcPr>
            <w:tcW w:w="2835" w:type="dxa"/>
          </w:tcPr>
          <w:p w14:paraId="6053894A" w14:textId="77777777" w:rsidR="00223481" w:rsidRPr="00990165" w:rsidRDefault="00223481" w:rsidP="00223481">
            <w:pPr>
              <w:pStyle w:val="TAL"/>
            </w:pPr>
            <w:r w:rsidRPr="00990165">
              <w:t>ODB for PS parameters</w:t>
            </w:r>
          </w:p>
        </w:tc>
        <w:tc>
          <w:tcPr>
            <w:tcW w:w="6804" w:type="dxa"/>
          </w:tcPr>
          <w:p w14:paraId="7FC6D783" w14:textId="77777777" w:rsidR="00223481" w:rsidRPr="00990165" w:rsidRDefault="00223481" w:rsidP="00223481">
            <w:pPr>
              <w:pStyle w:val="TAL"/>
            </w:pPr>
            <w:r w:rsidRPr="00990165">
              <w:t>Indicates that the status of the operator determined barring for packet oriented services.</w:t>
            </w:r>
          </w:p>
        </w:tc>
      </w:tr>
      <w:tr w:rsidR="00223481" w:rsidRPr="00990165" w14:paraId="6BEDEF0A" w14:textId="77777777" w:rsidTr="00223481">
        <w:trPr>
          <w:cantSplit/>
        </w:trPr>
        <w:tc>
          <w:tcPr>
            <w:tcW w:w="2835" w:type="dxa"/>
          </w:tcPr>
          <w:p w14:paraId="55165CE4" w14:textId="77777777" w:rsidR="00223481" w:rsidRPr="00990165" w:rsidRDefault="00223481" w:rsidP="00223481">
            <w:pPr>
              <w:pStyle w:val="TAL"/>
            </w:pPr>
            <w:r w:rsidRPr="00990165">
              <w:lastRenderedPageBreak/>
              <w:t>APN-OI Replacement</w:t>
            </w:r>
          </w:p>
        </w:tc>
        <w:tc>
          <w:tcPr>
            <w:tcW w:w="6804" w:type="dxa"/>
          </w:tcPr>
          <w:p w14:paraId="55F67B88" w14:textId="77777777" w:rsidR="00223481" w:rsidRPr="00990165" w:rsidRDefault="00223481" w:rsidP="00223481">
            <w:pPr>
              <w:pStyle w:val="TAL"/>
            </w:pPr>
            <w:r w:rsidRPr="00990165">
              <w:t xml:space="preserve">Indicates the domain name to replace the APN-OI when constructing the PDN GW FQDN upon which to perform a DNS resolution. This replacement applies for all the APNs in the subscriber's profile. See TS 23.003 [9] clause 9.1.2 for more information on the format of domain names that </w:t>
            </w:r>
            <w:proofErr w:type="gramStart"/>
            <w:r w:rsidRPr="00990165">
              <w:t>are allowed</w:t>
            </w:r>
            <w:proofErr w:type="gramEnd"/>
            <w:r w:rsidRPr="00990165">
              <w:t xml:space="preserve"> in this field.</w:t>
            </w:r>
          </w:p>
        </w:tc>
      </w:tr>
      <w:tr w:rsidR="00223481" w:rsidRPr="00990165" w14:paraId="29DAD38D" w14:textId="77777777" w:rsidTr="00223481">
        <w:trPr>
          <w:cantSplit/>
        </w:trPr>
        <w:tc>
          <w:tcPr>
            <w:tcW w:w="2835" w:type="dxa"/>
          </w:tcPr>
          <w:p w14:paraId="21F83C49" w14:textId="77777777" w:rsidR="00223481" w:rsidRPr="00990165" w:rsidRDefault="00223481" w:rsidP="00223481">
            <w:pPr>
              <w:pStyle w:val="TAL"/>
            </w:pPr>
            <w:r w:rsidRPr="00990165">
              <w:t>MME IP address for S11</w:t>
            </w:r>
          </w:p>
        </w:tc>
        <w:tc>
          <w:tcPr>
            <w:tcW w:w="6804" w:type="dxa"/>
          </w:tcPr>
          <w:p w14:paraId="4B2D747E" w14:textId="77777777" w:rsidR="00223481" w:rsidRPr="00990165" w:rsidRDefault="00223481" w:rsidP="00223481">
            <w:pPr>
              <w:pStyle w:val="TAL"/>
            </w:pPr>
            <w:r w:rsidRPr="00990165">
              <w:t>MME IP address for the S11 interface (used by S</w:t>
            </w:r>
            <w:r w:rsidRPr="00990165">
              <w:noBreakHyphen/>
              <w:t>GW)</w:t>
            </w:r>
          </w:p>
        </w:tc>
      </w:tr>
      <w:tr w:rsidR="00223481" w:rsidRPr="00990165" w14:paraId="3D8ED106" w14:textId="77777777" w:rsidTr="00223481">
        <w:trPr>
          <w:cantSplit/>
        </w:trPr>
        <w:tc>
          <w:tcPr>
            <w:tcW w:w="2835" w:type="dxa"/>
          </w:tcPr>
          <w:p w14:paraId="4AF29087" w14:textId="77777777" w:rsidR="00223481" w:rsidRPr="00990165" w:rsidRDefault="00223481" w:rsidP="00223481">
            <w:pPr>
              <w:pStyle w:val="TAL"/>
            </w:pPr>
            <w:r w:rsidRPr="00990165">
              <w:t>MME TEID for S11</w:t>
            </w:r>
          </w:p>
        </w:tc>
        <w:tc>
          <w:tcPr>
            <w:tcW w:w="6804" w:type="dxa"/>
          </w:tcPr>
          <w:p w14:paraId="569F6FBF" w14:textId="77777777" w:rsidR="00223481" w:rsidRPr="00990165" w:rsidRDefault="00223481" w:rsidP="00223481">
            <w:pPr>
              <w:pStyle w:val="TAL"/>
            </w:pPr>
            <w:r w:rsidRPr="00990165">
              <w:t>MME Tunnel Endpoint Identifier for S11 interface.</w:t>
            </w:r>
          </w:p>
        </w:tc>
      </w:tr>
      <w:tr w:rsidR="00223481" w:rsidRPr="00990165" w14:paraId="786695B5" w14:textId="77777777" w:rsidTr="00223481">
        <w:trPr>
          <w:cantSplit/>
          <w:trHeight w:val="276"/>
        </w:trPr>
        <w:tc>
          <w:tcPr>
            <w:tcW w:w="2835" w:type="dxa"/>
          </w:tcPr>
          <w:p w14:paraId="2AF59678" w14:textId="77777777" w:rsidR="00223481" w:rsidRPr="00990165" w:rsidRDefault="00223481" w:rsidP="00223481">
            <w:pPr>
              <w:pStyle w:val="TAL"/>
            </w:pPr>
            <w:r w:rsidRPr="00990165">
              <w:t>S</w:t>
            </w:r>
            <w:r w:rsidRPr="00990165">
              <w:noBreakHyphen/>
              <w:t>GW IP address for S11/S4</w:t>
            </w:r>
          </w:p>
        </w:tc>
        <w:tc>
          <w:tcPr>
            <w:tcW w:w="6804" w:type="dxa"/>
          </w:tcPr>
          <w:p w14:paraId="2A9A316B" w14:textId="77777777" w:rsidR="00223481" w:rsidRPr="00990165" w:rsidRDefault="00223481" w:rsidP="00223481">
            <w:pPr>
              <w:pStyle w:val="TAL"/>
            </w:pPr>
            <w:r w:rsidRPr="00990165">
              <w:t>S</w:t>
            </w:r>
            <w:r w:rsidRPr="00990165">
              <w:noBreakHyphen/>
              <w:t>GW IP address</w:t>
            </w:r>
            <w:r w:rsidRPr="00990165">
              <w:rPr>
                <w:lang w:eastAsia="ja-JP"/>
              </w:rPr>
              <w:t xml:space="preserve"> </w:t>
            </w:r>
            <w:r w:rsidRPr="00990165">
              <w:t>for the S11 and S4 interfaces</w:t>
            </w:r>
          </w:p>
        </w:tc>
      </w:tr>
      <w:tr w:rsidR="00223481" w:rsidRPr="00990165" w14:paraId="4C0903AA" w14:textId="77777777" w:rsidTr="00223481">
        <w:trPr>
          <w:cantSplit/>
        </w:trPr>
        <w:tc>
          <w:tcPr>
            <w:tcW w:w="2835" w:type="dxa"/>
          </w:tcPr>
          <w:p w14:paraId="128A37AB" w14:textId="77777777" w:rsidR="00223481" w:rsidRPr="00990165" w:rsidRDefault="00223481" w:rsidP="00223481">
            <w:pPr>
              <w:pStyle w:val="TAL"/>
            </w:pPr>
            <w:r w:rsidRPr="00990165">
              <w:t>S</w:t>
            </w:r>
            <w:r w:rsidRPr="00990165">
              <w:noBreakHyphen/>
              <w:t>GW TEID for S11/S4</w:t>
            </w:r>
          </w:p>
        </w:tc>
        <w:tc>
          <w:tcPr>
            <w:tcW w:w="6804" w:type="dxa"/>
          </w:tcPr>
          <w:p w14:paraId="5B8658C9" w14:textId="77777777" w:rsidR="00223481" w:rsidRPr="00990165" w:rsidRDefault="00223481" w:rsidP="00223481">
            <w:pPr>
              <w:pStyle w:val="TAL"/>
            </w:pPr>
            <w:r w:rsidRPr="00990165">
              <w:t>S</w:t>
            </w:r>
            <w:r w:rsidRPr="00990165">
              <w:noBreakHyphen/>
              <w:t>GW Tunnel Endpoint Identifier for the S11 and S4 interfaces.</w:t>
            </w:r>
          </w:p>
        </w:tc>
      </w:tr>
      <w:tr w:rsidR="00223481" w:rsidRPr="00990165" w14:paraId="5FAC72CA" w14:textId="77777777" w:rsidTr="00223481">
        <w:trPr>
          <w:cantSplit/>
        </w:trPr>
        <w:tc>
          <w:tcPr>
            <w:tcW w:w="2835" w:type="dxa"/>
          </w:tcPr>
          <w:p w14:paraId="10DE7923" w14:textId="77777777" w:rsidR="00223481" w:rsidRPr="00990165" w:rsidRDefault="00223481" w:rsidP="00223481">
            <w:pPr>
              <w:pStyle w:val="TAL"/>
            </w:pPr>
            <w:r w:rsidRPr="00990165">
              <w:t>SGSN IP address for S3</w:t>
            </w:r>
          </w:p>
        </w:tc>
        <w:tc>
          <w:tcPr>
            <w:tcW w:w="6804" w:type="dxa"/>
          </w:tcPr>
          <w:p w14:paraId="41D9E82A" w14:textId="77777777" w:rsidR="00223481" w:rsidRPr="00990165" w:rsidRDefault="00223481" w:rsidP="00223481">
            <w:pPr>
              <w:pStyle w:val="TAL"/>
            </w:pPr>
            <w:r w:rsidRPr="00990165">
              <w:t>SGSN IP address for the S3 interface (used if ISR is activated for the GERAN and /or UTRAN capable UE)</w:t>
            </w:r>
          </w:p>
        </w:tc>
      </w:tr>
      <w:tr w:rsidR="00223481" w:rsidRPr="00990165" w14:paraId="7C09B492" w14:textId="77777777" w:rsidTr="00223481">
        <w:trPr>
          <w:cantSplit/>
        </w:trPr>
        <w:tc>
          <w:tcPr>
            <w:tcW w:w="2835" w:type="dxa"/>
          </w:tcPr>
          <w:p w14:paraId="75BC9FEC" w14:textId="77777777" w:rsidR="00223481" w:rsidRPr="00990165" w:rsidRDefault="00223481" w:rsidP="00223481">
            <w:pPr>
              <w:pStyle w:val="TAL"/>
            </w:pPr>
            <w:r w:rsidRPr="00990165">
              <w:t>SGSN TEID for S3</w:t>
            </w:r>
          </w:p>
        </w:tc>
        <w:tc>
          <w:tcPr>
            <w:tcW w:w="6804" w:type="dxa"/>
          </w:tcPr>
          <w:p w14:paraId="60501A31" w14:textId="77777777" w:rsidR="00223481" w:rsidRPr="00990165" w:rsidRDefault="00223481" w:rsidP="00223481">
            <w:pPr>
              <w:pStyle w:val="TAL"/>
            </w:pPr>
            <w:r w:rsidRPr="00990165">
              <w:t>SGSN Tunnel Endpoint Identifier for S3 interface (used if ISR is activated for the E-UTRAN capable UE)</w:t>
            </w:r>
          </w:p>
        </w:tc>
      </w:tr>
      <w:tr w:rsidR="00223481" w:rsidRPr="00990165" w14:paraId="43C05BA1" w14:textId="77777777" w:rsidTr="00223481">
        <w:trPr>
          <w:cantSplit/>
        </w:trPr>
        <w:tc>
          <w:tcPr>
            <w:tcW w:w="2835" w:type="dxa"/>
          </w:tcPr>
          <w:p w14:paraId="1B613F06" w14:textId="77777777" w:rsidR="00223481" w:rsidRPr="00990165" w:rsidRDefault="00223481" w:rsidP="00223481">
            <w:pPr>
              <w:pStyle w:val="TAL"/>
            </w:pPr>
            <w:proofErr w:type="spellStart"/>
            <w:r w:rsidRPr="00990165">
              <w:t>eNodeB</w:t>
            </w:r>
            <w:proofErr w:type="spellEnd"/>
            <w:r w:rsidRPr="00990165">
              <w:t xml:space="preserve"> Address in Use for S1-MME</w:t>
            </w:r>
          </w:p>
        </w:tc>
        <w:tc>
          <w:tcPr>
            <w:tcW w:w="6804" w:type="dxa"/>
          </w:tcPr>
          <w:p w14:paraId="7CBB97ED" w14:textId="77777777" w:rsidR="00223481" w:rsidRPr="00990165" w:rsidRDefault="00223481" w:rsidP="00223481">
            <w:pPr>
              <w:pStyle w:val="TAL"/>
            </w:pPr>
            <w:r w:rsidRPr="00990165">
              <w:t xml:space="preserve">The IP address of the </w:t>
            </w:r>
            <w:proofErr w:type="spellStart"/>
            <w:r w:rsidRPr="00990165">
              <w:t>eNodeB</w:t>
            </w:r>
            <w:proofErr w:type="spellEnd"/>
            <w:r w:rsidRPr="00990165">
              <w:t xml:space="preserve"> currently used for S1-MME.</w:t>
            </w:r>
          </w:p>
        </w:tc>
      </w:tr>
      <w:tr w:rsidR="00223481" w:rsidRPr="00990165" w14:paraId="56CBB9F3" w14:textId="77777777" w:rsidTr="00223481">
        <w:trPr>
          <w:cantSplit/>
        </w:trPr>
        <w:tc>
          <w:tcPr>
            <w:tcW w:w="2835" w:type="dxa"/>
          </w:tcPr>
          <w:p w14:paraId="45880522" w14:textId="77777777" w:rsidR="00223481" w:rsidRPr="00990165" w:rsidRDefault="00223481" w:rsidP="00223481">
            <w:pPr>
              <w:pStyle w:val="TAL"/>
            </w:pPr>
            <w:proofErr w:type="spellStart"/>
            <w:r w:rsidRPr="00990165">
              <w:t>eNB</w:t>
            </w:r>
            <w:proofErr w:type="spellEnd"/>
            <w:r w:rsidRPr="00990165">
              <w:t xml:space="preserve"> UE S1AP ID</w:t>
            </w:r>
          </w:p>
        </w:tc>
        <w:tc>
          <w:tcPr>
            <w:tcW w:w="6804" w:type="dxa"/>
          </w:tcPr>
          <w:p w14:paraId="0E39B46F" w14:textId="77777777" w:rsidR="00223481" w:rsidRPr="00990165" w:rsidRDefault="00223481" w:rsidP="00223481">
            <w:pPr>
              <w:pStyle w:val="TAL"/>
            </w:pPr>
            <w:r w:rsidRPr="00990165">
              <w:t xml:space="preserve">Unique identity of the UE within </w:t>
            </w:r>
            <w:proofErr w:type="spellStart"/>
            <w:r w:rsidRPr="00990165">
              <w:t>eNodeB</w:t>
            </w:r>
            <w:proofErr w:type="spellEnd"/>
            <w:r w:rsidRPr="00990165">
              <w:t>.</w:t>
            </w:r>
          </w:p>
        </w:tc>
      </w:tr>
      <w:tr w:rsidR="00223481" w:rsidRPr="00990165" w14:paraId="77DFA502" w14:textId="77777777" w:rsidTr="00223481">
        <w:trPr>
          <w:cantSplit/>
        </w:trPr>
        <w:tc>
          <w:tcPr>
            <w:tcW w:w="2835" w:type="dxa"/>
          </w:tcPr>
          <w:p w14:paraId="60A97EE2" w14:textId="77777777" w:rsidR="00223481" w:rsidRPr="00990165" w:rsidRDefault="00223481" w:rsidP="00223481">
            <w:pPr>
              <w:pStyle w:val="TAL"/>
            </w:pPr>
            <w:r w:rsidRPr="00990165">
              <w:t>MME UE S1AP ID</w:t>
            </w:r>
          </w:p>
        </w:tc>
        <w:tc>
          <w:tcPr>
            <w:tcW w:w="6804" w:type="dxa"/>
          </w:tcPr>
          <w:p w14:paraId="61759B9C" w14:textId="77777777" w:rsidR="00223481" w:rsidRPr="00990165" w:rsidRDefault="00223481" w:rsidP="00223481">
            <w:pPr>
              <w:pStyle w:val="TAL"/>
            </w:pPr>
            <w:r w:rsidRPr="00990165">
              <w:t>Unique identity of the UE within MME.</w:t>
            </w:r>
          </w:p>
        </w:tc>
      </w:tr>
      <w:tr w:rsidR="00223481" w:rsidRPr="00990165" w14:paraId="065C1D73" w14:textId="77777777" w:rsidTr="00223481">
        <w:trPr>
          <w:cantSplit/>
        </w:trPr>
        <w:tc>
          <w:tcPr>
            <w:tcW w:w="2835" w:type="dxa"/>
          </w:tcPr>
          <w:p w14:paraId="59CA28CC" w14:textId="77777777" w:rsidR="00223481" w:rsidRPr="00990165" w:rsidRDefault="00223481" w:rsidP="00223481">
            <w:pPr>
              <w:pStyle w:val="TAL"/>
            </w:pPr>
            <w:r w:rsidRPr="00990165">
              <w:t>Subscribed UE-AMBR</w:t>
            </w:r>
          </w:p>
        </w:tc>
        <w:tc>
          <w:tcPr>
            <w:tcW w:w="6804" w:type="dxa"/>
          </w:tcPr>
          <w:p w14:paraId="3B8C09AE" w14:textId="77777777" w:rsidR="00223481" w:rsidRPr="00990165" w:rsidRDefault="00223481" w:rsidP="00223481">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according to the subscription of the user.</w:t>
            </w:r>
          </w:p>
        </w:tc>
      </w:tr>
      <w:tr w:rsidR="00223481" w:rsidRPr="00990165" w14:paraId="4ED13618" w14:textId="77777777" w:rsidTr="00223481">
        <w:trPr>
          <w:cantSplit/>
        </w:trPr>
        <w:tc>
          <w:tcPr>
            <w:tcW w:w="2835" w:type="dxa"/>
          </w:tcPr>
          <w:p w14:paraId="16E271F6" w14:textId="77777777" w:rsidR="00223481" w:rsidRPr="00990165" w:rsidRDefault="00223481" w:rsidP="00223481">
            <w:pPr>
              <w:pStyle w:val="TAL"/>
            </w:pPr>
            <w:r w:rsidRPr="00990165">
              <w:t>UE-AMBR</w:t>
            </w:r>
          </w:p>
        </w:tc>
        <w:tc>
          <w:tcPr>
            <w:tcW w:w="6804" w:type="dxa"/>
          </w:tcPr>
          <w:p w14:paraId="083AB227" w14:textId="77777777" w:rsidR="00223481" w:rsidRPr="00990165" w:rsidRDefault="00223481" w:rsidP="00223481">
            <w:pPr>
              <w:pStyle w:val="TAL"/>
            </w:pPr>
            <w:r w:rsidRPr="00990165">
              <w:t xml:space="preserve">The currently used Maximum Aggregated uplink and downlink MBR values to </w:t>
            </w:r>
            <w:proofErr w:type="gramStart"/>
            <w:r w:rsidRPr="00990165">
              <w:t>be shared</w:t>
            </w:r>
            <w:proofErr w:type="gramEnd"/>
            <w:r w:rsidRPr="00990165">
              <w:t xml:space="preserve"> across all Non-GBR bearers.</w:t>
            </w:r>
          </w:p>
        </w:tc>
      </w:tr>
      <w:tr w:rsidR="00223481" w:rsidRPr="00990165" w14:paraId="58F5110A" w14:textId="77777777" w:rsidTr="00223481">
        <w:trPr>
          <w:cantSplit/>
        </w:trPr>
        <w:tc>
          <w:tcPr>
            <w:tcW w:w="2835" w:type="dxa"/>
          </w:tcPr>
          <w:p w14:paraId="4B150BD6" w14:textId="77777777" w:rsidR="00223481" w:rsidRPr="00990165" w:rsidRDefault="00223481" w:rsidP="00223481">
            <w:pPr>
              <w:pStyle w:val="TAL"/>
            </w:pPr>
            <w:r w:rsidRPr="00990165">
              <w:t>EPS Subscribed Charging Characteristics</w:t>
            </w:r>
          </w:p>
        </w:tc>
        <w:tc>
          <w:tcPr>
            <w:tcW w:w="6804" w:type="dxa"/>
          </w:tcPr>
          <w:p w14:paraId="0173F7C6" w14:textId="77777777" w:rsidR="00223481" w:rsidRPr="00990165" w:rsidRDefault="00223481" w:rsidP="00223481">
            <w:pPr>
              <w:pStyle w:val="TAL"/>
            </w:pPr>
            <w:r w:rsidRPr="00990165">
              <w:t>The charging characteristics for the UE e.g. normal, prepaid, flat rate and/or hot billing.</w:t>
            </w:r>
          </w:p>
        </w:tc>
      </w:tr>
      <w:tr w:rsidR="00223481" w:rsidRPr="00990165" w14:paraId="18C4A280" w14:textId="77777777" w:rsidTr="00223481">
        <w:trPr>
          <w:cantSplit/>
        </w:trPr>
        <w:tc>
          <w:tcPr>
            <w:tcW w:w="2835" w:type="dxa"/>
          </w:tcPr>
          <w:p w14:paraId="4C9B899F" w14:textId="77777777" w:rsidR="00223481" w:rsidRPr="00990165" w:rsidRDefault="00223481" w:rsidP="00223481">
            <w:pPr>
              <w:pStyle w:val="TAL"/>
            </w:pPr>
            <w:r w:rsidRPr="00990165">
              <w:t>Subscribed RFSP Index</w:t>
            </w:r>
          </w:p>
        </w:tc>
        <w:tc>
          <w:tcPr>
            <w:tcW w:w="6804" w:type="dxa"/>
          </w:tcPr>
          <w:p w14:paraId="05FB67AA" w14:textId="77777777" w:rsidR="00223481" w:rsidRPr="00990165" w:rsidRDefault="00223481" w:rsidP="00223481">
            <w:pPr>
              <w:pStyle w:val="TAL"/>
            </w:pPr>
            <w:r w:rsidRPr="00990165">
              <w:t xml:space="preserve">An index to specific RRM configuration in the E-UTRAN that </w:t>
            </w:r>
            <w:proofErr w:type="gramStart"/>
            <w:r w:rsidRPr="00990165">
              <w:t>is received</w:t>
            </w:r>
            <w:proofErr w:type="gramEnd"/>
            <w:r w:rsidRPr="00990165">
              <w:t xml:space="preserve"> from the HSS.</w:t>
            </w:r>
          </w:p>
        </w:tc>
      </w:tr>
      <w:tr w:rsidR="00223481" w:rsidRPr="00990165" w14:paraId="763E008C" w14:textId="77777777" w:rsidTr="00223481">
        <w:trPr>
          <w:cantSplit/>
        </w:trPr>
        <w:tc>
          <w:tcPr>
            <w:tcW w:w="2835" w:type="dxa"/>
          </w:tcPr>
          <w:p w14:paraId="4A9AD5C0" w14:textId="77777777" w:rsidR="00223481" w:rsidRPr="00990165" w:rsidRDefault="00223481" w:rsidP="00223481">
            <w:pPr>
              <w:pStyle w:val="TAL"/>
            </w:pPr>
            <w:r w:rsidRPr="00990165">
              <w:t>RFSP Index in Use</w:t>
            </w:r>
          </w:p>
        </w:tc>
        <w:tc>
          <w:tcPr>
            <w:tcW w:w="6804" w:type="dxa"/>
          </w:tcPr>
          <w:p w14:paraId="31070B01" w14:textId="77777777" w:rsidR="00223481" w:rsidRPr="00990165" w:rsidRDefault="00223481" w:rsidP="00223481">
            <w:pPr>
              <w:pStyle w:val="TAL"/>
            </w:pPr>
            <w:r w:rsidRPr="00990165">
              <w:t>An index to specific RRM configuration in the E-UTRAN that is currently in use.</w:t>
            </w:r>
          </w:p>
        </w:tc>
      </w:tr>
      <w:tr w:rsidR="00223481" w:rsidRPr="00990165" w14:paraId="17FD7B45" w14:textId="77777777" w:rsidTr="00223481">
        <w:trPr>
          <w:cantSplit/>
        </w:trPr>
        <w:tc>
          <w:tcPr>
            <w:tcW w:w="2835" w:type="dxa"/>
          </w:tcPr>
          <w:p w14:paraId="43A7FD3C" w14:textId="77777777" w:rsidR="00223481" w:rsidRPr="00990165" w:rsidRDefault="00223481" w:rsidP="00223481">
            <w:pPr>
              <w:pStyle w:val="TAL"/>
            </w:pPr>
            <w:r w:rsidRPr="00990165">
              <w:t>Trace reference</w:t>
            </w:r>
          </w:p>
        </w:tc>
        <w:tc>
          <w:tcPr>
            <w:tcW w:w="6804" w:type="dxa"/>
          </w:tcPr>
          <w:p w14:paraId="1EAAC2BC" w14:textId="77777777" w:rsidR="00223481" w:rsidRPr="00990165" w:rsidRDefault="00223481" w:rsidP="00223481">
            <w:pPr>
              <w:pStyle w:val="TAL"/>
            </w:pPr>
            <w:r w:rsidRPr="00990165">
              <w:t>Identifies a record or a collection of records for a particular trace.</w:t>
            </w:r>
          </w:p>
        </w:tc>
      </w:tr>
      <w:tr w:rsidR="00223481" w:rsidRPr="00990165" w14:paraId="44B4B71B" w14:textId="77777777" w:rsidTr="00223481">
        <w:trPr>
          <w:cantSplit/>
        </w:trPr>
        <w:tc>
          <w:tcPr>
            <w:tcW w:w="2835" w:type="dxa"/>
          </w:tcPr>
          <w:p w14:paraId="726EB8CA" w14:textId="77777777" w:rsidR="00223481" w:rsidRPr="00990165" w:rsidRDefault="00223481" w:rsidP="00223481">
            <w:pPr>
              <w:pStyle w:val="TAL"/>
            </w:pPr>
            <w:r w:rsidRPr="00990165">
              <w:t>Trace type</w:t>
            </w:r>
          </w:p>
        </w:tc>
        <w:tc>
          <w:tcPr>
            <w:tcW w:w="6804" w:type="dxa"/>
          </w:tcPr>
          <w:p w14:paraId="1CB41C77" w14:textId="77777777" w:rsidR="00223481" w:rsidRPr="00990165" w:rsidRDefault="00223481" w:rsidP="00223481">
            <w:pPr>
              <w:pStyle w:val="TAL"/>
            </w:pPr>
            <w:r w:rsidRPr="00990165">
              <w:t>Indicates the type of trace</w:t>
            </w:r>
          </w:p>
        </w:tc>
      </w:tr>
      <w:tr w:rsidR="00223481" w:rsidRPr="00990165" w14:paraId="319B31A0" w14:textId="77777777" w:rsidTr="00223481">
        <w:trPr>
          <w:cantSplit/>
        </w:trPr>
        <w:tc>
          <w:tcPr>
            <w:tcW w:w="2835" w:type="dxa"/>
          </w:tcPr>
          <w:p w14:paraId="63E15149" w14:textId="77777777" w:rsidR="00223481" w:rsidRPr="00990165" w:rsidRDefault="00223481" w:rsidP="00223481">
            <w:pPr>
              <w:pStyle w:val="TAL"/>
            </w:pPr>
            <w:r w:rsidRPr="00990165">
              <w:t>Trigger id</w:t>
            </w:r>
          </w:p>
        </w:tc>
        <w:tc>
          <w:tcPr>
            <w:tcW w:w="6804" w:type="dxa"/>
          </w:tcPr>
          <w:p w14:paraId="55F84C7D" w14:textId="77777777" w:rsidR="00223481" w:rsidRPr="00990165" w:rsidRDefault="00223481" w:rsidP="00223481">
            <w:pPr>
              <w:pStyle w:val="TAL"/>
            </w:pPr>
            <w:r w:rsidRPr="00990165">
              <w:t>Identifies the entity that initiated the trace</w:t>
            </w:r>
          </w:p>
        </w:tc>
      </w:tr>
      <w:tr w:rsidR="00223481" w:rsidRPr="00990165" w14:paraId="34ECC2DD" w14:textId="77777777" w:rsidTr="00223481">
        <w:trPr>
          <w:cantSplit/>
        </w:trPr>
        <w:tc>
          <w:tcPr>
            <w:tcW w:w="2835" w:type="dxa"/>
          </w:tcPr>
          <w:p w14:paraId="29CB9547" w14:textId="77777777" w:rsidR="00223481" w:rsidRPr="00990165" w:rsidRDefault="00223481" w:rsidP="00223481">
            <w:pPr>
              <w:pStyle w:val="TAL"/>
            </w:pPr>
            <w:r w:rsidRPr="00990165">
              <w:t>OMC identity</w:t>
            </w:r>
          </w:p>
        </w:tc>
        <w:tc>
          <w:tcPr>
            <w:tcW w:w="6804" w:type="dxa"/>
          </w:tcPr>
          <w:p w14:paraId="022A8995" w14:textId="77777777" w:rsidR="00223481" w:rsidRPr="00990165" w:rsidRDefault="00223481" w:rsidP="00223481">
            <w:pPr>
              <w:pStyle w:val="TAL"/>
            </w:pPr>
            <w:r w:rsidRPr="00990165">
              <w:t>Identifies the OMC that shall receive the trace record(s).</w:t>
            </w:r>
          </w:p>
        </w:tc>
      </w:tr>
      <w:tr w:rsidR="00223481" w:rsidRPr="00990165" w14:paraId="1D1910B8" w14:textId="77777777" w:rsidTr="00223481">
        <w:trPr>
          <w:cantSplit/>
        </w:trPr>
        <w:tc>
          <w:tcPr>
            <w:tcW w:w="2835" w:type="dxa"/>
          </w:tcPr>
          <w:p w14:paraId="79FC78CB" w14:textId="77777777" w:rsidR="00223481" w:rsidRPr="00990165" w:rsidRDefault="00223481" w:rsidP="00223481">
            <w:pPr>
              <w:pStyle w:val="TAL"/>
            </w:pPr>
            <w:r w:rsidRPr="00990165">
              <w:t>URRP-MME</w:t>
            </w:r>
          </w:p>
        </w:tc>
        <w:tc>
          <w:tcPr>
            <w:tcW w:w="6804" w:type="dxa"/>
          </w:tcPr>
          <w:p w14:paraId="65B2F2CA" w14:textId="77777777" w:rsidR="00223481" w:rsidRPr="00990165" w:rsidRDefault="00223481" w:rsidP="00223481">
            <w:pPr>
              <w:pStyle w:val="TAL"/>
            </w:pPr>
            <w:r w:rsidRPr="00990165">
              <w:t>URRP-MME indicating that the HSS has requested the MME to notify the HSS regarding UE reachability at the MME</w:t>
            </w:r>
          </w:p>
        </w:tc>
      </w:tr>
      <w:tr w:rsidR="00223481" w:rsidRPr="00990165" w14:paraId="06A945FE" w14:textId="77777777" w:rsidTr="00223481">
        <w:trPr>
          <w:cantSplit/>
        </w:trPr>
        <w:tc>
          <w:tcPr>
            <w:tcW w:w="2835" w:type="dxa"/>
          </w:tcPr>
          <w:p w14:paraId="65A31472" w14:textId="77777777" w:rsidR="00223481" w:rsidRPr="00990165" w:rsidRDefault="00223481" w:rsidP="00223481">
            <w:pPr>
              <w:pStyle w:val="TAL"/>
            </w:pPr>
            <w:r w:rsidRPr="00990165">
              <w:t>DL Data Buffer Expiration Time</w:t>
            </w:r>
          </w:p>
        </w:tc>
        <w:tc>
          <w:tcPr>
            <w:tcW w:w="6804" w:type="dxa"/>
          </w:tcPr>
          <w:p w14:paraId="3C543CB2" w14:textId="77777777" w:rsidR="00223481" w:rsidRPr="00990165" w:rsidRDefault="00223481" w:rsidP="00223481">
            <w:pPr>
              <w:pStyle w:val="TAL"/>
            </w:pPr>
            <w:r w:rsidRPr="00990165">
              <w:t xml:space="preserve">When extended buffering of DL data </w:t>
            </w:r>
            <w:proofErr w:type="gramStart"/>
            <w:r w:rsidRPr="00990165">
              <w:t>has been invoked</w:t>
            </w:r>
            <w:proofErr w:type="gramEnd"/>
            <w:r w:rsidRPr="00990165">
              <w:t xml:space="preserve"> for UEs that uses power saving functions e.g. PSM, this time is when the buffer will expire in the Serving GW.</w:t>
            </w:r>
          </w:p>
        </w:tc>
      </w:tr>
      <w:tr w:rsidR="00223481" w:rsidRPr="00990165" w14:paraId="257B4E42" w14:textId="77777777" w:rsidTr="00223481">
        <w:trPr>
          <w:cantSplit/>
        </w:trPr>
        <w:tc>
          <w:tcPr>
            <w:tcW w:w="2835" w:type="dxa"/>
          </w:tcPr>
          <w:p w14:paraId="26EEE622" w14:textId="77777777" w:rsidR="00223481" w:rsidRPr="00990165" w:rsidRDefault="00223481" w:rsidP="00223481">
            <w:pPr>
              <w:pStyle w:val="TAL"/>
            </w:pPr>
            <w:r w:rsidRPr="00990165">
              <w:t>Suggested number of buffered downlink packets</w:t>
            </w:r>
          </w:p>
        </w:tc>
        <w:tc>
          <w:tcPr>
            <w:tcW w:w="6804" w:type="dxa"/>
          </w:tcPr>
          <w:p w14:paraId="35FF7D6B" w14:textId="77777777" w:rsidR="00223481" w:rsidRPr="00990165" w:rsidRDefault="00223481" w:rsidP="00223481">
            <w:pPr>
              <w:pStyle w:val="TAL"/>
            </w:pPr>
            <w:r w:rsidRPr="00990165">
              <w:t>Suggested number of buffered downlink packets at extended buffering. This is an optional parameter.</w:t>
            </w:r>
          </w:p>
        </w:tc>
      </w:tr>
      <w:tr w:rsidR="00223481" w:rsidRPr="00990165" w14:paraId="188FF2FB" w14:textId="77777777" w:rsidTr="00223481">
        <w:trPr>
          <w:cantSplit/>
        </w:trPr>
        <w:tc>
          <w:tcPr>
            <w:tcW w:w="2835" w:type="dxa"/>
          </w:tcPr>
          <w:p w14:paraId="06761265" w14:textId="77777777" w:rsidR="00223481" w:rsidRPr="00990165" w:rsidRDefault="00223481" w:rsidP="00223481">
            <w:pPr>
              <w:pStyle w:val="TAL"/>
            </w:pPr>
            <w:r w:rsidRPr="00990165">
              <w:t>CSG Subscription Data</w:t>
            </w:r>
          </w:p>
        </w:tc>
        <w:tc>
          <w:tcPr>
            <w:tcW w:w="6804" w:type="dxa"/>
          </w:tcPr>
          <w:p w14:paraId="7AAC6D0D" w14:textId="77777777" w:rsidR="00223481" w:rsidRPr="00990165" w:rsidRDefault="00223481" w:rsidP="00223481">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14:paraId="43E08D0D" w14:textId="77777777" w:rsidR="00223481" w:rsidRPr="00990165" w:rsidRDefault="00223481" w:rsidP="00223481">
            <w:pPr>
              <w:pStyle w:val="TAL"/>
            </w:pPr>
            <w:r w:rsidRPr="00990165">
              <w:t>For a CSG ID that can be used to access specific PDNs via Local IP Access, the CSG ID entry includes the corresponding APN(s).</w:t>
            </w:r>
          </w:p>
        </w:tc>
      </w:tr>
      <w:tr w:rsidR="00223481" w:rsidRPr="00990165" w14:paraId="79182520" w14:textId="77777777" w:rsidTr="00223481">
        <w:trPr>
          <w:cantSplit/>
        </w:trPr>
        <w:tc>
          <w:tcPr>
            <w:tcW w:w="2835" w:type="dxa"/>
          </w:tcPr>
          <w:p w14:paraId="6569570E" w14:textId="77777777" w:rsidR="00223481" w:rsidRPr="00990165" w:rsidRDefault="00223481" w:rsidP="00223481">
            <w:pPr>
              <w:pStyle w:val="TAL"/>
            </w:pPr>
            <w:r w:rsidRPr="00990165">
              <w:t>LIPA Allowed</w:t>
            </w:r>
          </w:p>
        </w:tc>
        <w:tc>
          <w:tcPr>
            <w:tcW w:w="6804" w:type="dxa"/>
          </w:tcPr>
          <w:p w14:paraId="153DA60E" w14:textId="77777777" w:rsidR="00223481" w:rsidRPr="00990165" w:rsidRDefault="00223481" w:rsidP="00223481">
            <w:pPr>
              <w:pStyle w:val="TAL"/>
            </w:pPr>
            <w:r w:rsidRPr="00990165">
              <w:t xml:space="preserve">Specifies whether the UE </w:t>
            </w:r>
            <w:proofErr w:type="gramStart"/>
            <w:r w:rsidRPr="00990165">
              <w:t>is allowed</w:t>
            </w:r>
            <w:proofErr w:type="gramEnd"/>
            <w:r w:rsidRPr="00990165">
              <w:t xml:space="preserve"> to use LIPA in this PLMN.</w:t>
            </w:r>
          </w:p>
        </w:tc>
      </w:tr>
      <w:tr w:rsidR="00223481" w:rsidRPr="00990165" w14:paraId="7E214CDF" w14:textId="77777777" w:rsidTr="00223481">
        <w:trPr>
          <w:cantSplit/>
        </w:trPr>
        <w:tc>
          <w:tcPr>
            <w:tcW w:w="2835" w:type="dxa"/>
          </w:tcPr>
          <w:p w14:paraId="2E5525C0" w14:textId="77777777" w:rsidR="00223481" w:rsidRPr="00990165" w:rsidRDefault="00223481" w:rsidP="00223481">
            <w:pPr>
              <w:pStyle w:val="TAL"/>
            </w:pPr>
            <w:r w:rsidRPr="00990165">
              <w:t>Subscribed Periodic RAU/TAU Timer</w:t>
            </w:r>
          </w:p>
        </w:tc>
        <w:tc>
          <w:tcPr>
            <w:tcW w:w="6804" w:type="dxa"/>
          </w:tcPr>
          <w:p w14:paraId="13960A99" w14:textId="77777777" w:rsidR="00223481" w:rsidRPr="00990165" w:rsidRDefault="00223481" w:rsidP="00223481">
            <w:pPr>
              <w:pStyle w:val="TAL"/>
            </w:pPr>
            <w:r w:rsidRPr="00990165">
              <w:t>Indicates a subscribed Periodic RAU/TAU Timer value.</w:t>
            </w:r>
          </w:p>
        </w:tc>
      </w:tr>
      <w:tr w:rsidR="00223481" w:rsidRPr="00990165" w14:paraId="72A42D53" w14:textId="77777777" w:rsidTr="00223481">
        <w:trPr>
          <w:cantSplit/>
        </w:trPr>
        <w:tc>
          <w:tcPr>
            <w:tcW w:w="2835" w:type="dxa"/>
          </w:tcPr>
          <w:p w14:paraId="5E8EF72E" w14:textId="77777777" w:rsidR="00223481" w:rsidRPr="00990165" w:rsidRDefault="00223481" w:rsidP="00223481">
            <w:pPr>
              <w:pStyle w:val="TAL"/>
            </w:pPr>
            <w:r w:rsidRPr="00990165">
              <w:t>MPS CS priority</w:t>
            </w:r>
          </w:p>
        </w:tc>
        <w:tc>
          <w:tcPr>
            <w:tcW w:w="6804" w:type="dxa"/>
          </w:tcPr>
          <w:p w14:paraId="2DAD7668" w14:textId="77777777" w:rsidR="00223481" w:rsidRPr="00990165" w:rsidRDefault="00223481" w:rsidP="00223481">
            <w:pPr>
              <w:pStyle w:val="TAL"/>
            </w:pPr>
            <w:r w:rsidRPr="00990165">
              <w:t xml:space="preserve">Indicates that the UE </w:t>
            </w:r>
            <w:proofErr w:type="gramStart"/>
            <w:r w:rsidRPr="00990165">
              <w:t>is subscribed</w:t>
            </w:r>
            <w:proofErr w:type="gramEnd"/>
            <w:r w:rsidRPr="00990165">
              <w:t xml:space="preserve"> to the </w:t>
            </w:r>
            <w:proofErr w:type="spellStart"/>
            <w:r w:rsidRPr="00990165">
              <w:t>eMLPP</w:t>
            </w:r>
            <w:proofErr w:type="spellEnd"/>
            <w:r w:rsidRPr="00990165">
              <w:t xml:space="preserve"> or 1x RTT priority service in the CS domain.</w:t>
            </w:r>
          </w:p>
        </w:tc>
      </w:tr>
      <w:tr w:rsidR="00223481" w:rsidRPr="00990165" w14:paraId="509BD02F" w14:textId="77777777" w:rsidTr="00223481">
        <w:trPr>
          <w:cantSplit/>
        </w:trPr>
        <w:tc>
          <w:tcPr>
            <w:tcW w:w="2835" w:type="dxa"/>
          </w:tcPr>
          <w:p w14:paraId="1F6BB62D" w14:textId="77777777" w:rsidR="00223481" w:rsidRPr="00990165" w:rsidRDefault="00223481" w:rsidP="00223481">
            <w:pPr>
              <w:pStyle w:val="TAL"/>
            </w:pPr>
            <w:r w:rsidRPr="00990165">
              <w:t>MPS EPS priority</w:t>
            </w:r>
          </w:p>
        </w:tc>
        <w:tc>
          <w:tcPr>
            <w:tcW w:w="6804" w:type="dxa"/>
          </w:tcPr>
          <w:p w14:paraId="02389AEB" w14:textId="77777777" w:rsidR="00223481" w:rsidRPr="00990165" w:rsidRDefault="00223481" w:rsidP="00223481">
            <w:pPr>
              <w:pStyle w:val="TAL"/>
            </w:pPr>
            <w:r w:rsidRPr="00990165">
              <w:t xml:space="preserve">Indicates that the UE </w:t>
            </w:r>
            <w:proofErr w:type="gramStart"/>
            <w:r w:rsidRPr="00990165">
              <w:t>is subscribed</w:t>
            </w:r>
            <w:proofErr w:type="gramEnd"/>
            <w:r w:rsidRPr="00990165">
              <w:t xml:space="preserve"> to MPS in the EPS domain.</w:t>
            </w:r>
          </w:p>
        </w:tc>
      </w:tr>
      <w:tr w:rsidR="00223481" w:rsidRPr="00990165" w14:paraId="36AE99DE" w14:textId="77777777" w:rsidTr="00223481">
        <w:trPr>
          <w:cantSplit/>
        </w:trPr>
        <w:tc>
          <w:tcPr>
            <w:tcW w:w="2835" w:type="dxa"/>
          </w:tcPr>
          <w:p w14:paraId="048E785E" w14:textId="77777777" w:rsidR="00223481" w:rsidRPr="00990165" w:rsidRDefault="00223481" w:rsidP="00223481">
            <w:pPr>
              <w:pStyle w:val="TAL"/>
            </w:pPr>
            <w:r w:rsidRPr="00990165">
              <w:t>Voice Support Match Indicator</w:t>
            </w:r>
          </w:p>
        </w:tc>
        <w:tc>
          <w:tcPr>
            <w:tcW w:w="6804" w:type="dxa"/>
          </w:tcPr>
          <w:p w14:paraId="68AC57BB" w14:textId="77777777" w:rsidR="00223481" w:rsidRPr="00990165" w:rsidRDefault="00223481" w:rsidP="00223481">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223481" w:rsidRPr="00990165" w14:paraId="0968559E" w14:textId="77777777" w:rsidTr="00223481">
        <w:trPr>
          <w:cantSplit/>
        </w:trPr>
        <w:tc>
          <w:tcPr>
            <w:tcW w:w="2835" w:type="dxa"/>
          </w:tcPr>
          <w:p w14:paraId="6351B9EE" w14:textId="77777777" w:rsidR="00223481" w:rsidRPr="00990165" w:rsidRDefault="00223481" w:rsidP="00223481">
            <w:pPr>
              <w:pStyle w:val="TAL"/>
            </w:pPr>
            <w:r w:rsidRPr="00990165">
              <w:t>Homogenous Support of IMS Voice over PS Sessions</w:t>
            </w:r>
          </w:p>
        </w:tc>
        <w:tc>
          <w:tcPr>
            <w:tcW w:w="6804" w:type="dxa"/>
          </w:tcPr>
          <w:p w14:paraId="5156C8F6" w14:textId="77777777" w:rsidR="00223481" w:rsidRPr="00990165" w:rsidRDefault="00223481" w:rsidP="00223481">
            <w:pPr>
              <w:pStyle w:val="TAL"/>
            </w:pPr>
            <w:r w:rsidRPr="00990165">
              <w:t>Indicates per UE if "IMS Voice over PS Sessions" is homogeneously supported in all TAs in the serving MME or homogeneously not supported, or, support is non-homogeneous/unknown, see clause 4.3.5.8A.</w:t>
            </w:r>
          </w:p>
        </w:tc>
      </w:tr>
      <w:tr w:rsidR="00223481" w:rsidRPr="00990165" w14:paraId="5E1F65AF" w14:textId="77777777" w:rsidTr="00223481">
        <w:trPr>
          <w:cantSplit/>
        </w:trPr>
        <w:tc>
          <w:tcPr>
            <w:tcW w:w="2835" w:type="dxa"/>
          </w:tcPr>
          <w:p w14:paraId="02A9567C" w14:textId="77777777" w:rsidR="00223481" w:rsidRPr="00990165" w:rsidRDefault="00223481" w:rsidP="00223481">
            <w:pPr>
              <w:pStyle w:val="TAL"/>
            </w:pPr>
            <w:r w:rsidRPr="00990165">
              <w:t>UE Radio Capability for Paging Information</w:t>
            </w:r>
            <w:r>
              <w:t xml:space="preserve"> - WB-E-UTRAN</w:t>
            </w:r>
          </w:p>
        </w:tc>
        <w:tc>
          <w:tcPr>
            <w:tcW w:w="6804" w:type="dxa"/>
          </w:tcPr>
          <w:p w14:paraId="35677C7C" w14:textId="77777777" w:rsidR="00223481" w:rsidRPr="00990165" w:rsidRDefault="00223481" w:rsidP="00223481">
            <w:pPr>
              <w:pStyle w:val="TAL"/>
            </w:pPr>
            <w:r w:rsidRPr="00990165">
              <w:t xml:space="preserve">Information used by the </w:t>
            </w:r>
            <w:proofErr w:type="spellStart"/>
            <w:r w:rsidRPr="00990165">
              <w:t>eNB</w:t>
            </w:r>
            <w:proofErr w:type="spellEnd"/>
            <w:r w:rsidRPr="00990165">
              <w:t xml:space="preserve"> to</w:t>
            </w:r>
            <w:r>
              <w:t xml:space="preserve"> determine the timing of paging events and/or</w:t>
            </w:r>
            <w:r w:rsidRPr="00990165">
              <w:t xml:space="preserve"> enhance the paging towards the UE (see clause 5.11.4). The UE Radio Capability for Paging Information </w:t>
            </w:r>
            <w:proofErr w:type="gramStart"/>
            <w:r w:rsidRPr="00990165">
              <w:t>is defined</w:t>
            </w:r>
            <w:proofErr w:type="gramEnd"/>
            <w:r w:rsidRPr="00990165">
              <w:t xml:space="preserve"> in TS 36.413 [36].</w:t>
            </w:r>
          </w:p>
        </w:tc>
      </w:tr>
      <w:tr w:rsidR="00223481" w:rsidRPr="00990165" w14:paraId="4AF94D29" w14:textId="77777777" w:rsidTr="00223481">
        <w:trPr>
          <w:cantSplit/>
        </w:trPr>
        <w:tc>
          <w:tcPr>
            <w:tcW w:w="2835" w:type="dxa"/>
          </w:tcPr>
          <w:p w14:paraId="758CC3BC" w14:textId="77777777" w:rsidR="00223481" w:rsidRPr="00990165" w:rsidRDefault="00223481" w:rsidP="00223481">
            <w:pPr>
              <w:pStyle w:val="TAL"/>
            </w:pPr>
            <w:r>
              <w:t>UE Radio Capability for Paging Information - NB-</w:t>
            </w:r>
            <w:proofErr w:type="spellStart"/>
            <w:r>
              <w:t>IoT</w:t>
            </w:r>
            <w:proofErr w:type="spellEnd"/>
          </w:p>
        </w:tc>
        <w:tc>
          <w:tcPr>
            <w:tcW w:w="6804" w:type="dxa"/>
          </w:tcPr>
          <w:p w14:paraId="343E0958" w14:textId="77777777" w:rsidR="00223481" w:rsidRPr="00990165" w:rsidRDefault="00223481" w:rsidP="00223481">
            <w:pPr>
              <w:pStyle w:val="TAL"/>
            </w:pPr>
            <w:r>
              <w:t xml:space="preserve">Information used by the </w:t>
            </w:r>
            <w:proofErr w:type="spellStart"/>
            <w:r>
              <w:t>eNB</w:t>
            </w:r>
            <w:proofErr w:type="spellEnd"/>
            <w:r>
              <w:t xml:space="preserve"> to determine the timing of paging events and/or enhance the paging towards the UE (see clause 5.11.4). The UE Radio Capability for Paging Information </w:t>
            </w:r>
            <w:proofErr w:type="gramStart"/>
            <w:r>
              <w:t>is defined</w:t>
            </w:r>
            <w:proofErr w:type="gramEnd"/>
            <w:r>
              <w:t xml:space="preserve"> in TS 36.413 [36].</w:t>
            </w:r>
          </w:p>
        </w:tc>
      </w:tr>
      <w:tr w:rsidR="00223481" w:rsidRPr="00990165" w14:paraId="72AB992E" w14:textId="77777777" w:rsidTr="00223481">
        <w:trPr>
          <w:cantSplit/>
        </w:trPr>
        <w:tc>
          <w:tcPr>
            <w:tcW w:w="2835" w:type="dxa"/>
          </w:tcPr>
          <w:p w14:paraId="5911EFB7" w14:textId="77777777" w:rsidR="00223481" w:rsidRPr="00990165" w:rsidRDefault="00223481" w:rsidP="00223481">
            <w:pPr>
              <w:pStyle w:val="TAL"/>
            </w:pPr>
            <w:r w:rsidRPr="00990165">
              <w:lastRenderedPageBreak/>
              <w:t>Information On Recommended Cells And ENBs For Paging</w:t>
            </w:r>
          </w:p>
        </w:tc>
        <w:tc>
          <w:tcPr>
            <w:tcW w:w="6804" w:type="dxa"/>
          </w:tcPr>
          <w:p w14:paraId="202626CF" w14:textId="2B70DC11" w:rsidR="00223481" w:rsidRPr="00274890" w:rsidRDefault="00223481" w:rsidP="00223481">
            <w:pPr>
              <w:pStyle w:val="TAL"/>
            </w:pPr>
            <w:r w:rsidRPr="00274890">
              <w:t xml:space="preserve">Information sent by the </w:t>
            </w:r>
            <w:proofErr w:type="spellStart"/>
            <w:r w:rsidRPr="00274890">
              <w:t>eNB</w:t>
            </w:r>
            <w:proofErr w:type="spellEnd"/>
            <w:r w:rsidRPr="00274890">
              <w:t xml:space="preserve">, and used by the MME when paging the UE to help determining the </w:t>
            </w:r>
            <w:proofErr w:type="spellStart"/>
            <w:r w:rsidRPr="00274890">
              <w:t>eNBs</w:t>
            </w:r>
            <w:proofErr w:type="spellEnd"/>
            <w:r w:rsidRPr="00274890">
              <w:t xml:space="preserve"> to be paged as well as to provide the information on recommended cells to each of these </w:t>
            </w:r>
            <w:proofErr w:type="spellStart"/>
            <w:r w:rsidRPr="00274890">
              <w:t>eNBs</w:t>
            </w:r>
            <w:proofErr w:type="spellEnd"/>
            <w:r w:rsidRPr="00274890">
              <w:t xml:space="preserve">, in order to optimise the probability of successful paging while minimizing the signalling load on the radio path. </w:t>
            </w:r>
            <w:ins w:id="258" w:author="Pudney, Chris, Vodafone Group 23" w:date="2020-01-17T03:07:00Z">
              <w:r w:rsidRPr="00274890">
                <w:t xml:space="preserve">This information </w:t>
              </w:r>
              <w:proofErr w:type="gramStart"/>
              <w:r w:rsidRPr="00274890">
                <w:t>shall be deleted</w:t>
              </w:r>
              <w:proofErr w:type="gramEnd"/>
              <w:r w:rsidRPr="00274890">
                <w:t xml:space="preserve"> when a new S1-AP association is established for the UE.</w:t>
              </w:r>
            </w:ins>
          </w:p>
        </w:tc>
      </w:tr>
      <w:tr w:rsidR="00223481" w:rsidRPr="00990165" w14:paraId="5FF946EE" w14:textId="77777777" w:rsidTr="00223481">
        <w:trPr>
          <w:cantSplit/>
        </w:trPr>
        <w:tc>
          <w:tcPr>
            <w:tcW w:w="2835" w:type="dxa"/>
          </w:tcPr>
          <w:p w14:paraId="3C206C94" w14:textId="77777777" w:rsidR="00223481" w:rsidRPr="00990165" w:rsidRDefault="00223481" w:rsidP="00223481">
            <w:pPr>
              <w:pStyle w:val="TAL"/>
            </w:pPr>
            <w:r w:rsidRPr="00990165">
              <w:t>Paging Attempt Count</w:t>
            </w:r>
          </w:p>
        </w:tc>
        <w:tc>
          <w:tcPr>
            <w:tcW w:w="6804" w:type="dxa"/>
          </w:tcPr>
          <w:p w14:paraId="42F22EC6" w14:textId="77777777" w:rsidR="00223481" w:rsidRPr="00274890" w:rsidRDefault="00223481" w:rsidP="00223481">
            <w:pPr>
              <w:pStyle w:val="TAL"/>
            </w:pPr>
            <w:r w:rsidRPr="00274890">
              <w:t xml:space="preserve">Information provided by the MME and used by the </w:t>
            </w:r>
            <w:proofErr w:type="spellStart"/>
            <w:r w:rsidRPr="00274890">
              <w:t>eNB</w:t>
            </w:r>
            <w:proofErr w:type="spellEnd"/>
            <w:r w:rsidRPr="00274890">
              <w:t xml:space="preserve"> to optimise signalling load and the use of network resources to successfully page a UE.</w:t>
            </w:r>
          </w:p>
        </w:tc>
      </w:tr>
      <w:tr w:rsidR="00223481" w:rsidRPr="00990165" w14:paraId="5786FCCF" w14:textId="77777777" w:rsidTr="00223481">
        <w:trPr>
          <w:cantSplit/>
        </w:trPr>
        <w:tc>
          <w:tcPr>
            <w:tcW w:w="2835" w:type="dxa"/>
          </w:tcPr>
          <w:p w14:paraId="792312F7" w14:textId="77777777" w:rsidR="00223481" w:rsidRPr="00990165" w:rsidRDefault="00223481" w:rsidP="00223481">
            <w:pPr>
              <w:pStyle w:val="TAL"/>
            </w:pPr>
            <w:r w:rsidRPr="00990165">
              <w:t>Information for Enhanced Coverage</w:t>
            </w:r>
          </w:p>
        </w:tc>
        <w:tc>
          <w:tcPr>
            <w:tcW w:w="6804" w:type="dxa"/>
          </w:tcPr>
          <w:p w14:paraId="519B8D42" w14:textId="77777777" w:rsidR="00223481" w:rsidRPr="00990165" w:rsidRDefault="00223481" w:rsidP="00223481">
            <w:pPr>
              <w:pStyle w:val="TAL"/>
            </w:pPr>
            <w:r w:rsidRPr="00990165">
              <w:t xml:space="preserve">Information for Enhanced Coverage level and cell ID provided by the last </w:t>
            </w:r>
            <w:proofErr w:type="spellStart"/>
            <w:r w:rsidRPr="00990165">
              <w:t>eNB</w:t>
            </w:r>
            <w:proofErr w:type="spellEnd"/>
            <w:r w:rsidRPr="00990165">
              <w:t xml:space="preserve"> the UE </w:t>
            </w:r>
            <w:proofErr w:type="gramStart"/>
            <w:r w:rsidRPr="00990165">
              <w:t>was connected</w:t>
            </w:r>
            <w:proofErr w:type="gramEnd"/>
            <w:r w:rsidRPr="00990165">
              <w:t xml:space="preserve"> to.</w:t>
            </w:r>
          </w:p>
        </w:tc>
      </w:tr>
      <w:tr w:rsidR="00223481" w:rsidRPr="00990165" w14:paraId="3EBF65FB" w14:textId="77777777" w:rsidTr="00223481">
        <w:trPr>
          <w:cantSplit/>
        </w:trPr>
        <w:tc>
          <w:tcPr>
            <w:tcW w:w="2835" w:type="dxa"/>
          </w:tcPr>
          <w:p w14:paraId="709D7740" w14:textId="77777777" w:rsidR="00223481" w:rsidRPr="00990165" w:rsidRDefault="00223481" w:rsidP="00223481">
            <w:pPr>
              <w:pStyle w:val="TAL"/>
            </w:pPr>
            <w:r>
              <w:t>CE mode B Support Indicator</w:t>
            </w:r>
          </w:p>
        </w:tc>
        <w:tc>
          <w:tcPr>
            <w:tcW w:w="6804" w:type="dxa"/>
          </w:tcPr>
          <w:p w14:paraId="63F4BB39" w14:textId="77777777" w:rsidR="00223481" w:rsidRPr="00990165" w:rsidRDefault="00223481" w:rsidP="00223481">
            <w:pPr>
              <w:pStyle w:val="TAL"/>
            </w:pPr>
            <w:r>
              <w:t xml:space="preserve">Indicates whether CE mode B </w:t>
            </w:r>
            <w:proofErr w:type="gramStart"/>
            <w:r>
              <w:t>is supported</w:t>
            </w:r>
            <w:proofErr w:type="gramEnd"/>
            <w:r>
              <w:t xml:space="preserve"> by the UE. The MME receives this from </w:t>
            </w:r>
            <w:proofErr w:type="spellStart"/>
            <w:r>
              <w:t>eNB</w:t>
            </w:r>
            <w:proofErr w:type="spellEnd"/>
            <w:r>
              <w:t xml:space="preserve"> (see TS 36.413 [36]).</w:t>
            </w:r>
          </w:p>
        </w:tc>
      </w:tr>
      <w:tr w:rsidR="00223481" w:rsidRPr="00990165" w14:paraId="20E84F38" w14:textId="77777777" w:rsidTr="00223481">
        <w:trPr>
          <w:cantSplit/>
        </w:trPr>
        <w:tc>
          <w:tcPr>
            <w:tcW w:w="2835" w:type="dxa"/>
          </w:tcPr>
          <w:p w14:paraId="4FB813B7" w14:textId="77777777" w:rsidR="00223481" w:rsidRPr="00990165" w:rsidRDefault="00223481" w:rsidP="00223481">
            <w:pPr>
              <w:pStyle w:val="TAL"/>
            </w:pPr>
            <w:r w:rsidRPr="00990165">
              <w:t>Enhanced Coverage Restricted</w:t>
            </w:r>
          </w:p>
        </w:tc>
        <w:tc>
          <w:tcPr>
            <w:tcW w:w="6804" w:type="dxa"/>
          </w:tcPr>
          <w:p w14:paraId="63D942E6" w14:textId="77777777" w:rsidR="00223481" w:rsidRPr="00990165" w:rsidRDefault="00223481" w:rsidP="00223481">
            <w:pPr>
              <w:pStyle w:val="TAL"/>
            </w:pPr>
            <w:r w:rsidRPr="00990165">
              <w:t>Specifies whether the UE is restricted to use enhanced coverage feature or not.</w:t>
            </w:r>
          </w:p>
        </w:tc>
      </w:tr>
      <w:tr w:rsidR="00223481" w:rsidRPr="00990165" w14:paraId="7E1096E9" w14:textId="77777777" w:rsidTr="00223481">
        <w:trPr>
          <w:cantSplit/>
        </w:trPr>
        <w:tc>
          <w:tcPr>
            <w:tcW w:w="2835" w:type="dxa"/>
          </w:tcPr>
          <w:p w14:paraId="0B33CCC5" w14:textId="77777777" w:rsidR="00223481" w:rsidRPr="00990165" w:rsidRDefault="00223481" w:rsidP="00223481">
            <w:pPr>
              <w:pStyle w:val="TAL"/>
            </w:pPr>
            <w:r>
              <w:t>CE mode B Restricted</w:t>
            </w:r>
          </w:p>
        </w:tc>
        <w:tc>
          <w:tcPr>
            <w:tcW w:w="6804" w:type="dxa"/>
          </w:tcPr>
          <w:p w14:paraId="5D436899" w14:textId="77777777" w:rsidR="00223481" w:rsidRPr="00990165" w:rsidRDefault="00223481" w:rsidP="00223481">
            <w:pPr>
              <w:pStyle w:val="TAL"/>
            </w:pPr>
            <w:r>
              <w:t>Specifies whether the UE is restricted to use CE mode B (i.e. Coverage Extension mode B) or not.</w:t>
            </w:r>
          </w:p>
        </w:tc>
      </w:tr>
      <w:tr w:rsidR="00223481" w:rsidRPr="00990165" w14:paraId="4C657CBA" w14:textId="77777777" w:rsidTr="00223481">
        <w:trPr>
          <w:cantSplit/>
        </w:trPr>
        <w:tc>
          <w:tcPr>
            <w:tcW w:w="2835" w:type="dxa"/>
          </w:tcPr>
          <w:p w14:paraId="5D7A66F9" w14:textId="77777777" w:rsidR="00223481" w:rsidRPr="00990165" w:rsidRDefault="00223481" w:rsidP="00223481">
            <w:pPr>
              <w:pStyle w:val="TAL"/>
            </w:pPr>
            <w:r w:rsidRPr="00990165">
              <w:t>UE Usage Type</w:t>
            </w:r>
          </w:p>
        </w:tc>
        <w:tc>
          <w:tcPr>
            <w:tcW w:w="6804" w:type="dxa"/>
          </w:tcPr>
          <w:p w14:paraId="3BCD41E3" w14:textId="77777777" w:rsidR="00223481" w:rsidRPr="00990165" w:rsidRDefault="00223481" w:rsidP="00223481">
            <w:pPr>
              <w:pStyle w:val="TAL"/>
            </w:pPr>
            <w:r w:rsidRPr="00990165">
              <w:t>Indicates the usage characteristics of the UE for use with Dedicated Core Networks (see clause 4.3.25).</w:t>
            </w:r>
          </w:p>
        </w:tc>
      </w:tr>
      <w:tr w:rsidR="00223481" w:rsidRPr="00990165" w14:paraId="247187FA" w14:textId="77777777" w:rsidTr="00223481">
        <w:trPr>
          <w:cantSplit/>
        </w:trPr>
        <w:tc>
          <w:tcPr>
            <w:tcW w:w="2835" w:type="dxa"/>
          </w:tcPr>
          <w:p w14:paraId="6C6ECE8C" w14:textId="77777777" w:rsidR="00223481" w:rsidRPr="00990165" w:rsidRDefault="00223481" w:rsidP="00223481">
            <w:pPr>
              <w:pStyle w:val="TAL"/>
            </w:pPr>
            <w:r w:rsidRPr="00990165">
              <w:t>Group ID-list</w:t>
            </w:r>
          </w:p>
        </w:tc>
        <w:tc>
          <w:tcPr>
            <w:tcW w:w="6804" w:type="dxa"/>
          </w:tcPr>
          <w:p w14:paraId="71F6CF09" w14:textId="77777777" w:rsidR="00223481" w:rsidRPr="00990165" w:rsidRDefault="00223481" w:rsidP="00223481">
            <w:pPr>
              <w:pStyle w:val="TAL"/>
            </w:pPr>
            <w:r w:rsidRPr="00990165">
              <w:t>List of the subscribed group(s) that the UE belongs to</w:t>
            </w:r>
          </w:p>
        </w:tc>
      </w:tr>
      <w:tr w:rsidR="00223481" w:rsidRPr="00990165" w14:paraId="5E421FB0" w14:textId="77777777" w:rsidTr="00223481">
        <w:trPr>
          <w:cantSplit/>
        </w:trPr>
        <w:tc>
          <w:tcPr>
            <w:tcW w:w="2835" w:type="dxa"/>
          </w:tcPr>
          <w:p w14:paraId="327A5777" w14:textId="77777777" w:rsidR="00223481" w:rsidRPr="00990165" w:rsidRDefault="00223481" w:rsidP="00223481">
            <w:pPr>
              <w:pStyle w:val="TAL"/>
            </w:pPr>
            <w:r w:rsidRPr="00990165">
              <w:t>Monitoring Event Information Data</w:t>
            </w:r>
          </w:p>
        </w:tc>
        <w:tc>
          <w:tcPr>
            <w:tcW w:w="6804" w:type="dxa"/>
          </w:tcPr>
          <w:p w14:paraId="1A7A3B50" w14:textId="77777777" w:rsidR="00223481" w:rsidRPr="00990165" w:rsidRDefault="00223481" w:rsidP="00223481">
            <w:pPr>
              <w:pStyle w:val="TAL"/>
            </w:pPr>
            <w:r w:rsidRPr="00990165">
              <w:t>Describes the monitoring event configuration information. See TS 23.682 [74] for more information.</w:t>
            </w:r>
          </w:p>
        </w:tc>
      </w:tr>
      <w:tr w:rsidR="00223481" w:rsidRPr="00990165" w14:paraId="537249B3" w14:textId="77777777" w:rsidTr="00223481">
        <w:trPr>
          <w:cantSplit/>
        </w:trPr>
        <w:tc>
          <w:tcPr>
            <w:tcW w:w="2835" w:type="dxa"/>
          </w:tcPr>
          <w:p w14:paraId="29C6828C" w14:textId="77777777" w:rsidR="00223481" w:rsidRPr="00990165" w:rsidRDefault="00223481" w:rsidP="00223481">
            <w:pPr>
              <w:pStyle w:val="TAL"/>
            </w:pPr>
            <w:r w:rsidRPr="00990165">
              <w:t>Delay Tolerant Connection</w:t>
            </w:r>
          </w:p>
        </w:tc>
        <w:tc>
          <w:tcPr>
            <w:tcW w:w="6804" w:type="dxa"/>
          </w:tcPr>
          <w:p w14:paraId="3F8B0602" w14:textId="77777777" w:rsidR="00223481" w:rsidRPr="00990165" w:rsidRDefault="00223481" w:rsidP="00223481">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223481" w:rsidRPr="00990165" w14:paraId="6AC3BD07" w14:textId="77777777" w:rsidTr="00223481">
        <w:trPr>
          <w:cantSplit/>
        </w:trPr>
        <w:tc>
          <w:tcPr>
            <w:tcW w:w="2835" w:type="dxa"/>
          </w:tcPr>
          <w:p w14:paraId="62824319" w14:textId="77777777" w:rsidR="00223481" w:rsidRPr="00990165" w:rsidRDefault="00223481" w:rsidP="00223481">
            <w:pPr>
              <w:pStyle w:val="TAL"/>
            </w:pPr>
            <w:r>
              <w:t>PDN Connection Restriction</w:t>
            </w:r>
          </w:p>
        </w:tc>
        <w:tc>
          <w:tcPr>
            <w:tcW w:w="6804" w:type="dxa"/>
          </w:tcPr>
          <w:p w14:paraId="3A550593" w14:textId="77777777" w:rsidR="00223481" w:rsidRPr="00990165" w:rsidRDefault="00223481" w:rsidP="00223481">
            <w:pPr>
              <w:pStyle w:val="TAL"/>
            </w:pPr>
            <w:r>
              <w:t>Indicates whether the establishment of the PDN connection is restricted for the UE.</w:t>
            </w:r>
          </w:p>
        </w:tc>
      </w:tr>
      <w:tr w:rsidR="00223481" w:rsidRPr="00990165" w14:paraId="7B474415" w14:textId="77777777" w:rsidTr="00223481">
        <w:trPr>
          <w:cantSplit/>
        </w:trPr>
        <w:tc>
          <w:tcPr>
            <w:tcW w:w="2835" w:type="dxa"/>
          </w:tcPr>
          <w:p w14:paraId="7237B392" w14:textId="77777777" w:rsidR="00223481" w:rsidRPr="00990165" w:rsidRDefault="00223481" w:rsidP="00223481">
            <w:pPr>
              <w:pStyle w:val="TAL"/>
            </w:pPr>
            <w:r w:rsidRPr="00990165">
              <w:t>Acknowledgements of downlink NAS data PDUs</w:t>
            </w:r>
          </w:p>
        </w:tc>
        <w:tc>
          <w:tcPr>
            <w:tcW w:w="6804" w:type="dxa"/>
          </w:tcPr>
          <w:p w14:paraId="5DF0D5CF" w14:textId="77777777" w:rsidR="00223481" w:rsidRPr="00990165" w:rsidRDefault="00223481" w:rsidP="00223481">
            <w:pPr>
              <w:pStyle w:val="TAL"/>
            </w:pPr>
            <w:r w:rsidRPr="00990165">
              <w:t>Indicates whether acknowledgement of downlink NAS data PDUs for Control Plane CIoT</w:t>
            </w:r>
            <w:r>
              <w:t xml:space="preserve"> EPS</w:t>
            </w:r>
            <w:r w:rsidRPr="00990165">
              <w:t xml:space="preserve"> </w:t>
            </w:r>
            <w:r>
              <w:t>Optimisation</w:t>
            </w:r>
            <w:r w:rsidRPr="00990165">
              <w:t xml:space="preserve"> </w:t>
            </w:r>
            <w:proofErr w:type="gramStart"/>
            <w:r w:rsidRPr="00990165">
              <w:t>is disabled</w:t>
            </w:r>
            <w:proofErr w:type="gramEnd"/>
            <w:r w:rsidRPr="00990165">
              <w:t xml:space="preserve"> for this UE (enabled by default).</w:t>
            </w:r>
          </w:p>
        </w:tc>
      </w:tr>
      <w:tr w:rsidR="00223481" w:rsidRPr="00990165" w14:paraId="5AF036D2" w14:textId="77777777" w:rsidTr="00223481">
        <w:trPr>
          <w:cantSplit/>
        </w:trPr>
        <w:tc>
          <w:tcPr>
            <w:tcW w:w="2835" w:type="dxa"/>
          </w:tcPr>
          <w:p w14:paraId="780BCA51" w14:textId="77777777" w:rsidR="00223481" w:rsidRPr="00990165" w:rsidRDefault="00223481" w:rsidP="00223481">
            <w:pPr>
              <w:pStyle w:val="TAL"/>
            </w:pPr>
            <w:r>
              <w:t>Service Gap Time</w:t>
            </w:r>
          </w:p>
        </w:tc>
        <w:tc>
          <w:tcPr>
            <w:tcW w:w="6804" w:type="dxa"/>
          </w:tcPr>
          <w:p w14:paraId="775D8CD1" w14:textId="77777777" w:rsidR="00223481" w:rsidRPr="00990165" w:rsidRDefault="00223481" w:rsidP="00223481">
            <w:pPr>
              <w:pStyle w:val="TAL"/>
            </w:pPr>
            <w:r>
              <w:t>Used to set the Service Gap timer for Service Gap Control (see clause 4.3.17.9).</w:t>
            </w:r>
          </w:p>
        </w:tc>
      </w:tr>
      <w:tr w:rsidR="00223481" w:rsidRPr="00990165" w14:paraId="3EF5ABA8" w14:textId="77777777" w:rsidTr="00223481">
        <w:trPr>
          <w:cantSplit/>
        </w:trPr>
        <w:tc>
          <w:tcPr>
            <w:tcW w:w="2835" w:type="dxa"/>
          </w:tcPr>
          <w:p w14:paraId="4C73EABC" w14:textId="77777777" w:rsidR="00223481" w:rsidRPr="00990165" w:rsidRDefault="00223481" w:rsidP="00223481">
            <w:pPr>
              <w:pStyle w:val="TAL"/>
            </w:pPr>
            <w:r>
              <w:t>List of APN Rate Control Statuses</w:t>
            </w:r>
          </w:p>
        </w:tc>
        <w:tc>
          <w:tcPr>
            <w:tcW w:w="6804" w:type="dxa"/>
          </w:tcPr>
          <w:p w14:paraId="1600FCF9" w14:textId="77777777" w:rsidR="00223481" w:rsidRPr="00990165" w:rsidRDefault="00223481" w:rsidP="00223481">
            <w:pPr>
              <w:pStyle w:val="TAL"/>
            </w:pPr>
            <w:r>
              <w:t>Indicates for each APN, the APN Rate Control Status (see clause 4.7.7.3).</w:t>
            </w:r>
          </w:p>
        </w:tc>
      </w:tr>
      <w:tr w:rsidR="00223481" w:rsidRPr="00990165" w14:paraId="7FFC0E11" w14:textId="77777777" w:rsidTr="00223481">
        <w:trPr>
          <w:cantSplit/>
        </w:trPr>
        <w:tc>
          <w:tcPr>
            <w:tcW w:w="9639" w:type="dxa"/>
            <w:gridSpan w:val="2"/>
          </w:tcPr>
          <w:p w14:paraId="71C725A5" w14:textId="77777777" w:rsidR="00223481" w:rsidRPr="00990165" w:rsidRDefault="00223481" w:rsidP="00223481">
            <w:pPr>
              <w:pStyle w:val="TAL"/>
            </w:pPr>
            <w:r w:rsidRPr="00990165">
              <w:t>For each active PDN connection:</w:t>
            </w:r>
          </w:p>
        </w:tc>
      </w:tr>
      <w:tr w:rsidR="00223481" w:rsidRPr="00990165" w14:paraId="11EDB66A" w14:textId="77777777" w:rsidTr="00223481">
        <w:trPr>
          <w:cantSplit/>
        </w:trPr>
        <w:tc>
          <w:tcPr>
            <w:tcW w:w="2835" w:type="dxa"/>
          </w:tcPr>
          <w:p w14:paraId="03B4AE5F" w14:textId="77777777" w:rsidR="00223481" w:rsidRPr="00990165" w:rsidRDefault="00223481" w:rsidP="00223481">
            <w:pPr>
              <w:pStyle w:val="TAL"/>
            </w:pPr>
            <w:r w:rsidRPr="00990165">
              <w:t>APN in Use</w:t>
            </w:r>
          </w:p>
        </w:tc>
        <w:tc>
          <w:tcPr>
            <w:tcW w:w="6804" w:type="dxa"/>
          </w:tcPr>
          <w:p w14:paraId="4592204B" w14:textId="77777777" w:rsidR="00223481" w:rsidRPr="00990165" w:rsidRDefault="00223481" w:rsidP="00223481">
            <w:pPr>
              <w:pStyle w:val="TAL"/>
            </w:pPr>
            <w:r w:rsidRPr="00990165">
              <w:t xml:space="preserve">The APN currently used. This APN shall be composed of the APN Network Identifier and the default APN Operator Identifier, as specified in TS 23.003 [9], clause 9.1.2. Any received value in the APN OI Replacement field </w:t>
            </w:r>
            <w:proofErr w:type="gramStart"/>
            <w:r w:rsidRPr="00990165">
              <w:t>is not applied</w:t>
            </w:r>
            <w:proofErr w:type="gramEnd"/>
            <w:r w:rsidRPr="00990165">
              <w:t xml:space="preserve"> here.</w:t>
            </w:r>
          </w:p>
        </w:tc>
      </w:tr>
      <w:tr w:rsidR="00223481" w:rsidRPr="00990165" w14:paraId="384E2D35" w14:textId="77777777" w:rsidTr="00223481">
        <w:trPr>
          <w:cantSplit/>
        </w:trPr>
        <w:tc>
          <w:tcPr>
            <w:tcW w:w="2835" w:type="dxa"/>
          </w:tcPr>
          <w:p w14:paraId="677BB9D3" w14:textId="77777777" w:rsidR="00223481" w:rsidRPr="00990165" w:rsidRDefault="00223481" w:rsidP="00223481">
            <w:pPr>
              <w:pStyle w:val="TAL"/>
            </w:pPr>
            <w:r w:rsidRPr="00990165">
              <w:t>APN Restriction</w:t>
            </w:r>
          </w:p>
        </w:tc>
        <w:tc>
          <w:tcPr>
            <w:tcW w:w="6804" w:type="dxa"/>
          </w:tcPr>
          <w:p w14:paraId="1094D222" w14:textId="77777777" w:rsidR="00223481" w:rsidRPr="00990165" w:rsidRDefault="00223481" w:rsidP="00223481">
            <w:pPr>
              <w:pStyle w:val="TAL"/>
            </w:pPr>
            <w:r w:rsidRPr="00990165">
              <w:t xml:space="preserve">Denotes the restriction on the combination of types of APN for the APN associated with this EPS bearer Context. </w:t>
            </w:r>
          </w:p>
        </w:tc>
      </w:tr>
      <w:tr w:rsidR="00223481" w:rsidRPr="00990165" w14:paraId="637F0801" w14:textId="77777777" w:rsidTr="00223481">
        <w:trPr>
          <w:cantSplit/>
        </w:trPr>
        <w:tc>
          <w:tcPr>
            <w:tcW w:w="2835" w:type="dxa"/>
          </w:tcPr>
          <w:p w14:paraId="2A290F57" w14:textId="77777777" w:rsidR="00223481" w:rsidRPr="00990165" w:rsidRDefault="00223481" w:rsidP="00223481">
            <w:pPr>
              <w:pStyle w:val="TAL"/>
            </w:pPr>
            <w:r w:rsidRPr="00990165">
              <w:t>APN Subscribed</w:t>
            </w:r>
          </w:p>
        </w:tc>
        <w:tc>
          <w:tcPr>
            <w:tcW w:w="6804" w:type="dxa"/>
          </w:tcPr>
          <w:p w14:paraId="043E4238" w14:textId="77777777" w:rsidR="00223481" w:rsidRPr="00990165" w:rsidRDefault="00223481" w:rsidP="00223481">
            <w:pPr>
              <w:pStyle w:val="TAL"/>
            </w:pPr>
            <w:r w:rsidRPr="00990165">
              <w:t>The subscribed APN received from the HSS.</w:t>
            </w:r>
          </w:p>
        </w:tc>
      </w:tr>
      <w:tr w:rsidR="00223481" w:rsidRPr="00990165" w14:paraId="659D9A23" w14:textId="77777777" w:rsidTr="00223481">
        <w:trPr>
          <w:cantSplit/>
        </w:trPr>
        <w:tc>
          <w:tcPr>
            <w:tcW w:w="2835" w:type="dxa"/>
          </w:tcPr>
          <w:p w14:paraId="1B62E7E8" w14:textId="77777777" w:rsidR="00223481" w:rsidRPr="00990165" w:rsidRDefault="00223481" w:rsidP="00223481">
            <w:pPr>
              <w:pStyle w:val="TAL"/>
            </w:pPr>
            <w:r w:rsidRPr="00990165">
              <w:t>PDN Type</w:t>
            </w:r>
          </w:p>
        </w:tc>
        <w:tc>
          <w:tcPr>
            <w:tcW w:w="6804" w:type="dxa"/>
          </w:tcPr>
          <w:p w14:paraId="3C676515" w14:textId="77777777" w:rsidR="00223481" w:rsidRPr="00990165" w:rsidRDefault="00223481" w:rsidP="00223481">
            <w:pPr>
              <w:pStyle w:val="TAL"/>
            </w:pPr>
            <w:r w:rsidRPr="00990165">
              <w:t>IPv4, IPv6,r IPv4v6 or Non-IP</w:t>
            </w:r>
          </w:p>
        </w:tc>
      </w:tr>
      <w:tr w:rsidR="00223481" w:rsidRPr="00990165" w14:paraId="40321185" w14:textId="77777777" w:rsidTr="00223481">
        <w:trPr>
          <w:cantSplit/>
        </w:trPr>
        <w:tc>
          <w:tcPr>
            <w:tcW w:w="2835" w:type="dxa"/>
          </w:tcPr>
          <w:p w14:paraId="6A2F23CD" w14:textId="77777777" w:rsidR="00223481" w:rsidRPr="00990165" w:rsidRDefault="00223481" w:rsidP="00223481">
            <w:pPr>
              <w:pStyle w:val="TAL"/>
            </w:pPr>
            <w:r w:rsidRPr="00990165">
              <w:t>SCEF ID</w:t>
            </w:r>
          </w:p>
        </w:tc>
        <w:tc>
          <w:tcPr>
            <w:tcW w:w="6804" w:type="dxa"/>
          </w:tcPr>
          <w:p w14:paraId="2D7D6FAD" w14:textId="77777777" w:rsidR="00223481" w:rsidRPr="00990165" w:rsidRDefault="00223481" w:rsidP="00223481">
            <w:pPr>
              <w:pStyle w:val="TAL"/>
            </w:pPr>
            <w:r w:rsidRPr="00990165">
              <w:t xml:space="preserve">The IP address of the SCEF currently </w:t>
            </w:r>
            <w:proofErr w:type="gramStart"/>
            <w:r w:rsidRPr="00990165">
              <w:t>being used</w:t>
            </w:r>
            <w:proofErr w:type="gramEnd"/>
            <w:r w:rsidRPr="00990165">
              <w:t xml:space="preserve"> for providing PDN connection to the SCEF.</w:t>
            </w:r>
          </w:p>
        </w:tc>
      </w:tr>
      <w:tr w:rsidR="00223481" w:rsidRPr="00990165" w14:paraId="6D15642A" w14:textId="77777777" w:rsidTr="00223481">
        <w:trPr>
          <w:cantSplit/>
        </w:trPr>
        <w:tc>
          <w:tcPr>
            <w:tcW w:w="2835" w:type="dxa"/>
          </w:tcPr>
          <w:p w14:paraId="5BD6F4B4" w14:textId="77777777" w:rsidR="00223481" w:rsidRPr="00990165" w:rsidRDefault="00223481" w:rsidP="00223481">
            <w:pPr>
              <w:pStyle w:val="TAL"/>
            </w:pPr>
            <w:r w:rsidRPr="00990165">
              <w:t>IP Address(</w:t>
            </w:r>
            <w:proofErr w:type="spellStart"/>
            <w:r w:rsidRPr="00990165">
              <w:t>es</w:t>
            </w:r>
            <w:proofErr w:type="spellEnd"/>
            <w:r w:rsidRPr="00990165">
              <w:t>)</w:t>
            </w:r>
          </w:p>
        </w:tc>
        <w:tc>
          <w:tcPr>
            <w:tcW w:w="6804" w:type="dxa"/>
          </w:tcPr>
          <w:p w14:paraId="607691FA" w14:textId="77777777" w:rsidR="00223481" w:rsidRPr="00990165" w:rsidRDefault="00223481" w:rsidP="00223481">
            <w:pPr>
              <w:pStyle w:val="TAL"/>
            </w:pPr>
            <w:r w:rsidRPr="00990165">
              <w:t>IPv4 address and/or IPv6 prefix</w:t>
            </w:r>
          </w:p>
          <w:p w14:paraId="3FCB15F0" w14:textId="77777777" w:rsidR="00223481" w:rsidRPr="00990165" w:rsidRDefault="00223481" w:rsidP="00223481">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223481" w:rsidRPr="00990165" w14:paraId="264FD819" w14:textId="77777777" w:rsidTr="00223481">
        <w:trPr>
          <w:cantSplit/>
        </w:trPr>
        <w:tc>
          <w:tcPr>
            <w:tcW w:w="2835" w:type="dxa"/>
          </w:tcPr>
          <w:p w14:paraId="68B08023" w14:textId="77777777" w:rsidR="00223481" w:rsidRPr="00990165" w:rsidRDefault="00223481" w:rsidP="00223481">
            <w:pPr>
              <w:pStyle w:val="TAL"/>
            </w:pPr>
            <w:r>
              <w:t>Header Compression Configuration</w:t>
            </w:r>
          </w:p>
        </w:tc>
        <w:tc>
          <w:tcPr>
            <w:tcW w:w="6804" w:type="dxa"/>
          </w:tcPr>
          <w:p w14:paraId="5630B9AC" w14:textId="77777777" w:rsidR="00223481" w:rsidRPr="00990165" w:rsidRDefault="00223481" w:rsidP="00223481">
            <w:pPr>
              <w:pStyle w:val="TAL"/>
            </w:pPr>
            <w:r>
              <w:t>ROHC configuration and context(s) for IP header compression for Control Plane CIoT EPS Optimisation.</w:t>
            </w:r>
          </w:p>
        </w:tc>
      </w:tr>
      <w:tr w:rsidR="00223481" w:rsidRPr="00990165" w14:paraId="25D5D5BA" w14:textId="77777777" w:rsidTr="00223481">
        <w:trPr>
          <w:cantSplit/>
        </w:trPr>
        <w:tc>
          <w:tcPr>
            <w:tcW w:w="2835" w:type="dxa"/>
          </w:tcPr>
          <w:p w14:paraId="6021FE0A" w14:textId="77777777" w:rsidR="00223481" w:rsidRPr="00990165" w:rsidRDefault="00223481" w:rsidP="00223481">
            <w:pPr>
              <w:pStyle w:val="TAL"/>
            </w:pPr>
            <w:r w:rsidRPr="00990165">
              <w:t>EPS PDN Charging Characteristics</w:t>
            </w:r>
          </w:p>
        </w:tc>
        <w:tc>
          <w:tcPr>
            <w:tcW w:w="6804" w:type="dxa"/>
          </w:tcPr>
          <w:p w14:paraId="131BA000" w14:textId="77777777" w:rsidR="00223481" w:rsidRPr="00990165" w:rsidRDefault="00223481" w:rsidP="00223481">
            <w:pPr>
              <w:pStyle w:val="TAL"/>
            </w:pPr>
            <w:r w:rsidRPr="00990165">
              <w:t xml:space="preserve">The charging characteristics of this PDN connection, e.g. normal, prepaid, </w:t>
            </w:r>
            <w:proofErr w:type="gramStart"/>
            <w:r w:rsidRPr="00990165">
              <w:t>flat-rate</w:t>
            </w:r>
            <w:proofErr w:type="gramEnd"/>
            <w:r w:rsidRPr="00990165">
              <w:t xml:space="preserve"> and/or hot billing.</w:t>
            </w:r>
          </w:p>
        </w:tc>
      </w:tr>
      <w:tr w:rsidR="00223481" w:rsidRPr="00990165" w14:paraId="09111312" w14:textId="77777777" w:rsidTr="00223481">
        <w:trPr>
          <w:cantSplit/>
        </w:trPr>
        <w:tc>
          <w:tcPr>
            <w:tcW w:w="2835" w:type="dxa"/>
          </w:tcPr>
          <w:p w14:paraId="1774FD1D" w14:textId="77777777" w:rsidR="00223481" w:rsidRPr="00990165" w:rsidRDefault="00223481" w:rsidP="00223481">
            <w:pPr>
              <w:pStyle w:val="TAL"/>
            </w:pPr>
            <w:r w:rsidRPr="00990165">
              <w:t>APN-OI Replacement</w:t>
            </w:r>
          </w:p>
        </w:tc>
        <w:tc>
          <w:tcPr>
            <w:tcW w:w="6804" w:type="dxa"/>
          </w:tcPr>
          <w:p w14:paraId="7E1F1261" w14:textId="77777777" w:rsidR="00223481" w:rsidRPr="00990165" w:rsidRDefault="00223481" w:rsidP="00223481">
            <w:pPr>
              <w:pStyle w:val="TAL"/>
            </w:pPr>
            <w:r w:rsidRPr="00990165">
              <w:t xml:space="preserve">APN level APN-OI Replacement </w:t>
            </w:r>
            <w:proofErr w:type="gramStart"/>
            <w:r w:rsidRPr="00990165">
              <w:t>which</w:t>
            </w:r>
            <w:proofErr w:type="gramEnd"/>
            <w:r w:rsidRPr="00990165">
              <w:t xml:space="preserve"> has same role as UE level APN-OI Replacement but with higher priority than UE level APN-OI Replacement. This is an optional parameter. When available, it </w:t>
            </w:r>
            <w:proofErr w:type="gramStart"/>
            <w:r w:rsidRPr="00990165">
              <w:t>shall be used</w:t>
            </w:r>
            <w:proofErr w:type="gramEnd"/>
            <w:r w:rsidRPr="00990165">
              <w:t xml:space="preserve"> to construct the PDN GW FQDN instead of UE level APN-OI Replacement.</w:t>
            </w:r>
          </w:p>
        </w:tc>
      </w:tr>
      <w:tr w:rsidR="00223481" w:rsidRPr="00990165" w14:paraId="78E527B9" w14:textId="77777777" w:rsidTr="00223481">
        <w:trPr>
          <w:cantSplit/>
        </w:trPr>
        <w:tc>
          <w:tcPr>
            <w:tcW w:w="2835" w:type="dxa"/>
          </w:tcPr>
          <w:p w14:paraId="6F154884" w14:textId="77777777" w:rsidR="00223481" w:rsidRPr="00990165" w:rsidRDefault="00223481" w:rsidP="00223481">
            <w:pPr>
              <w:pStyle w:val="TAL"/>
            </w:pPr>
            <w:r w:rsidRPr="00990165">
              <w:t>SIPTO permissions</w:t>
            </w:r>
          </w:p>
        </w:tc>
        <w:tc>
          <w:tcPr>
            <w:tcW w:w="6804" w:type="dxa"/>
          </w:tcPr>
          <w:p w14:paraId="1E8BEBE3" w14:textId="77777777" w:rsidR="00223481" w:rsidRPr="00990165" w:rsidRDefault="00223481" w:rsidP="00223481">
            <w:pPr>
              <w:pStyle w:val="TAL"/>
            </w:pPr>
            <w:r w:rsidRPr="00990165">
              <w:t xml:space="preserve">Indicates whether the traffic associated with this APN </w:t>
            </w:r>
            <w:proofErr w:type="gramStart"/>
            <w:r w:rsidRPr="00990165">
              <w:t>is prohibited</w:t>
            </w:r>
            <w:proofErr w:type="gramEnd"/>
            <w:r w:rsidRPr="00990165">
              <w:t xml:space="preserve"> for SIPTO, allowed for SIPTO excluding SIPTO at the local network, allowed for SIPTO including SIPTO at the local network or allowed for SIPTO at the local network only.</w:t>
            </w:r>
          </w:p>
        </w:tc>
      </w:tr>
      <w:tr w:rsidR="00223481" w:rsidRPr="00990165" w14:paraId="4401E378" w14:textId="77777777" w:rsidTr="00223481">
        <w:trPr>
          <w:cantSplit/>
        </w:trPr>
        <w:tc>
          <w:tcPr>
            <w:tcW w:w="2835" w:type="dxa"/>
          </w:tcPr>
          <w:p w14:paraId="0A31D042" w14:textId="77777777" w:rsidR="00223481" w:rsidRPr="00990165" w:rsidRDefault="00223481" w:rsidP="00223481">
            <w:pPr>
              <w:pStyle w:val="TAL"/>
            </w:pPr>
            <w:r w:rsidRPr="00990165">
              <w:t>Local Home Network ID</w:t>
            </w:r>
          </w:p>
        </w:tc>
        <w:tc>
          <w:tcPr>
            <w:tcW w:w="6804" w:type="dxa"/>
          </w:tcPr>
          <w:p w14:paraId="340F24C2" w14:textId="77777777" w:rsidR="00223481" w:rsidRPr="00990165" w:rsidRDefault="00223481" w:rsidP="00223481">
            <w:pPr>
              <w:pStyle w:val="TAL"/>
            </w:pPr>
            <w:r w:rsidRPr="00990165">
              <w:t>If SIPTO@LN is enabled for this PDN connection it indicates the identity of the Local Home Network to which the (H</w:t>
            </w:r>
            <w:proofErr w:type="gramStart"/>
            <w:r w:rsidRPr="00990165">
              <w:t>)</w:t>
            </w:r>
            <w:proofErr w:type="spellStart"/>
            <w:r w:rsidRPr="00990165">
              <w:t>eNB</w:t>
            </w:r>
            <w:proofErr w:type="spellEnd"/>
            <w:proofErr w:type="gramEnd"/>
            <w:r w:rsidRPr="00990165">
              <w:t xml:space="preserve"> belongs.</w:t>
            </w:r>
          </w:p>
        </w:tc>
      </w:tr>
      <w:tr w:rsidR="00223481" w:rsidRPr="00990165" w14:paraId="5374E71E" w14:textId="77777777" w:rsidTr="00223481">
        <w:trPr>
          <w:cantSplit/>
        </w:trPr>
        <w:tc>
          <w:tcPr>
            <w:tcW w:w="2835" w:type="dxa"/>
          </w:tcPr>
          <w:p w14:paraId="178046E4" w14:textId="77777777" w:rsidR="00223481" w:rsidRPr="00990165" w:rsidRDefault="00223481" w:rsidP="00223481">
            <w:pPr>
              <w:pStyle w:val="TAL"/>
            </w:pPr>
            <w:r w:rsidRPr="00990165">
              <w:t>LIPA permissions</w:t>
            </w:r>
          </w:p>
        </w:tc>
        <w:tc>
          <w:tcPr>
            <w:tcW w:w="6804" w:type="dxa"/>
          </w:tcPr>
          <w:p w14:paraId="2F2C5991" w14:textId="77777777" w:rsidR="00223481" w:rsidRPr="00990165" w:rsidRDefault="00223481" w:rsidP="00223481">
            <w:pPr>
              <w:pStyle w:val="TAL"/>
            </w:pPr>
            <w:r w:rsidRPr="00990165">
              <w:t xml:space="preserve">Indicates whether the PDN </w:t>
            </w:r>
            <w:proofErr w:type="gramStart"/>
            <w:r w:rsidRPr="00990165">
              <w:t>can be accessed</w:t>
            </w:r>
            <w:proofErr w:type="gramEnd"/>
            <w:r w:rsidRPr="00990165">
              <w:t xml:space="preserve"> via Local IP Access. Possible values </w:t>
            </w:r>
            <w:proofErr w:type="gramStart"/>
            <w:r w:rsidRPr="00990165">
              <w:t>are:</w:t>
            </w:r>
            <w:proofErr w:type="gramEnd"/>
            <w:r w:rsidRPr="00990165">
              <w:t xml:space="preserve"> LIPA-prohibited, LIPA-only and LIPA-conditional.</w:t>
            </w:r>
          </w:p>
        </w:tc>
      </w:tr>
      <w:tr w:rsidR="00223481" w:rsidRPr="00990165" w14:paraId="0C26E4B1" w14:textId="77777777" w:rsidTr="00223481">
        <w:trPr>
          <w:cantSplit/>
        </w:trPr>
        <w:tc>
          <w:tcPr>
            <w:tcW w:w="2835" w:type="dxa"/>
          </w:tcPr>
          <w:p w14:paraId="46D342C3" w14:textId="77777777" w:rsidR="00223481" w:rsidRPr="00990165" w:rsidRDefault="00223481" w:rsidP="00223481">
            <w:pPr>
              <w:pStyle w:val="TAL"/>
            </w:pPr>
            <w:r w:rsidRPr="00990165">
              <w:t xml:space="preserve">WLAN </w:t>
            </w:r>
            <w:proofErr w:type="spellStart"/>
            <w:r w:rsidRPr="00990165">
              <w:t>offloadability</w:t>
            </w:r>
            <w:proofErr w:type="spellEnd"/>
          </w:p>
        </w:tc>
        <w:tc>
          <w:tcPr>
            <w:tcW w:w="6804" w:type="dxa"/>
          </w:tcPr>
          <w:p w14:paraId="31B51D04" w14:textId="77777777" w:rsidR="00223481" w:rsidRPr="00990165" w:rsidRDefault="00223481" w:rsidP="00223481">
            <w:pPr>
              <w:pStyle w:val="TAL"/>
            </w:pPr>
            <w:r w:rsidRPr="00990165">
              <w:t xml:space="preserve">Indicates whether the traffic associated with this PDN Connection </w:t>
            </w:r>
            <w:proofErr w:type="gramStart"/>
            <w:r w:rsidRPr="00990165">
              <w:t>is allowed</w:t>
            </w:r>
            <w:proofErr w:type="gramEnd"/>
            <w:r w:rsidRPr="00990165">
              <w:t xml:space="preserve"> to be offloaded to WLAN using the WLAN/3GPP Radio Interworking feature or if it shall be kept on 3GPP access (see clause 4.3.23). The indication may contain separate values per RAT (E-UTRA and UTRA).</w:t>
            </w:r>
          </w:p>
        </w:tc>
      </w:tr>
      <w:tr w:rsidR="00223481" w:rsidRPr="00990165" w14:paraId="6EF51131" w14:textId="77777777" w:rsidTr="00223481">
        <w:trPr>
          <w:cantSplit/>
        </w:trPr>
        <w:tc>
          <w:tcPr>
            <w:tcW w:w="2835" w:type="dxa"/>
          </w:tcPr>
          <w:p w14:paraId="4B2023A8" w14:textId="77777777" w:rsidR="00223481" w:rsidRPr="00990165" w:rsidRDefault="00223481" w:rsidP="00223481">
            <w:pPr>
              <w:pStyle w:val="TAL"/>
            </w:pPr>
            <w:r w:rsidRPr="00990165">
              <w:lastRenderedPageBreak/>
              <w:t>VPLMN Address Allowed</w:t>
            </w:r>
          </w:p>
        </w:tc>
        <w:tc>
          <w:tcPr>
            <w:tcW w:w="6804" w:type="dxa"/>
          </w:tcPr>
          <w:p w14:paraId="2B04B734" w14:textId="77777777" w:rsidR="00223481" w:rsidRPr="00990165" w:rsidRDefault="00223481" w:rsidP="00223481">
            <w:pPr>
              <w:pStyle w:val="TAL"/>
            </w:pPr>
            <w:r w:rsidRPr="00990165">
              <w:t xml:space="preserve">Specifies whether the UE </w:t>
            </w:r>
            <w:proofErr w:type="gramStart"/>
            <w:r w:rsidRPr="00990165">
              <w:t>is allowed</w:t>
            </w:r>
            <w:proofErr w:type="gramEnd"/>
            <w:r w:rsidRPr="00990165">
              <w:t xml:space="preserve"> to use the APN in the domain of the HPLMN only, or additionally the APN in the domain of the VPLMN.</w:t>
            </w:r>
          </w:p>
        </w:tc>
      </w:tr>
      <w:tr w:rsidR="00223481" w:rsidRPr="00990165" w14:paraId="6D0D2AEA" w14:textId="77777777" w:rsidTr="00223481">
        <w:trPr>
          <w:cantSplit/>
        </w:trPr>
        <w:tc>
          <w:tcPr>
            <w:tcW w:w="2835" w:type="dxa"/>
          </w:tcPr>
          <w:p w14:paraId="4AA173B2" w14:textId="77777777" w:rsidR="00223481" w:rsidRPr="00990165" w:rsidRDefault="00223481" w:rsidP="00223481">
            <w:pPr>
              <w:pStyle w:val="TAL"/>
            </w:pPr>
            <w:r w:rsidRPr="00990165">
              <w:t>PDN GW Address in Use (control plane)</w:t>
            </w:r>
          </w:p>
        </w:tc>
        <w:tc>
          <w:tcPr>
            <w:tcW w:w="6804" w:type="dxa"/>
          </w:tcPr>
          <w:p w14:paraId="2EE046E9" w14:textId="77777777" w:rsidR="00223481" w:rsidRPr="00990165" w:rsidRDefault="00223481" w:rsidP="00223481">
            <w:pPr>
              <w:pStyle w:val="TAL"/>
            </w:pPr>
            <w:r w:rsidRPr="00990165">
              <w:t>The IP address of the PDN GW currently used for sending control plane signalling.</w:t>
            </w:r>
          </w:p>
        </w:tc>
      </w:tr>
      <w:tr w:rsidR="00223481" w:rsidRPr="00990165" w14:paraId="65FB5369" w14:textId="77777777" w:rsidTr="00223481">
        <w:trPr>
          <w:cantSplit/>
        </w:trPr>
        <w:tc>
          <w:tcPr>
            <w:tcW w:w="2835" w:type="dxa"/>
          </w:tcPr>
          <w:p w14:paraId="2D343DC8" w14:textId="77777777" w:rsidR="00223481" w:rsidRPr="00990165" w:rsidRDefault="00223481" w:rsidP="00223481">
            <w:pPr>
              <w:pStyle w:val="TAL"/>
            </w:pPr>
            <w:r w:rsidRPr="00990165">
              <w:t>PDN GW TEID for S5/S8 (control plane)</w:t>
            </w:r>
          </w:p>
        </w:tc>
        <w:tc>
          <w:tcPr>
            <w:tcW w:w="6804" w:type="dxa"/>
          </w:tcPr>
          <w:p w14:paraId="4832F55A" w14:textId="77777777" w:rsidR="00223481" w:rsidRPr="00990165" w:rsidRDefault="00223481" w:rsidP="00223481">
            <w:pPr>
              <w:pStyle w:val="TAL"/>
            </w:pPr>
            <w:r w:rsidRPr="00990165">
              <w:t>PDN GW Tunnel Endpoint Identifier for the S5/S8 interface for the control plane. (For GTP-based S5/S8 only).</w:t>
            </w:r>
          </w:p>
        </w:tc>
      </w:tr>
      <w:tr w:rsidR="00223481" w:rsidRPr="00990165" w14:paraId="0CFEBE47" w14:textId="77777777" w:rsidTr="00223481">
        <w:trPr>
          <w:cantSplit/>
        </w:trPr>
        <w:tc>
          <w:tcPr>
            <w:tcW w:w="2835" w:type="dxa"/>
          </w:tcPr>
          <w:p w14:paraId="75BBDB8D" w14:textId="77777777" w:rsidR="00223481" w:rsidRPr="00990165" w:rsidRDefault="00223481" w:rsidP="00223481">
            <w:pPr>
              <w:pStyle w:val="TAL"/>
            </w:pPr>
            <w:r w:rsidRPr="00990165">
              <w:t>MS Info Change Reporting Action</w:t>
            </w:r>
          </w:p>
        </w:tc>
        <w:tc>
          <w:tcPr>
            <w:tcW w:w="6804" w:type="dxa"/>
          </w:tcPr>
          <w:p w14:paraId="42E2AC74" w14:textId="77777777" w:rsidR="00223481" w:rsidRPr="00990165" w:rsidRDefault="00223481" w:rsidP="00223481">
            <w:pPr>
              <w:pStyle w:val="TAL"/>
            </w:pPr>
            <w:r w:rsidRPr="00990165">
              <w:t>Need to communicate change in User Location Information to the PDN GW with this EPS bearer Context.</w:t>
            </w:r>
          </w:p>
        </w:tc>
      </w:tr>
      <w:tr w:rsidR="00223481" w:rsidRPr="00990165" w14:paraId="69F52A9C" w14:textId="77777777" w:rsidTr="00223481">
        <w:trPr>
          <w:cantSplit/>
        </w:trPr>
        <w:tc>
          <w:tcPr>
            <w:tcW w:w="2835" w:type="dxa"/>
          </w:tcPr>
          <w:p w14:paraId="23D65EFE" w14:textId="77777777" w:rsidR="00223481" w:rsidRPr="00990165" w:rsidRDefault="00223481" w:rsidP="00223481">
            <w:pPr>
              <w:pStyle w:val="TAL"/>
            </w:pPr>
            <w:r w:rsidRPr="00990165">
              <w:t>CSG Information Reporting Action</w:t>
            </w:r>
          </w:p>
        </w:tc>
        <w:tc>
          <w:tcPr>
            <w:tcW w:w="6804" w:type="dxa"/>
          </w:tcPr>
          <w:p w14:paraId="72070EC3" w14:textId="77777777" w:rsidR="00223481" w:rsidRPr="00990165" w:rsidRDefault="00223481" w:rsidP="00223481">
            <w:pPr>
              <w:pStyle w:val="TAL"/>
            </w:pPr>
            <w:r w:rsidRPr="00990165">
              <w:t>Need to communicate change in User CSG Information to the PDN GW with this EPS bearer Context.</w:t>
            </w:r>
          </w:p>
          <w:p w14:paraId="13CE3C8A" w14:textId="77777777" w:rsidR="00223481" w:rsidRPr="00990165" w:rsidRDefault="00223481" w:rsidP="00223481">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223481" w:rsidRPr="00990165" w14:paraId="5740779C" w14:textId="77777777" w:rsidTr="00223481">
        <w:trPr>
          <w:cantSplit/>
        </w:trPr>
        <w:tc>
          <w:tcPr>
            <w:tcW w:w="2835" w:type="dxa"/>
          </w:tcPr>
          <w:p w14:paraId="7D709083" w14:textId="77777777" w:rsidR="00223481" w:rsidRPr="00990165" w:rsidRDefault="00223481" w:rsidP="00223481">
            <w:pPr>
              <w:pStyle w:val="TAL"/>
            </w:pPr>
            <w:r w:rsidRPr="00990165">
              <w:t>Presence Reporting Area Action</w:t>
            </w:r>
          </w:p>
        </w:tc>
        <w:tc>
          <w:tcPr>
            <w:tcW w:w="6804" w:type="dxa"/>
          </w:tcPr>
          <w:p w14:paraId="6264FCBB" w14:textId="77777777" w:rsidR="00223481" w:rsidRPr="00990165" w:rsidRDefault="00223481" w:rsidP="00223481">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223481" w:rsidRPr="00990165" w14:paraId="03ED8682" w14:textId="77777777" w:rsidTr="00223481">
        <w:trPr>
          <w:cantSplit/>
        </w:trPr>
        <w:tc>
          <w:tcPr>
            <w:tcW w:w="2835" w:type="dxa"/>
          </w:tcPr>
          <w:p w14:paraId="5F39882B" w14:textId="77777777" w:rsidR="00223481" w:rsidRPr="00990165" w:rsidRDefault="00223481" w:rsidP="00223481">
            <w:pPr>
              <w:pStyle w:val="TAL"/>
            </w:pPr>
            <w:r w:rsidRPr="00990165">
              <w:t xml:space="preserve">EPS subscribed </w:t>
            </w:r>
            <w:proofErr w:type="spellStart"/>
            <w:r w:rsidRPr="00990165">
              <w:t>QoS</w:t>
            </w:r>
            <w:proofErr w:type="spellEnd"/>
            <w:r w:rsidRPr="00990165">
              <w:t xml:space="preserve"> profile</w:t>
            </w:r>
          </w:p>
        </w:tc>
        <w:tc>
          <w:tcPr>
            <w:tcW w:w="6804" w:type="dxa"/>
          </w:tcPr>
          <w:p w14:paraId="3D29B40F" w14:textId="77777777" w:rsidR="00223481" w:rsidRPr="00990165" w:rsidRDefault="00223481" w:rsidP="00223481">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that APN's default bearer (QCI and ARP) (see clause 4.7.3).</w:t>
            </w:r>
          </w:p>
        </w:tc>
      </w:tr>
      <w:tr w:rsidR="00223481" w:rsidRPr="00990165" w14:paraId="455B06FC" w14:textId="77777777" w:rsidTr="00223481">
        <w:trPr>
          <w:cantSplit/>
        </w:trPr>
        <w:tc>
          <w:tcPr>
            <w:tcW w:w="2835" w:type="dxa"/>
          </w:tcPr>
          <w:p w14:paraId="4A4DE1A6" w14:textId="77777777" w:rsidR="00223481" w:rsidRPr="00990165" w:rsidRDefault="00223481" w:rsidP="00223481">
            <w:pPr>
              <w:pStyle w:val="TAL"/>
            </w:pPr>
            <w:r w:rsidRPr="00990165">
              <w:t>Subscribed APN-AMBR</w:t>
            </w:r>
          </w:p>
        </w:tc>
        <w:tc>
          <w:tcPr>
            <w:tcW w:w="6804" w:type="dxa"/>
          </w:tcPr>
          <w:p w14:paraId="28D66E87" w14:textId="77777777" w:rsidR="00223481" w:rsidRPr="00990165" w:rsidRDefault="00223481" w:rsidP="00223481">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this APN, according to the subscription of the user.</w:t>
            </w:r>
          </w:p>
        </w:tc>
      </w:tr>
      <w:tr w:rsidR="00223481" w:rsidRPr="00990165" w14:paraId="363AB779" w14:textId="77777777" w:rsidTr="00223481">
        <w:trPr>
          <w:cantSplit/>
        </w:trPr>
        <w:tc>
          <w:tcPr>
            <w:tcW w:w="2835" w:type="dxa"/>
          </w:tcPr>
          <w:p w14:paraId="5027D87F" w14:textId="77777777" w:rsidR="00223481" w:rsidRPr="00990165" w:rsidRDefault="00223481" w:rsidP="00223481">
            <w:pPr>
              <w:pStyle w:val="TAL"/>
            </w:pPr>
            <w:r w:rsidRPr="00990165">
              <w:t>APN-AMBR</w:t>
            </w:r>
          </w:p>
        </w:tc>
        <w:tc>
          <w:tcPr>
            <w:tcW w:w="6804" w:type="dxa"/>
          </w:tcPr>
          <w:p w14:paraId="23A97002" w14:textId="77777777" w:rsidR="00223481" w:rsidRPr="00990165" w:rsidRDefault="00223481" w:rsidP="00223481">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this APN, as decided by the PDN GW.</w:t>
            </w:r>
          </w:p>
        </w:tc>
      </w:tr>
      <w:tr w:rsidR="00223481" w:rsidRPr="00990165" w14:paraId="29C1B049" w14:textId="77777777" w:rsidTr="00223481">
        <w:trPr>
          <w:cantSplit/>
        </w:trPr>
        <w:tc>
          <w:tcPr>
            <w:tcW w:w="2835" w:type="dxa"/>
          </w:tcPr>
          <w:p w14:paraId="059D6006" w14:textId="77777777" w:rsidR="00223481" w:rsidRPr="00990165" w:rsidRDefault="00223481" w:rsidP="00223481">
            <w:pPr>
              <w:pStyle w:val="TAL"/>
            </w:pPr>
            <w:r w:rsidRPr="00990165">
              <w:t>PDN GW GRE Key for uplink traffic (user plane)</w:t>
            </w:r>
          </w:p>
        </w:tc>
        <w:tc>
          <w:tcPr>
            <w:tcW w:w="6804" w:type="dxa"/>
          </w:tcPr>
          <w:p w14:paraId="0179691A" w14:textId="77777777" w:rsidR="00223481" w:rsidRPr="00990165" w:rsidRDefault="00223481" w:rsidP="00223481">
            <w:pPr>
              <w:pStyle w:val="TAL"/>
            </w:pPr>
            <w:r w:rsidRPr="00990165">
              <w:t>PDN GW assigned GRE Key for the S5/S8 interface for the user plane for uplink traffic. (For PMIP-based S5/S8 only)</w:t>
            </w:r>
          </w:p>
        </w:tc>
      </w:tr>
      <w:tr w:rsidR="00223481" w:rsidRPr="00990165" w14:paraId="46528874" w14:textId="77777777" w:rsidTr="00223481">
        <w:trPr>
          <w:cantSplit/>
        </w:trPr>
        <w:tc>
          <w:tcPr>
            <w:tcW w:w="2835" w:type="dxa"/>
          </w:tcPr>
          <w:p w14:paraId="0694AFF3" w14:textId="77777777" w:rsidR="00223481" w:rsidRPr="00990165" w:rsidRDefault="00223481" w:rsidP="00223481">
            <w:pPr>
              <w:pStyle w:val="TAL"/>
            </w:pPr>
            <w:r w:rsidRPr="00990165">
              <w:t>Default bearer</w:t>
            </w:r>
          </w:p>
        </w:tc>
        <w:tc>
          <w:tcPr>
            <w:tcW w:w="6804" w:type="dxa"/>
          </w:tcPr>
          <w:p w14:paraId="112EAA93" w14:textId="77777777" w:rsidR="00223481" w:rsidRPr="00990165" w:rsidRDefault="00223481" w:rsidP="00223481">
            <w:pPr>
              <w:pStyle w:val="TAL"/>
            </w:pPr>
            <w:r w:rsidRPr="00990165">
              <w:t>Identifies the EPS Bearer Id of the default bearer within the given PDN connection.</w:t>
            </w:r>
          </w:p>
        </w:tc>
      </w:tr>
      <w:tr w:rsidR="00223481" w:rsidRPr="00990165" w14:paraId="15BFF8D9" w14:textId="77777777" w:rsidTr="00223481">
        <w:trPr>
          <w:cantSplit/>
        </w:trPr>
        <w:tc>
          <w:tcPr>
            <w:tcW w:w="2835" w:type="dxa"/>
          </w:tcPr>
          <w:p w14:paraId="6749B16D" w14:textId="77777777" w:rsidR="00223481" w:rsidRPr="00990165" w:rsidRDefault="00223481" w:rsidP="00223481">
            <w:pPr>
              <w:pStyle w:val="TAL"/>
            </w:pPr>
            <w:r w:rsidRPr="00990165">
              <w:t>low access priority</w:t>
            </w:r>
          </w:p>
        </w:tc>
        <w:tc>
          <w:tcPr>
            <w:tcW w:w="6804" w:type="dxa"/>
          </w:tcPr>
          <w:p w14:paraId="11289EAF" w14:textId="77777777" w:rsidR="00223481" w:rsidRPr="00990165" w:rsidRDefault="00223481" w:rsidP="00223481">
            <w:pPr>
              <w:pStyle w:val="TAL"/>
            </w:pPr>
            <w:r w:rsidRPr="00990165">
              <w:t xml:space="preserve">Indicates that the UE requested low access priority when the PDN connection </w:t>
            </w:r>
            <w:proofErr w:type="gramStart"/>
            <w:r w:rsidRPr="00990165">
              <w:t>was opened</w:t>
            </w:r>
            <w:proofErr w:type="gramEnd"/>
            <w:r w:rsidRPr="00990165">
              <w:t>.</w:t>
            </w:r>
          </w:p>
          <w:p w14:paraId="5E5C4B42" w14:textId="77777777" w:rsidR="00223481" w:rsidRPr="00990165" w:rsidRDefault="00223481" w:rsidP="00223481">
            <w:pPr>
              <w:pStyle w:val="TAN"/>
            </w:pPr>
            <w:r w:rsidRPr="00990165">
              <w:t>NOTE:</w:t>
            </w:r>
            <w:r w:rsidRPr="00990165">
              <w:tab/>
              <w:t>The low access priority indicator is only stored for the purpose to be included in charging records.</w:t>
            </w:r>
          </w:p>
        </w:tc>
      </w:tr>
      <w:tr w:rsidR="00223481" w:rsidRPr="00990165" w14:paraId="3DE6D8F0" w14:textId="77777777" w:rsidTr="00223481">
        <w:trPr>
          <w:cantSplit/>
        </w:trPr>
        <w:tc>
          <w:tcPr>
            <w:tcW w:w="2835" w:type="dxa"/>
          </w:tcPr>
          <w:p w14:paraId="00BA5675" w14:textId="77777777" w:rsidR="00223481" w:rsidRPr="00990165" w:rsidRDefault="00223481" w:rsidP="00223481">
            <w:pPr>
              <w:pStyle w:val="TAL"/>
            </w:pPr>
            <w:r w:rsidRPr="00990165">
              <w:t>Communication Patterns</w:t>
            </w:r>
          </w:p>
        </w:tc>
        <w:tc>
          <w:tcPr>
            <w:tcW w:w="6804" w:type="dxa"/>
          </w:tcPr>
          <w:p w14:paraId="07936DC5" w14:textId="77777777" w:rsidR="00223481" w:rsidRPr="00990165" w:rsidRDefault="00223481" w:rsidP="00223481">
            <w:pPr>
              <w:pStyle w:val="TAL"/>
            </w:pPr>
            <w:r w:rsidRPr="00990165">
              <w:t xml:space="preserve">Indicates per UE the Communication Patterns and their corresponding validity times as specified in TS 23.682 [74]. The Communication Patterns </w:t>
            </w:r>
            <w:proofErr w:type="gramStart"/>
            <w:r w:rsidRPr="00990165">
              <w:t>are not provided</w:t>
            </w:r>
            <w:proofErr w:type="gramEnd"/>
            <w:r w:rsidRPr="00990165">
              <w:t xml:space="preserve"> to the SGSN.</w:t>
            </w:r>
          </w:p>
        </w:tc>
      </w:tr>
      <w:tr w:rsidR="00223481" w:rsidRPr="00990165" w14:paraId="517CCEC0" w14:textId="77777777" w:rsidTr="00223481">
        <w:trPr>
          <w:cantSplit/>
        </w:trPr>
        <w:tc>
          <w:tcPr>
            <w:tcW w:w="2835" w:type="dxa"/>
          </w:tcPr>
          <w:p w14:paraId="5C1D4145" w14:textId="77777777" w:rsidR="00223481" w:rsidRPr="00990165" w:rsidRDefault="00223481" w:rsidP="00223481">
            <w:pPr>
              <w:pStyle w:val="TAL"/>
            </w:pPr>
            <w:r w:rsidRPr="00990165">
              <w:t>PDN continuity at inter RAT mobility</w:t>
            </w:r>
          </w:p>
        </w:tc>
        <w:tc>
          <w:tcPr>
            <w:tcW w:w="6804" w:type="dxa"/>
          </w:tcPr>
          <w:p w14:paraId="695DE08F" w14:textId="77777777" w:rsidR="00223481" w:rsidRPr="00990165" w:rsidRDefault="00223481" w:rsidP="00223481">
            <w:pPr>
              <w:pStyle w:val="TAL"/>
            </w:pPr>
            <w:r w:rsidRPr="00990165">
              <w:t>Provides for this APN how to handle a PDN connection when UE the moves between "broadband" (WB-E-UTRAN and UTRAN) and "narrowband" (NB-</w:t>
            </w:r>
            <w:proofErr w:type="spellStart"/>
            <w:r w:rsidRPr="00990165">
              <w:t>IoT</w:t>
            </w:r>
            <w:proofErr w:type="spellEnd"/>
            <w:r w:rsidRPr="00990165">
              <w:t>, GPRS, EC-GSM-</w:t>
            </w:r>
            <w:proofErr w:type="spellStart"/>
            <w:r w:rsidRPr="00990165">
              <w:t>IoT</w:t>
            </w:r>
            <w:proofErr w:type="spellEnd"/>
            <w:r w:rsidRPr="00990165">
              <w:t xml:space="preserve">).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223481" w:rsidRPr="00990165" w14:paraId="7951839E" w14:textId="77777777" w:rsidTr="00223481">
        <w:trPr>
          <w:cantSplit/>
        </w:trPr>
        <w:tc>
          <w:tcPr>
            <w:tcW w:w="9639" w:type="dxa"/>
            <w:gridSpan w:val="2"/>
          </w:tcPr>
          <w:p w14:paraId="3C147ECE" w14:textId="77777777" w:rsidR="00223481" w:rsidRPr="00990165" w:rsidRDefault="00223481" w:rsidP="00223481">
            <w:pPr>
              <w:pStyle w:val="TAL"/>
            </w:pPr>
            <w:r w:rsidRPr="00990165">
              <w:t>For each bearer within the PDN connection:</w:t>
            </w:r>
          </w:p>
        </w:tc>
      </w:tr>
      <w:tr w:rsidR="00223481" w:rsidRPr="00990165" w14:paraId="3DFF8A5D" w14:textId="77777777" w:rsidTr="00223481">
        <w:trPr>
          <w:cantSplit/>
        </w:trPr>
        <w:tc>
          <w:tcPr>
            <w:tcW w:w="2835" w:type="dxa"/>
          </w:tcPr>
          <w:p w14:paraId="47333BFC" w14:textId="77777777" w:rsidR="00223481" w:rsidRPr="00990165" w:rsidRDefault="00223481" w:rsidP="00223481">
            <w:pPr>
              <w:pStyle w:val="TAL"/>
            </w:pPr>
            <w:r w:rsidRPr="00990165">
              <w:t xml:space="preserve">EPS Bearer ID </w:t>
            </w:r>
          </w:p>
        </w:tc>
        <w:tc>
          <w:tcPr>
            <w:tcW w:w="6804" w:type="dxa"/>
          </w:tcPr>
          <w:p w14:paraId="1391087E" w14:textId="77777777" w:rsidR="00223481" w:rsidRPr="00990165" w:rsidRDefault="00223481" w:rsidP="00223481">
            <w:pPr>
              <w:pStyle w:val="TAL"/>
            </w:pPr>
            <w:r w:rsidRPr="00990165">
              <w:t>An EPS bearer identity uniquely identifies an EP S bearer for one UE accessing via E-UTRAN</w:t>
            </w:r>
          </w:p>
        </w:tc>
      </w:tr>
      <w:tr w:rsidR="00223481" w:rsidRPr="00990165" w14:paraId="22EF8156" w14:textId="77777777" w:rsidTr="00223481">
        <w:trPr>
          <w:cantSplit/>
        </w:trPr>
        <w:tc>
          <w:tcPr>
            <w:tcW w:w="2835" w:type="dxa"/>
          </w:tcPr>
          <w:p w14:paraId="0F6BDB4B" w14:textId="77777777" w:rsidR="00223481" w:rsidRPr="00990165" w:rsidRDefault="00223481" w:rsidP="00223481">
            <w:pPr>
              <w:pStyle w:val="TAL"/>
            </w:pPr>
            <w:r w:rsidRPr="00990165">
              <w:t>TI</w:t>
            </w:r>
          </w:p>
        </w:tc>
        <w:tc>
          <w:tcPr>
            <w:tcW w:w="6804" w:type="dxa"/>
          </w:tcPr>
          <w:p w14:paraId="37C886FE" w14:textId="77777777" w:rsidR="00223481" w:rsidRPr="00990165" w:rsidRDefault="00223481" w:rsidP="00223481">
            <w:pPr>
              <w:pStyle w:val="TAL"/>
            </w:pPr>
            <w:r w:rsidRPr="00990165">
              <w:t>Transaction Identifier</w:t>
            </w:r>
          </w:p>
        </w:tc>
      </w:tr>
      <w:tr w:rsidR="00223481" w:rsidRPr="00990165" w14:paraId="04F99E88" w14:textId="77777777" w:rsidTr="00223481">
        <w:trPr>
          <w:cantSplit/>
        </w:trPr>
        <w:tc>
          <w:tcPr>
            <w:tcW w:w="2835" w:type="dxa"/>
          </w:tcPr>
          <w:p w14:paraId="59418985" w14:textId="77777777" w:rsidR="00223481" w:rsidRPr="00990165" w:rsidRDefault="00223481" w:rsidP="00223481">
            <w:pPr>
              <w:pStyle w:val="TAL"/>
            </w:pPr>
            <w:r w:rsidRPr="00990165">
              <w:t>S-GW IP address for S1-u/S11-u</w:t>
            </w:r>
          </w:p>
        </w:tc>
        <w:tc>
          <w:tcPr>
            <w:tcW w:w="6804" w:type="dxa"/>
          </w:tcPr>
          <w:p w14:paraId="4245A5E2" w14:textId="77777777" w:rsidR="00223481" w:rsidRPr="00990165" w:rsidRDefault="00223481" w:rsidP="00223481">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w:t>
            </w:r>
            <w:proofErr w:type="gramStart"/>
            <w:r w:rsidRPr="00990165">
              <w:t>is used</w:t>
            </w:r>
            <w:proofErr w:type="gramEnd"/>
            <w:r w:rsidRPr="00990165">
              <w:t xml:space="preserve"> for Control Plane CIoT EPS </w:t>
            </w:r>
            <w:r>
              <w:t>Optimisation</w:t>
            </w:r>
            <w:r w:rsidRPr="00990165">
              <w:t>.</w:t>
            </w:r>
          </w:p>
        </w:tc>
      </w:tr>
      <w:tr w:rsidR="00223481" w:rsidRPr="00990165" w14:paraId="3B3D4446" w14:textId="77777777" w:rsidTr="00223481">
        <w:trPr>
          <w:cantSplit/>
        </w:trPr>
        <w:tc>
          <w:tcPr>
            <w:tcW w:w="2835" w:type="dxa"/>
          </w:tcPr>
          <w:p w14:paraId="77436932" w14:textId="77777777" w:rsidR="00223481" w:rsidRPr="00990165" w:rsidRDefault="00223481" w:rsidP="00223481">
            <w:pPr>
              <w:pStyle w:val="TAL"/>
            </w:pPr>
            <w:r>
              <w:t>S-GW IP address for S11-u</w:t>
            </w:r>
          </w:p>
        </w:tc>
        <w:tc>
          <w:tcPr>
            <w:tcW w:w="6804" w:type="dxa"/>
          </w:tcPr>
          <w:p w14:paraId="7027A04B" w14:textId="77777777" w:rsidR="00223481" w:rsidRPr="00990165" w:rsidRDefault="00223481" w:rsidP="00223481">
            <w:pPr>
              <w:pStyle w:val="TAL"/>
            </w:pPr>
            <w:r>
              <w:t>IP address of the S</w:t>
            </w:r>
            <w:r>
              <w:noBreakHyphen/>
              <w:t xml:space="preserve">GW for the S11-u interfaces if S11-u </w:t>
            </w:r>
            <w:proofErr w:type="gramStart"/>
            <w:r>
              <w:t>is separated</w:t>
            </w:r>
            <w:proofErr w:type="gramEnd"/>
            <w:r>
              <w:t xml:space="preserve"> from S1-u. The S11-u interface </w:t>
            </w:r>
            <w:proofErr w:type="gramStart"/>
            <w:r>
              <w:t>is used</w:t>
            </w:r>
            <w:proofErr w:type="gramEnd"/>
            <w:r>
              <w:t xml:space="preserve"> for Control Plane CIoT EPS Optimisation.</w:t>
            </w:r>
          </w:p>
        </w:tc>
      </w:tr>
      <w:tr w:rsidR="00223481" w:rsidRPr="00990165" w14:paraId="73480C9B" w14:textId="77777777" w:rsidTr="00223481">
        <w:trPr>
          <w:cantSplit/>
        </w:trPr>
        <w:tc>
          <w:tcPr>
            <w:tcW w:w="2835" w:type="dxa"/>
          </w:tcPr>
          <w:p w14:paraId="387101FA" w14:textId="77777777" w:rsidR="00223481" w:rsidRPr="00990165" w:rsidRDefault="00223481" w:rsidP="00223481">
            <w:pPr>
              <w:pStyle w:val="TAL"/>
            </w:pPr>
            <w:r w:rsidRPr="00990165">
              <w:t>S-GW TEID for S1-u/S11-u</w:t>
            </w:r>
          </w:p>
        </w:tc>
        <w:tc>
          <w:tcPr>
            <w:tcW w:w="6804" w:type="dxa"/>
          </w:tcPr>
          <w:p w14:paraId="6265B7C6" w14:textId="77777777" w:rsidR="00223481" w:rsidRPr="00990165" w:rsidRDefault="00223481" w:rsidP="00223481">
            <w:pPr>
              <w:pStyle w:val="TAL"/>
            </w:pPr>
            <w:r w:rsidRPr="00990165">
              <w:t>Tunnel Endpoint Identifier of the S</w:t>
            </w:r>
            <w:r w:rsidRPr="00990165">
              <w:noBreakHyphen/>
              <w:t>GW for the S1-u interface.</w:t>
            </w:r>
            <w:r>
              <w:t xml:space="preserve"> </w:t>
            </w:r>
            <w:proofErr w:type="gramStart"/>
            <w:r>
              <w:t>Also</w:t>
            </w:r>
            <w:proofErr w:type="gramEnd"/>
            <w:r>
              <w:t xml:space="preserve"> Tunnel Endpoint Identifier of the S-GW for the S11-u interface if no separation of S1-U and S11-U is required.</w:t>
            </w:r>
            <w:r w:rsidRPr="00990165">
              <w:t xml:space="preserve"> The S11-u interface </w:t>
            </w:r>
            <w:proofErr w:type="gramStart"/>
            <w:r w:rsidRPr="00990165">
              <w:t>is used</w:t>
            </w:r>
            <w:proofErr w:type="gramEnd"/>
            <w:r w:rsidRPr="00990165">
              <w:t xml:space="preserve"> for Control Plane CIoT EPS </w:t>
            </w:r>
            <w:r>
              <w:t>Optimisation</w:t>
            </w:r>
            <w:r w:rsidRPr="00990165">
              <w:t>.</w:t>
            </w:r>
          </w:p>
        </w:tc>
      </w:tr>
      <w:tr w:rsidR="00223481" w:rsidRPr="00990165" w14:paraId="3EA7A77C" w14:textId="77777777" w:rsidTr="00223481">
        <w:trPr>
          <w:cantSplit/>
        </w:trPr>
        <w:tc>
          <w:tcPr>
            <w:tcW w:w="2835" w:type="dxa"/>
          </w:tcPr>
          <w:p w14:paraId="2E1882CE" w14:textId="77777777" w:rsidR="00223481" w:rsidRPr="00990165" w:rsidRDefault="00223481" w:rsidP="00223481">
            <w:pPr>
              <w:pStyle w:val="TAL"/>
            </w:pPr>
            <w:r>
              <w:t>S-GW TEID for S11-u</w:t>
            </w:r>
          </w:p>
        </w:tc>
        <w:tc>
          <w:tcPr>
            <w:tcW w:w="6804" w:type="dxa"/>
          </w:tcPr>
          <w:p w14:paraId="7D5EF345" w14:textId="77777777" w:rsidR="00223481" w:rsidRPr="00990165" w:rsidRDefault="00223481" w:rsidP="00223481">
            <w:pPr>
              <w:pStyle w:val="TAL"/>
            </w:pPr>
            <w:r>
              <w:t>Tunnel Endpoint Identifier of the S</w:t>
            </w:r>
            <w:r>
              <w:noBreakHyphen/>
              <w:t xml:space="preserve">GW for the S11-u interface if </w:t>
            </w:r>
            <w:proofErr w:type="spellStart"/>
            <w:r>
              <w:t>if</w:t>
            </w:r>
            <w:proofErr w:type="spellEnd"/>
            <w:r>
              <w:t xml:space="preserve"> S11-u is separated from S1-u. The S11-u interface </w:t>
            </w:r>
            <w:proofErr w:type="gramStart"/>
            <w:r>
              <w:t>is used</w:t>
            </w:r>
            <w:proofErr w:type="gramEnd"/>
            <w:r>
              <w:t xml:space="preserve"> for Control Plane CIoT EPS Optimisation.</w:t>
            </w:r>
          </w:p>
        </w:tc>
      </w:tr>
      <w:tr w:rsidR="00223481" w:rsidRPr="00990165" w14:paraId="242F97AC" w14:textId="77777777" w:rsidTr="00223481">
        <w:trPr>
          <w:cantSplit/>
        </w:trPr>
        <w:tc>
          <w:tcPr>
            <w:tcW w:w="2835" w:type="dxa"/>
          </w:tcPr>
          <w:p w14:paraId="40D11EFB" w14:textId="77777777" w:rsidR="00223481" w:rsidRPr="00990165" w:rsidRDefault="00223481" w:rsidP="00223481">
            <w:pPr>
              <w:pStyle w:val="TAL"/>
            </w:pPr>
            <w:r w:rsidRPr="00990165">
              <w:t>MME IP address for S11-u</w:t>
            </w:r>
          </w:p>
        </w:tc>
        <w:tc>
          <w:tcPr>
            <w:tcW w:w="6804" w:type="dxa"/>
          </w:tcPr>
          <w:p w14:paraId="319E6258" w14:textId="77777777" w:rsidR="00223481" w:rsidRPr="00990165" w:rsidRDefault="00223481" w:rsidP="00223481">
            <w:pPr>
              <w:pStyle w:val="TAL"/>
            </w:pPr>
            <w:r w:rsidRPr="00990165">
              <w:t xml:space="preserve">MME IP address for the S11-u interface (Used by the S-GW). The S11-u interface </w:t>
            </w:r>
            <w:proofErr w:type="gramStart"/>
            <w:r w:rsidRPr="00990165">
              <w:t>is used</w:t>
            </w:r>
            <w:proofErr w:type="gramEnd"/>
            <w:r w:rsidRPr="00990165">
              <w:t xml:space="preserve"> for Control Plane CIoT EPS </w:t>
            </w:r>
            <w:r>
              <w:t>Optimisation</w:t>
            </w:r>
            <w:r w:rsidRPr="00990165">
              <w:t>.</w:t>
            </w:r>
          </w:p>
        </w:tc>
      </w:tr>
      <w:tr w:rsidR="00223481" w:rsidRPr="00990165" w14:paraId="646765CB" w14:textId="77777777" w:rsidTr="00223481">
        <w:trPr>
          <w:cantSplit/>
        </w:trPr>
        <w:tc>
          <w:tcPr>
            <w:tcW w:w="2835" w:type="dxa"/>
          </w:tcPr>
          <w:p w14:paraId="50DA62D2" w14:textId="77777777" w:rsidR="00223481" w:rsidRPr="00990165" w:rsidRDefault="00223481" w:rsidP="00223481">
            <w:pPr>
              <w:pStyle w:val="TAL"/>
            </w:pPr>
            <w:r w:rsidRPr="00990165">
              <w:t>MME TEID for S11-u</w:t>
            </w:r>
          </w:p>
        </w:tc>
        <w:tc>
          <w:tcPr>
            <w:tcW w:w="6804" w:type="dxa"/>
          </w:tcPr>
          <w:p w14:paraId="650DFB1D" w14:textId="77777777" w:rsidR="00223481" w:rsidRPr="00990165" w:rsidRDefault="00223481" w:rsidP="00223481">
            <w:pPr>
              <w:pStyle w:val="TAL"/>
            </w:pPr>
            <w:r w:rsidRPr="00990165">
              <w:t xml:space="preserve">MME Tunnel Endpoint Identifier for the S11-u interface (Used by the S-GW). The S11-u interface </w:t>
            </w:r>
            <w:proofErr w:type="gramStart"/>
            <w:r w:rsidRPr="00990165">
              <w:t>is used</w:t>
            </w:r>
            <w:proofErr w:type="gramEnd"/>
            <w:r w:rsidRPr="00990165">
              <w:t xml:space="preserve"> for Control Plane CIoT EPS </w:t>
            </w:r>
            <w:r>
              <w:t>Optimisation</w:t>
            </w:r>
            <w:r w:rsidRPr="00990165">
              <w:t>.</w:t>
            </w:r>
          </w:p>
        </w:tc>
      </w:tr>
      <w:tr w:rsidR="00223481" w:rsidRPr="00990165" w14:paraId="13FA10EC" w14:textId="77777777" w:rsidTr="00223481">
        <w:trPr>
          <w:cantSplit/>
        </w:trPr>
        <w:tc>
          <w:tcPr>
            <w:tcW w:w="2835" w:type="dxa"/>
          </w:tcPr>
          <w:p w14:paraId="6DB909EA" w14:textId="77777777" w:rsidR="00223481" w:rsidRPr="00990165" w:rsidRDefault="00223481" w:rsidP="00223481">
            <w:pPr>
              <w:pStyle w:val="TAL"/>
            </w:pPr>
            <w:r w:rsidRPr="00990165">
              <w:lastRenderedPageBreak/>
              <w:t>PDN GW TEID for S5/S8 (user plane)</w:t>
            </w:r>
          </w:p>
        </w:tc>
        <w:tc>
          <w:tcPr>
            <w:tcW w:w="6804" w:type="dxa"/>
          </w:tcPr>
          <w:p w14:paraId="6EBE48CC" w14:textId="77777777" w:rsidR="00223481" w:rsidRPr="00990165" w:rsidRDefault="00223481" w:rsidP="00223481">
            <w:pPr>
              <w:pStyle w:val="TAL"/>
            </w:pPr>
            <w:r w:rsidRPr="00990165">
              <w:t>P</w:t>
            </w:r>
            <w:r w:rsidRPr="00990165">
              <w:noBreakHyphen/>
              <w:t>GW Tunnel Endpoint Identifier for the S5/S8 interface for the user plane. (Used for S</w:t>
            </w:r>
            <w:r w:rsidRPr="00990165">
              <w:noBreakHyphen/>
              <w:t>GW change only).</w:t>
            </w:r>
          </w:p>
          <w:p w14:paraId="14FB9E71" w14:textId="77777777" w:rsidR="00223481" w:rsidRPr="00990165" w:rsidRDefault="00223481" w:rsidP="00223481">
            <w:pPr>
              <w:pStyle w:val="TAN"/>
            </w:pPr>
            <w:r w:rsidRPr="00990165">
              <w:t>NOTE:</w:t>
            </w:r>
            <w:r w:rsidRPr="00990165">
              <w:tab/>
              <w:t xml:space="preserve">The PDN GW TEID </w:t>
            </w:r>
            <w:proofErr w:type="gramStart"/>
            <w:r w:rsidRPr="00990165">
              <w:t>is needed</w:t>
            </w:r>
            <w:proofErr w:type="gramEnd"/>
            <w:r w:rsidRPr="00990165">
              <w:t xml:space="preserve">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223481" w:rsidRPr="00990165" w14:paraId="6BA4AF1C" w14:textId="77777777" w:rsidTr="00223481">
        <w:trPr>
          <w:cantSplit/>
        </w:trPr>
        <w:tc>
          <w:tcPr>
            <w:tcW w:w="2835" w:type="dxa"/>
          </w:tcPr>
          <w:p w14:paraId="7B67E63A" w14:textId="77777777" w:rsidR="00223481" w:rsidRPr="00990165" w:rsidRDefault="00223481" w:rsidP="00223481">
            <w:pPr>
              <w:pStyle w:val="TAL"/>
            </w:pPr>
            <w:r w:rsidRPr="00990165">
              <w:t>PDN GW IP address for S5/S8 (user plane)</w:t>
            </w:r>
          </w:p>
        </w:tc>
        <w:tc>
          <w:tcPr>
            <w:tcW w:w="6804" w:type="dxa"/>
          </w:tcPr>
          <w:p w14:paraId="5BF83D9F" w14:textId="77777777" w:rsidR="00223481" w:rsidRPr="00990165" w:rsidRDefault="00223481" w:rsidP="00223481">
            <w:pPr>
              <w:pStyle w:val="TAL"/>
            </w:pPr>
            <w:r w:rsidRPr="00990165">
              <w:t>P GW IP address for user plane for the S5/S8 interface for the user plane. (Used for S</w:t>
            </w:r>
            <w:r w:rsidRPr="00990165">
              <w:noBreakHyphen/>
              <w:t>GW change only).</w:t>
            </w:r>
          </w:p>
          <w:p w14:paraId="5D60F505" w14:textId="77777777" w:rsidR="00223481" w:rsidRPr="00990165" w:rsidRDefault="00223481" w:rsidP="00223481">
            <w:pPr>
              <w:pStyle w:val="TAN"/>
            </w:pPr>
            <w:r w:rsidRPr="00990165">
              <w:t>NOTE:</w:t>
            </w:r>
            <w:r w:rsidRPr="00990165">
              <w:tab/>
              <w:t xml:space="preserve">The PDN GW IP address for user plane </w:t>
            </w:r>
            <w:proofErr w:type="gramStart"/>
            <w:r w:rsidRPr="00990165">
              <w:t>is needed</w:t>
            </w:r>
            <w:proofErr w:type="gramEnd"/>
            <w:r w:rsidRPr="00990165">
              <w:t xml:space="preserve">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223481" w:rsidRPr="00990165" w14:paraId="24BC3F7C" w14:textId="77777777" w:rsidTr="00223481">
        <w:trPr>
          <w:cantSplit/>
        </w:trPr>
        <w:tc>
          <w:tcPr>
            <w:tcW w:w="2835" w:type="dxa"/>
          </w:tcPr>
          <w:p w14:paraId="27DEAD66" w14:textId="77777777" w:rsidR="00223481" w:rsidRPr="00990165" w:rsidRDefault="00223481" w:rsidP="00223481">
            <w:pPr>
              <w:pStyle w:val="TAL"/>
            </w:pPr>
            <w:r w:rsidRPr="00990165">
              <w:t xml:space="preserve">EPS bearer </w:t>
            </w:r>
            <w:proofErr w:type="spellStart"/>
            <w:r w:rsidRPr="00990165">
              <w:t>QoS</w:t>
            </w:r>
            <w:proofErr w:type="spellEnd"/>
          </w:p>
        </w:tc>
        <w:tc>
          <w:tcPr>
            <w:tcW w:w="6804" w:type="dxa"/>
          </w:tcPr>
          <w:p w14:paraId="24AEEF02" w14:textId="77777777" w:rsidR="00223481" w:rsidRPr="00990165" w:rsidRDefault="00223481" w:rsidP="00223481">
            <w:pPr>
              <w:pStyle w:val="TAL"/>
            </w:pPr>
            <w:r w:rsidRPr="00990165">
              <w:t>QCI and ARP</w:t>
            </w:r>
          </w:p>
          <w:p w14:paraId="6613E81B" w14:textId="77777777" w:rsidR="00223481" w:rsidRPr="00990165" w:rsidRDefault="00223481" w:rsidP="00223481">
            <w:pPr>
              <w:pStyle w:val="TAL"/>
            </w:pPr>
            <w:r w:rsidRPr="00990165">
              <w:t>optionally: GBR and MBR for GBR bearer</w:t>
            </w:r>
          </w:p>
        </w:tc>
      </w:tr>
      <w:tr w:rsidR="00223481" w:rsidRPr="00990165" w14:paraId="0A48601B" w14:textId="77777777" w:rsidTr="00223481">
        <w:trPr>
          <w:cantSplit/>
        </w:trPr>
        <w:tc>
          <w:tcPr>
            <w:tcW w:w="2835" w:type="dxa"/>
          </w:tcPr>
          <w:p w14:paraId="64DC2C32" w14:textId="77777777" w:rsidR="00223481" w:rsidRPr="00990165" w:rsidRDefault="00223481" w:rsidP="00223481">
            <w:pPr>
              <w:pStyle w:val="TAL"/>
            </w:pPr>
            <w:r w:rsidRPr="00990165">
              <w:t>TFT</w:t>
            </w:r>
          </w:p>
        </w:tc>
        <w:tc>
          <w:tcPr>
            <w:tcW w:w="6804" w:type="dxa"/>
          </w:tcPr>
          <w:p w14:paraId="6D98642F" w14:textId="77777777" w:rsidR="00223481" w:rsidRPr="00990165" w:rsidRDefault="00223481" w:rsidP="00223481">
            <w:pPr>
              <w:pStyle w:val="TAL"/>
            </w:pPr>
            <w:r w:rsidRPr="00990165">
              <w:t>Traffic Flow Template. (For PMIP-based S5/S8 only)</w:t>
            </w:r>
          </w:p>
        </w:tc>
      </w:tr>
      <w:tr w:rsidR="00223481" w:rsidRPr="00990165" w14:paraId="705FD5FF" w14:textId="77777777" w:rsidTr="00223481">
        <w:trPr>
          <w:cantSplit/>
        </w:trPr>
        <w:tc>
          <w:tcPr>
            <w:tcW w:w="2835" w:type="dxa"/>
          </w:tcPr>
          <w:p w14:paraId="159B9732" w14:textId="77777777" w:rsidR="00223481" w:rsidRPr="00990165" w:rsidRDefault="00223481" w:rsidP="00223481">
            <w:pPr>
              <w:pStyle w:val="TAL"/>
            </w:pPr>
            <w:r>
              <w:t>Serving PLMN-Rate-Control</w:t>
            </w:r>
          </w:p>
        </w:tc>
        <w:tc>
          <w:tcPr>
            <w:tcW w:w="6804" w:type="dxa"/>
          </w:tcPr>
          <w:p w14:paraId="0D041329" w14:textId="77777777" w:rsidR="00223481" w:rsidRPr="00990165" w:rsidRDefault="00223481" w:rsidP="00223481">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CIoT EPS Optimisation for a PDN connection.</w:t>
            </w:r>
          </w:p>
        </w:tc>
      </w:tr>
    </w:tbl>
    <w:p w14:paraId="27A18A21" w14:textId="77777777" w:rsidR="00223481" w:rsidRPr="00990165" w:rsidRDefault="00223481" w:rsidP="00223481">
      <w:pPr>
        <w:pStyle w:val="FP"/>
      </w:pPr>
    </w:p>
    <w:p w14:paraId="7B3CDC71" w14:textId="77777777" w:rsidR="00223481" w:rsidRPr="00990165" w:rsidRDefault="00223481" w:rsidP="00223481">
      <w:pPr>
        <w:keepNext/>
        <w:keepLines/>
      </w:pPr>
      <w:r w:rsidRPr="00990165">
        <w:t xml:space="preserve">The MME Emergency Configuration Data </w:t>
      </w:r>
      <w:proofErr w:type="gramStart"/>
      <w:r w:rsidRPr="00990165">
        <w:t>is used</w:t>
      </w:r>
      <w:proofErr w:type="gramEnd"/>
      <w:r w:rsidRPr="00990165">
        <w:t xml:space="preserve"> instead of UE subscription data received from the HSS, for all emergency bearer services that are established by an MME on UE request.</w:t>
      </w:r>
    </w:p>
    <w:p w14:paraId="68E1CDB0" w14:textId="77777777" w:rsidR="00223481" w:rsidRPr="00990165" w:rsidRDefault="00223481" w:rsidP="00223481">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23481" w:rsidRPr="00990165" w14:paraId="200C6AF4" w14:textId="77777777" w:rsidTr="00223481">
        <w:trPr>
          <w:tblHeader/>
        </w:trPr>
        <w:tc>
          <w:tcPr>
            <w:tcW w:w="2835" w:type="dxa"/>
          </w:tcPr>
          <w:p w14:paraId="399CD5D8" w14:textId="77777777" w:rsidR="00223481" w:rsidRPr="00990165" w:rsidRDefault="00223481" w:rsidP="00223481">
            <w:pPr>
              <w:pStyle w:val="TAH"/>
            </w:pPr>
            <w:r w:rsidRPr="00990165">
              <w:t>Field</w:t>
            </w:r>
          </w:p>
        </w:tc>
        <w:tc>
          <w:tcPr>
            <w:tcW w:w="6804" w:type="dxa"/>
          </w:tcPr>
          <w:p w14:paraId="50C49171" w14:textId="77777777" w:rsidR="00223481" w:rsidRPr="00990165" w:rsidRDefault="00223481" w:rsidP="00223481">
            <w:pPr>
              <w:pStyle w:val="TAH"/>
            </w:pPr>
            <w:r w:rsidRPr="00990165">
              <w:t>Description</w:t>
            </w:r>
          </w:p>
        </w:tc>
      </w:tr>
      <w:tr w:rsidR="00223481" w:rsidRPr="00990165" w14:paraId="2BEBEB73" w14:textId="77777777" w:rsidTr="00223481">
        <w:tc>
          <w:tcPr>
            <w:tcW w:w="2835" w:type="dxa"/>
          </w:tcPr>
          <w:p w14:paraId="176FD062" w14:textId="77777777" w:rsidR="00223481" w:rsidRPr="00990165" w:rsidRDefault="00223481" w:rsidP="00223481">
            <w:pPr>
              <w:pStyle w:val="TAL"/>
            </w:pPr>
            <w:r w:rsidRPr="00990165">
              <w:t>Emergency Access Point Name (</w:t>
            </w:r>
            <w:proofErr w:type="spellStart"/>
            <w:r w:rsidRPr="00990165">
              <w:t>em</w:t>
            </w:r>
            <w:proofErr w:type="spellEnd"/>
            <w:r w:rsidRPr="00990165">
              <w:t xml:space="preserve"> APN)</w:t>
            </w:r>
          </w:p>
        </w:tc>
        <w:tc>
          <w:tcPr>
            <w:tcW w:w="6804" w:type="dxa"/>
          </w:tcPr>
          <w:p w14:paraId="379A0CDA" w14:textId="77777777" w:rsidR="00223481" w:rsidRPr="00990165" w:rsidRDefault="00223481" w:rsidP="00223481">
            <w:pPr>
              <w:pStyle w:val="TAL"/>
            </w:pPr>
            <w:r w:rsidRPr="00990165">
              <w:t>A label according to DNS naming conventions describing the access point used for Emergency PDN connection (wild card not allowed).</w:t>
            </w:r>
          </w:p>
        </w:tc>
      </w:tr>
      <w:tr w:rsidR="00223481" w:rsidRPr="00990165" w14:paraId="2A7234F6" w14:textId="77777777" w:rsidTr="00223481">
        <w:tc>
          <w:tcPr>
            <w:tcW w:w="2835" w:type="dxa"/>
          </w:tcPr>
          <w:p w14:paraId="14B475F8" w14:textId="77777777" w:rsidR="00223481" w:rsidRPr="00990165" w:rsidRDefault="00223481" w:rsidP="00223481">
            <w:pPr>
              <w:pStyle w:val="TAL"/>
            </w:pPr>
            <w:r w:rsidRPr="00990165">
              <w:t xml:space="preserve">Emergency </w:t>
            </w:r>
            <w:proofErr w:type="spellStart"/>
            <w:r w:rsidRPr="00990165">
              <w:t>QoS</w:t>
            </w:r>
            <w:proofErr w:type="spellEnd"/>
            <w:r w:rsidRPr="00990165">
              <w:t xml:space="preserve"> profile</w:t>
            </w:r>
          </w:p>
        </w:tc>
        <w:tc>
          <w:tcPr>
            <w:tcW w:w="6804" w:type="dxa"/>
          </w:tcPr>
          <w:p w14:paraId="6A1E60BD" w14:textId="77777777" w:rsidR="00223481" w:rsidRPr="00990165" w:rsidRDefault="00223481" w:rsidP="00223481">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Emergency APN's default bearer (QCI and ARP). The ARP is an ARP value reserved for emergency bearers.</w:t>
            </w:r>
          </w:p>
        </w:tc>
      </w:tr>
      <w:tr w:rsidR="00223481" w:rsidRPr="00990165" w14:paraId="06A4A7AC" w14:textId="77777777" w:rsidTr="00223481">
        <w:tc>
          <w:tcPr>
            <w:tcW w:w="2835" w:type="dxa"/>
          </w:tcPr>
          <w:p w14:paraId="7A669655" w14:textId="77777777" w:rsidR="00223481" w:rsidRPr="00990165" w:rsidRDefault="00223481" w:rsidP="00223481">
            <w:pPr>
              <w:pStyle w:val="TAL"/>
            </w:pPr>
            <w:r w:rsidRPr="00990165">
              <w:t>Emergency APN-AMBR</w:t>
            </w:r>
          </w:p>
        </w:tc>
        <w:tc>
          <w:tcPr>
            <w:tcW w:w="6804" w:type="dxa"/>
          </w:tcPr>
          <w:p w14:paraId="4CA23A55" w14:textId="77777777" w:rsidR="00223481" w:rsidRPr="00990165" w:rsidRDefault="00223481" w:rsidP="00223481">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the Emergency APN, as decided by the PDN GW.</w:t>
            </w:r>
          </w:p>
        </w:tc>
      </w:tr>
      <w:tr w:rsidR="00223481" w:rsidRPr="00990165" w14:paraId="1CAFE46F" w14:textId="77777777" w:rsidTr="00223481">
        <w:tc>
          <w:tcPr>
            <w:tcW w:w="2835" w:type="dxa"/>
          </w:tcPr>
          <w:p w14:paraId="75C12E53" w14:textId="77777777" w:rsidR="00223481" w:rsidRPr="00990165" w:rsidRDefault="00223481" w:rsidP="00223481">
            <w:pPr>
              <w:pStyle w:val="TAL"/>
            </w:pPr>
            <w:r w:rsidRPr="00990165">
              <w:t>Emergency PDN GW identity</w:t>
            </w:r>
          </w:p>
        </w:tc>
        <w:tc>
          <w:tcPr>
            <w:tcW w:w="6804" w:type="dxa"/>
          </w:tcPr>
          <w:p w14:paraId="0F1B12E0" w14:textId="77777777" w:rsidR="00223481" w:rsidRPr="00990165" w:rsidRDefault="00223481" w:rsidP="00223481">
            <w:pPr>
              <w:pStyle w:val="TAL"/>
            </w:pPr>
            <w:r w:rsidRPr="00990165">
              <w:t>The statically configured identity of the PDN GW used for emergency APN. The PDN GW identity may be either an FQDN or an IP address.</w:t>
            </w:r>
          </w:p>
        </w:tc>
      </w:tr>
      <w:tr w:rsidR="00223481" w:rsidRPr="00990165" w14:paraId="2ABED042" w14:textId="77777777" w:rsidTr="00223481">
        <w:tc>
          <w:tcPr>
            <w:tcW w:w="2835" w:type="dxa"/>
          </w:tcPr>
          <w:p w14:paraId="22DB2DA0" w14:textId="77777777" w:rsidR="00223481" w:rsidRPr="00990165" w:rsidRDefault="00223481" w:rsidP="00223481">
            <w:pPr>
              <w:pStyle w:val="TAL"/>
            </w:pPr>
            <w:r w:rsidRPr="00990165">
              <w:t>Non-3GPP HO Emergency PDN GW identity</w:t>
            </w:r>
          </w:p>
        </w:tc>
        <w:tc>
          <w:tcPr>
            <w:tcW w:w="6804" w:type="dxa"/>
          </w:tcPr>
          <w:p w14:paraId="4D72088C" w14:textId="77777777" w:rsidR="00223481" w:rsidRPr="00990165" w:rsidRDefault="00223481" w:rsidP="00223481">
            <w:pPr>
              <w:pStyle w:val="TAL"/>
            </w:pPr>
            <w:r w:rsidRPr="00990165">
              <w:t>The statically configured identity of the PDN GW used for emergency APN when a PLMN supports handover to non-3GPP access. The PDN GW identity may be either an FQDN or an IP address.(NOTE 1)</w:t>
            </w:r>
          </w:p>
        </w:tc>
      </w:tr>
      <w:tr w:rsidR="00223481" w:rsidRPr="00990165" w14:paraId="6D3DD1E1" w14:textId="77777777" w:rsidTr="00223481">
        <w:tc>
          <w:tcPr>
            <w:tcW w:w="9639" w:type="dxa"/>
            <w:gridSpan w:val="2"/>
          </w:tcPr>
          <w:p w14:paraId="75482EF1" w14:textId="77777777" w:rsidR="00223481" w:rsidRPr="00990165" w:rsidRDefault="00223481" w:rsidP="00223481">
            <w:pPr>
              <w:pStyle w:val="TAN"/>
            </w:pPr>
            <w:r w:rsidRPr="00990165">
              <w:t>NOTE</w:t>
            </w:r>
            <w:r>
              <w:t> </w:t>
            </w:r>
            <w:r w:rsidRPr="00990165">
              <w:t>1:</w:t>
            </w:r>
            <w:r w:rsidRPr="00990165">
              <w:tab/>
              <w:t>The FQDN always resolves to one PDN GW.</w:t>
            </w:r>
          </w:p>
        </w:tc>
      </w:tr>
    </w:tbl>
    <w:p w14:paraId="77A9882A" w14:textId="77777777" w:rsidR="00223481" w:rsidRPr="00990165" w:rsidRDefault="00223481" w:rsidP="00223481">
      <w:pPr>
        <w:pStyle w:val="FP"/>
      </w:pPr>
    </w:p>
    <w:p w14:paraId="3DD9B4F6" w14:textId="77777777" w:rsidR="00223481" w:rsidRPr="00990165" w:rsidRDefault="00223481" w:rsidP="00223481">
      <w:pPr>
        <w:pStyle w:val="NO"/>
      </w:pPr>
      <w:r w:rsidRPr="00990165">
        <w:t>NOTE:</w:t>
      </w:r>
      <w:r w:rsidRPr="00990165">
        <w:tab/>
        <w:t>QCI for Emergency APN's default bearer is set per operator configuration.</w:t>
      </w:r>
    </w:p>
    <w:p w14:paraId="11E3A69C" w14:textId="77777777" w:rsidR="0082437F" w:rsidRDefault="0082437F">
      <w:pPr>
        <w:rPr>
          <w:noProof/>
          <w:sz w:val="28"/>
        </w:rPr>
      </w:pPr>
    </w:p>
    <w:p w14:paraId="4BE7CA3B" w14:textId="1353D020" w:rsidR="0084439C"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3B6B8" w14:textId="77777777" w:rsidR="00376396" w:rsidRDefault="00376396">
      <w:r>
        <w:separator/>
      </w:r>
    </w:p>
  </w:endnote>
  <w:endnote w:type="continuationSeparator" w:id="0">
    <w:p w14:paraId="2AC477CC" w14:textId="77777777" w:rsidR="00376396" w:rsidRDefault="00376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28F1F" w14:textId="77777777" w:rsidR="00376396" w:rsidRDefault="00376396">
      <w:r>
        <w:separator/>
      </w:r>
    </w:p>
  </w:footnote>
  <w:footnote w:type="continuationSeparator" w:id="0">
    <w:p w14:paraId="1973C0BB" w14:textId="77777777" w:rsidR="00376396" w:rsidRDefault="00376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FC08F" w14:textId="77777777" w:rsidR="00E8660A" w:rsidRDefault="00E8660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Huawei">
    <w15:presenceInfo w15:providerId="None" w15:userId="Huawei"/>
  </w15:person>
  <w15:person w15:author="Pudney, Chris, Vodafone Group 26">
    <w15:presenceInfo w15:providerId="None" w15:userId="Pudney, Chris, Vodafone Group 26"/>
  </w15:person>
  <w15:person w15:author="QC_4">
    <w15:presenceInfo w15:providerId="None" w15:userId="QC_4"/>
  </w15:person>
  <w15:person w15:author="Pudney, Chris, Vodafone Group 24">
    <w15:presenceInfo w15:providerId="None" w15:userId="Pudney, Chris, Vodafone Group 24"/>
  </w15:person>
  <w15:person w15:author="Pudney, Chris, Vodafone Group 25">
    <w15:presenceInfo w15:providerId="None" w15:userId="Pudney, Chris, Vodafone Group 25"/>
  </w15:person>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0"/>
    <w:rsid w:val="00022E4A"/>
    <w:rsid w:val="0006158C"/>
    <w:rsid w:val="000615C7"/>
    <w:rsid w:val="00064347"/>
    <w:rsid w:val="000730FD"/>
    <w:rsid w:val="00077680"/>
    <w:rsid w:val="00081091"/>
    <w:rsid w:val="000A0196"/>
    <w:rsid w:val="000A0A66"/>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7B60"/>
    <w:rsid w:val="001B365A"/>
    <w:rsid w:val="001B52F0"/>
    <w:rsid w:val="001B7A65"/>
    <w:rsid w:val="001C7F3F"/>
    <w:rsid w:val="001D19AC"/>
    <w:rsid w:val="001D2C3E"/>
    <w:rsid w:val="001E41F3"/>
    <w:rsid w:val="001E6F7E"/>
    <w:rsid w:val="001F7422"/>
    <w:rsid w:val="0020325B"/>
    <w:rsid w:val="00223481"/>
    <w:rsid w:val="00226B63"/>
    <w:rsid w:val="00241C5B"/>
    <w:rsid w:val="0024240F"/>
    <w:rsid w:val="0026004D"/>
    <w:rsid w:val="002640DD"/>
    <w:rsid w:val="00274890"/>
    <w:rsid w:val="00275D12"/>
    <w:rsid w:val="00282CF7"/>
    <w:rsid w:val="00284FEB"/>
    <w:rsid w:val="002860C4"/>
    <w:rsid w:val="00287D15"/>
    <w:rsid w:val="00291353"/>
    <w:rsid w:val="002A1D9C"/>
    <w:rsid w:val="002A70F1"/>
    <w:rsid w:val="002B0504"/>
    <w:rsid w:val="002B5741"/>
    <w:rsid w:val="002D01FF"/>
    <w:rsid w:val="002F4578"/>
    <w:rsid w:val="002F7400"/>
    <w:rsid w:val="003020BA"/>
    <w:rsid w:val="00305409"/>
    <w:rsid w:val="00311151"/>
    <w:rsid w:val="00317279"/>
    <w:rsid w:val="0032319F"/>
    <w:rsid w:val="0033261D"/>
    <w:rsid w:val="00343388"/>
    <w:rsid w:val="0035532C"/>
    <w:rsid w:val="003609EF"/>
    <w:rsid w:val="003620BD"/>
    <w:rsid w:val="0036231A"/>
    <w:rsid w:val="0037305E"/>
    <w:rsid w:val="00374B5F"/>
    <w:rsid w:val="00374DD4"/>
    <w:rsid w:val="00376396"/>
    <w:rsid w:val="00383148"/>
    <w:rsid w:val="003901DF"/>
    <w:rsid w:val="003B194C"/>
    <w:rsid w:val="003B7158"/>
    <w:rsid w:val="003E1A36"/>
    <w:rsid w:val="003E48D5"/>
    <w:rsid w:val="0040101C"/>
    <w:rsid w:val="00410371"/>
    <w:rsid w:val="00420146"/>
    <w:rsid w:val="004242F1"/>
    <w:rsid w:val="004248E0"/>
    <w:rsid w:val="00427005"/>
    <w:rsid w:val="0043618D"/>
    <w:rsid w:val="004450A9"/>
    <w:rsid w:val="00466E7C"/>
    <w:rsid w:val="0047282C"/>
    <w:rsid w:val="00477BCC"/>
    <w:rsid w:val="004916D4"/>
    <w:rsid w:val="00493535"/>
    <w:rsid w:val="00495472"/>
    <w:rsid w:val="004B75B7"/>
    <w:rsid w:val="004D4B82"/>
    <w:rsid w:val="004D77B1"/>
    <w:rsid w:val="004D7857"/>
    <w:rsid w:val="00505A7C"/>
    <w:rsid w:val="0051580D"/>
    <w:rsid w:val="00515E6F"/>
    <w:rsid w:val="005220BE"/>
    <w:rsid w:val="0054665D"/>
    <w:rsid w:val="00547111"/>
    <w:rsid w:val="00565DFB"/>
    <w:rsid w:val="005717EF"/>
    <w:rsid w:val="00572A9C"/>
    <w:rsid w:val="005743B4"/>
    <w:rsid w:val="0057544A"/>
    <w:rsid w:val="00592D74"/>
    <w:rsid w:val="005A455D"/>
    <w:rsid w:val="005D3DDF"/>
    <w:rsid w:val="005E0EF1"/>
    <w:rsid w:val="005E2C44"/>
    <w:rsid w:val="005E63CF"/>
    <w:rsid w:val="005F64FE"/>
    <w:rsid w:val="00600164"/>
    <w:rsid w:val="00606135"/>
    <w:rsid w:val="00611EAF"/>
    <w:rsid w:val="00614B5F"/>
    <w:rsid w:val="00621188"/>
    <w:rsid w:val="006257ED"/>
    <w:rsid w:val="00627D3E"/>
    <w:rsid w:val="00664831"/>
    <w:rsid w:val="00664FF1"/>
    <w:rsid w:val="00695808"/>
    <w:rsid w:val="006A4F93"/>
    <w:rsid w:val="006B34FD"/>
    <w:rsid w:val="006B46FB"/>
    <w:rsid w:val="006E21FB"/>
    <w:rsid w:val="006F79DF"/>
    <w:rsid w:val="0071318F"/>
    <w:rsid w:val="007209C4"/>
    <w:rsid w:val="00734F1A"/>
    <w:rsid w:val="00735B90"/>
    <w:rsid w:val="00745AA3"/>
    <w:rsid w:val="00767C53"/>
    <w:rsid w:val="00783107"/>
    <w:rsid w:val="00792342"/>
    <w:rsid w:val="007977A8"/>
    <w:rsid w:val="007A4A97"/>
    <w:rsid w:val="007B512A"/>
    <w:rsid w:val="007C2097"/>
    <w:rsid w:val="007D050B"/>
    <w:rsid w:val="007D06F8"/>
    <w:rsid w:val="007D1BDC"/>
    <w:rsid w:val="007D6A07"/>
    <w:rsid w:val="007E5B13"/>
    <w:rsid w:val="007F3829"/>
    <w:rsid w:val="007F7259"/>
    <w:rsid w:val="008040A8"/>
    <w:rsid w:val="008060BF"/>
    <w:rsid w:val="008217B4"/>
    <w:rsid w:val="0082437F"/>
    <w:rsid w:val="008279FA"/>
    <w:rsid w:val="0083716D"/>
    <w:rsid w:val="0084439C"/>
    <w:rsid w:val="008626E7"/>
    <w:rsid w:val="00870EE7"/>
    <w:rsid w:val="008863B9"/>
    <w:rsid w:val="008A45A6"/>
    <w:rsid w:val="008A7916"/>
    <w:rsid w:val="008B64BB"/>
    <w:rsid w:val="008F2653"/>
    <w:rsid w:val="008F29FE"/>
    <w:rsid w:val="008F686C"/>
    <w:rsid w:val="009077AD"/>
    <w:rsid w:val="009148DE"/>
    <w:rsid w:val="00941E30"/>
    <w:rsid w:val="00942AB9"/>
    <w:rsid w:val="00943738"/>
    <w:rsid w:val="009443A6"/>
    <w:rsid w:val="0097598E"/>
    <w:rsid w:val="009777D9"/>
    <w:rsid w:val="00991B88"/>
    <w:rsid w:val="00991E4D"/>
    <w:rsid w:val="009A5753"/>
    <w:rsid w:val="009A579D"/>
    <w:rsid w:val="009E2064"/>
    <w:rsid w:val="009E3297"/>
    <w:rsid w:val="009F07E2"/>
    <w:rsid w:val="009F734F"/>
    <w:rsid w:val="00A05648"/>
    <w:rsid w:val="00A23C67"/>
    <w:rsid w:val="00A246B6"/>
    <w:rsid w:val="00A27813"/>
    <w:rsid w:val="00A30BAE"/>
    <w:rsid w:val="00A403E1"/>
    <w:rsid w:val="00A47E70"/>
    <w:rsid w:val="00A50CF0"/>
    <w:rsid w:val="00A660E0"/>
    <w:rsid w:val="00A75089"/>
    <w:rsid w:val="00A7671C"/>
    <w:rsid w:val="00A77D83"/>
    <w:rsid w:val="00A82D56"/>
    <w:rsid w:val="00A9248D"/>
    <w:rsid w:val="00AA047B"/>
    <w:rsid w:val="00AA0A8F"/>
    <w:rsid w:val="00AA2CBC"/>
    <w:rsid w:val="00AA4468"/>
    <w:rsid w:val="00AC5820"/>
    <w:rsid w:val="00AD1CD8"/>
    <w:rsid w:val="00B005A8"/>
    <w:rsid w:val="00B0095B"/>
    <w:rsid w:val="00B0758A"/>
    <w:rsid w:val="00B258BB"/>
    <w:rsid w:val="00B27810"/>
    <w:rsid w:val="00B31823"/>
    <w:rsid w:val="00B402F6"/>
    <w:rsid w:val="00B42A4C"/>
    <w:rsid w:val="00B44C5E"/>
    <w:rsid w:val="00B50CC1"/>
    <w:rsid w:val="00B54706"/>
    <w:rsid w:val="00B64CF6"/>
    <w:rsid w:val="00B67B97"/>
    <w:rsid w:val="00B723B4"/>
    <w:rsid w:val="00B83A8D"/>
    <w:rsid w:val="00B92F8A"/>
    <w:rsid w:val="00B968C8"/>
    <w:rsid w:val="00BA3EC5"/>
    <w:rsid w:val="00BA51D9"/>
    <w:rsid w:val="00BB1D21"/>
    <w:rsid w:val="00BB5DFC"/>
    <w:rsid w:val="00BC3485"/>
    <w:rsid w:val="00BD21A8"/>
    <w:rsid w:val="00BD279D"/>
    <w:rsid w:val="00BD6BB8"/>
    <w:rsid w:val="00BE68EB"/>
    <w:rsid w:val="00C06B08"/>
    <w:rsid w:val="00C10C66"/>
    <w:rsid w:val="00C207EE"/>
    <w:rsid w:val="00C2486D"/>
    <w:rsid w:val="00C34C3D"/>
    <w:rsid w:val="00C37B9D"/>
    <w:rsid w:val="00C51129"/>
    <w:rsid w:val="00C53E04"/>
    <w:rsid w:val="00C66BA2"/>
    <w:rsid w:val="00C95985"/>
    <w:rsid w:val="00CA4C9A"/>
    <w:rsid w:val="00CB76D6"/>
    <w:rsid w:val="00CC5026"/>
    <w:rsid w:val="00CC68D0"/>
    <w:rsid w:val="00CE2A24"/>
    <w:rsid w:val="00CF7E41"/>
    <w:rsid w:val="00D0056E"/>
    <w:rsid w:val="00D03F9A"/>
    <w:rsid w:val="00D06D51"/>
    <w:rsid w:val="00D1105C"/>
    <w:rsid w:val="00D21488"/>
    <w:rsid w:val="00D24991"/>
    <w:rsid w:val="00D466BE"/>
    <w:rsid w:val="00D50255"/>
    <w:rsid w:val="00D66520"/>
    <w:rsid w:val="00D8587F"/>
    <w:rsid w:val="00D96F2B"/>
    <w:rsid w:val="00DC2672"/>
    <w:rsid w:val="00DE0B2E"/>
    <w:rsid w:val="00DE34CF"/>
    <w:rsid w:val="00E0298A"/>
    <w:rsid w:val="00E13F3D"/>
    <w:rsid w:val="00E2341A"/>
    <w:rsid w:val="00E30F2A"/>
    <w:rsid w:val="00E336DD"/>
    <w:rsid w:val="00E34898"/>
    <w:rsid w:val="00E511CB"/>
    <w:rsid w:val="00E55622"/>
    <w:rsid w:val="00E74E5E"/>
    <w:rsid w:val="00E8660A"/>
    <w:rsid w:val="00E90015"/>
    <w:rsid w:val="00EA58D9"/>
    <w:rsid w:val="00EB09B7"/>
    <w:rsid w:val="00EB1290"/>
    <w:rsid w:val="00EB17E4"/>
    <w:rsid w:val="00EC2FDB"/>
    <w:rsid w:val="00EE38DE"/>
    <w:rsid w:val="00EE7D7C"/>
    <w:rsid w:val="00F01932"/>
    <w:rsid w:val="00F25D98"/>
    <w:rsid w:val="00F300FB"/>
    <w:rsid w:val="00F3687D"/>
    <w:rsid w:val="00F54108"/>
    <w:rsid w:val="00F67132"/>
    <w:rsid w:val="00F81E37"/>
    <w:rsid w:val="00F9266B"/>
    <w:rsid w:val="00FA39AC"/>
    <w:rsid w:val="00FB6386"/>
    <w:rsid w:val="00FC20F2"/>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F553C4CA-6AA2-4204-B264-D1643724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11216</Words>
  <Characters>63933</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3</cp:revision>
  <cp:lastPrinted>1900-01-01T00:00:00Z</cp:lastPrinted>
  <dcterms:created xsi:type="dcterms:W3CDTF">2020-02-26T14:28:00Z</dcterms:created>
  <dcterms:modified xsi:type="dcterms:W3CDTF">2020-02-26T14:28:00Z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2015_ms_pID_725343">
    <vt:lpwstr>(2)+8tFRW/XcpDi5d8DWb8mvWq6RsDkhk5C6Gc/bGHlWVNTKt+Hs50mu2bljBBF83LJfMonToni
Ixxdskh/YtdTLnVOj7/662f+REktntRwAZwciUPyRVIR642OHZ/PbdlpFfUbGD8qmjKXqa1d
gXO/XLChx7LINQK0NX5HYKvaYDRdd3ZfQZplgUHFh7BdDJciWRDmsTh/Xr+yzB1BpV7EWwHI
jFR86wTuGktC7Z6ImX</vt:lpwstr>
  </property>
  <property fmtid="{D5CDD505-2E9C-101B-9397-08002B2CF9AE}" pid="31" name="_2015_ms_pID_7253431">
    <vt:lpwstr>EJs0lfMPKmS1Wb48xrTnIKAKZK3A952yFK87H2BZp1rxuj4orzMvSt
ShXngrnSBsVcmG9dJnjrhjmNyD34sbufc8OX7AQYlmlgZfhvZspYwkUeI5irTHud14fHVFw6
bH8M0zJV2RJfhUTmDYXCX5Lm60RqURoxcJnbatqTHD61tdcFUs3PwDYo8ticKeHL7/0sFLyj
LJLW1z6HMZNr/NPU</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1582726748</vt:lpwstr>
  </property>
</Properties>
</file>