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7CA4C" w14:textId="29793726" w:rsidR="00684216" w:rsidRPr="00287A85" w:rsidRDefault="00684216" w:rsidP="003F4CB4">
      <w:pPr>
        <w:pStyle w:val="CRCoverPage"/>
        <w:tabs>
          <w:tab w:val="right" w:pos="9639"/>
        </w:tabs>
        <w:spacing w:after="0"/>
        <w:rPr>
          <w:b/>
          <w:i/>
          <w:noProof/>
          <w:sz w:val="28"/>
        </w:rPr>
      </w:pPr>
      <w:r w:rsidRPr="00287A85">
        <w:rPr>
          <w:rFonts w:cs="Arial"/>
          <w:b/>
          <w:noProof/>
          <w:sz w:val="24"/>
        </w:rPr>
        <w:t>SA WG2 Meeting #137E</w:t>
      </w:r>
      <w:r w:rsidRPr="00287A85">
        <w:rPr>
          <w:b/>
          <w:i/>
          <w:noProof/>
          <w:sz w:val="28"/>
        </w:rPr>
        <w:tab/>
      </w:r>
      <w:r w:rsidR="005339FE" w:rsidRPr="00287A85">
        <w:rPr>
          <w:rFonts w:cs="Arial"/>
          <w:b/>
          <w:noProof/>
          <w:sz w:val="24"/>
        </w:rPr>
        <w:t>S2-2002057</w:t>
      </w:r>
      <w:ins w:id="0" w:author="Chunshan Xiong 2-Tencent" w:date="2020-02-25T16:37:00Z">
        <w:r w:rsidR="00287A85">
          <w:rPr>
            <w:rFonts w:cs="Arial"/>
            <w:b/>
            <w:noProof/>
            <w:sz w:val="24"/>
          </w:rPr>
          <w:t>r0</w:t>
        </w:r>
      </w:ins>
      <w:ins w:id="1" w:author="Huawei-ZQHv2" w:date="2020-02-25T17:52:00Z">
        <w:r w:rsidR="007B590D">
          <w:rPr>
            <w:rFonts w:cs="Arial"/>
            <w:b/>
            <w:noProof/>
            <w:sz w:val="24"/>
          </w:rPr>
          <w:t>2</w:t>
        </w:r>
      </w:ins>
      <w:ins w:id="2" w:author="Chunshan Xiong 2-Tencent" w:date="2020-02-25T16:37:00Z">
        <w:del w:id="3" w:author="Huawei-ZQHv2" w:date="2020-02-25T17:52:00Z">
          <w:r w:rsidR="00287A85" w:rsidDel="007B590D">
            <w:rPr>
              <w:rFonts w:cs="Arial"/>
              <w:b/>
              <w:noProof/>
              <w:sz w:val="24"/>
            </w:rPr>
            <w:delText>1</w:delText>
          </w:r>
        </w:del>
      </w:ins>
    </w:p>
    <w:p w14:paraId="0DB89137" w14:textId="6EFA5D1C" w:rsidR="00684216" w:rsidRPr="00287A85" w:rsidRDefault="00684216" w:rsidP="00684216">
      <w:pPr>
        <w:pStyle w:val="CRCoverPage"/>
        <w:outlineLvl w:val="0"/>
        <w:rPr>
          <w:b/>
          <w:noProof/>
          <w:sz w:val="24"/>
        </w:rPr>
      </w:pPr>
      <w:r w:rsidRPr="00287A85">
        <w:rPr>
          <w:rFonts w:cs="Arial"/>
          <w:b/>
          <w:bCs/>
          <w:sz w:val="24"/>
          <w:szCs w:val="24"/>
        </w:rPr>
        <w:t>February 24 - 27, 2020 El</w:t>
      </w:r>
      <w:r w:rsidR="00A42C47" w:rsidRPr="00287A85">
        <w:rPr>
          <w:rFonts w:cs="Arial"/>
          <w:b/>
          <w:bCs/>
          <w:sz w:val="24"/>
          <w:szCs w:val="24"/>
        </w:rPr>
        <w:t>ectronic meeting</w:t>
      </w:r>
      <w:r w:rsidRPr="00287A85">
        <w:rPr>
          <w:rFonts w:cs="Arial"/>
          <w:b/>
          <w:bCs/>
          <w:sz w:val="24"/>
          <w:szCs w:val="24"/>
        </w:rPr>
        <w:t xml:space="preserve">    </w:t>
      </w:r>
      <w:r w:rsidRPr="00287A85">
        <w:rPr>
          <w:rFonts w:cs="Arial"/>
          <w:b/>
          <w:bCs/>
          <w:sz w:val="24"/>
          <w:szCs w:val="24"/>
        </w:rPr>
        <w:tab/>
      </w:r>
      <w:r w:rsidRPr="00287A85">
        <w:rPr>
          <w:rFonts w:cs="Arial"/>
          <w:b/>
          <w:bCs/>
          <w:sz w:val="24"/>
          <w:szCs w:val="24"/>
        </w:rPr>
        <w:tab/>
      </w:r>
      <w:r w:rsidRPr="00287A85">
        <w:rPr>
          <w:rFonts w:cs="Arial"/>
          <w:b/>
          <w:noProof/>
          <w:sz w:val="24"/>
        </w:rPr>
        <w:tab/>
      </w:r>
      <w:r w:rsidRPr="00287A85">
        <w:rPr>
          <w:rFonts w:cs="Arial"/>
          <w:b/>
          <w:noProof/>
          <w:sz w:val="24"/>
        </w:rPr>
        <w:tab/>
      </w:r>
      <w:r w:rsidRPr="00287A85">
        <w:rPr>
          <w:rFonts w:cs="Arial"/>
          <w:b/>
          <w:noProof/>
          <w:sz w:val="24"/>
        </w:rPr>
        <w:tab/>
      </w:r>
      <w:r w:rsidRPr="00287A85">
        <w:rPr>
          <w:rFonts w:cs="Arial"/>
          <w:b/>
          <w:noProof/>
          <w:sz w:val="24"/>
        </w:rPr>
        <w:tab/>
      </w:r>
      <w:r w:rsidRPr="00287A85">
        <w:rPr>
          <w:rFonts w:cs="Arial"/>
          <w:b/>
          <w:noProof/>
          <w:sz w:val="24"/>
        </w:rPr>
        <w:tab/>
      </w:r>
      <w:r w:rsidRPr="00287A85">
        <w:rPr>
          <w:rFonts w:cs="Arial"/>
          <w:b/>
          <w:noProof/>
          <w:color w:val="3333FF"/>
          <w:sz w:val="24"/>
        </w:rPr>
        <w:t xml:space="preserve"> </w:t>
      </w:r>
      <w:r w:rsidRPr="00287A85">
        <w:rPr>
          <w:b/>
          <w:noProof/>
          <w:color w:val="3333FF"/>
          <w:sz w:val="24"/>
        </w:rPr>
        <w:t>(revision of S2-20</w:t>
      </w:r>
      <w:r w:rsidRPr="00287A85">
        <w:rPr>
          <w:b/>
          <w:noProof/>
          <w:color w:val="3333FF"/>
          <w:sz w:val="24"/>
          <w:lang w:eastAsia="zh-CN"/>
        </w:rPr>
        <w:t>xxxx</w:t>
      </w:r>
      <w:r w:rsidRPr="00287A8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7A85"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Pr="00287A85" w:rsidRDefault="00305409" w:rsidP="00E34898">
            <w:pPr>
              <w:pStyle w:val="CRCoverPage"/>
              <w:spacing w:after="0"/>
              <w:jc w:val="right"/>
              <w:rPr>
                <w:i/>
                <w:noProof/>
              </w:rPr>
            </w:pPr>
            <w:r w:rsidRPr="00287A85">
              <w:rPr>
                <w:i/>
                <w:noProof/>
                <w:sz w:val="14"/>
              </w:rPr>
              <w:t>CR-Form-v</w:t>
            </w:r>
            <w:r w:rsidR="008863B9" w:rsidRPr="00287A85">
              <w:rPr>
                <w:i/>
                <w:noProof/>
                <w:sz w:val="14"/>
              </w:rPr>
              <w:t>12.0</w:t>
            </w:r>
          </w:p>
        </w:tc>
      </w:tr>
      <w:tr w:rsidR="001E41F3" w:rsidRPr="00287A85" w14:paraId="50A267D1" w14:textId="77777777" w:rsidTr="00547111">
        <w:tc>
          <w:tcPr>
            <w:tcW w:w="9641" w:type="dxa"/>
            <w:gridSpan w:val="9"/>
            <w:tcBorders>
              <w:left w:val="single" w:sz="4" w:space="0" w:color="auto"/>
              <w:right w:val="single" w:sz="4" w:space="0" w:color="auto"/>
            </w:tcBorders>
          </w:tcPr>
          <w:p w14:paraId="2C3A38D1" w14:textId="77777777" w:rsidR="001E41F3" w:rsidRPr="00287A85" w:rsidRDefault="001E41F3">
            <w:pPr>
              <w:pStyle w:val="CRCoverPage"/>
              <w:spacing w:after="0"/>
              <w:jc w:val="center"/>
              <w:rPr>
                <w:noProof/>
              </w:rPr>
            </w:pPr>
            <w:r w:rsidRPr="00287A85">
              <w:rPr>
                <w:b/>
                <w:noProof/>
                <w:sz w:val="32"/>
              </w:rPr>
              <w:t>CHANGE REQUEST</w:t>
            </w:r>
          </w:p>
        </w:tc>
      </w:tr>
      <w:tr w:rsidR="001E41F3" w:rsidRPr="00287A85" w14:paraId="17596C8D" w14:textId="77777777" w:rsidTr="00547111">
        <w:tc>
          <w:tcPr>
            <w:tcW w:w="9641" w:type="dxa"/>
            <w:gridSpan w:val="9"/>
            <w:tcBorders>
              <w:left w:val="single" w:sz="4" w:space="0" w:color="auto"/>
              <w:right w:val="single" w:sz="4" w:space="0" w:color="auto"/>
            </w:tcBorders>
          </w:tcPr>
          <w:p w14:paraId="0175981E" w14:textId="77777777" w:rsidR="001E41F3" w:rsidRPr="00287A85" w:rsidRDefault="001E41F3">
            <w:pPr>
              <w:pStyle w:val="CRCoverPage"/>
              <w:spacing w:after="0"/>
              <w:rPr>
                <w:noProof/>
                <w:sz w:val="8"/>
                <w:szCs w:val="8"/>
              </w:rPr>
            </w:pPr>
          </w:p>
        </w:tc>
      </w:tr>
      <w:tr w:rsidR="001E41F3" w:rsidRPr="00287A85" w14:paraId="404614E5" w14:textId="77777777" w:rsidTr="00547111">
        <w:tc>
          <w:tcPr>
            <w:tcW w:w="142" w:type="dxa"/>
            <w:tcBorders>
              <w:left w:val="single" w:sz="4" w:space="0" w:color="auto"/>
            </w:tcBorders>
          </w:tcPr>
          <w:p w14:paraId="5CA612CC" w14:textId="77777777" w:rsidR="001E41F3" w:rsidRPr="00287A85" w:rsidRDefault="001E41F3">
            <w:pPr>
              <w:pStyle w:val="CRCoverPage"/>
              <w:spacing w:after="0"/>
              <w:jc w:val="right"/>
              <w:rPr>
                <w:noProof/>
              </w:rPr>
            </w:pPr>
          </w:p>
        </w:tc>
        <w:tc>
          <w:tcPr>
            <w:tcW w:w="1559" w:type="dxa"/>
            <w:shd w:val="pct30" w:color="FFFF00" w:fill="auto"/>
          </w:tcPr>
          <w:p w14:paraId="6A2BFC94" w14:textId="77777777" w:rsidR="001E41F3" w:rsidRPr="00287A85" w:rsidRDefault="00C86285" w:rsidP="00E13F3D">
            <w:pPr>
              <w:pStyle w:val="CRCoverPage"/>
              <w:spacing w:after="0"/>
              <w:jc w:val="right"/>
              <w:rPr>
                <w:b/>
                <w:noProof/>
                <w:sz w:val="28"/>
              </w:rPr>
            </w:pPr>
            <w:r w:rsidRPr="00287A85">
              <w:rPr>
                <w:b/>
                <w:noProof/>
                <w:sz w:val="28"/>
              </w:rPr>
              <w:t>23.503</w:t>
            </w:r>
          </w:p>
        </w:tc>
        <w:tc>
          <w:tcPr>
            <w:tcW w:w="709" w:type="dxa"/>
          </w:tcPr>
          <w:p w14:paraId="3485A178" w14:textId="77777777" w:rsidR="001E41F3" w:rsidRPr="00287A85" w:rsidRDefault="001E41F3">
            <w:pPr>
              <w:pStyle w:val="CRCoverPage"/>
              <w:spacing w:after="0"/>
              <w:jc w:val="center"/>
              <w:rPr>
                <w:noProof/>
              </w:rPr>
            </w:pPr>
            <w:r w:rsidRPr="00287A85">
              <w:rPr>
                <w:b/>
                <w:noProof/>
                <w:sz w:val="28"/>
              </w:rPr>
              <w:t>CR</w:t>
            </w:r>
          </w:p>
        </w:tc>
        <w:tc>
          <w:tcPr>
            <w:tcW w:w="1276" w:type="dxa"/>
            <w:shd w:val="pct30" w:color="FFFF00" w:fill="auto"/>
          </w:tcPr>
          <w:p w14:paraId="05903B0F" w14:textId="6BB4E5FC" w:rsidR="001E41F3" w:rsidRPr="00287A85" w:rsidRDefault="00BD1AC2" w:rsidP="00547111">
            <w:pPr>
              <w:pStyle w:val="CRCoverPage"/>
              <w:spacing w:after="0"/>
              <w:rPr>
                <w:noProof/>
              </w:rPr>
            </w:pPr>
            <w:r w:rsidRPr="00287A85">
              <w:rPr>
                <w:b/>
                <w:noProof/>
                <w:sz w:val="28"/>
              </w:rPr>
              <w:t>0413</w:t>
            </w:r>
          </w:p>
        </w:tc>
        <w:tc>
          <w:tcPr>
            <w:tcW w:w="709" w:type="dxa"/>
          </w:tcPr>
          <w:p w14:paraId="09366659" w14:textId="77777777" w:rsidR="001E41F3" w:rsidRPr="00287A85" w:rsidRDefault="001E41F3" w:rsidP="0051580D">
            <w:pPr>
              <w:pStyle w:val="CRCoverPage"/>
              <w:tabs>
                <w:tab w:val="right" w:pos="625"/>
              </w:tabs>
              <w:spacing w:after="0"/>
              <w:jc w:val="center"/>
              <w:rPr>
                <w:noProof/>
              </w:rPr>
            </w:pPr>
            <w:r w:rsidRPr="00287A85">
              <w:rPr>
                <w:b/>
                <w:bCs/>
                <w:noProof/>
                <w:sz w:val="28"/>
              </w:rPr>
              <w:t>rev</w:t>
            </w:r>
          </w:p>
        </w:tc>
        <w:tc>
          <w:tcPr>
            <w:tcW w:w="992" w:type="dxa"/>
            <w:shd w:val="pct30" w:color="FFFF00" w:fill="auto"/>
          </w:tcPr>
          <w:p w14:paraId="07012B25" w14:textId="1FD2B354" w:rsidR="001E41F3" w:rsidRPr="00287A85" w:rsidRDefault="00555629" w:rsidP="00E13F3D">
            <w:pPr>
              <w:pStyle w:val="CRCoverPage"/>
              <w:spacing w:after="0"/>
              <w:jc w:val="center"/>
              <w:rPr>
                <w:b/>
                <w:noProof/>
              </w:rPr>
            </w:pPr>
            <w:r w:rsidRPr="00287A85">
              <w:rPr>
                <w:b/>
                <w:noProof/>
                <w:sz w:val="28"/>
              </w:rPr>
              <w:t>-</w:t>
            </w:r>
          </w:p>
        </w:tc>
        <w:tc>
          <w:tcPr>
            <w:tcW w:w="2410" w:type="dxa"/>
          </w:tcPr>
          <w:p w14:paraId="52E0D081" w14:textId="77777777" w:rsidR="001E41F3" w:rsidRPr="00287A85" w:rsidRDefault="001E41F3" w:rsidP="0051580D">
            <w:pPr>
              <w:pStyle w:val="CRCoverPage"/>
              <w:tabs>
                <w:tab w:val="right" w:pos="1825"/>
              </w:tabs>
              <w:spacing w:after="0"/>
              <w:jc w:val="center"/>
              <w:rPr>
                <w:noProof/>
              </w:rPr>
            </w:pPr>
            <w:r w:rsidRPr="00287A85">
              <w:rPr>
                <w:b/>
                <w:noProof/>
                <w:sz w:val="28"/>
                <w:szCs w:val="28"/>
              </w:rPr>
              <w:t>Current version:</w:t>
            </w:r>
          </w:p>
        </w:tc>
        <w:tc>
          <w:tcPr>
            <w:tcW w:w="1701" w:type="dxa"/>
            <w:shd w:val="pct30" w:color="FFFF00" w:fill="auto"/>
          </w:tcPr>
          <w:p w14:paraId="15ABC932" w14:textId="2048EE94" w:rsidR="001E41F3" w:rsidRPr="00287A85" w:rsidRDefault="00C86285">
            <w:pPr>
              <w:pStyle w:val="CRCoverPage"/>
              <w:spacing w:after="0"/>
              <w:jc w:val="center"/>
              <w:rPr>
                <w:noProof/>
                <w:sz w:val="28"/>
              </w:rPr>
            </w:pPr>
            <w:r w:rsidRPr="00287A85">
              <w:rPr>
                <w:b/>
                <w:noProof/>
                <w:sz w:val="28"/>
              </w:rPr>
              <w:t>16.</w:t>
            </w:r>
            <w:r w:rsidR="003F473D" w:rsidRPr="00287A85">
              <w:rPr>
                <w:b/>
                <w:noProof/>
                <w:sz w:val="28"/>
              </w:rPr>
              <w:t>3</w:t>
            </w:r>
            <w:r w:rsidRPr="00287A85">
              <w:rPr>
                <w:b/>
                <w:noProof/>
                <w:sz w:val="28"/>
              </w:rPr>
              <w:t>.0</w:t>
            </w:r>
          </w:p>
        </w:tc>
        <w:tc>
          <w:tcPr>
            <w:tcW w:w="143" w:type="dxa"/>
            <w:tcBorders>
              <w:right w:val="single" w:sz="4" w:space="0" w:color="auto"/>
            </w:tcBorders>
          </w:tcPr>
          <w:p w14:paraId="7A523EF4" w14:textId="77777777" w:rsidR="001E41F3" w:rsidRPr="00287A85" w:rsidRDefault="001E41F3">
            <w:pPr>
              <w:pStyle w:val="CRCoverPage"/>
              <w:spacing w:after="0"/>
              <w:rPr>
                <w:noProof/>
              </w:rPr>
            </w:pPr>
          </w:p>
        </w:tc>
      </w:tr>
      <w:tr w:rsidR="001E41F3" w:rsidRPr="00287A85" w14:paraId="1BBE132F" w14:textId="77777777" w:rsidTr="00547111">
        <w:tc>
          <w:tcPr>
            <w:tcW w:w="9641" w:type="dxa"/>
            <w:gridSpan w:val="9"/>
            <w:tcBorders>
              <w:left w:val="single" w:sz="4" w:space="0" w:color="auto"/>
              <w:right w:val="single" w:sz="4" w:space="0" w:color="auto"/>
            </w:tcBorders>
          </w:tcPr>
          <w:p w14:paraId="5B9C7194" w14:textId="77777777" w:rsidR="001E41F3" w:rsidRPr="00287A85" w:rsidRDefault="001E41F3">
            <w:pPr>
              <w:pStyle w:val="CRCoverPage"/>
              <w:spacing w:after="0"/>
              <w:rPr>
                <w:noProof/>
              </w:rPr>
            </w:pPr>
          </w:p>
        </w:tc>
      </w:tr>
      <w:tr w:rsidR="001E41F3" w:rsidRPr="00287A85" w14:paraId="2AB44DA7" w14:textId="77777777" w:rsidTr="00547111">
        <w:tc>
          <w:tcPr>
            <w:tcW w:w="9641" w:type="dxa"/>
            <w:gridSpan w:val="9"/>
            <w:tcBorders>
              <w:top w:val="single" w:sz="4" w:space="0" w:color="auto"/>
            </w:tcBorders>
          </w:tcPr>
          <w:p w14:paraId="65F2B270" w14:textId="77777777" w:rsidR="001E41F3" w:rsidRPr="00287A85" w:rsidRDefault="001E41F3">
            <w:pPr>
              <w:pStyle w:val="CRCoverPage"/>
              <w:spacing w:after="0"/>
              <w:jc w:val="center"/>
              <w:rPr>
                <w:rFonts w:cs="Arial"/>
                <w:i/>
                <w:noProof/>
              </w:rPr>
            </w:pPr>
            <w:r w:rsidRPr="00287A85">
              <w:rPr>
                <w:rFonts w:cs="Arial"/>
                <w:i/>
                <w:noProof/>
              </w:rPr>
              <w:t xml:space="preserve">For </w:t>
            </w:r>
            <w:r w:rsidRPr="00287A85">
              <w:rPr>
                <w:rFonts w:cs="Arial"/>
                <w:b/>
                <w:i/>
                <w:noProof/>
              </w:rPr>
              <w:t>HE</w:t>
            </w:r>
            <w:bookmarkStart w:id="4" w:name="_Hlt497126619"/>
            <w:r w:rsidRPr="00287A85">
              <w:rPr>
                <w:rFonts w:cs="Arial"/>
                <w:b/>
                <w:i/>
                <w:noProof/>
              </w:rPr>
              <w:t>L</w:t>
            </w:r>
            <w:bookmarkEnd w:id="4"/>
            <w:r w:rsidRPr="00287A85">
              <w:rPr>
                <w:rFonts w:cs="Arial"/>
                <w:b/>
                <w:i/>
                <w:noProof/>
              </w:rPr>
              <w:t>P</w:t>
            </w:r>
            <w:r w:rsidRPr="00287A85">
              <w:rPr>
                <w:rFonts w:cs="Arial"/>
                <w:b/>
                <w:i/>
                <w:noProof/>
                <w:color w:val="FF0000"/>
              </w:rPr>
              <w:t xml:space="preserve"> </w:t>
            </w:r>
            <w:r w:rsidRPr="00287A85">
              <w:rPr>
                <w:rFonts w:cs="Arial"/>
                <w:i/>
                <w:noProof/>
              </w:rPr>
              <w:t>on using this form</w:t>
            </w:r>
            <w:r w:rsidR="0051580D" w:rsidRPr="00287A85">
              <w:rPr>
                <w:rFonts w:cs="Arial"/>
                <w:i/>
                <w:noProof/>
              </w:rPr>
              <w:t>: c</w:t>
            </w:r>
            <w:r w:rsidR="00F25D98" w:rsidRPr="00287A85">
              <w:rPr>
                <w:rFonts w:cs="Arial"/>
                <w:i/>
                <w:noProof/>
              </w:rPr>
              <w:t xml:space="preserve">omprehensive instructions can be found at </w:t>
            </w:r>
            <w:r w:rsidR="001B7A65" w:rsidRPr="00287A85">
              <w:rPr>
                <w:rFonts w:cs="Arial"/>
                <w:i/>
                <w:noProof/>
              </w:rPr>
              <w:br/>
            </w:r>
            <w:r w:rsidR="00DE34CF" w:rsidRPr="00287A85">
              <w:rPr>
                <w:rFonts w:cs="Arial"/>
                <w:i/>
                <w:noProof/>
              </w:rPr>
              <w:t>http://www.3gpp.org/Change-Requests</w:t>
            </w:r>
            <w:r w:rsidR="00F25D98" w:rsidRPr="00287A85">
              <w:rPr>
                <w:rFonts w:cs="Arial"/>
                <w:i/>
                <w:noProof/>
              </w:rPr>
              <w:t>.</w:t>
            </w:r>
          </w:p>
        </w:tc>
      </w:tr>
      <w:tr w:rsidR="001E41F3" w:rsidRPr="00287A85" w14:paraId="2BBD823B" w14:textId="77777777" w:rsidTr="00547111">
        <w:tc>
          <w:tcPr>
            <w:tcW w:w="9641" w:type="dxa"/>
            <w:gridSpan w:val="9"/>
          </w:tcPr>
          <w:p w14:paraId="6213C6C6" w14:textId="77777777" w:rsidR="001E41F3" w:rsidRPr="00287A85" w:rsidRDefault="001E41F3">
            <w:pPr>
              <w:pStyle w:val="CRCoverPage"/>
              <w:spacing w:after="0"/>
              <w:rPr>
                <w:noProof/>
                <w:sz w:val="8"/>
                <w:szCs w:val="8"/>
              </w:rPr>
            </w:pPr>
          </w:p>
        </w:tc>
      </w:tr>
    </w:tbl>
    <w:p w14:paraId="2039E548" w14:textId="77777777" w:rsidR="001E41F3" w:rsidRPr="00287A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A85" w14:paraId="0A3C6C0F" w14:textId="77777777" w:rsidTr="00A7671C">
        <w:tc>
          <w:tcPr>
            <w:tcW w:w="2835" w:type="dxa"/>
          </w:tcPr>
          <w:p w14:paraId="681DB872" w14:textId="77777777" w:rsidR="00F25D98" w:rsidRPr="00287A85" w:rsidRDefault="00F25D98" w:rsidP="001E41F3">
            <w:pPr>
              <w:pStyle w:val="CRCoverPage"/>
              <w:tabs>
                <w:tab w:val="right" w:pos="2751"/>
              </w:tabs>
              <w:spacing w:after="0"/>
              <w:rPr>
                <w:b/>
                <w:i/>
                <w:noProof/>
              </w:rPr>
            </w:pPr>
            <w:r w:rsidRPr="00287A85">
              <w:rPr>
                <w:b/>
                <w:i/>
                <w:noProof/>
              </w:rPr>
              <w:t>Proposed change</w:t>
            </w:r>
            <w:r w:rsidR="00A7671C" w:rsidRPr="00287A85">
              <w:rPr>
                <w:b/>
                <w:i/>
                <w:noProof/>
              </w:rPr>
              <w:t xml:space="preserve"> </w:t>
            </w:r>
            <w:r w:rsidRPr="00287A85">
              <w:rPr>
                <w:b/>
                <w:i/>
                <w:noProof/>
              </w:rPr>
              <w:t>affects:</w:t>
            </w:r>
          </w:p>
        </w:tc>
        <w:tc>
          <w:tcPr>
            <w:tcW w:w="1418" w:type="dxa"/>
          </w:tcPr>
          <w:p w14:paraId="5739DD95" w14:textId="77777777" w:rsidR="00F25D98" w:rsidRPr="00287A85" w:rsidRDefault="00F25D98" w:rsidP="001E41F3">
            <w:pPr>
              <w:pStyle w:val="CRCoverPage"/>
              <w:spacing w:after="0"/>
              <w:jc w:val="right"/>
              <w:rPr>
                <w:noProof/>
              </w:rPr>
            </w:pPr>
            <w:r w:rsidRPr="00287A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Pr="00287A85"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Pr="00287A85" w:rsidRDefault="00F25D98" w:rsidP="001E41F3">
            <w:pPr>
              <w:pStyle w:val="CRCoverPage"/>
              <w:spacing w:after="0"/>
              <w:jc w:val="right"/>
              <w:rPr>
                <w:noProof/>
                <w:u w:val="single"/>
              </w:rPr>
            </w:pPr>
            <w:r w:rsidRPr="00287A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Pr="00287A85" w:rsidRDefault="00F25D98" w:rsidP="001E41F3">
            <w:pPr>
              <w:pStyle w:val="CRCoverPage"/>
              <w:spacing w:after="0"/>
              <w:jc w:val="center"/>
              <w:rPr>
                <w:b/>
                <w:caps/>
                <w:noProof/>
              </w:rPr>
            </w:pPr>
          </w:p>
        </w:tc>
        <w:tc>
          <w:tcPr>
            <w:tcW w:w="2126" w:type="dxa"/>
          </w:tcPr>
          <w:p w14:paraId="6D85D5B9" w14:textId="77777777" w:rsidR="00F25D98" w:rsidRPr="00287A85" w:rsidRDefault="00F25D98" w:rsidP="001E41F3">
            <w:pPr>
              <w:pStyle w:val="CRCoverPage"/>
              <w:spacing w:after="0"/>
              <w:jc w:val="right"/>
              <w:rPr>
                <w:noProof/>
                <w:u w:val="single"/>
              </w:rPr>
            </w:pPr>
            <w:r w:rsidRPr="00287A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Pr="00287A85" w:rsidRDefault="00F25D98" w:rsidP="001E41F3">
            <w:pPr>
              <w:pStyle w:val="CRCoverPage"/>
              <w:spacing w:after="0"/>
              <w:jc w:val="center"/>
              <w:rPr>
                <w:b/>
                <w:caps/>
                <w:noProof/>
              </w:rPr>
            </w:pPr>
          </w:p>
        </w:tc>
        <w:tc>
          <w:tcPr>
            <w:tcW w:w="1418" w:type="dxa"/>
            <w:tcBorders>
              <w:left w:val="nil"/>
            </w:tcBorders>
          </w:tcPr>
          <w:p w14:paraId="3948FB9F" w14:textId="77777777" w:rsidR="00F25D98" w:rsidRPr="00287A85" w:rsidRDefault="00F25D98" w:rsidP="001E41F3">
            <w:pPr>
              <w:pStyle w:val="CRCoverPage"/>
              <w:spacing w:after="0"/>
              <w:jc w:val="right"/>
              <w:rPr>
                <w:noProof/>
              </w:rPr>
            </w:pPr>
            <w:r w:rsidRPr="00287A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Pr="00287A85" w:rsidRDefault="00C86285" w:rsidP="001E41F3">
            <w:pPr>
              <w:pStyle w:val="CRCoverPage"/>
              <w:spacing w:after="0"/>
              <w:jc w:val="center"/>
              <w:rPr>
                <w:b/>
                <w:bCs/>
                <w:caps/>
                <w:noProof/>
              </w:rPr>
            </w:pPr>
            <w:r w:rsidRPr="00287A85">
              <w:rPr>
                <w:b/>
                <w:bCs/>
                <w:caps/>
                <w:noProof/>
              </w:rPr>
              <w:t>X</w:t>
            </w:r>
          </w:p>
        </w:tc>
      </w:tr>
    </w:tbl>
    <w:p w14:paraId="4B0A3D16" w14:textId="77777777" w:rsidR="001E41F3" w:rsidRPr="00287A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7A85" w14:paraId="53478B4A" w14:textId="77777777" w:rsidTr="00547111">
        <w:tc>
          <w:tcPr>
            <w:tcW w:w="9640" w:type="dxa"/>
            <w:gridSpan w:val="11"/>
          </w:tcPr>
          <w:p w14:paraId="62D65353" w14:textId="77777777" w:rsidR="001E41F3" w:rsidRPr="00287A85" w:rsidRDefault="001E41F3">
            <w:pPr>
              <w:pStyle w:val="CRCoverPage"/>
              <w:spacing w:after="0"/>
              <w:rPr>
                <w:noProof/>
                <w:sz w:val="8"/>
                <w:szCs w:val="8"/>
              </w:rPr>
            </w:pPr>
          </w:p>
        </w:tc>
      </w:tr>
      <w:tr w:rsidR="001E41F3" w:rsidRPr="00287A85" w14:paraId="55D4D7BB" w14:textId="77777777" w:rsidTr="00547111">
        <w:tc>
          <w:tcPr>
            <w:tcW w:w="1843" w:type="dxa"/>
            <w:tcBorders>
              <w:top w:val="single" w:sz="4" w:space="0" w:color="auto"/>
              <w:left w:val="single" w:sz="4" w:space="0" w:color="auto"/>
            </w:tcBorders>
          </w:tcPr>
          <w:p w14:paraId="7AB7848C" w14:textId="77777777" w:rsidR="001E41F3" w:rsidRPr="00287A85" w:rsidRDefault="001E41F3">
            <w:pPr>
              <w:pStyle w:val="CRCoverPage"/>
              <w:tabs>
                <w:tab w:val="right" w:pos="1759"/>
              </w:tabs>
              <w:spacing w:after="0"/>
              <w:rPr>
                <w:b/>
                <w:i/>
                <w:noProof/>
              </w:rPr>
            </w:pPr>
            <w:r w:rsidRPr="00287A85">
              <w:rPr>
                <w:b/>
                <w:i/>
                <w:noProof/>
              </w:rPr>
              <w:t>Title:</w:t>
            </w:r>
            <w:r w:rsidRPr="00287A85">
              <w:rPr>
                <w:b/>
                <w:i/>
                <w:noProof/>
              </w:rPr>
              <w:tab/>
            </w:r>
          </w:p>
        </w:tc>
        <w:tc>
          <w:tcPr>
            <w:tcW w:w="7797" w:type="dxa"/>
            <w:gridSpan w:val="10"/>
            <w:tcBorders>
              <w:top w:val="single" w:sz="4" w:space="0" w:color="auto"/>
              <w:right w:val="single" w:sz="4" w:space="0" w:color="auto"/>
            </w:tcBorders>
            <w:shd w:val="pct30" w:color="FFFF00" w:fill="auto"/>
          </w:tcPr>
          <w:p w14:paraId="6D64F9ED" w14:textId="2D99F099" w:rsidR="001E41F3" w:rsidRPr="00287A85" w:rsidRDefault="00680746">
            <w:pPr>
              <w:pStyle w:val="CRCoverPage"/>
              <w:spacing w:after="0"/>
              <w:ind w:left="100"/>
              <w:rPr>
                <w:noProof/>
              </w:rPr>
            </w:pPr>
            <w:r w:rsidRPr="00287A85">
              <w:rPr>
                <w:noProof/>
              </w:rPr>
              <w:t>Determination of QoS parameters applicable to TSN AF</w:t>
            </w:r>
          </w:p>
        </w:tc>
      </w:tr>
      <w:tr w:rsidR="001E41F3" w:rsidRPr="00287A85" w14:paraId="254B5128" w14:textId="77777777" w:rsidTr="00547111">
        <w:tc>
          <w:tcPr>
            <w:tcW w:w="1843" w:type="dxa"/>
            <w:tcBorders>
              <w:left w:val="single" w:sz="4" w:space="0" w:color="auto"/>
            </w:tcBorders>
          </w:tcPr>
          <w:p w14:paraId="61650AA8" w14:textId="77777777" w:rsidR="001E41F3" w:rsidRPr="00287A85"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Pr="00287A85" w:rsidRDefault="001E41F3">
            <w:pPr>
              <w:pStyle w:val="CRCoverPage"/>
              <w:spacing w:after="0"/>
              <w:rPr>
                <w:noProof/>
                <w:sz w:val="8"/>
                <w:szCs w:val="8"/>
              </w:rPr>
            </w:pPr>
          </w:p>
        </w:tc>
      </w:tr>
      <w:tr w:rsidR="001E41F3" w:rsidRPr="00287A85" w14:paraId="4B8B585D" w14:textId="77777777" w:rsidTr="00547111">
        <w:tc>
          <w:tcPr>
            <w:tcW w:w="1843" w:type="dxa"/>
            <w:tcBorders>
              <w:left w:val="single" w:sz="4" w:space="0" w:color="auto"/>
            </w:tcBorders>
          </w:tcPr>
          <w:p w14:paraId="55753C87" w14:textId="77777777" w:rsidR="001E41F3" w:rsidRPr="00287A85" w:rsidRDefault="001E41F3">
            <w:pPr>
              <w:pStyle w:val="CRCoverPage"/>
              <w:tabs>
                <w:tab w:val="right" w:pos="1759"/>
              </w:tabs>
              <w:spacing w:after="0"/>
              <w:rPr>
                <w:b/>
                <w:i/>
                <w:noProof/>
              </w:rPr>
            </w:pPr>
            <w:r w:rsidRPr="00287A85">
              <w:rPr>
                <w:b/>
                <w:i/>
                <w:noProof/>
              </w:rPr>
              <w:t>Source to WG:</w:t>
            </w:r>
          </w:p>
        </w:tc>
        <w:tc>
          <w:tcPr>
            <w:tcW w:w="7797" w:type="dxa"/>
            <w:gridSpan w:val="10"/>
            <w:tcBorders>
              <w:right w:val="single" w:sz="4" w:space="0" w:color="auto"/>
            </w:tcBorders>
            <w:shd w:val="pct30" w:color="FFFF00" w:fill="auto"/>
          </w:tcPr>
          <w:p w14:paraId="0D9FEE73" w14:textId="77777777" w:rsidR="001E41F3" w:rsidRPr="00287A85" w:rsidRDefault="00B221F5">
            <w:pPr>
              <w:pStyle w:val="CRCoverPage"/>
              <w:spacing w:after="0"/>
              <w:ind w:left="100"/>
              <w:rPr>
                <w:noProof/>
              </w:rPr>
            </w:pPr>
            <w:r w:rsidRPr="00287A85">
              <w:rPr>
                <w:noProof/>
              </w:rPr>
              <w:t>Ericsson</w:t>
            </w:r>
          </w:p>
        </w:tc>
      </w:tr>
      <w:tr w:rsidR="001E41F3" w:rsidRPr="00287A85" w14:paraId="004E1B00" w14:textId="77777777" w:rsidTr="00547111">
        <w:tc>
          <w:tcPr>
            <w:tcW w:w="1843" w:type="dxa"/>
            <w:tcBorders>
              <w:left w:val="single" w:sz="4" w:space="0" w:color="auto"/>
            </w:tcBorders>
          </w:tcPr>
          <w:p w14:paraId="3BC9D688" w14:textId="77777777" w:rsidR="001E41F3" w:rsidRPr="00287A85" w:rsidRDefault="001E41F3">
            <w:pPr>
              <w:pStyle w:val="CRCoverPage"/>
              <w:tabs>
                <w:tab w:val="right" w:pos="1759"/>
              </w:tabs>
              <w:spacing w:after="0"/>
              <w:rPr>
                <w:b/>
                <w:i/>
                <w:noProof/>
              </w:rPr>
            </w:pPr>
            <w:r w:rsidRPr="00287A85">
              <w:rPr>
                <w:b/>
                <w:i/>
                <w:noProof/>
              </w:rPr>
              <w:t>Source to TSG:</w:t>
            </w:r>
          </w:p>
        </w:tc>
        <w:tc>
          <w:tcPr>
            <w:tcW w:w="7797" w:type="dxa"/>
            <w:gridSpan w:val="10"/>
            <w:tcBorders>
              <w:right w:val="single" w:sz="4" w:space="0" w:color="auto"/>
            </w:tcBorders>
            <w:shd w:val="pct30" w:color="FFFF00" w:fill="auto"/>
          </w:tcPr>
          <w:p w14:paraId="4937E4B7" w14:textId="77777777" w:rsidR="001E41F3" w:rsidRPr="00287A85" w:rsidRDefault="00B221F5" w:rsidP="00547111">
            <w:pPr>
              <w:pStyle w:val="CRCoverPage"/>
              <w:spacing w:after="0"/>
              <w:ind w:left="100"/>
              <w:rPr>
                <w:noProof/>
              </w:rPr>
            </w:pPr>
            <w:r w:rsidRPr="00287A85">
              <w:rPr>
                <w:noProof/>
              </w:rPr>
              <w:t>SA2</w:t>
            </w:r>
          </w:p>
        </w:tc>
      </w:tr>
      <w:tr w:rsidR="001E41F3" w:rsidRPr="00287A85" w14:paraId="0388AF6B" w14:textId="77777777" w:rsidTr="00547111">
        <w:tc>
          <w:tcPr>
            <w:tcW w:w="1843" w:type="dxa"/>
            <w:tcBorders>
              <w:left w:val="single" w:sz="4" w:space="0" w:color="auto"/>
            </w:tcBorders>
          </w:tcPr>
          <w:p w14:paraId="4F6E6C4C" w14:textId="77777777" w:rsidR="001E41F3" w:rsidRPr="00287A85"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Pr="00287A85" w:rsidRDefault="001E41F3">
            <w:pPr>
              <w:pStyle w:val="CRCoverPage"/>
              <w:spacing w:after="0"/>
              <w:rPr>
                <w:noProof/>
                <w:sz w:val="8"/>
                <w:szCs w:val="8"/>
              </w:rPr>
            </w:pPr>
          </w:p>
        </w:tc>
      </w:tr>
      <w:tr w:rsidR="001E41F3" w:rsidRPr="00287A85" w14:paraId="43C1E04D" w14:textId="77777777" w:rsidTr="00547111">
        <w:tc>
          <w:tcPr>
            <w:tcW w:w="1843" w:type="dxa"/>
            <w:tcBorders>
              <w:left w:val="single" w:sz="4" w:space="0" w:color="auto"/>
            </w:tcBorders>
          </w:tcPr>
          <w:p w14:paraId="2DBE4323" w14:textId="77777777" w:rsidR="001E41F3" w:rsidRPr="00287A85" w:rsidRDefault="001E41F3">
            <w:pPr>
              <w:pStyle w:val="CRCoverPage"/>
              <w:tabs>
                <w:tab w:val="right" w:pos="1759"/>
              </w:tabs>
              <w:spacing w:after="0"/>
              <w:rPr>
                <w:b/>
                <w:i/>
                <w:noProof/>
              </w:rPr>
            </w:pPr>
            <w:r w:rsidRPr="00287A85">
              <w:rPr>
                <w:b/>
                <w:i/>
                <w:noProof/>
              </w:rPr>
              <w:t>Work item code</w:t>
            </w:r>
            <w:r w:rsidR="0051580D" w:rsidRPr="00287A85">
              <w:rPr>
                <w:b/>
                <w:i/>
                <w:noProof/>
              </w:rPr>
              <w:t>:</w:t>
            </w:r>
          </w:p>
        </w:tc>
        <w:tc>
          <w:tcPr>
            <w:tcW w:w="3686" w:type="dxa"/>
            <w:gridSpan w:val="5"/>
            <w:shd w:val="pct30" w:color="FFFF00" w:fill="auto"/>
          </w:tcPr>
          <w:p w14:paraId="77225015" w14:textId="7D3A0CB5" w:rsidR="001E41F3" w:rsidRPr="00287A85" w:rsidRDefault="00555629">
            <w:pPr>
              <w:pStyle w:val="CRCoverPage"/>
              <w:spacing w:after="0"/>
              <w:ind w:left="100"/>
              <w:rPr>
                <w:noProof/>
              </w:rPr>
            </w:pPr>
            <w:r w:rsidRPr="00287A85">
              <w:rPr>
                <w:noProof/>
              </w:rPr>
              <w:t>Vertical_LAN</w:t>
            </w:r>
          </w:p>
        </w:tc>
        <w:tc>
          <w:tcPr>
            <w:tcW w:w="567" w:type="dxa"/>
            <w:tcBorders>
              <w:left w:val="nil"/>
            </w:tcBorders>
          </w:tcPr>
          <w:p w14:paraId="7A672292" w14:textId="77777777" w:rsidR="001E41F3" w:rsidRPr="00287A85" w:rsidRDefault="001E41F3">
            <w:pPr>
              <w:pStyle w:val="CRCoverPage"/>
              <w:spacing w:after="0"/>
              <w:ind w:right="100"/>
              <w:rPr>
                <w:noProof/>
              </w:rPr>
            </w:pPr>
          </w:p>
        </w:tc>
        <w:tc>
          <w:tcPr>
            <w:tcW w:w="1417" w:type="dxa"/>
            <w:gridSpan w:val="3"/>
            <w:tcBorders>
              <w:left w:val="nil"/>
            </w:tcBorders>
          </w:tcPr>
          <w:p w14:paraId="61A63F70" w14:textId="77777777" w:rsidR="001E41F3" w:rsidRPr="00287A85" w:rsidRDefault="001E41F3">
            <w:pPr>
              <w:pStyle w:val="CRCoverPage"/>
              <w:spacing w:after="0"/>
              <w:jc w:val="right"/>
              <w:rPr>
                <w:noProof/>
              </w:rPr>
            </w:pPr>
            <w:r w:rsidRPr="00287A85">
              <w:rPr>
                <w:b/>
                <w:i/>
                <w:noProof/>
              </w:rPr>
              <w:t>Date:</w:t>
            </w:r>
          </w:p>
        </w:tc>
        <w:tc>
          <w:tcPr>
            <w:tcW w:w="2127" w:type="dxa"/>
            <w:tcBorders>
              <w:right w:val="single" w:sz="4" w:space="0" w:color="auto"/>
            </w:tcBorders>
            <w:shd w:val="pct30" w:color="FFFF00" w:fill="auto"/>
          </w:tcPr>
          <w:p w14:paraId="41DC8407" w14:textId="7D6D8B57" w:rsidR="001E41F3" w:rsidRPr="00287A85" w:rsidRDefault="00B221F5">
            <w:pPr>
              <w:pStyle w:val="CRCoverPage"/>
              <w:spacing w:after="0"/>
              <w:ind w:left="100"/>
              <w:rPr>
                <w:noProof/>
              </w:rPr>
            </w:pPr>
            <w:r w:rsidRPr="00287A85">
              <w:rPr>
                <w:noProof/>
              </w:rPr>
              <w:t>2020-0</w:t>
            </w:r>
            <w:r w:rsidR="00680746" w:rsidRPr="00287A85">
              <w:rPr>
                <w:noProof/>
              </w:rPr>
              <w:t>2</w:t>
            </w:r>
            <w:r w:rsidRPr="00287A85">
              <w:rPr>
                <w:noProof/>
              </w:rPr>
              <w:t>-</w:t>
            </w:r>
            <w:r w:rsidR="00680746" w:rsidRPr="00287A85">
              <w:rPr>
                <w:noProof/>
              </w:rPr>
              <w:t>1</w:t>
            </w:r>
            <w:r w:rsidR="00E01F26" w:rsidRPr="00287A85">
              <w:rPr>
                <w:noProof/>
              </w:rPr>
              <w:t>7</w:t>
            </w:r>
          </w:p>
        </w:tc>
      </w:tr>
      <w:tr w:rsidR="001E41F3" w:rsidRPr="00287A85" w14:paraId="53824804" w14:textId="77777777" w:rsidTr="00547111">
        <w:tc>
          <w:tcPr>
            <w:tcW w:w="1843" w:type="dxa"/>
            <w:tcBorders>
              <w:left w:val="single" w:sz="4" w:space="0" w:color="auto"/>
            </w:tcBorders>
          </w:tcPr>
          <w:p w14:paraId="7FC6C90E" w14:textId="77777777" w:rsidR="001E41F3" w:rsidRPr="00287A85" w:rsidRDefault="001E41F3">
            <w:pPr>
              <w:pStyle w:val="CRCoverPage"/>
              <w:spacing w:after="0"/>
              <w:rPr>
                <w:b/>
                <w:i/>
                <w:noProof/>
                <w:sz w:val="8"/>
                <w:szCs w:val="8"/>
              </w:rPr>
            </w:pPr>
          </w:p>
        </w:tc>
        <w:tc>
          <w:tcPr>
            <w:tcW w:w="1986" w:type="dxa"/>
            <w:gridSpan w:val="4"/>
          </w:tcPr>
          <w:p w14:paraId="081C0B2F" w14:textId="77777777" w:rsidR="001E41F3" w:rsidRPr="00287A85" w:rsidRDefault="001E41F3">
            <w:pPr>
              <w:pStyle w:val="CRCoverPage"/>
              <w:spacing w:after="0"/>
              <w:rPr>
                <w:noProof/>
                <w:sz w:val="8"/>
                <w:szCs w:val="8"/>
              </w:rPr>
            </w:pPr>
          </w:p>
        </w:tc>
        <w:tc>
          <w:tcPr>
            <w:tcW w:w="2267" w:type="dxa"/>
            <w:gridSpan w:val="2"/>
          </w:tcPr>
          <w:p w14:paraId="36E5CF89" w14:textId="77777777" w:rsidR="001E41F3" w:rsidRPr="00287A85" w:rsidRDefault="001E41F3">
            <w:pPr>
              <w:pStyle w:val="CRCoverPage"/>
              <w:spacing w:after="0"/>
              <w:rPr>
                <w:noProof/>
                <w:sz w:val="8"/>
                <w:szCs w:val="8"/>
              </w:rPr>
            </w:pPr>
          </w:p>
        </w:tc>
        <w:tc>
          <w:tcPr>
            <w:tcW w:w="1417" w:type="dxa"/>
            <w:gridSpan w:val="3"/>
          </w:tcPr>
          <w:p w14:paraId="29577CDC" w14:textId="77777777" w:rsidR="001E41F3" w:rsidRPr="00287A85"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Pr="00287A85" w:rsidRDefault="001E41F3">
            <w:pPr>
              <w:pStyle w:val="CRCoverPage"/>
              <w:spacing w:after="0"/>
              <w:rPr>
                <w:noProof/>
                <w:sz w:val="8"/>
                <w:szCs w:val="8"/>
              </w:rPr>
            </w:pPr>
          </w:p>
        </w:tc>
      </w:tr>
      <w:tr w:rsidR="001E41F3" w:rsidRPr="00287A85" w14:paraId="36B64CB3" w14:textId="77777777" w:rsidTr="00547111">
        <w:trPr>
          <w:cantSplit/>
        </w:trPr>
        <w:tc>
          <w:tcPr>
            <w:tcW w:w="1843" w:type="dxa"/>
            <w:tcBorders>
              <w:left w:val="single" w:sz="4" w:space="0" w:color="auto"/>
            </w:tcBorders>
          </w:tcPr>
          <w:p w14:paraId="4811B25F" w14:textId="77777777" w:rsidR="001E41F3" w:rsidRPr="00287A85" w:rsidRDefault="001E41F3">
            <w:pPr>
              <w:pStyle w:val="CRCoverPage"/>
              <w:tabs>
                <w:tab w:val="right" w:pos="1759"/>
              </w:tabs>
              <w:spacing w:after="0"/>
              <w:rPr>
                <w:b/>
                <w:i/>
                <w:noProof/>
              </w:rPr>
            </w:pPr>
            <w:r w:rsidRPr="00287A85">
              <w:rPr>
                <w:b/>
                <w:i/>
                <w:noProof/>
              </w:rPr>
              <w:t>Category:</w:t>
            </w:r>
          </w:p>
        </w:tc>
        <w:tc>
          <w:tcPr>
            <w:tcW w:w="851" w:type="dxa"/>
            <w:shd w:val="pct30" w:color="FFFF00" w:fill="auto"/>
          </w:tcPr>
          <w:p w14:paraId="69F4B615" w14:textId="77777777" w:rsidR="001E41F3" w:rsidRPr="00287A85" w:rsidRDefault="00B221F5" w:rsidP="00D24991">
            <w:pPr>
              <w:pStyle w:val="CRCoverPage"/>
              <w:spacing w:after="0"/>
              <w:ind w:left="100" w:right="-609"/>
              <w:rPr>
                <w:b/>
                <w:noProof/>
              </w:rPr>
            </w:pPr>
            <w:r w:rsidRPr="00287A85">
              <w:rPr>
                <w:b/>
                <w:noProof/>
              </w:rPr>
              <w:t>F</w:t>
            </w:r>
          </w:p>
        </w:tc>
        <w:tc>
          <w:tcPr>
            <w:tcW w:w="3402" w:type="dxa"/>
            <w:gridSpan w:val="5"/>
            <w:tcBorders>
              <w:left w:val="nil"/>
            </w:tcBorders>
          </w:tcPr>
          <w:p w14:paraId="6BFA4015" w14:textId="77777777" w:rsidR="001E41F3" w:rsidRPr="00287A85" w:rsidRDefault="001E41F3">
            <w:pPr>
              <w:pStyle w:val="CRCoverPage"/>
              <w:spacing w:after="0"/>
              <w:rPr>
                <w:noProof/>
              </w:rPr>
            </w:pPr>
          </w:p>
        </w:tc>
        <w:tc>
          <w:tcPr>
            <w:tcW w:w="1417" w:type="dxa"/>
            <w:gridSpan w:val="3"/>
            <w:tcBorders>
              <w:left w:val="nil"/>
            </w:tcBorders>
          </w:tcPr>
          <w:p w14:paraId="7A795A84" w14:textId="77777777" w:rsidR="001E41F3" w:rsidRPr="00287A85" w:rsidRDefault="001E41F3">
            <w:pPr>
              <w:pStyle w:val="CRCoverPage"/>
              <w:spacing w:after="0"/>
              <w:jc w:val="right"/>
              <w:rPr>
                <w:b/>
                <w:i/>
                <w:noProof/>
              </w:rPr>
            </w:pPr>
            <w:r w:rsidRPr="00287A85">
              <w:rPr>
                <w:b/>
                <w:i/>
                <w:noProof/>
              </w:rPr>
              <w:t>Release:</w:t>
            </w:r>
          </w:p>
        </w:tc>
        <w:tc>
          <w:tcPr>
            <w:tcW w:w="2127" w:type="dxa"/>
            <w:tcBorders>
              <w:right w:val="single" w:sz="4" w:space="0" w:color="auto"/>
            </w:tcBorders>
            <w:shd w:val="pct30" w:color="FFFF00" w:fill="auto"/>
          </w:tcPr>
          <w:p w14:paraId="1C926195" w14:textId="77777777" w:rsidR="001E41F3" w:rsidRPr="00287A85" w:rsidRDefault="00B221F5">
            <w:pPr>
              <w:pStyle w:val="CRCoverPage"/>
              <w:spacing w:after="0"/>
              <w:ind w:left="100"/>
              <w:rPr>
                <w:noProof/>
              </w:rPr>
            </w:pPr>
            <w:r w:rsidRPr="00287A85">
              <w:rPr>
                <w:i/>
                <w:noProof/>
                <w:sz w:val="18"/>
              </w:rPr>
              <w:t>Rel-16</w:t>
            </w:r>
          </w:p>
        </w:tc>
      </w:tr>
      <w:tr w:rsidR="001E41F3" w:rsidRPr="00287A85" w14:paraId="65F98665" w14:textId="77777777" w:rsidTr="00547111">
        <w:tc>
          <w:tcPr>
            <w:tcW w:w="1843" w:type="dxa"/>
            <w:tcBorders>
              <w:left w:val="single" w:sz="4" w:space="0" w:color="auto"/>
              <w:bottom w:val="single" w:sz="4" w:space="0" w:color="auto"/>
            </w:tcBorders>
          </w:tcPr>
          <w:p w14:paraId="0AA93204" w14:textId="77777777" w:rsidR="001E41F3" w:rsidRPr="00287A85"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Pr="00287A85" w:rsidRDefault="001E41F3">
            <w:pPr>
              <w:pStyle w:val="CRCoverPage"/>
              <w:spacing w:after="0"/>
              <w:ind w:left="383" w:hanging="383"/>
              <w:rPr>
                <w:i/>
                <w:noProof/>
                <w:sz w:val="18"/>
              </w:rPr>
            </w:pPr>
            <w:r w:rsidRPr="00287A85">
              <w:rPr>
                <w:i/>
                <w:noProof/>
                <w:sz w:val="18"/>
              </w:rPr>
              <w:t xml:space="preserve">Use </w:t>
            </w:r>
            <w:r w:rsidRPr="00287A85">
              <w:rPr>
                <w:i/>
                <w:noProof/>
                <w:sz w:val="18"/>
                <w:u w:val="single"/>
              </w:rPr>
              <w:t>one</w:t>
            </w:r>
            <w:r w:rsidRPr="00287A85">
              <w:rPr>
                <w:i/>
                <w:noProof/>
                <w:sz w:val="18"/>
              </w:rPr>
              <w:t xml:space="preserve"> of the following categories:</w:t>
            </w:r>
            <w:r w:rsidRPr="00287A85">
              <w:rPr>
                <w:b/>
                <w:i/>
                <w:noProof/>
                <w:sz w:val="18"/>
              </w:rPr>
              <w:br/>
              <w:t>F</w:t>
            </w:r>
            <w:r w:rsidRPr="00287A85">
              <w:rPr>
                <w:i/>
                <w:noProof/>
                <w:sz w:val="18"/>
              </w:rPr>
              <w:t xml:space="preserve">  (correction)</w:t>
            </w:r>
            <w:r w:rsidRPr="00287A85">
              <w:rPr>
                <w:i/>
                <w:noProof/>
                <w:sz w:val="18"/>
              </w:rPr>
              <w:br/>
            </w:r>
            <w:r w:rsidRPr="00287A85">
              <w:rPr>
                <w:b/>
                <w:i/>
                <w:noProof/>
                <w:sz w:val="18"/>
              </w:rPr>
              <w:t>A</w:t>
            </w:r>
            <w:r w:rsidRPr="00287A85">
              <w:rPr>
                <w:i/>
                <w:noProof/>
                <w:sz w:val="18"/>
              </w:rPr>
              <w:t xml:space="preserve">  (</w:t>
            </w:r>
            <w:r w:rsidR="00DE34CF" w:rsidRPr="00287A85">
              <w:rPr>
                <w:i/>
                <w:noProof/>
                <w:sz w:val="18"/>
              </w:rPr>
              <w:t xml:space="preserve">mirror </w:t>
            </w:r>
            <w:r w:rsidRPr="00287A85">
              <w:rPr>
                <w:i/>
                <w:noProof/>
                <w:sz w:val="18"/>
              </w:rPr>
              <w:t>correspond</w:t>
            </w:r>
            <w:r w:rsidR="00DE34CF" w:rsidRPr="00287A85">
              <w:rPr>
                <w:i/>
                <w:noProof/>
                <w:sz w:val="18"/>
              </w:rPr>
              <w:t xml:space="preserve">ing </w:t>
            </w:r>
            <w:r w:rsidRPr="00287A85">
              <w:rPr>
                <w:i/>
                <w:noProof/>
                <w:sz w:val="18"/>
              </w:rPr>
              <w:t xml:space="preserve">to a </w:t>
            </w:r>
            <w:r w:rsidR="00DE34CF" w:rsidRPr="00287A85">
              <w:rPr>
                <w:i/>
                <w:noProof/>
                <w:sz w:val="18"/>
              </w:rPr>
              <w:t xml:space="preserve">change </w:t>
            </w:r>
            <w:r w:rsidRPr="00287A85">
              <w:rPr>
                <w:i/>
                <w:noProof/>
                <w:sz w:val="18"/>
              </w:rPr>
              <w:t>in an earlier release)</w:t>
            </w:r>
            <w:r w:rsidRPr="00287A85">
              <w:rPr>
                <w:i/>
                <w:noProof/>
                <w:sz w:val="18"/>
              </w:rPr>
              <w:br/>
            </w:r>
            <w:r w:rsidRPr="00287A85">
              <w:rPr>
                <w:b/>
                <w:i/>
                <w:noProof/>
                <w:sz w:val="18"/>
              </w:rPr>
              <w:t>B</w:t>
            </w:r>
            <w:r w:rsidRPr="00287A85">
              <w:rPr>
                <w:i/>
                <w:noProof/>
                <w:sz w:val="18"/>
              </w:rPr>
              <w:t xml:space="preserve">  (addition of feature), </w:t>
            </w:r>
            <w:r w:rsidRPr="00287A85">
              <w:rPr>
                <w:i/>
                <w:noProof/>
                <w:sz w:val="18"/>
              </w:rPr>
              <w:br/>
            </w:r>
            <w:r w:rsidRPr="00287A85">
              <w:rPr>
                <w:b/>
                <w:i/>
                <w:noProof/>
                <w:sz w:val="18"/>
              </w:rPr>
              <w:t>C</w:t>
            </w:r>
            <w:r w:rsidRPr="00287A85">
              <w:rPr>
                <w:i/>
                <w:noProof/>
                <w:sz w:val="18"/>
              </w:rPr>
              <w:t xml:space="preserve">  (functional modification of feature)</w:t>
            </w:r>
            <w:r w:rsidRPr="00287A85">
              <w:rPr>
                <w:i/>
                <w:noProof/>
                <w:sz w:val="18"/>
              </w:rPr>
              <w:br/>
            </w:r>
            <w:r w:rsidRPr="00287A85">
              <w:rPr>
                <w:b/>
                <w:i/>
                <w:noProof/>
                <w:sz w:val="18"/>
              </w:rPr>
              <w:t>D</w:t>
            </w:r>
            <w:r w:rsidRPr="00287A85">
              <w:rPr>
                <w:i/>
                <w:noProof/>
                <w:sz w:val="18"/>
              </w:rPr>
              <w:t xml:space="preserve">  (editorial modification)</w:t>
            </w:r>
          </w:p>
          <w:p w14:paraId="01488088" w14:textId="77777777" w:rsidR="001E41F3" w:rsidRPr="00287A85" w:rsidRDefault="001E41F3">
            <w:pPr>
              <w:pStyle w:val="CRCoverPage"/>
              <w:rPr>
                <w:noProof/>
              </w:rPr>
            </w:pPr>
            <w:r w:rsidRPr="00287A85">
              <w:rPr>
                <w:noProof/>
                <w:sz w:val="18"/>
              </w:rPr>
              <w:t>Detailed explanations of the above categories can</w:t>
            </w:r>
            <w:r w:rsidRPr="00287A85">
              <w:rPr>
                <w:noProof/>
                <w:sz w:val="18"/>
              </w:rPr>
              <w:br/>
              <w:t>be found in 3GPP TR 21.900.</w:t>
            </w:r>
          </w:p>
        </w:tc>
        <w:tc>
          <w:tcPr>
            <w:tcW w:w="3120" w:type="dxa"/>
            <w:gridSpan w:val="2"/>
            <w:tcBorders>
              <w:bottom w:val="single" w:sz="4" w:space="0" w:color="auto"/>
              <w:right w:val="single" w:sz="4" w:space="0" w:color="auto"/>
            </w:tcBorders>
          </w:tcPr>
          <w:p w14:paraId="55778A17" w14:textId="77777777" w:rsidR="000C038A" w:rsidRPr="00287A85" w:rsidRDefault="001E41F3" w:rsidP="00BD6BB8">
            <w:pPr>
              <w:pStyle w:val="CRCoverPage"/>
              <w:tabs>
                <w:tab w:val="left" w:pos="950"/>
              </w:tabs>
              <w:spacing w:after="0"/>
              <w:ind w:left="241" w:hanging="241"/>
              <w:rPr>
                <w:i/>
                <w:noProof/>
                <w:sz w:val="18"/>
              </w:rPr>
            </w:pPr>
            <w:r w:rsidRPr="00287A85">
              <w:rPr>
                <w:i/>
                <w:noProof/>
                <w:sz w:val="18"/>
              </w:rPr>
              <w:t xml:space="preserve">Use </w:t>
            </w:r>
            <w:r w:rsidRPr="00287A85">
              <w:rPr>
                <w:i/>
                <w:noProof/>
                <w:sz w:val="18"/>
                <w:u w:val="single"/>
              </w:rPr>
              <w:t>one</w:t>
            </w:r>
            <w:r w:rsidRPr="00287A85">
              <w:rPr>
                <w:i/>
                <w:noProof/>
                <w:sz w:val="18"/>
              </w:rPr>
              <w:t xml:space="preserve"> of the following releases:</w:t>
            </w:r>
            <w:r w:rsidRPr="00287A85">
              <w:rPr>
                <w:i/>
                <w:noProof/>
                <w:sz w:val="18"/>
              </w:rPr>
              <w:br/>
              <w:t>Rel-8</w:t>
            </w:r>
            <w:r w:rsidRPr="00287A85">
              <w:rPr>
                <w:i/>
                <w:noProof/>
                <w:sz w:val="18"/>
              </w:rPr>
              <w:tab/>
              <w:t>(Release 8)</w:t>
            </w:r>
            <w:r w:rsidR="007C2097" w:rsidRPr="00287A85">
              <w:rPr>
                <w:i/>
                <w:noProof/>
                <w:sz w:val="18"/>
              </w:rPr>
              <w:br/>
              <w:t>Rel-9</w:t>
            </w:r>
            <w:r w:rsidR="007C2097" w:rsidRPr="00287A85">
              <w:rPr>
                <w:i/>
                <w:noProof/>
                <w:sz w:val="18"/>
              </w:rPr>
              <w:tab/>
              <w:t>(Release 9)</w:t>
            </w:r>
            <w:r w:rsidR="009777D9" w:rsidRPr="00287A85">
              <w:rPr>
                <w:i/>
                <w:noProof/>
                <w:sz w:val="18"/>
              </w:rPr>
              <w:br/>
              <w:t>Rel-10</w:t>
            </w:r>
            <w:r w:rsidR="009777D9" w:rsidRPr="00287A85">
              <w:rPr>
                <w:i/>
                <w:noProof/>
                <w:sz w:val="18"/>
              </w:rPr>
              <w:tab/>
              <w:t>(Release 10)</w:t>
            </w:r>
            <w:r w:rsidR="000C038A" w:rsidRPr="00287A85">
              <w:rPr>
                <w:i/>
                <w:noProof/>
                <w:sz w:val="18"/>
              </w:rPr>
              <w:br/>
              <w:t>Rel-11</w:t>
            </w:r>
            <w:r w:rsidR="000C038A" w:rsidRPr="00287A85">
              <w:rPr>
                <w:i/>
                <w:noProof/>
                <w:sz w:val="18"/>
              </w:rPr>
              <w:tab/>
              <w:t>(Release 11)</w:t>
            </w:r>
            <w:r w:rsidR="000C038A" w:rsidRPr="00287A85">
              <w:rPr>
                <w:i/>
                <w:noProof/>
                <w:sz w:val="18"/>
              </w:rPr>
              <w:br/>
              <w:t>Rel-12</w:t>
            </w:r>
            <w:r w:rsidR="000C038A" w:rsidRPr="00287A85">
              <w:rPr>
                <w:i/>
                <w:noProof/>
                <w:sz w:val="18"/>
              </w:rPr>
              <w:tab/>
              <w:t>(Release 12)</w:t>
            </w:r>
            <w:r w:rsidR="0051580D" w:rsidRPr="00287A85">
              <w:rPr>
                <w:i/>
                <w:noProof/>
                <w:sz w:val="18"/>
              </w:rPr>
              <w:br/>
            </w:r>
            <w:bookmarkStart w:id="5" w:name="OLE_LINK1"/>
            <w:r w:rsidR="0051580D" w:rsidRPr="00287A85">
              <w:rPr>
                <w:i/>
                <w:noProof/>
                <w:sz w:val="18"/>
              </w:rPr>
              <w:t>Rel-13</w:t>
            </w:r>
            <w:r w:rsidR="0051580D" w:rsidRPr="00287A85">
              <w:rPr>
                <w:i/>
                <w:noProof/>
                <w:sz w:val="18"/>
              </w:rPr>
              <w:tab/>
              <w:t>(Release 13)</w:t>
            </w:r>
            <w:bookmarkEnd w:id="5"/>
            <w:r w:rsidR="00BD6BB8" w:rsidRPr="00287A85">
              <w:rPr>
                <w:i/>
                <w:noProof/>
                <w:sz w:val="18"/>
              </w:rPr>
              <w:br/>
              <w:t>Rel-14</w:t>
            </w:r>
            <w:r w:rsidR="00BD6BB8" w:rsidRPr="00287A85">
              <w:rPr>
                <w:i/>
                <w:noProof/>
                <w:sz w:val="18"/>
              </w:rPr>
              <w:tab/>
              <w:t>(Release 14)</w:t>
            </w:r>
            <w:r w:rsidR="00E34898" w:rsidRPr="00287A85">
              <w:rPr>
                <w:i/>
                <w:noProof/>
                <w:sz w:val="18"/>
              </w:rPr>
              <w:br/>
              <w:t>Rel-15</w:t>
            </w:r>
            <w:r w:rsidR="00E34898" w:rsidRPr="00287A85">
              <w:rPr>
                <w:i/>
                <w:noProof/>
                <w:sz w:val="18"/>
              </w:rPr>
              <w:tab/>
              <w:t>(Release 15)</w:t>
            </w:r>
            <w:r w:rsidR="00E34898" w:rsidRPr="00287A85">
              <w:rPr>
                <w:i/>
                <w:noProof/>
                <w:sz w:val="18"/>
              </w:rPr>
              <w:br/>
              <w:t>Rel-16</w:t>
            </w:r>
            <w:r w:rsidR="00E34898" w:rsidRPr="00287A85">
              <w:rPr>
                <w:i/>
                <w:noProof/>
                <w:sz w:val="18"/>
              </w:rPr>
              <w:tab/>
              <w:t>(Release 16)</w:t>
            </w:r>
          </w:p>
        </w:tc>
      </w:tr>
      <w:tr w:rsidR="001E41F3" w:rsidRPr="00287A85" w14:paraId="6EB7ED57" w14:textId="77777777" w:rsidTr="00547111">
        <w:tc>
          <w:tcPr>
            <w:tcW w:w="1843" w:type="dxa"/>
          </w:tcPr>
          <w:p w14:paraId="30A5C787" w14:textId="77777777" w:rsidR="001E41F3" w:rsidRPr="00287A85" w:rsidRDefault="001E41F3">
            <w:pPr>
              <w:pStyle w:val="CRCoverPage"/>
              <w:spacing w:after="0"/>
              <w:rPr>
                <w:b/>
                <w:i/>
                <w:noProof/>
                <w:sz w:val="8"/>
                <w:szCs w:val="8"/>
              </w:rPr>
            </w:pPr>
          </w:p>
        </w:tc>
        <w:tc>
          <w:tcPr>
            <w:tcW w:w="7797" w:type="dxa"/>
            <w:gridSpan w:val="10"/>
          </w:tcPr>
          <w:p w14:paraId="62E46307" w14:textId="77777777" w:rsidR="001E41F3" w:rsidRPr="00287A85" w:rsidRDefault="001E41F3">
            <w:pPr>
              <w:pStyle w:val="CRCoverPage"/>
              <w:spacing w:after="0"/>
              <w:rPr>
                <w:noProof/>
                <w:sz w:val="8"/>
                <w:szCs w:val="8"/>
              </w:rPr>
            </w:pPr>
          </w:p>
        </w:tc>
      </w:tr>
      <w:tr w:rsidR="001E41F3" w:rsidRPr="00287A85" w14:paraId="6A78DF07" w14:textId="77777777" w:rsidTr="00547111">
        <w:tc>
          <w:tcPr>
            <w:tcW w:w="2694" w:type="dxa"/>
            <w:gridSpan w:val="2"/>
            <w:tcBorders>
              <w:top w:val="single" w:sz="4" w:space="0" w:color="auto"/>
              <w:left w:val="single" w:sz="4" w:space="0" w:color="auto"/>
            </w:tcBorders>
          </w:tcPr>
          <w:p w14:paraId="21190EBB" w14:textId="77777777" w:rsidR="001E41F3" w:rsidRPr="00287A85" w:rsidRDefault="001E41F3">
            <w:pPr>
              <w:pStyle w:val="CRCoverPage"/>
              <w:tabs>
                <w:tab w:val="right" w:pos="2184"/>
              </w:tabs>
              <w:spacing w:after="0"/>
              <w:rPr>
                <w:b/>
                <w:i/>
                <w:noProof/>
              </w:rPr>
            </w:pPr>
            <w:r w:rsidRPr="00287A85">
              <w:rPr>
                <w:b/>
                <w:i/>
                <w:noProof/>
              </w:rPr>
              <w:t>Reason for change:</w:t>
            </w:r>
          </w:p>
        </w:tc>
        <w:tc>
          <w:tcPr>
            <w:tcW w:w="6946" w:type="dxa"/>
            <w:gridSpan w:val="9"/>
            <w:tcBorders>
              <w:top w:val="single" w:sz="4" w:space="0" w:color="auto"/>
              <w:right w:val="single" w:sz="4" w:space="0" w:color="auto"/>
            </w:tcBorders>
            <w:shd w:val="pct30" w:color="FFFF00" w:fill="auto"/>
          </w:tcPr>
          <w:p w14:paraId="376B8612" w14:textId="77777777" w:rsidR="00684216" w:rsidRPr="00287A85" w:rsidRDefault="0011509F" w:rsidP="00585AE5">
            <w:pPr>
              <w:pStyle w:val="CRCoverPage"/>
              <w:spacing w:after="0"/>
              <w:ind w:left="100"/>
            </w:pPr>
            <w:r w:rsidRPr="00287A85">
              <w:t>There is no definition on how</w:t>
            </w:r>
            <w:r w:rsidR="00684216" w:rsidRPr="00287A85">
              <w:t>:</w:t>
            </w:r>
          </w:p>
          <w:p w14:paraId="0A4F90C0" w14:textId="172F8521" w:rsidR="001E41F3" w:rsidRPr="00287A85" w:rsidRDefault="00684216" w:rsidP="00585AE5">
            <w:pPr>
              <w:pStyle w:val="CRCoverPage"/>
              <w:spacing w:after="0"/>
              <w:ind w:left="100"/>
            </w:pPr>
            <w:r w:rsidRPr="00287A85">
              <w:t xml:space="preserve"> -</w:t>
            </w:r>
            <w:r w:rsidR="0011509F" w:rsidRPr="00287A85">
              <w:t xml:space="preserve"> </w:t>
            </w:r>
            <w:r w:rsidRPr="00287A85">
              <w:t xml:space="preserve">   </w:t>
            </w:r>
            <w:r w:rsidR="0011509F" w:rsidRPr="00287A85">
              <w:t>the PCF derives the SDF templates for the PCC Rules</w:t>
            </w:r>
            <w:r w:rsidRPr="00287A85">
              <w:t>.</w:t>
            </w:r>
          </w:p>
          <w:p w14:paraId="0EA47755" w14:textId="77777777" w:rsidR="00684216" w:rsidRPr="00287A85" w:rsidRDefault="00684216" w:rsidP="00585AE5">
            <w:pPr>
              <w:pStyle w:val="CRCoverPage"/>
              <w:spacing w:after="0"/>
              <w:ind w:left="100"/>
            </w:pPr>
            <w:r w:rsidRPr="00287A85">
              <w:t xml:space="preserve"> -    the GBR, MBR and ARP parameters of the PCC Rule are derived from the TSN AF QoS provided information.</w:t>
            </w:r>
          </w:p>
          <w:p w14:paraId="7F25DC14" w14:textId="3A033FC6" w:rsidR="00193971" w:rsidRPr="00287A85" w:rsidRDefault="00193971" w:rsidP="00585AE5">
            <w:pPr>
              <w:pStyle w:val="CRCoverPage"/>
              <w:spacing w:after="0"/>
              <w:ind w:left="100"/>
            </w:pPr>
          </w:p>
        </w:tc>
      </w:tr>
      <w:tr w:rsidR="001E41F3" w:rsidRPr="00287A85" w14:paraId="6131FD2C" w14:textId="77777777" w:rsidTr="00547111">
        <w:tc>
          <w:tcPr>
            <w:tcW w:w="2694" w:type="dxa"/>
            <w:gridSpan w:val="2"/>
            <w:tcBorders>
              <w:left w:val="single" w:sz="4" w:space="0" w:color="auto"/>
            </w:tcBorders>
          </w:tcPr>
          <w:p w14:paraId="3A1101CF" w14:textId="77777777" w:rsidR="001E41F3" w:rsidRPr="00287A85"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Pr="00287A85" w:rsidRDefault="001E41F3">
            <w:pPr>
              <w:pStyle w:val="CRCoverPage"/>
              <w:spacing w:after="0"/>
              <w:rPr>
                <w:noProof/>
                <w:sz w:val="8"/>
                <w:szCs w:val="8"/>
              </w:rPr>
            </w:pPr>
          </w:p>
        </w:tc>
      </w:tr>
      <w:tr w:rsidR="001E41F3" w:rsidRPr="00287A85" w14:paraId="2970252C" w14:textId="77777777" w:rsidTr="00547111">
        <w:tc>
          <w:tcPr>
            <w:tcW w:w="2694" w:type="dxa"/>
            <w:gridSpan w:val="2"/>
            <w:tcBorders>
              <w:left w:val="single" w:sz="4" w:space="0" w:color="auto"/>
            </w:tcBorders>
          </w:tcPr>
          <w:p w14:paraId="55CA7C9D" w14:textId="77777777" w:rsidR="001E41F3" w:rsidRPr="00287A85" w:rsidRDefault="001E41F3">
            <w:pPr>
              <w:pStyle w:val="CRCoverPage"/>
              <w:tabs>
                <w:tab w:val="right" w:pos="2184"/>
              </w:tabs>
              <w:spacing w:after="0"/>
              <w:rPr>
                <w:b/>
                <w:i/>
                <w:noProof/>
              </w:rPr>
            </w:pPr>
            <w:r w:rsidRPr="00287A85">
              <w:rPr>
                <w:b/>
                <w:i/>
                <w:noProof/>
              </w:rPr>
              <w:t>Summary of change</w:t>
            </w:r>
            <w:r w:rsidR="0051580D" w:rsidRPr="00287A85">
              <w:rPr>
                <w:b/>
                <w:i/>
                <w:noProof/>
              </w:rPr>
              <w:t>:</w:t>
            </w:r>
          </w:p>
        </w:tc>
        <w:tc>
          <w:tcPr>
            <w:tcW w:w="6946" w:type="dxa"/>
            <w:gridSpan w:val="9"/>
            <w:tcBorders>
              <w:right w:val="single" w:sz="4" w:space="0" w:color="auto"/>
            </w:tcBorders>
            <w:shd w:val="pct30" w:color="FFFF00" w:fill="auto"/>
          </w:tcPr>
          <w:p w14:paraId="26BD2939" w14:textId="77777777" w:rsidR="00392CB8" w:rsidRDefault="0056234E" w:rsidP="005B282E">
            <w:pPr>
              <w:pStyle w:val="CRCoverPage"/>
              <w:numPr>
                <w:ilvl w:val="0"/>
                <w:numId w:val="13"/>
              </w:numPr>
              <w:spacing w:after="0"/>
              <w:rPr>
                <w:noProof/>
              </w:rPr>
            </w:pPr>
            <w:r w:rsidRPr="00287A85">
              <w:rPr>
                <w:noProof/>
              </w:rPr>
              <w:t xml:space="preserve">Indicate that the PCF determines the GBR, MBR and ARP needed for the QoS profile for the QoS flow to transfer </w:t>
            </w:r>
            <w:r w:rsidR="009E5D64" w:rsidRPr="00287A85">
              <w:rPr>
                <w:noProof/>
              </w:rPr>
              <w:t>TSN flows.</w:t>
            </w:r>
          </w:p>
          <w:p w14:paraId="3F3D303B" w14:textId="4B81C6FB" w:rsidR="005B282E" w:rsidRPr="00287A85" w:rsidRDefault="005B282E" w:rsidP="005B282E">
            <w:pPr>
              <w:pStyle w:val="CRCoverPage"/>
              <w:numPr>
                <w:ilvl w:val="0"/>
                <w:numId w:val="13"/>
              </w:numPr>
              <w:spacing w:after="0"/>
              <w:rPr>
                <w:noProof/>
              </w:rPr>
            </w:pPr>
            <w:r>
              <w:rPr>
                <w:noProof/>
              </w:rPr>
              <w:t>Indicate that if dynamic 4QI are to be transferred to RAN, those are sent at SM policy assocaition establoshment or modification</w:t>
            </w:r>
          </w:p>
        </w:tc>
      </w:tr>
      <w:tr w:rsidR="001E41F3" w:rsidRPr="00287A85" w14:paraId="1F8EDC83" w14:textId="77777777" w:rsidTr="00547111">
        <w:tc>
          <w:tcPr>
            <w:tcW w:w="2694" w:type="dxa"/>
            <w:gridSpan w:val="2"/>
            <w:tcBorders>
              <w:left w:val="single" w:sz="4" w:space="0" w:color="auto"/>
            </w:tcBorders>
          </w:tcPr>
          <w:p w14:paraId="4E4EC560" w14:textId="77777777" w:rsidR="001E41F3" w:rsidRPr="00287A85"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Pr="00287A85" w:rsidRDefault="001E41F3">
            <w:pPr>
              <w:pStyle w:val="CRCoverPage"/>
              <w:spacing w:after="0"/>
              <w:rPr>
                <w:noProof/>
                <w:sz w:val="8"/>
                <w:szCs w:val="8"/>
              </w:rPr>
            </w:pPr>
          </w:p>
        </w:tc>
      </w:tr>
      <w:tr w:rsidR="001E41F3" w:rsidRPr="00287A85" w14:paraId="6464301D" w14:textId="77777777" w:rsidTr="00547111">
        <w:tc>
          <w:tcPr>
            <w:tcW w:w="2694" w:type="dxa"/>
            <w:gridSpan w:val="2"/>
            <w:tcBorders>
              <w:left w:val="single" w:sz="4" w:space="0" w:color="auto"/>
              <w:bottom w:val="single" w:sz="4" w:space="0" w:color="auto"/>
            </w:tcBorders>
          </w:tcPr>
          <w:p w14:paraId="46AE6209" w14:textId="77777777" w:rsidR="001E41F3" w:rsidRPr="00287A85" w:rsidRDefault="001E41F3">
            <w:pPr>
              <w:pStyle w:val="CRCoverPage"/>
              <w:tabs>
                <w:tab w:val="right" w:pos="2184"/>
              </w:tabs>
              <w:spacing w:after="0"/>
              <w:rPr>
                <w:b/>
                <w:i/>
                <w:noProof/>
              </w:rPr>
            </w:pPr>
            <w:r w:rsidRPr="00287A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4CDC347F" w:rsidR="001E41F3" w:rsidRPr="00287A85" w:rsidRDefault="007F7364">
            <w:pPr>
              <w:pStyle w:val="CRCoverPage"/>
              <w:spacing w:after="0"/>
              <w:ind w:left="100"/>
              <w:rPr>
                <w:noProof/>
              </w:rPr>
            </w:pPr>
            <w:r w:rsidRPr="00287A85">
              <w:rPr>
                <w:noProof/>
              </w:rPr>
              <w:t>Lack</w:t>
            </w:r>
            <w:r w:rsidR="0011509F" w:rsidRPr="00287A85">
              <w:rPr>
                <w:noProof/>
              </w:rPr>
              <w:t xml:space="preserve"> </w:t>
            </w:r>
            <w:r w:rsidRPr="00287A85">
              <w:rPr>
                <w:noProof/>
              </w:rPr>
              <w:t>of support for TSN requirements</w:t>
            </w:r>
            <w:r w:rsidR="0011509F" w:rsidRPr="00287A85">
              <w:rPr>
                <w:noProof/>
              </w:rPr>
              <w:t xml:space="preserve"> to build PCC Rules for TSN traffic</w:t>
            </w:r>
            <w:r w:rsidR="00465673" w:rsidRPr="00287A85">
              <w:rPr>
                <w:noProof/>
              </w:rPr>
              <w:t>. Misleading name of the TSN AF container.</w:t>
            </w:r>
          </w:p>
        </w:tc>
      </w:tr>
      <w:tr w:rsidR="001E41F3" w:rsidRPr="00287A85" w14:paraId="3EC7ACA7" w14:textId="77777777" w:rsidTr="00547111">
        <w:tc>
          <w:tcPr>
            <w:tcW w:w="2694" w:type="dxa"/>
            <w:gridSpan w:val="2"/>
          </w:tcPr>
          <w:p w14:paraId="7296A226" w14:textId="77777777" w:rsidR="001E41F3" w:rsidRPr="00287A85" w:rsidRDefault="001E41F3">
            <w:pPr>
              <w:pStyle w:val="CRCoverPage"/>
              <w:spacing w:after="0"/>
              <w:rPr>
                <w:b/>
                <w:i/>
                <w:noProof/>
                <w:sz w:val="8"/>
                <w:szCs w:val="8"/>
              </w:rPr>
            </w:pPr>
          </w:p>
        </w:tc>
        <w:tc>
          <w:tcPr>
            <w:tcW w:w="6946" w:type="dxa"/>
            <w:gridSpan w:val="9"/>
          </w:tcPr>
          <w:p w14:paraId="17D76EF0" w14:textId="77777777" w:rsidR="001E41F3" w:rsidRPr="00287A85" w:rsidRDefault="001E41F3">
            <w:pPr>
              <w:pStyle w:val="CRCoverPage"/>
              <w:spacing w:after="0"/>
              <w:rPr>
                <w:noProof/>
                <w:sz w:val="8"/>
                <w:szCs w:val="8"/>
              </w:rPr>
            </w:pPr>
          </w:p>
        </w:tc>
      </w:tr>
      <w:tr w:rsidR="001E41F3" w:rsidRPr="00287A85" w14:paraId="79684F5C" w14:textId="77777777" w:rsidTr="00547111">
        <w:tc>
          <w:tcPr>
            <w:tcW w:w="2694" w:type="dxa"/>
            <w:gridSpan w:val="2"/>
            <w:tcBorders>
              <w:top w:val="single" w:sz="4" w:space="0" w:color="auto"/>
              <w:left w:val="single" w:sz="4" w:space="0" w:color="auto"/>
            </w:tcBorders>
          </w:tcPr>
          <w:p w14:paraId="0D3756BE" w14:textId="77777777" w:rsidR="001E41F3" w:rsidRPr="00287A85" w:rsidRDefault="001E41F3">
            <w:pPr>
              <w:pStyle w:val="CRCoverPage"/>
              <w:tabs>
                <w:tab w:val="right" w:pos="2184"/>
              </w:tabs>
              <w:spacing w:after="0"/>
              <w:rPr>
                <w:b/>
                <w:i/>
                <w:noProof/>
              </w:rPr>
            </w:pPr>
            <w:r w:rsidRPr="00287A85">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4B888CB3" w:rsidR="001E41F3" w:rsidRPr="00287A85" w:rsidRDefault="00C37B64">
            <w:pPr>
              <w:pStyle w:val="CRCoverPage"/>
              <w:spacing w:after="0"/>
              <w:ind w:left="100"/>
              <w:rPr>
                <w:noProof/>
              </w:rPr>
            </w:pPr>
            <w:r w:rsidRPr="00287A85">
              <w:rPr>
                <w:noProof/>
              </w:rPr>
              <w:t>6.1.3.23</w:t>
            </w:r>
          </w:p>
        </w:tc>
      </w:tr>
      <w:tr w:rsidR="001E41F3" w:rsidRPr="00287A85" w14:paraId="5D28D16E" w14:textId="77777777" w:rsidTr="00547111">
        <w:tc>
          <w:tcPr>
            <w:tcW w:w="2694" w:type="dxa"/>
            <w:gridSpan w:val="2"/>
            <w:tcBorders>
              <w:left w:val="single" w:sz="4" w:space="0" w:color="auto"/>
            </w:tcBorders>
          </w:tcPr>
          <w:p w14:paraId="31B97A87" w14:textId="77777777" w:rsidR="001E41F3" w:rsidRPr="00287A85"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Pr="00287A85" w:rsidRDefault="001E41F3">
            <w:pPr>
              <w:pStyle w:val="CRCoverPage"/>
              <w:spacing w:after="0"/>
              <w:rPr>
                <w:noProof/>
                <w:sz w:val="8"/>
                <w:szCs w:val="8"/>
              </w:rPr>
            </w:pPr>
          </w:p>
        </w:tc>
      </w:tr>
      <w:tr w:rsidR="001E41F3" w:rsidRPr="00287A85" w14:paraId="3A083ADA" w14:textId="77777777" w:rsidTr="00547111">
        <w:tc>
          <w:tcPr>
            <w:tcW w:w="2694" w:type="dxa"/>
            <w:gridSpan w:val="2"/>
            <w:tcBorders>
              <w:left w:val="single" w:sz="4" w:space="0" w:color="auto"/>
            </w:tcBorders>
          </w:tcPr>
          <w:p w14:paraId="01F74EF1" w14:textId="77777777" w:rsidR="001E41F3" w:rsidRPr="00287A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Pr="00287A85" w:rsidRDefault="001E41F3">
            <w:pPr>
              <w:pStyle w:val="CRCoverPage"/>
              <w:spacing w:after="0"/>
              <w:jc w:val="center"/>
              <w:rPr>
                <w:b/>
                <w:caps/>
                <w:noProof/>
              </w:rPr>
            </w:pPr>
            <w:r w:rsidRPr="00287A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Pr="00287A85" w:rsidRDefault="001E41F3">
            <w:pPr>
              <w:pStyle w:val="CRCoverPage"/>
              <w:spacing w:after="0"/>
              <w:jc w:val="center"/>
              <w:rPr>
                <w:b/>
                <w:caps/>
                <w:noProof/>
              </w:rPr>
            </w:pPr>
            <w:r w:rsidRPr="00287A85">
              <w:rPr>
                <w:b/>
                <w:caps/>
                <w:noProof/>
              </w:rPr>
              <w:t>N</w:t>
            </w:r>
          </w:p>
        </w:tc>
        <w:tc>
          <w:tcPr>
            <w:tcW w:w="2977" w:type="dxa"/>
            <w:gridSpan w:val="4"/>
          </w:tcPr>
          <w:p w14:paraId="4D738972" w14:textId="77777777" w:rsidR="001E41F3" w:rsidRPr="00287A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Pr="00287A85" w:rsidRDefault="001E41F3">
            <w:pPr>
              <w:pStyle w:val="CRCoverPage"/>
              <w:spacing w:after="0"/>
              <w:ind w:left="99"/>
              <w:rPr>
                <w:noProof/>
              </w:rPr>
            </w:pPr>
          </w:p>
        </w:tc>
      </w:tr>
      <w:tr w:rsidR="001E41F3" w:rsidRPr="00287A85" w14:paraId="5E082447" w14:textId="77777777" w:rsidTr="00547111">
        <w:tc>
          <w:tcPr>
            <w:tcW w:w="2694" w:type="dxa"/>
            <w:gridSpan w:val="2"/>
            <w:tcBorders>
              <w:left w:val="single" w:sz="4" w:space="0" w:color="auto"/>
            </w:tcBorders>
          </w:tcPr>
          <w:p w14:paraId="68C698AE" w14:textId="77777777" w:rsidR="001E41F3" w:rsidRPr="00287A85" w:rsidRDefault="001E41F3">
            <w:pPr>
              <w:pStyle w:val="CRCoverPage"/>
              <w:tabs>
                <w:tab w:val="right" w:pos="2184"/>
              </w:tabs>
              <w:spacing w:after="0"/>
              <w:rPr>
                <w:b/>
                <w:i/>
                <w:noProof/>
              </w:rPr>
            </w:pPr>
            <w:r w:rsidRPr="00287A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7AB18384" w:rsidR="001E41F3" w:rsidRPr="00287A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16920409" w:rsidR="001E41F3" w:rsidRPr="00287A85" w:rsidRDefault="007F7364">
            <w:pPr>
              <w:pStyle w:val="CRCoverPage"/>
              <w:spacing w:after="0"/>
              <w:jc w:val="center"/>
              <w:rPr>
                <w:b/>
                <w:caps/>
                <w:noProof/>
              </w:rPr>
            </w:pPr>
            <w:r w:rsidRPr="00287A85">
              <w:rPr>
                <w:b/>
                <w:caps/>
                <w:noProof/>
              </w:rPr>
              <w:t>X</w:t>
            </w:r>
          </w:p>
        </w:tc>
        <w:tc>
          <w:tcPr>
            <w:tcW w:w="2977" w:type="dxa"/>
            <w:gridSpan w:val="4"/>
          </w:tcPr>
          <w:p w14:paraId="39071B3D" w14:textId="77777777" w:rsidR="001E41F3" w:rsidRPr="00287A85" w:rsidRDefault="001E41F3">
            <w:pPr>
              <w:pStyle w:val="CRCoverPage"/>
              <w:tabs>
                <w:tab w:val="right" w:pos="2893"/>
              </w:tabs>
              <w:spacing w:after="0"/>
              <w:rPr>
                <w:noProof/>
              </w:rPr>
            </w:pPr>
            <w:r w:rsidRPr="00287A85">
              <w:rPr>
                <w:noProof/>
              </w:rPr>
              <w:t xml:space="preserve"> Other core specifications</w:t>
            </w:r>
            <w:r w:rsidRPr="00287A85">
              <w:rPr>
                <w:noProof/>
              </w:rPr>
              <w:tab/>
            </w:r>
          </w:p>
        </w:tc>
        <w:tc>
          <w:tcPr>
            <w:tcW w:w="3401" w:type="dxa"/>
            <w:gridSpan w:val="3"/>
            <w:tcBorders>
              <w:right w:val="single" w:sz="4" w:space="0" w:color="auto"/>
            </w:tcBorders>
            <w:shd w:val="pct30" w:color="FFFF00" w:fill="auto"/>
          </w:tcPr>
          <w:p w14:paraId="60ACBE29" w14:textId="78F0CE52" w:rsidR="001E41F3" w:rsidRPr="00287A85" w:rsidRDefault="007F7364">
            <w:pPr>
              <w:pStyle w:val="CRCoverPage"/>
              <w:spacing w:after="0"/>
              <w:ind w:left="99"/>
              <w:rPr>
                <w:noProof/>
              </w:rPr>
            </w:pPr>
            <w:r w:rsidRPr="00287A85">
              <w:rPr>
                <w:noProof/>
              </w:rPr>
              <w:t>TS/TR ... CR ...</w:t>
            </w:r>
          </w:p>
        </w:tc>
      </w:tr>
      <w:tr w:rsidR="001E41F3" w:rsidRPr="00287A85" w14:paraId="13D8E00A" w14:textId="77777777" w:rsidTr="00547111">
        <w:tc>
          <w:tcPr>
            <w:tcW w:w="2694" w:type="dxa"/>
            <w:gridSpan w:val="2"/>
            <w:tcBorders>
              <w:left w:val="single" w:sz="4" w:space="0" w:color="auto"/>
            </w:tcBorders>
          </w:tcPr>
          <w:p w14:paraId="79649B85" w14:textId="77777777" w:rsidR="001E41F3" w:rsidRPr="00287A85" w:rsidRDefault="001E41F3">
            <w:pPr>
              <w:pStyle w:val="CRCoverPage"/>
              <w:spacing w:after="0"/>
              <w:rPr>
                <w:b/>
                <w:i/>
                <w:noProof/>
              </w:rPr>
            </w:pPr>
            <w:r w:rsidRPr="00287A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Pr="00287A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Pr="00287A85" w:rsidRDefault="00C85B6C">
            <w:pPr>
              <w:pStyle w:val="CRCoverPage"/>
              <w:spacing w:after="0"/>
              <w:jc w:val="center"/>
              <w:rPr>
                <w:b/>
                <w:caps/>
                <w:noProof/>
              </w:rPr>
            </w:pPr>
            <w:r w:rsidRPr="00287A85">
              <w:rPr>
                <w:b/>
                <w:caps/>
                <w:noProof/>
              </w:rPr>
              <w:t>X</w:t>
            </w:r>
          </w:p>
        </w:tc>
        <w:tc>
          <w:tcPr>
            <w:tcW w:w="2977" w:type="dxa"/>
            <w:gridSpan w:val="4"/>
          </w:tcPr>
          <w:p w14:paraId="1ACFBE46" w14:textId="77777777" w:rsidR="001E41F3" w:rsidRPr="00287A85" w:rsidRDefault="001E41F3">
            <w:pPr>
              <w:pStyle w:val="CRCoverPage"/>
              <w:spacing w:after="0"/>
              <w:rPr>
                <w:noProof/>
              </w:rPr>
            </w:pPr>
            <w:r w:rsidRPr="00287A85">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Pr="00287A85" w:rsidRDefault="00145D43">
            <w:pPr>
              <w:pStyle w:val="CRCoverPage"/>
              <w:spacing w:after="0"/>
              <w:ind w:left="99"/>
              <w:rPr>
                <w:noProof/>
              </w:rPr>
            </w:pPr>
            <w:r w:rsidRPr="00287A85">
              <w:rPr>
                <w:noProof/>
              </w:rPr>
              <w:t xml:space="preserve">TS/TR ... CR ... </w:t>
            </w:r>
          </w:p>
        </w:tc>
      </w:tr>
      <w:tr w:rsidR="001E41F3" w:rsidRPr="00287A85" w14:paraId="6FC44907" w14:textId="77777777" w:rsidTr="00547111">
        <w:tc>
          <w:tcPr>
            <w:tcW w:w="2694" w:type="dxa"/>
            <w:gridSpan w:val="2"/>
            <w:tcBorders>
              <w:left w:val="single" w:sz="4" w:space="0" w:color="auto"/>
            </w:tcBorders>
          </w:tcPr>
          <w:p w14:paraId="0217A432" w14:textId="77777777" w:rsidR="001E41F3" w:rsidRPr="00287A85" w:rsidRDefault="00145D43">
            <w:pPr>
              <w:pStyle w:val="CRCoverPage"/>
              <w:spacing w:after="0"/>
              <w:rPr>
                <w:b/>
                <w:i/>
                <w:noProof/>
              </w:rPr>
            </w:pPr>
            <w:r w:rsidRPr="00287A85">
              <w:rPr>
                <w:b/>
                <w:i/>
                <w:noProof/>
              </w:rPr>
              <w:t xml:space="preserve">(show </w:t>
            </w:r>
            <w:r w:rsidR="00592D74" w:rsidRPr="00287A85">
              <w:rPr>
                <w:b/>
                <w:i/>
                <w:noProof/>
              </w:rPr>
              <w:t xml:space="preserve">related </w:t>
            </w:r>
            <w:r w:rsidRPr="00287A85">
              <w:rPr>
                <w:b/>
                <w:i/>
                <w:noProof/>
              </w:rPr>
              <w:t>CR</w:t>
            </w:r>
            <w:r w:rsidR="00592D74" w:rsidRPr="00287A85">
              <w:rPr>
                <w:b/>
                <w:i/>
                <w:noProof/>
              </w:rPr>
              <w:t>s</w:t>
            </w:r>
            <w:r w:rsidRPr="00287A85">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Pr="00287A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Pr="00287A85" w:rsidRDefault="00C85B6C">
            <w:pPr>
              <w:pStyle w:val="CRCoverPage"/>
              <w:spacing w:after="0"/>
              <w:jc w:val="center"/>
              <w:rPr>
                <w:b/>
                <w:caps/>
                <w:noProof/>
              </w:rPr>
            </w:pPr>
            <w:r w:rsidRPr="00287A85">
              <w:rPr>
                <w:b/>
                <w:caps/>
                <w:noProof/>
              </w:rPr>
              <w:t>X</w:t>
            </w:r>
          </w:p>
        </w:tc>
        <w:tc>
          <w:tcPr>
            <w:tcW w:w="2977" w:type="dxa"/>
            <w:gridSpan w:val="4"/>
          </w:tcPr>
          <w:p w14:paraId="4B9C8061" w14:textId="77777777" w:rsidR="001E41F3" w:rsidRPr="00287A85" w:rsidRDefault="001E41F3">
            <w:pPr>
              <w:pStyle w:val="CRCoverPage"/>
              <w:spacing w:after="0"/>
              <w:rPr>
                <w:noProof/>
              </w:rPr>
            </w:pPr>
            <w:r w:rsidRPr="00287A85">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Pr="00287A85" w:rsidRDefault="00145D43">
            <w:pPr>
              <w:pStyle w:val="CRCoverPage"/>
              <w:spacing w:after="0"/>
              <w:ind w:left="99"/>
              <w:rPr>
                <w:noProof/>
              </w:rPr>
            </w:pPr>
            <w:r w:rsidRPr="00287A85">
              <w:rPr>
                <w:noProof/>
              </w:rPr>
              <w:t>TS</w:t>
            </w:r>
            <w:r w:rsidR="000A6394" w:rsidRPr="00287A85">
              <w:rPr>
                <w:noProof/>
              </w:rPr>
              <w:t xml:space="preserve">/TR ... CR ... </w:t>
            </w:r>
          </w:p>
        </w:tc>
      </w:tr>
      <w:tr w:rsidR="001E41F3" w:rsidRPr="00287A85" w14:paraId="3118CF38" w14:textId="77777777" w:rsidTr="008863B9">
        <w:tc>
          <w:tcPr>
            <w:tcW w:w="2694" w:type="dxa"/>
            <w:gridSpan w:val="2"/>
            <w:tcBorders>
              <w:left w:val="single" w:sz="4" w:space="0" w:color="auto"/>
            </w:tcBorders>
          </w:tcPr>
          <w:p w14:paraId="58327772" w14:textId="77777777" w:rsidR="001E41F3" w:rsidRPr="00287A85"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Pr="00287A85" w:rsidRDefault="001E41F3">
            <w:pPr>
              <w:pStyle w:val="CRCoverPage"/>
              <w:spacing w:after="0"/>
              <w:rPr>
                <w:noProof/>
              </w:rPr>
            </w:pPr>
          </w:p>
        </w:tc>
      </w:tr>
      <w:tr w:rsidR="001E41F3" w:rsidRPr="00287A85" w14:paraId="71D16AAA" w14:textId="77777777" w:rsidTr="008863B9">
        <w:tc>
          <w:tcPr>
            <w:tcW w:w="2694" w:type="dxa"/>
            <w:gridSpan w:val="2"/>
            <w:tcBorders>
              <w:left w:val="single" w:sz="4" w:space="0" w:color="auto"/>
              <w:bottom w:val="single" w:sz="4" w:space="0" w:color="auto"/>
            </w:tcBorders>
          </w:tcPr>
          <w:p w14:paraId="1FD25529" w14:textId="77777777" w:rsidR="001E41F3" w:rsidRPr="00287A85" w:rsidRDefault="001E41F3">
            <w:pPr>
              <w:pStyle w:val="CRCoverPage"/>
              <w:tabs>
                <w:tab w:val="right" w:pos="2184"/>
              </w:tabs>
              <w:spacing w:after="0"/>
              <w:rPr>
                <w:b/>
                <w:i/>
                <w:noProof/>
              </w:rPr>
            </w:pPr>
            <w:r w:rsidRPr="00287A85">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Pr="00287A85" w:rsidRDefault="001E41F3">
            <w:pPr>
              <w:pStyle w:val="CRCoverPage"/>
              <w:spacing w:after="0"/>
              <w:ind w:left="100"/>
              <w:rPr>
                <w:noProof/>
              </w:rPr>
            </w:pPr>
          </w:p>
        </w:tc>
      </w:tr>
      <w:tr w:rsidR="008863B9" w:rsidRPr="00287A85" w14:paraId="75DF423F" w14:textId="77777777" w:rsidTr="008863B9">
        <w:tc>
          <w:tcPr>
            <w:tcW w:w="2694" w:type="dxa"/>
            <w:gridSpan w:val="2"/>
            <w:tcBorders>
              <w:top w:val="single" w:sz="4" w:space="0" w:color="auto"/>
              <w:bottom w:val="single" w:sz="4" w:space="0" w:color="auto"/>
            </w:tcBorders>
          </w:tcPr>
          <w:p w14:paraId="09F5FDB0" w14:textId="77777777" w:rsidR="008863B9" w:rsidRPr="00287A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287A85" w:rsidRDefault="008863B9">
            <w:pPr>
              <w:pStyle w:val="CRCoverPage"/>
              <w:spacing w:after="0"/>
              <w:ind w:left="100"/>
              <w:rPr>
                <w:noProof/>
                <w:sz w:val="8"/>
                <w:szCs w:val="8"/>
              </w:rPr>
            </w:pPr>
          </w:p>
        </w:tc>
      </w:tr>
      <w:tr w:rsidR="008863B9" w:rsidRPr="00287A85"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Pr="00287A85" w:rsidRDefault="008863B9">
            <w:pPr>
              <w:pStyle w:val="CRCoverPage"/>
              <w:tabs>
                <w:tab w:val="right" w:pos="2184"/>
              </w:tabs>
              <w:spacing w:after="0"/>
              <w:rPr>
                <w:b/>
                <w:i/>
                <w:noProof/>
              </w:rPr>
            </w:pPr>
            <w:r w:rsidRPr="00287A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Pr="00287A85" w:rsidRDefault="008863B9">
            <w:pPr>
              <w:pStyle w:val="CRCoverPage"/>
              <w:spacing w:after="0"/>
              <w:ind w:left="100"/>
              <w:rPr>
                <w:noProof/>
              </w:rPr>
            </w:pPr>
          </w:p>
        </w:tc>
      </w:tr>
    </w:tbl>
    <w:p w14:paraId="7E4EB686" w14:textId="77777777" w:rsidR="001E41F3" w:rsidRPr="00287A85" w:rsidRDefault="001E41F3">
      <w:pPr>
        <w:pStyle w:val="CRCoverPage"/>
        <w:spacing w:after="0"/>
        <w:rPr>
          <w:noProof/>
          <w:sz w:val="8"/>
          <w:szCs w:val="8"/>
        </w:rPr>
      </w:pPr>
    </w:p>
    <w:p w14:paraId="2CBD1C55" w14:textId="77777777" w:rsidR="001E41F3" w:rsidRPr="00287A85" w:rsidRDefault="001E41F3">
      <w:pPr>
        <w:rPr>
          <w:noProof/>
        </w:rPr>
        <w:sectPr w:rsidR="001E41F3" w:rsidRPr="00287A8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F4AC3D" w14:textId="77777777" w:rsidR="0098588B" w:rsidRPr="00287A85"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6" w:name="_Toc19197359"/>
      <w:r w:rsidRPr="00287A85">
        <w:rPr>
          <w:rFonts w:ascii="Arial" w:hAnsi="Arial" w:cs="Arial"/>
          <w:color w:val="FF0000"/>
          <w:sz w:val="28"/>
          <w:szCs w:val="28"/>
          <w:lang w:val="en-US"/>
        </w:rPr>
        <w:lastRenderedPageBreak/>
        <w:t xml:space="preserve">* * * * </w:t>
      </w:r>
      <w:r w:rsidRPr="00287A85">
        <w:rPr>
          <w:rFonts w:ascii="Arial" w:hAnsi="Arial" w:cs="Arial" w:hint="eastAsia"/>
          <w:color w:val="FF0000"/>
          <w:sz w:val="28"/>
          <w:szCs w:val="28"/>
          <w:lang w:val="en-US" w:eastAsia="zh-CN"/>
        </w:rPr>
        <w:t>First</w:t>
      </w:r>
      <w:r w:rsidRPr="00287A85">
        <w:rPr>
          <w:rFonts w:ascii="Arial" w:hAnsi="Arial" w:cs="Arial"/>
          <w:color w:val="FF0000"/>
          <w:sz w:val="28"/>
          <w:szCs w:val="28"/>
          <w:lang w:val="en-US"/>
        </w:rPr>
        <w:t xml:space="preserve"> change * * * *</w:t>
      </w:r>
      <w:bookmarkStart w:id="7" w:name="_Toc517082226"/>
    </w:p>
    <w:bookmarkEnd w:id="7"/>
    <w:p w14:paraId="5E808550" w14:textId="61BF61D4" w:rsidR="00C86285" w:rsidRPr="00287A85" w:rsidRDefault="00C86285" w:rsidP="00C86285">
      <w:pPr>
        <w:pStyle w:val="Heading4"/>
      </w:pPr>
      <w:r w:rsidRPr="00287A85">
        <w:t>6.1.3.23</w:t>
      </w:r>
      <w:r w:rsidRPr="00287A85">
        <w:tab/>
        <w:t>Support of integration with Time Sensitive Networking</w:t>
      </w:r>
      <w:bookmarkEnd w:id="6"/>
    </w:p>
    <w:p w14:paraId="233353AE" w14:textId="27D6EDE1" w:rsidR="00E5058A" w:rsidRPr="00287A85" w:rsidRDefault="00E5058A" w:rsidP="00E5058A">
      <w:pPr>
        <w:rPr>
          <w:ins w:id="8" w:author="Ericsson User" w:date="2020-02-11T21:45:00Z"/>
        </w:rPr>
      </w:pPr>
      <w:r w:rsidRPr="00287A85">
        <w:t>Time Sensitive Networking (TSN) support is defined in TS 23.501 [2], where the 5GS represents virtual TSN bridge(s) based on the defined granularity model. The TSN AF and PCF interact to perform QoS mapping as described in clause 5.28.4 of TS 23.501 [2].</w:t>
      </w:r>
    </w:p>
    <w:p w14:paraId="2226A89B" w14:textId="5B818154" w:rsidR="00B32227" w:rsidRPr="00287A85" w:rsidRDefault="00435D4A" w:rsidP="00E5058A">
      <w:ins w:id="9" w:author="Ericsson User" w:date="2020-02-11T21:45:00Z">
        <w:r w:rsidRPr="00287A85">
          <w:t xml:space="preserve">The PCF may provide the list of </w:t>
        </w:r>
      </w:ins>
      <w:ins w:id="10" w:author="Ericsson User" w:date="2020-02-11T21:47:00Z">
        <w:r w:rsidR="00B32227" w:rsidRPr="00287A85">
          <w:t>the dynamically assigned 5QI values and the</w:t>
        </w:r>
      </w:ins>
      <w:ins w:id="11" w:author="Ericsson User" w:date="2020-02-14T21:38:00Z">
        <w:r w:rsidR="0011509F" w:rsidRPr="00287A85">
          <w:t>ir</w:t>
        </w:r>
      </w:ins>
      <w:ins w:id="12" w:author="Ericsson User" w:date="2020-02-11T21:47:00Z">
        <w:r w:rsidR="00B32227" w:rsidRPr="00287A85">
          <w:t xml:space="preserve"> explicity signalled QoS Characteristics to the SMF at Sessi</w:t>
        </w:r>
      </w:ins>
      <w:ins w:id="13" w:author="QC_5" w:date="2020-02-25T17:19:00Z">
        <w:r w:rsidR="00E76AE1">
          <w:t>o</w:t>
        </w:r>
      </w:ins>
      <w:ins w:id="14" w:author="Ericsson User" w:date="2020-02-11T21:47:00Z">
        <w:r w:rsidR="00B32227" w:rsidRPr="00287A85">
          <w:t xml:space="preserve">n Management Policy Association </w:t>
        </w:r>
        <w:del w:id="15" w:author="QC_5" w:date="2020-02-25T17:19:00Z">
          <w:r w:rsidR="00B32227" w:rsidRPr="00287A85" w:rsidDel="00E76AE1">
            <w:delText>Establishment</w:delText>
          </w:r>
        </w:del>
      </w:ins>
      <w:ins w:id="16" w:author="Ericsson User" w:date="2020-02-11T21:48:00Z">
        <w:del w:id="17" w:author="QC_5" w:date="2020-02-25T17:19:00Z">
          <w:r w:rsidR="00885AE5" w:rsidRPr="00287A85" w:rsidDel="00E76AE1">
            <w:delText xml:space="preserve"> or </w:delText>
          </w:r>
        </w:del>
        <w:r w:rsidR="00885AE5" w:rsidRPr="00287A85">
          <w:t xml:space="preserve">modification within the PDU Session </w:t>
        </w:r>
        <w:r w:rsidR="008E0A38" w:rsidRPr="00287A85">
          <w:t>related policy information.</w:t>
        </w:r>
      </w:ins>
      <w:bookmarkStart w:id="18" w:name="_GoBack"/>
      <w:bookmarkEnd w:id="18"/>
    </w:p>
    <w:p w14:paraId="031DF6E8" w14:textId="77777777" w:rsidR="00E5058A" w:rsidRPr="00287A85" w:rsidRDefault="00E5058A" w:rsidP="00E5058A">
      <w:r w:rsidRPr="00287A85">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0DEA7C46" w14:textId="3B86D652" w:rsidR="00D24E72" w:rsidRDefault="00E5058A" w:rsidP="00352216">
      <w:pPr>
        <w:rPr>
          <w:ins w:id="19" w:author="Ericsson User" w:date="2020-02-25T13:57:00Z"/>
        </w:rPr>
      </w:pPr>
      <w:r w:rsidRPr="00287A85">
        <w:t>The TSN AF decides the TSN QoS information (i.e. priority</w:t>
      </w:r>
      <w:r w:rsidR="00C31F29" w:rsidRPr="00287A85">
        <w:t>,</w:t>
      </w:r>
      <w:r w:rsidRPr="00287A85">
        <w:t xml:space="preserve"> delay</w:t>
      </w:r>
      <w:r w:rsidR="00C31F29" w:rsidRPr="00287A85">
        <w:t xml:space="preserve"> and maximum TSC burst size</w:t>
      </w:r>
      <w:r w:rsidRPr="00287A85">
        <w:t>) based on the received the configuration information of 5GS Bridge from the CNC as defined in clause 5.28.2 of TS 23.501 [2] and the bridge delay information at the TSN AF.</w:t>
      </w:r>
      <w:r w:rsidR="00680746" w:rsidRPr="00287A85">
        <w:t xml:space="preserve"> </w:t>
      </w:r>
    </w:p>
    <w:p w14:paraId="3ED8E261" w14:textId="21716DDE" w:rsidR="005B282E" w:rsidRPr="00287A85" w:rsidRDefault="005B282E" w:rsidP="00352216">
      <w:pPr>
        <w:rPr>
          <w:ins w:id="20" w:author="Ericsson User" w:date="2020-02-02T21:27:00Z"/>
          <w:lang w:val="en-US"/>
        </w:rPr>
      </w:pPr>
      <w:ins w:id="21" w:author="Ericsson User" w:date="2020-02-25T13:57:00Z">
        <w:r>
          <w:t>The TSN AF provides an Application Identifier, to allow PCF to determine the ARP and other QoS parameter if not derived from the TSN QoS information and the GBR and MBR values requested for each Flow Description.</w:t>
        </w:r>
      </w:ins>
    </w:p>
    <w:p w14:paraId="365869AF" w14:textId="1C7B9179" w:rsidR="005B282E" w:rsidRPr="00D24E72" w:rsidRDefault="00E5058A" w:rsidP="005B282E">
      <w:pPr>
        <w:rPr>
          <w:ins w:id="22" w:author="Ericsson User" w:date="2020-02-25T13:57:00Z"/>
          <w:noProof/>
          <w:lang w:val="en-US"/>
        </w:rPr>
      </w:pPr>
      <w:r w:rsidRPr="00287A85">
        <w:t xml:space="preserve">The PCF receives a request from the TSN AF that includes UE MAC address (i.e. MAC address of the DS-TT port) for PDU session and the TSN QoS parameters, i.e. priority and delay. The PCF performs Session binding using the UE MAC address, and then the PCF derives the TSN QoS parameters into a 5QI. </w:t>
      </w:r>
    </w:p>
    <w:p w14:paraId="2222DDCC" w14:textId="35FCC590" w:rsidR="00B261A3" w:rsidRPr="00287A85" w:rsidRDefault="00E5058A" w:rsidP="00352216">
      <w:pPr>
        <w:rPr>
          <w:ins w:id="23" w:author="Ericsson User" w:date="2020-02-02T21:08:00Z"/>
        </w:rPr>
      </w:pPr>
      <w:r w:rsidRPr="00287A85">
        <w:t xml:space="preserve">The PCF generates </w:t>
      </w:r>
      <w:ins w:id="24" w:author="Ericsson User" w:date="2020-02-02T21:19:00Z">
        <w:r w:rsidR="00B77AA0" w:rsidRPr="00287A85">
          <w:t>one or several</w:t>
        </w:r>
      </w:ins>
      <w:del w:id="25" w:author="Ericsson User" w:date="2020-02-02T21:19:00Z">
        <w:r w:rsidRPr="00287A85" w:rsidDel="00B77AA0">
          <w:delText>a</w:delText>
        </w:r>
      </w:del>
      <w:r w:rsidRPr="00287A85">
        <w:t xml:space="preserve"> PCC Rule</w:t>
      </w:r>
      <w:ins w:id="26" w:author="Ericsson User" w:date="2020-02-02T21:19:00Z">
        <w:r w:rsidR="00B77AA0" w:rsidRPr="00287A85">
          <w:t>(s)</w:t>
        </w:r>
      </w:ins>
      <w:r w:rsidRPr="00287A85">
        <w:t xml:space="preserve"> with service data flow filter </w:t>
      </w:r>
      <w:del w:id="27" w:author="Ericsson User" w:date="2020-02-02T21:19:00Z">
        <w:r w:rsidRPr="00287A85" w:rsidDel="00B77AA0">
          <w:delText>containing the UE MAC address</w:delText>
        </w:r>
      </w:del>
      <w:ins w:id="28" w:author="Ericsson User" w:date="2020-02-02T21:20:00Z">
        <w:r w:rsidR="00B77AA0" w:rsidRPr="00287A85">
          <w:t xml:space="preserve"> including the </w:t>
        </w:r>
      </w:ins>
      <w:ins w:id="29" w:author="Ericsson User" w:date="2020-02-11T21:44:00Z">
        <w:r w:rsidR="00DE0397" w:rsidRPr="00287A85">
          <w:t>Flow Description</w:t>
        </w:r>
      </w:ins>
      <w:ins w:id="30" w:author="Ericsson User" w:date="2020-02-14T21:41:00Z">
        <w:r w:rsidR="0011509F" w:rsidRPr="00287A85">
          <w:t>(s)</w:t>
        </w:r>
      </w:ins>
      <w:ins w:id="31" w:author="Ericsson User" w:date="2020-02-11T21:44:00Z">
        <w:r w:rsidR="00DE0397" w:rsidRPr="00287A85">
          <w:t xml:space="preserve">, the </w:t>
        </w:r>
        <w:r w:rsidR="006869A4" w:rsidRPr="00287A85">
          <w:t xml:space="preserve">derived </w:t>
        </w:r>
      </w:ins>
      <w:ins w:id="32" w:author="Ericsson User" w:date="2020-02-02T21:21:00Z">
        <w:r w:rsidR="00B77AA0" w:rsidRPr="00287A85">
          <w:t xml:space="preserve">QoS </w:t>
        </w:r>
      </w:ins>
      <w:ins w:id="33" w:author="Ericsson User" w:date="2020-02-11T21:44:00Z">
        <w:r w:rsidR="006869A4" w:rsidRPr="00287A85">
          <w:t>information</w:t>
        </w:r>
      </w:ins>
      <w:ins w:id="34" w:author="Ericsson User" w:date="2020-02-02T21:21:00Z">
        <w:r w:rsidR="00B77AA0" w:rsidRPr="00287A85">
          <w:t xml:space="preserve"> </w:t>
        </w:r>
      </w:ins>
      <w:ins w:id="35" w:author="Ericsson User" w:date="2020-02-25T13:58:00Z">
        <w:r w:rsidR="005B282E">
          <w:t>including</w:t>
        </w:r>
      </w:ins>
      <w:del w:id="36" w:author="Ericsson User" w:date="2020-02-25T13:59:00Z">
        <w:r w:rsidRPr="00287A85" w:rsidDel="005B282E">
          <w:delText xml:space="preserve"> and </w:delText>
        </w:r>
      </w:del>
      <w:r w:rsidRPr="00287A85">
        <w:t>the mapped 5QI. The SMF binds the PCC Rule to a QoS Flow as defined in clause 6.1.3.2.4.</w:t>
      </w:r>
      <w:r w:rsidR="00A12966" w:rsidRPr="00287A85">
        <w:t xml:space="preserve"> </w:t>
      </w:r>
    </w:p>
    <w:p w14:paraId="60329977" w14:textId="77777777" w:rsidR="00D24E72" w:rsidRPr="0098588B" w:rsidRDefault="00D24E72" w:rsidP="00D24E7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287A85">
        <w:rPr>
          <w:rFonts w:ascii="Arial" w:hAnsi="Arial" w:cs="Arial"/>
          <w:color w:val="FF0000"/>
          <w:sz w:val="28"/>
          <w:szCs w:val="28"/>
          <w:lang w:val="en-US"/>
        </w:rPr>
        <w:t xml:space="preserve">* * * * </w:t>
      </w:r>
      <w:r w:rsidRPr="00287A85">
        <w:rPr>
          <w:rFonts w:ascii="Arial" w:hAnsi="Arial" w:cs="Arial"/>
          <w:color w:val="FF0000"/>
          <w:sz w:val="28"/>
          <w:szCs w:val="28"/>
          <w:lang w:val="en-US" w:eastAsia="zh-CN"/>
        </w:rPr>
        <w:t xml:space="preserve">End of </w:t>
      </w:r>
      <w:r w:rsidRPr="00287A85">
        <w:rPr>
          <w:rFonts w:ascii="Arial" w:hAnsi="Arial" w:cs="Arial"/>
          <w:color w:val="FF0000"/>
          <w:sz w:val="28"/>
          <w:szCs w:val="28"/>
          <w:lang w:val="en-US"/>
        </w:rPr>
        <w:t>changes * * * *</w:t>
      </w:r>
    </w:p>
    <w:p w14:paraId="6BEC3823" w14:textId="2AE1F14F" w:rsidR="00D24E72" w:rsidRPr="00D24E72" w:rsidRDefault="00D24E72" w:rsidP="005B282E">
      <w:pPr>
        <w:rPr>
          <w:noProof/>
          <w:lang w:val="en-US"/>
        </w:rPr>
      </w:pPr>
    </w:p>
    <w:sectPr w:rsidR="00D24E72" w:rsidRPr="00D24E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EA158" w14:textId="77777777" w:rsidR="00612A48" w:rsidRDefault="00612A48">
      <w:r>
        <w:separator/>
      </w:r>
    </w:p>
  </w:endnote>
  <w:endnote w:type="continuationSeparator" w:id="0">
    <w:p w14:paraId="41FFC65A" w14:textId="77777777" w:rsidR="00612A48" w:rsidRDefault="00612A48">
      <w:r>
        <w:continuationSeparator/>
      </w:r>
    </w:p>
  </w:endnote>
  <w:endnote w:type="continuationNotice" w:id="1">
    <w:p w14:paraId="3E7CA1AC" w14:textId="77777777" w:rsidR="00612A48" w:rsidRDefault="0061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F1A95" w14:textId="77777777" w:rsidR="00E76AE1" w:rsidRDefault="00E76A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9A0B5" w14:textId="77777777" w:rsidR="00E76AE1" w:rsidRDefault="00E76A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79234" w14:textId="77777777" w:rsidR="00E76AE1" w:rsidRDefault="00E76A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0AEEF" w14:textId="77777777" w:rsidR="00612A48" w:rsidRDefault="00612A48">
      <w:r>
        <w:separator/>
      </w:r>
    </w:p>
  </w:footnote>
  <w:footnote w:type="continuationSeparator" w:id="0">
    <w:p w14:paraId="0DD1DC2C" w14:textId="77777777" w:rsidR="00612A48" w:rsidRDefault="00612A48">
      <w:r>
        <w:continuationSeparator/>
      </w:r>
    </w:p>
  </w:footnote>
  <w:footnote w:type="continuationNotice" w:id="1">
    <w:p w14:paraId="3D4066D9" w14:textId="77777777" w:rsidR="00612A48" w:rsidRDefault="0061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66DC" w14:textId="77777777" w:rsidR="00680746" w:rsidRDefault="00680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94246" w14:textId="77777777" w:rsidR="00E76AE1" w:rsidRDefault="00E76A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34845" w14:textId="77777777" w:rsidR="00E76AE1" w:rsidRDefault="00E76A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582C" w14:textId="77777777" w:rsidR="00680746" w:rsidRDefault="006807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A3DD" w14:textId="77777777" w:rsidR="00680746" w:rsidRDefault="006807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500B" w14:textId="77777777" w:rsidR="00680746" w:rsidRDefault="00680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2A42CC0"/>
    <w:multiLevelType w:val="hybridMultilevel"/>
    <w:tmpl w:val="43A46720"/>
    <w:lvl w:ilvl="0" w:tplc="15D6037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10"/>
  </w:num>
  <w:num w:numId="7">
    <w:abstractNumId w:val="10"/>
  </w:num>
  <w:num w:numId="8">
    <w:abstractNumId w:val="4"/>
  </w:num>
  <w:num w:numId="9">
    <w:abstractNumId w:val="9"/>
  </w:num>
  <w:num w:numId="10">
    <w:abstractNumId w:val="7"/>
  </w:num>
  <w:num w:numId="11">
    <w:abstractNumId w:val="6"/>
  </w:num>
  <w:num w:numId="12">
    <w:abstractNumId w:val="5"/>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2-Tencent">
    <w15:presenceInfo w15:providerId="None" w15:userId="Chunshan Xiong 2-Tencent"/>
  </w15:person>
  <w15:person w15:author="Huawei-ZQHv2">
    <w15:presenceInfo w15:providerId="None" w15:userId="Huawei-ZQHv2"/>
  </w15:person>
  <w15:person w15:author="Ericsson User">
    <w15:presenceInfo w15:providerId="None" w15:userId="Ericsson User"/>
  </w15:person>
  <w15:person w15:author="QC_5">
    <w15:presenceInfo w15:providerId="None" w15:userId="QC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52E"/>
    <w:rsid w:val="0001523E"/>
    <w:rsid w:val="00022E4A"/>
    <w:rsid w:val="0002331C"/>
    <w:rsid w:val="00031CBC"/>
    <w:rsid w:val="00052FB9"/>
    <w:rsid w:val="0006099B"/>
    <w:rsid w:val="00080A9F"/>
    <w:rsid w:val="00083010"/>
    <w:rsid w:val="00085FF8"/>
    <w:rsid w:val="00092C99"/>
    <w:rsid w:val="00093AEC"/>
    <w:rsid w:val="000A6394"/>
    <w:rsid w:val="000A7927"/>
    <w:rsid w:val="000B7FED"/>
    <w:rsid w:val="000C038A"/>
    <w:rsid w:val="000C0A93"/>
    <w:rsid w:val="000C2753"/>
    <w:rsid w:val="000C6598"/>
    <w:rsid w:val="000D1875"/>
    <w:rsid w:val="000D315B"/>
    <w:rsid w:val="000E28E3"/>
    <w:rsid w:val="00101E08"/>
    <w:rsid w:val="0011509F"/>
    <w:rsid w:val="00141752"/>
    <w:rsid w:val="00145D43"/>
    <w:rsid w:val="00164166"/>
    <w:rsid w:val="00183118"/>
    <w:rsid w:val="0019007D"/>
    <w:rsid w:val="00192C46"/>
    <w:rsid w:val="00193971"/>
    <w:rsid w:val="00194E3B"/>
    <w:rsid w:val="001A08B3"/>
    <w:rsid w:val="001A7B60"/>
    <w:rsid w:val="001B52F0"/>
    <w:rsid w:val="001B7A65"/>
    <w:rsid w:val="001C4CEC"/>
    <w:rsid w:val="001D7F84"/>
    <w:rsid w:val="001E41F3"/>
    <w:rsid w:val="001E634C"/>
    <w:rsid w:val="001E6B4D"/>
    <w:rsid w:val="001F5D6E"/>
    <w:rsid w:val="00201567"/>
    <w:rsid w:val="00202822"/>
    <w:rsid w:val="002112F3"/>
    <w:rsid w:val="0021515E"/>
    <w:rsid w:val="00217D45"/>
    <w:rsid w:val="002212E3"/>
    <w:rsid w:val="00232F4D"/>
    <w:rsid w:val="0024538A"/>
    <w:rsid w:val="002510F6"/>
    <w:rsid w:val="00257E82"/>
    <w:rsid w:val="0026004D"/>
    <w:rsid w:val="002640DD"/>
    <w:rsid w:val="00274C0F"/>
    <w:rsid w:val="00275D12"/>
    <w:rsid w:val="00282E29"/>
    <w:rsid w:val="00284FEB"/>
    <w:rsid w:val="002860C4"/>
    <w:rsid w:val="00287A85"/>
    <w:rsid w:val="00292E1C"/>
    <w:rsid w:val="002A656D"/>
    <w:rsid w:val="002B5741"/>
    <w:rsid w:val="002E5049"/>
    <w:rsid w:val="002F086F"/>
    <w:rsid w:val="00300437"/>
    <w:rsid w:val="00305409"/>
    <w:rsid w:val="00324A99"/>
    <w:rsid w:val="0033702C"/>
    <w:rsid w:val="00340578"/>
    <w:rsid w:val="00352216"/>
    <w:rsid w:val="003609EF"/>
    <w:rsid w:val="0036231A"/>
    <w:rsid w:val="00374DD4"/>
    <w:rsid w:val="0037766E"/>
    <w:rsid w:val="00392CB8"/>
    <w:rsid w:val="00395F20"/>
    <w:rsid w:val="003C4333"/>
    <w:rsid w:val="003E1A36"/>
    <w:rsid w:val="003E58F1"/>
    <w:rsid w:val="003F473D"/>
    <w:rsid w:val="00410371"/>
    <w:rsid w:val="004242F1"/>
    <w:rsid w:val="00435D4A"/>
    <w:rsid w:val="00447162"/>
    <w:rsid w:val="00453309"/>
    <w:rsid w:val="00465673"/>
    <w:rsid w:val="00467CF8"/>
    <w:rsid w:val="00497668"/>
    <w:rsid w:val="004A313A"/>
    <w:rsid w:val="004A5468"/>
    <w:rsid w:val="004B75B7"/>
    <w:rsid w:val="004C2142"/>
    <w:rsid w:val="004D24B4"/>
    <w:rsid w:val="004D61B0"/>
    <w:rsid w:val="004E7034"/>
    <w:rsid w:val="004E7F8B"/>
    <w:rsid w:val="00505E5A"/>
    <w:rsid w:val="00511C50"/>
    <w:rsid w:val="0051580D"/>
    <w:rsid w:val="00520D66"/>
    <w:rsid w:val="00520FF1"/>
    <w:rsid w:val="00523B4C"/>
    <w:rsid w:val="00525F42"/>
    <w:rsid w:val="005339FE"/>
    <w:rsid w:val="00533F9D"/>
    <w:rsid w:val="005359DB"/>
    <w:rsid w:val="00535DC0"/>
    <w:rsid w:val="00542CA7"/>
    <w:rsid w:val="00545B95"/>
    <w:rsid w:val="005468D2"/>
    <w:rsid w:val="00547111"/>
    <w:rsid w:val="00555629"/>
    <w:rsid w:val="00555779"/>
    <w:rsid w:val="00561EE5"/>
    <w:rsid w:val="0056234E"/>
    <w:rsid w:val="00564CAF"/>
    <w:rsid w:val="00570FED"/>
    <w:rsid w:val="00585AE5"/>
    <w:rsid w:val="00592D74"/>
    <w:rsid w:val="005B0206"/>
    <w:rsid w:val="005B2567"/>
    <w:rsid w:val="005B282E"/>
    <w:rsid w:val="005C7855"/>
    <w:rsid w:val="005E2C44"/>
    <w:rsid w:val="005E45B2"/>
    <w:rsid w:val="00612A48"/>
    <w:rsid w:val="00621188"/>
    <w:rsid w:val="006257ED"/>
    <w:rsid w:val="00630B16"/>
    <w:rsid w:val="00633D8F"/>
    <w:rsid w:val="00642F4B"/>
    <w:rsid w:val="00643C39"/>
    <w:rsid w:val="00680746"/>
    <w:rsid w:val="00683926"/>
    <w:rsid w:val="00684216"/>
    <w:rsid w:val="006868F2"/>
    <w:rsid w:val="006869A4"/>
    <w:rsid w:val="00692F50"/>
    <w:rsid w:val="00695808"/>
    <w:rsid w:val="006A6C4C"/>
    <w:rsid w:val="006B46FB"/>
    <w:rsid w:val="006D5593"/>
    <w:rsid w:val="006E21FB"/>
    <w:rsid w:val="00711E2C"/>
    <w:rsid w:val="00712EA3"/>
    <w:rsid w:val="00715D41"/>
    <w:rsid w:val="007200FB"/>
    <w:rsid w:val="007345C3"/>
    <w:rsid w:val="00760BA0"/>
    <w:rsid w:val="00771455"/>
    <w:rsid w:val="0078492B"/>
    <w:rsid w:val="00786614"/>
    <w:rsid w:val="00790E43"/>
    <w:rsid w:val="00792342"/>
    <w:rsid w:val="007977A8"/>
    <w:rsid w:val="007A0A42"/>
    <w:rsid w:val="007A41BB"/>
    <w:rsid w:val="007A486F"/>
    <w:rsid w:val="007B1D7B"/>
    <w:rsid w:val="007B512A"/>
    <w:rsid w:val="007B590D"/>
    <w:rsid w:val="007C0ACD"/>
    <w:rsid w:val="007C2097"/>
    <w:rsid w:val="007D3A77"/>
    <w:rsid w:val="007D66BB"/>
    <w:rsid w:val="007D6A07"/>
    <w:rsid w:val="007D6A20"/>
    <w:rsid w:val="007E066D"/>
    <w:rsid w:val="007F0C1D"/>
    <w:rsid w:val="007F7259"/>
    <w:rsid w:val="007F7364"/>
    <w:rsid w:val="008040A8"/>
    <w:rsid w:val="008270FA"/>
    <w:rsid w:val="008279FA"/>
    <w:rsid w:val="008411C5"/>
    <w:rsid w:val="0084642D"/>
    <w:rsid w:val="0085137A"/>
    <w:rsid w:val="00851CBB"/>
    <w:rsid w:val="008626E7"/>
    <w:rsid w:val="00870EE7"/>
    <w:rsid w:val="0087425B"/>
    <w:rsid w:val="00885AE5"/>
    <w:rsid w:val="008863B9"/>
    <w:rsid w:val="00887F88"/>
    <w:rsid w:val="008A45A6"/>
    <w:rsid w:val="008B1AAE"/>
    <w:rsid w:val="008B4CC8"/>
    <w:rsid w:val="008C0FE2"/>
    <w:rsid w:val="008C2C07"/>
    <w:rsid w:val="008C750D"/>
    <w:rsid w:val="008D3CE6"/>
    <w:rsid w:val="008E0A38"/>
    <w:rsid w:val="008E23CF"/>
    <w:rsid w:val="008F686C"/>
    <w:rsid w:val="008F6D80"/>
    <w:rsid w:val="00902283"/>
    <w:rsid w:val="009023B3"/>
    <w:rsid w:val="00904AA2"/>
    <w:rsid w:val="00905A96"/>
    <w:rsid w:val="009101BC"/>
    <w:rsid w:val="00913E77"/>
    <w:rsid w:val="009148DE"/>
    <w:rsid w:val="009224B2"/>
    <w:rsid w:val="00926777"/>
    <w:rsid w:val="00937EF1"/>
    <w:rsid w:val="00941E30"/>
    <w:rsid w:val="0094792E"/>
    <w:rsid w:val="00955624"/>
    <w:rsid w:val="00962B66"/>
    <w:rsid w:val="00962C9C"/>
    <w:rsid w:val="00971D9A"/>
    <w:rsid w:val="009777D9"/>
    <w:rsid w:val="0098256A"/>
    <w:rsid w:val="0098588B"/>
    <w:rsid w:val="00991B88"/>
    <w:rsid w:val="00992646"/>
    <w:rsid w:val="00995F2C"/>
    <w:rsid w:val="009A5753"/>
    <w:rsid w:val="009A579D"/>
    <w:rsid w:val="009B510B"/>
    <w:rsid w:val="009B683D"/>
    <w:rsid w:val="009C6B9B"/>
    <w:rsid w:val="009D183F"/>
    <w:rsid w:val="009D69CD"/>
    <w:rsid w:val="009E3297"/>
    <w:rsid w:val="009E422E"/>
    <w:rsid w:val="009E5D64"/>
    <w:rsid w:val="009E6A57"/>
    <w:rsid w:val="009F30AC"/>
    <w:rsid w:val="009F72F9"/>
    <w:rsid w:val="009F734F"/>
    <w:rsid w:val="00A054CC"/>
    <w:rsid w:val="00A12966"/>
    <w:rsid w:val="00A24152"/>
    <w:rsid w:val="00A246B6"/>
    <w:rsid w:val="00A30C3E"/>
    <w:rsid w:val="00A42C47"/>
    <w:rsid w:val="00A47CB9"/>
    <w:rsid w:val="00A47E70"/>
    <w:rsid w:val="00A50CF0"/>
    <w:rsid w:val="00A64C61"/>
    <w:rsid w:val="00A7671C"/>
    <w:rsid w:val="00A973E3"/>
    <w:rsid w:val="00AA2CBC"/>
    <w:rsid w:val="00AB502B"/>
    <w:rsid w:val="00AC5820"/>
    <w:rsid w:val="00AD1CD8"/>
    <w:rsid w:val="00AD25D0"/>
    <w:rsid w:val="00AD5918"/>
    <w:rsid w:val="00AE5D5E"/>
    <w:rsid w:val="00B105C0"/>
    <w:rsid w:val="00B221F5"/>
    <w:rsid w:val="00B258BB"/>
    <w:rsid w:val="00B261A3"/>
    <w:rsid w:val="00B32227"/>
    <w:rsid w:val="00B35D2D"/>
    <w:rsid w:val="00B405F0"/>
    <w:rsid w:val="00B53148"/>
    <w:rsid w:val="00B62812"/>
    <w:rsid w:val="00B67B97"/>
    <w:rsid w:val="00B77AA0"/>
    <w:rsid w:val="00B81EA0"/>
    <w:rsid w:val="00B82ABA"/>
    <w:rsid w:val="00B86D10"/>
    <w:rsid w:val="00B91191"/>
    <w:rsid w:val="00B968C8"/>
    <w:rsid w:val="00BA3EC5"/>
    <w:rsid w:val="00BA513E"/>
    <w:rsid w:val="00BA51D9"/>
    <w:rsid w:val="00BB58CB"/>
    <w:rsid w:val="00BB5DFC"/>
    <w:rsid w:val="00BD15EF"/>
    <w:rsid w:val="00BD186E"/>
    <w:rsid w:val="00BD1AC2"/>
    <w:rsid w:val="00BD279D"/>
    <w:rsid w:val="00BD3175"/>
    <w:rsid w:val="00BD6BB8"/>
    <w:rsid w:val="00C265ED"/>
    <w:rsid w:val="00C26FAD"/>
    <w:rsid w:val="00C31F29"/>
    <w:rsid w:val="00C37B64"/>
    <w:rsid w:val="00C43564"/>
    <w:rsid w:val="00C645FB"/>
    <w:rsid w:val="00C66BA2"/>
    <w:rsid w:val="00C67888"/>
    <w:rsid w:val="00C85B6C"/>
    <w:rsid w:val="00C86285"/>
    <w:rsid w:val="00C95985"/>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46C32"/>
    <w:rsid w:val="00D50255"/>
    <w:rsid w:val="00D66520"/>
    <w:rsid w:val="00D666AF"/>
    <w:rsid w:val="00D742A4"/>
    <w:rsid w:val="00D87A78"/>
    <w:rsid w:val="00DA5F6D"/>
    <w:rsid w:val="00DA65B8"/>
    <w:rsid w:val="00DB6861"/>
    <w:rsid w:val="00DD0EAF"/>
    <w:rsid w:val="00DE0397"/>
    <w:rsid w:val="00DE34CF"/>
    <w:rsid w:val="00DE605B"/>
    <w:rsid w:val="00E01D21"/>
    <w:rsid w:val="00E01DDE"/>
    <w:rsid w:val="00E01F26"/>
    <w:rsid w:val="00E03D50"/>
    <w:rsid w:val="00E13F3D"/>
    <w:rsid w:val="00E24F3E"/>
    <w:rsid w:val="00E34898"/>
    <w:rsid w:val="00E36B06"/>
    <w:rsid w:val="00E4494F"/>
    <w:rsid w:val="00E5058A"/>
    <w:rsid w:val="00E52FA4"/>
    <w:rsid w:val="00E746EB"/>
    <w:rsid w:val="00E76AE1"/>
    <w:rsid w:val="00E823D9"/>
    <w:rsid w:val="00E85D26"/>
    <w:rsid w:val="00E944A1"/>
    <w:rsid w:val="00EA3C95"/>
    <w:rsid w:val="00EB09B7"/>
    <w:rsid w:val="00EB6B69"/>
    <w:rsid w:val="00EB7594"/>
    <w:rsid w:val="00EC1708"/>
    <w:rsid w:val="00EE7D7C"/>
    <w:rsid w:val="00EF1A1B"/>
    <w:rsid w:val="00F114BE"/>
    <w:rsid w:val="00F25D98"/>
    <w:rsid w:val="00F26A81"/>
    <w:rsid w:val="00F300FB"/>
    <w:rsid w:val="00F3336A"/>
    <w:rsid w:val="00F477DE"/>
    <w:rsid w:val="00F54D59"/>
    <w:rsid w:val="00F71393"/>
    <w:rsid w:val="00F73783"/>
    <w:rsid w:val="00F8046C"/>
    <w:rsid w:val="00F81728"/>
    <w:rsid w:val="00F8592F"/>
    <w:rsid w:val="00FB6386"/>
    <w:rsid w:val="00FC48FF"/>
    <w:rsid w:val="00FD4DBC"/>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Normal"/>
    <w:rsid w:val="0098588B"/>
    <w:rPr>
      <w:i/>
      <w:color w:val="0000FF"/>
    </w:rPr>
  </w:style>
  <w:style w:type="character" w:customStyle="1" w:styleId="DocumentMapChar">
    <w:name w:val="Document Map Char"/>
    <w:link w:val="DocumentMap"/>
    <w:rsid w:val="0098588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TableGrid">
    <w:name w:val="Table Grid"/>
    <w:basedOn w:val="TableNormal"/>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BalloonTextChar">
    <w:name w:val="Balloon Text Char"/>
    <w:link w:val="BalloonText"/>
    <w:rsid w:val="0098588B"/>
    <w:rPr>
      <w:rFonts w:ascii="Tahoma" w:hAnsi="Tahoma" w:cs="Tahoma"/>
      <w:sz w:val="16"/>
      <w:szCs w:val="16"/>
      <w:lang w:val="en-GB" w:eastAsia="en-US"/>
    </w:rPr>
  </w:style>
  <w:style w:type="character" w:customStyle="1" w:styleId="CommentTextChar">
    <w:name w:val="Comment Text Char"/>
    <w:link w:val="CommentText"/>
    <w:rsid w:val="0098588B"/>
    <w:rPr>
      <w:rFonts w:ascii="Times New Roman" w:hAnsi="Times New Roman"/>
      <w:lang w:val="en-GB" w:eastAsia="en-US"/>
    </w:rPr>
  </w:style>
  <w:style w:type="character" w:customStyle="1" w:styleId="CommentSubjectChar">
    <w:name w:val="Comment Subject Char"/>
    <w:link w:val="CommentSubject"/>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BodyText">
    <w:name w:val="Body Text"/>
    <w:basedOn w:val="Normal"/>
    <w:link w:val="BodyTextChar"/>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Heading4Char">
    <w:name w:val="Heading 4 Char"/>
    <w:link w:val="Heading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Normal"/>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684216"/>
    <w:rPr>
      <w:rFonts w:ascii="Arial" w:hAnsi="Arial"/>
      <w:lang w:val="en-GB" w:eastAsia="en-US"/>
    </w:rPr>
  </w:style>
  <w:style w:type="paragraph" w:styleId="Revision">
    <w:name w:val="Revision"/>
    <w:hidden/>
    <w:uiPriority w:val="99"/>
    <w:semiHidden/>
    <w:rsid w:val="00287A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661148">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2C944-29B0-45C7-A4AC-D241ADDF85B9}">
  <ds:schemaRefs>
    <ds:schemaRef ds:uri="http://schemas.openxmlformats.org/package/2006/metadata/core-properties"/>
    <ds:schemaRef ds:uri="http://schemas.microsoft.com/office/2006/documentManagement/types"/>
    <ds:schemaRef ds:uri="26cfccf3-d9f9-43bb-aadf-58351eb1ba08"/>
    <ds:schemaRef ds:uri="http://purl.org/dc/elements/1.1/"/>
    <ds:schemaRef ds:uri="http://schemas.microsoft.com/office/2006/metadata/properties"/>
    <ds:schemaRef ds:uri="9fcd8246-0349-4f28-bf6f-1f0b2b4b9468"/>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5177D40-2F61-4479-92D3-608950B9A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4.xml><?xml version="1.0" encoding="utf-8"?>
<ds:datastoreItem xmlns:ds="http://schemas.openxmlformats.org/officeDocument/2006/customXml" ds:itemID="{2D859199-F49F-455E-B461-72DC9858A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641</Words>
  <Characters>3342</Characters>
  <Application>Microsoft Office Word</Application>
  <DocSecurity>4</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QC_5</cp:lastModifiedBy>
  <cp:revision>2</cp:revision>
  <cp:lastPrinted>1900-01-01T05:00:00Z</cp:lastPrinted>
  <dcterms:created xsi:type="dcterms:W3CDTF">2020-02-25T16:20:00Z</dcterms:created>
  <dcterms:modified xsi:type="dcterms:W3CDTF">2020-02-25T16:20:00Z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1581316088</vt:lpwstr>
  </property>
</Properties>
</file>