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2A481AF6"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2047FC99" w:rsidR="001E41F3" w:rsidRPr="00E66019" w:rsidRDefault="0061464A" w:rsidP="006906AB">
            <w:pPr>
              <w:pStyle w:val="CRCoverPage"/>
              <w:spacing w:after="0"/>
              <w:ind w:left="100"/>
              <w:rPr>
                <w:noProof/>
              </w:rPr>
            </w:pPr>
            <w:r w:rsidRPr="00E66D94">
              <w:rPr>
                <w:noProof/>
              </w:rPr>
              <w:t>InterDigital</w:t>
            </w:r>
            <w:r w:rsidR="00DF0098" w:rsidRPr="00E66D94">
              <w:rPr>
                <w:noProof/>
              </w:rPr>
              <w:t>,</w:t>
            </w:r>
            <w:r w:rsidR="00DF0098" w:rsidRPr="00E66019">
              <w:rPr>
                <w:noProof/>
              </w:rPr>
              <w:t xml:space="preserve"> LG Electronics</w:t>
            </w:r>
            <w:r w:rsidR="005F40FF" w:rsidRPr="00E66019">
              <w:rPr>
                <w:noProof/>
              </w:rPr>
              <w:t>,</w:t>
            </w:r>
            <w:r w:rsidR="00E66D94">
              <w:rPr>
                <w:noProof/>
              </w:rPr>
              <w:t xml:space="preserve"> </w:t>
            </w:r>
            <w:r w:rsidR="005F40FF" w:rsidRPr="00E66019">
              <w:t>Qualcomm Incorporated</w:t>
            </w:r>
            <w:r w:rsidR="00AD7D89" w:rsidRPr="00E66019">
              <w:t>, Ericsson,</w:t>
            </w:r>
            <w:r w:rsidR="00F24EFB" w:rsidRPr="00E66019">
              <w:t xml:space="preserve"> </w:t>
            </w:r>
            <w:r w:rsidR="00AD7D89" w:rsidRPr="00E66D94">
              <w:t>Samsung</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0292C4C0" w:rsidR="00FB4159" w:rsidRDefault="00FB4159" w:rsidP="006906AB">
            <w:pPr>
              <w:pStyle w:val="CRCoverPage"/>
              <w:spacing w:after="0"/>
              <w:ind w:left="100"/>
              <w:rPr>
                <w:noProof/>
              </w:rPr>
            </w:pPr>
            <w:r w:rsidRPr="00FB4159">
              <w:rPr>
                <w:noProof/>
              </w:rPr>
              <w:t>To fullfill the privacy requirement, it is required that both UEs changes the Layer2 ID at the same time.Therefore,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2" w:name="_Toc19199039"/>
      <w:bookmarkStart w:id="3" w:name="_Toc27821828"/>
      <w:bookmarkStart w:id="4" w:name="_Toc19199141"/>
      <w:r w:rsidRPr="00490934">
        <w:t>2</w:t>
      </w:r>
      <w:r w:rsidRPr="00490934">
        <w:tab/>
        <w:t>References</w:t>
      </w:r>
      <w:bookmarkEnd w:id="2"/>
      <w:bookmarkEnd w:id="3"/>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5" w:name="OLE_LINK2"/>
      <w:bookmarkStart w:id="6" w:name="OLE_LINK3"/>
      <w:bookmarkStart w:id="7"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5"/>
    <w:bookmarkEnd w:id="6"/>
    <w:bookmarkEnd w:id="7"/>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8"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9"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4"/>
    </w:p>
    <w:p w14:paraId="6E3F9352" w14:textId="2F07E632"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 xml:space="preserve">Due to the privacy requirements,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0" w:author="IDCC" w:date="2020-01-06T16:32:00Z">
        <w:r w:rsidR="00DF0098" w:rsidRPr="007619EA">
          <w:rPr>
            <w:noProof/>
            <w:lang w:eastAsia="ko-KR"/>
          </w:rPr>
          <w:t xml:space="preserve">and exchange new identifiers between the source and </w:t>
        </w:r>
      </w:ins>
      <w:r w:rsidRPr="007619EA">
        <w:rPr>
          <w:noProof/>
          <w:lang w:eastAsia="ko-KR"/>
        </w:rPr>
        <w:t>the peer UE</w:t>
      </w:r>
      <w:ins w:id="11" w:author="LaeYoung (LG Electronics)" w:date="2020-01-07T08:21:00Z">
        <w:r w:rsidR="00963429" w:rsidRPr="00963429">
          <w:rPr>
            <w:noProof/>
            <w:highlight w:val="yellow"/>
            <w:lang w:eastAsia="ko-KR"/>
          </w:rPr>
          <w:t>s</w:t>
        </w:r>
      </w:ins>
      <w:r w:rsidRPr="007619EA">
        <w:rPr>
          <w:noProof/>
          <w:lang w:eastAsia="ko-KR"/>
        </w:rPr>
        <w:t xml:space="preserve"> for a unicast link </w:t>
      </w:r>
      <w:del w:id="12"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3" w:author="IDCC" w:date="2020-01-06T16:32:00Z">
        <w:r w:rsidR="00DF0098" w:rsidRPr="007619EA">
          <w:rPr>
            <w:noProof/>
            <w:lang w:eastAsia="ko-KR"/>
          </w:rPr>
          <w:t xml:space="preserve">using </w:t>
        </w:r>
      </w:ins>
      <w:r w:rsidRPr="007619EA">
        <w:rPr>
          <w:noProof/>
          <w:lang w:eastAsia="ko-KR"/>
        </w:rPr>
        <w:t xml:space="preserve">the </w:t>
      </w:r>
      <w:ins w:id="14" w:author="IDCC" w:date="2020-01-06T16:32:00Z">
        <w:r w:rsidR="00DF0098" w:rsidRPr="007619EA">
          <w:rPr>
            <w:noProof/>
            <w:lang w:eastAsia="ko-KR"/>
          </w:rPr>
          <w:t xml:space="preserve">new </w:t>
        </w:r>
      </w:ins>
      <w:r w:rsidRPr="007619EA">
        <w:rPr>
          <w:noProof/>
          <w:lang w:eastAsia="ko-KR"/>
        </w:rPr>
        <w:t>identifier</w:t>
      </w:r>
      <w:ins w:id="15" w:author="IDCC" w:date="2020-01-06T16:32:00Z">
        <w:r w:rsidR="00DF0098" w:rsidRPr="007619EA">
          <w:rPr>
            <w:noProof/>
            <w:lang w:eastAsia="ko-KR"/>
          </w:rPr>
          <w:t>s</w:t>
        </w:r>
      </w:ins>
      <w:del w:id="16" w:author="IDCC" w:date="2020-01-06T16:33:00Z">
        <w:r w:rsidRPr="007619EA" w:rsidDel="00DF0098">
          <w:rPr>
            <w:noProof/>
            <w:lang w:eastAsia="ko-KR"/>
          </w:rPr>
          <w:delText xml:space="preserve"> changes hap</w:delText>
        </w:r>
      </w:del>
      <w:del w:id="17"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18" w:author="IDCC" w:date="2020-01-06T16:33:00Z"/>
        </w:rPr>
      </w:pPr>
      <w:del w:id="19"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2pt;height:123.9pt" o:ole="">
              <v:imagedata r:id="rId13" o:title=""/>
            </v:shape>
            <o:OLEObject Type="Embed" ProgID="Visio.Drawing.11" ShapeID="_x0000_i1025" DrawAspect="Content" ObjectID="_1644165877" r:id="rId14"/>
          </w:object>
        </w:r>
      </w:del>
    </w:p>
    <w:p w14:paraId="53FBE0F9" w14:textId="2CA31C45" w:rsidR="001F7436" w:rsidRPr="007619EA" w:rsidRDefault="00DF0098" w:rsidP="007464E7">
      <w:pPr>
        <w:pStyle w:val="TH"/>
      </w:pPr>
      <w:ins w:id="20" w:author="IDCC" w:date="2020-01-06T16:33:00Z">
        <w:r w:rsidRPr="007619EA">
          <w:object w:dxaOrig="6000" w:dyaOrig="4020" w14:anchorId="00F75C78">
            <v:shape id="_x0000_i1026" type="#_x0000_t75" style="width:273.05pt;height:181.4pt" o:ole="">
              <v:imagedata r:id="rId15" o:title=""/>
            </v:shape>
            <o:OLEObject Type="Embed" ProgID="Visio.Drawing.11" ShapeID="_x0000_i1026" DrawAspect="Content" ObjectID="_1644165878"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5248EF71" w:rsidR="00731300" w:rsidRPr="007619EA" w:rsidRDefault="00731300" w:rsidP="00731300">
      <w:pPr>
        <w:pStyle w:val="B1"/>
      </w:pPr>
      <w:r w:rsidRPr="007619EA">
        <w:t>1.</w:t>
      </w:r>
      <w:r w:rsidRPr="007619EA">
        <w:tab/>
        <w:t xml:space="preserve">UE-1 decides </w:t>
      </w:r>
      <w:ins w:id="21" w:author="IDCC" w:date="2020-01-06T16:33:00Z">
        <w:r w:rsidR="00DF0098" w:rsidRPr="007619EA">
          <w:t>to</w:t>
        </w:r>
      </w:ins>
      <w:del w:id="22" w:author="IDCC" w:date="2020-01-06T16:33:00Z">
        <w:r w:rsidRPr="007619EA" w:rsidDel="00DF0098">
          <w:delText>the</w:delText>
        </w:r>
      </w:del>
      <w:r w:rsidRPr="007619EA">
        <w:t xml:space="preserve"> change </w:t>
      </w:r>
      <w:ins w:id="23" w:author="IDCC" w:date="2020-01-06T16:33:00Z">
        <w:r w:rsidR="00DF0098" w:rsidRPr="007619EA">
          <w:t>its</w:t>
        </w:r>
      </w:ins>
      <w:del w:id="24" w:author="IDCC" w:date="2020-01-06T16:33:00Z">
        <w:r w:rsidRPr="007619EA" w:rsidDel="00DF0098">
          <w:delText>of</w:delText>
        </w:r>
      </w:del>
      <w:r w:rsidRPr="007619EA">
        <w:t xml:space="preserve"> identifier</w:t>
      </w:r>
      <w:ins w:id="25" w:author="IDCC" w:date="2020-01-06T16:33:00Z">
        <w:r w:rsidR="00DF0098" w:rsidRPr="007619EA">
          <w:t>(</w:t>
        </w:r>
      </w:ins>
      <w:r w:rsidRPr="007619EA">
        <w:t>s</w:t>
      </w:r>
      <w:ins w:id="26" w:author="IDCC" w:date="2020-01-06T16:33:00Z">
        <w:r w:rsidR="00DF0098" w:rsidRPr="007619EA">
          <w:t>)</w:t>
        </w:r>
      </w:ins>
      <w:r w:rsidRPr="007619EA">
        <w:t>, e.g. due to the Application Layer ID change or upon expiry of a timer</w:t>
      </w:r>
      <w:ins w:id="27" w:author="IDCC" w:date="2020-01-06T16:35:00Z">
        <w:r w:rsidR="00DF0098" w:rsidRPr="007619EA">
          <w:t>.</w:t>
        </w:r>
      </w:ins>
      <w:del w:id="28" w:author="IDCC" w:date="2020-01-06T16:35:00Z">
        <w:r w:rsidRPr="007619EA" w:rsidDel="00DF0098">
          <w:delText>,</w:delText>
        </w:r>
      </w:del>
      <w:r w:rsidRPr="007619EA">
        <w:t xml:space="preserve"> </w:t>
      </w:r>
      <w:ins w:id="29" w:author="IDCC" w:date="2020-01-06T16:35:00Z">
        <w:r w:rsidR="00DF0098" w:rsidRPr="007619EA">
          <w:t xml:space="preserve">UE-1 generates its new Layer-2 ID </w:t>
        </w:r>
      </w:ins>
      <w:r w:rsidRPr="007619EA">
        <w:t>and send a Link Identifier Update Request message to UE-2</w:t>
      </w:r>
      <w:del w:id="30" w:author="IDCC" w:date="2020-01-06T16:36:00Z">
        <w:r w:rsidRPr="007619EA" w:rsidDel="00DF0098">
          <w:delText xml:space="preserve"> before it changes the identifiers</w:delText>
        </w:r>
      </w:del>
      <w:ins w:id="31" w:author="IDCC" w:date="2020-01-06T16:36:00Z">
        <w:r w:rsidR="00DF0098" w:rsidRPr="007619EA">
          <w:t xml:space="preserve"> using the old identifiers</w:t>
        </w:r>
      </w:ins>
      <w:r w:rsidRPr="007619EA">
        <w:t>.</w:t>
      </w:r>
    </w:p>
    <w:p w14:paraId="587AA9F8" w14:textId="1327B194" w:rsidR="00AD7D89" w:rsidRPr="00490934" w:rsidRDefault="00731300">
      <w:pPr>
        <w:pStyle w:val="B1"/>
      </w:pPr>
      <w:r w:rsidRPr="007619EA">
        <w:tab/>
        <w:t>The Link Identifier Update Request message includes the new identifier</w:t>
      </w:r>
      <w:ins w:id="32" w:author="IDCC" w:date="2020-01-06T16:36:00Z">
        <w:r w:rsidR="00DF0098" w:rsidRPr="007619EA">
          <w:t>(</w:t>
        </w:r>
      </w:ins>
      <w:r w:rsidRPr="007619EA">
        <w:t>s</w:t>
      </w:r>
      <w:ins w:id="33" w:author="IDCC" w:date="2020-01-06T16:36:00Z">
        <w:r w:rsidR="00DF0098" w:rsidRPr="007619EA">
          <w:t>)</w:t>
        </w:r>
      </w:ins>
      <w:r w:rsidRPr="007619EA">
        <w:t xml:space="preserve"> to use (including </w:t>
      </w:r>
      <w:ins w:id="34" w:author="LaeYoung (LG Electronics)" w:date="2020-01-07T08:52:00Z">
        <w:r w:rsidR="00C0171C" w:rsidRPr="007619EA">
          <w:t>the new Layer-2 ID, Security Information,</w:t>
        </w:r>
        <w:r w:rsidR="00C0171C">
          <w:t xml:space="preserve"> </w:t>
        </w:r>
        <w:r w:rsidR="00C0171C" w:rsidRPr="007619EA">
          <w:t xml:space="preserve">optionally </w:t>
        </w:r>
      </w:ins>
      <w:r w:rsidRPr="007619EA">
        <w:t xml:space="preserve">the new Application Layer ID, </w:t>
      </w:r>
      <w:del w:id="35" w:author="IDCC" w:date="2020-01-06T16:37:00Z">
        <w:r w:rsidRPr="007619EA" w:rsidDel="00DF0098">
          <w:delText>new Layer-2 ID</w:delText>
        </w:r>
        <w:r w:rsidRPr="007619EA" w:rsidDel="007619EA">
          <w:delText xml:space="preserve">, </w:delText>
        </w:r>
      </w:del>
      <w:ins w:id="36" w:author="IDCC" w:date="2020-01-06T16:37:00Z">
        <w:r w:rsidR="007619EA" w:rsidRPr="007619EA">
          <w:t xml:space="preserve"> and optionally </w:t>
        </w:r>
      </w:ins>
      <w:r w:rsidRPr="007619EA">
        <w:t>new IP address/prefix if IP communication is used). The new identifier</w:t>
      </w:r>
      <w:ins w:id="37" w:author="IDCC" w:date="2020-01-06T16:38:00Z">
        <w:r w:rsidR="007619EA" w:rsidRPr="007619EA">
          <w:t>(</w:t>
        </w:r>
      </w:ins>
      <w:r w:rsidRPr="007619EA">
        <w:t>s</w:t>
      </w:r>
      <w:ins w:id="38" w:author="IDCC" w:date="2020-01-06T16:38:00Z">
        <w:r w:rsidR="007619EA" w:rsidRPr="007619EA">
          <w:t>)</w:t>
        </w:r>
      </w:ins>
      <w:r w:rsidRPr="007619EA">
        <w:t xml:space="preserve"> should be cyphered to protect privacy.</w:t>
      </w:r>
      <w:r w:rsidR="00AD7D89">
        <w:t xml:space="preserve"> </w:t>
      </w:r>
      <w:ins w:id="39" w:author="Ericsson0502" w:date="2020-02-17T11:23:00Z">
        <w:r w:rsidR="00882820" w:rsidRPr="001345DB">
          <w:rPr>
            <w:highlight w:val="yellow"/>
            <w:rPrChange w:id="40" w:author="Ericsson0502" w:date="2020-02-17T11:25:00Z">
              <w:rPr/>
            </w:rPrChange>
          </w:rPr>
          <w:t xml:space="preserve">After sending the Link Identifier Update request, </w:t>
        </w:r>
      </w:ins>
      <w:ins w:id="41" w:author="IDCC" w:date="2020-02-25T11:31:00Z">
        <w:r w:rsidR="005263C2" w:rsidRPr="005263C2">
          <w:rPr>
            <w:highlight w:val="magenta"/>
            <w:rPrChange w:id="42" w:author="IDCC" w:date="2020-02-25T11:32:00Z">
              <w:rPr>
                <w:highlight w:val="yellow"/>
              </w:rPr>
            </w:rPrChange>
          </w:rPr>
          <w:t>if the UE-1 has data to send</w:t>
        </w:r>
        <w:r w:rsidR="005263C2">
          <w:rPr>
            <w:highlight w:val="yellow"/>
          </w:rPr>
          <w:t xml:space="preserve">, </w:t>
        </w:r>
      </w:ins>
      <w:ins w:id="43" w:author="Ericsson0502" w:date="2020-02-17T11:23:00Z">
        <w:r w:rsidR="00882820" w:rsidRPr="001345DB">
          <w:rPr>
            <w:highlight w:val="yellow"/>
            <w:rPrChange w:id="44" w:author="Ericsson0502" w:date="2020-02-17T11:25:00Z">
              <w:rPr/>
            </w:rPrChange>
          </w:rPr>
          <w:t xml:space="preserve">UE-1 </w:t>
        </w:r>
      </w:ins>
      <w:ins w:id="45" w:author="김성훈/5G/6G표준Lab(SR)/Staff Engineer/삼성전자" w:date="2020-02-25T14:38:00Z">
        <w:del w:id="46" w:author="IDCC" w:date="2020-02-25T11:31:00Z">
          <w:r w:rsidR="006906AB" w:rsidRPr="005263C2" w:rsidDel="005263C2">
            <w:rPr>
              <w:highlight w:val="magenta"/>
              <w:rPrChange w:id="47" w:author="IDCC" w:date="2020-02-25T11:32:00Z">
                <w:rPr>
                  <w:highlight w:val="yellow"/>
                </w:rPr>
              </w:rPrChange>
            </w:rPr>
            <w:delText xml:space="preserve">can </w:delText>
          </w:r>
        </w:del>
      </w:ins>
      <w:ins w:id="48" w:author="Ericsson0502" w:date="2020-02-17T11:23:00Z">
        <w:r w:rsidR="00882820" w:rsidRPr="001345DB">
          <w:rPr>
            <w:highlight w:val="yellow"/>
            <w:rPrChange w:id="49" w:author="Ericsson0502" w:date="2020-02-17T11:25:00Z">
              <w:rPr/>
            </w:rPrChange>
          </w:rPr>
          <w:t>keep</w:t>
        </w:r>
        <w:r w:rsidR="00882820" w:rsidRPr="006906AB">
          <w:rPr>
            <w:highlight w:val="green"/>
            <w:rPrChange w:id="50" w:author="김성훈/5G/6G표준Lab(SR)/Staff Engineer/삼성전자" w:date="2020-02-25T14:39:00Z">
              <w:rPr/>
            </w:rPrChange>
          </w:rPr>
          <w:t>s</w:t>
        </w:r>
        <w:r w:rsidR="00882820" w:rsidRPr="001345DB">
          <w:rPr>
            <w:highlight w:val="yellow"/>
            <w:rPrChange w:id="51" w:author="Ericsson0502" w:date="2020-02-17T11:25:00Z">
              <w:rPr/>
            </w:rPrChange>
          </w:rPr>
          <w:t xml:space="preserve"> sending data traffic to UE-2 with the old identifiers until UE-</w:t>
        </w:r>
      </w:ins>
      <w:ins w:id="52" w:author="Shan, Chang Hong" w:date="2020-02-24T17:08:00Z">
        <w:r w:rsidR="001B1D10" w:rsidRPr="001B1D10">
          <w:rPr>
            <w:highlight w:val="cyan"/>
            <w:rPrChange w:id="53" w:author="Shan, Chang Hong" w:date="2020-02-24T17:09:00Z">
              <w:rPr>
                <w:highlight w:val="yellow"/>
              </w:rPr>
            </w:rPrChange>
          </w:rPr>
          <w:t>1</w:t>
        </w:r>
      </w:ins>
      <w:ins w:id="54" w:author="Ericsson0502" w:date="2020-02-17T11:23:00Z">
        <w:del w:id="55" w:author="Shan, Chang Hong" w:date="2020-02-24T17:08:00Z">
          <w:r w:rsidR="00882820" w:rsidRPr="001B1D10" w:rsidDel="001B1D10">
            <w:rPr>
              <w:highlight w:val="cyan"/>
              <w:rPrChange w:id="56" w:author="Shan, Chang Hong" w:date="2020-02-24T17:09:00Z">
                <w:rPr/>
              </w:rPrChange>
            </w:rPr>
            <w:delText>2</w:delText>
          </w:r>
        </w:del>
      </w:ins>
      <w:ins w:id="57" w:author="Ericsson0502" w:date="2020-02-17T11:24:00Z">
        <w:r w:rsidR="00882820" w:rsidRPr="001345DB">
          <w:rPr>
            <w:highlight w:val="yellow"/>
            <w:rPrChange w:id="58" w:author="Ericsson0502" w:date="2020-02-17T11:25:00Z">
              <w:rPr/>
            </w:rPrChange>
          </w:rPr>
          <w:t xml:space="preserve"> </w:t>
        </w:r>
      </w:ins>
      <w:ins w:id="59" w:author="Ericsson0502" w:date="2020-02-17T11:23:00Z">
        <w:r w:rsidR="00882820" w:rsidRPr="001345DB">
          <w:rPr>
            <w:highlight w:val="yellow"/>
            <w:rPrChange w:id="60" w:author="Ericsson0502" w:date="2020-02-17T11:25:00Z">
              <w:rPr/>
            </w:rPrChange>
          </w:rPr>
          <w:t>sends the Link Identifier Update Ack to UE-</w:t>
        </w:r>
      </w:ins>
      <w:ins w:id="61" w:author="Shan, Chang Hong" w:date="2020-02-24T17:08:00Z">
        <w:r w:rsidR="001B1D10" w:rsidRPr="001B1D10">
          <w:rPr>
            <w:highlight w:val="cyan"/>
            <w:rPrChange w:id="62" w:author="Shan, Chang Hong" w:date="2020-02-24T17:09:00Z">
              <w:rPr>
                <w:highlight w:val="yellow"/>
              </w:rPr>
            </w:rPrChange>
          </w:rPr>
          <w:t>2</w:t>
        </w:r>
      </w:ins>
      <w:ins w:id="63" w:author="Ericsson0502" w:date="2020-02-17T11:23:00Z">
        <w:del w:id="64" w:author="Shan, Chang Hong" w:date="2020-02-24T17:08:00Z">
          <w:r w:rsidR="00882820" w:rsidRPr="001B1D10" w:rsidDel="001B1D10">
            <w:rPr>
              <w:highlight w:val="cyan"/>
              <w:rPrChange w:id="65" w:author="Shan, Chang Hong" w:date="2020-02-24T17:09:00Z">
                <w:rPr/>
              </w:rPrChange>
            </w:rPr>
            <w:delText>1</w:delText>
          </w:r>
        </w:del>
        <w:r w:rsidR="00882820" w:rsidRPr="001345DB">
          <w:rPr>
            <w:highlight w:val="yellow"/>
            <w:rPrChange w:id="66" w:author="Ericsson0502" w:date="2020-02-17T11:25:00Z">
              <w:rPr/>
            </w:rPrChange>
          </w:rPr>
          <w:t>.</w:t>
        </w:r>
      </w:ins>
    </w:p>
    <w:p w14:paraId="29EA1BA5" w14:textId="6EE81501" w:rsidR="00731300" w:rsidRPr="007619EA" w:rsidRDefault="00731300" w:rsidP="00731300">
      <w:pPr>
        <w:pStyle w:val="B1"/>
      </w:pPr>
    </w:p>
    <w:p w14:paraId="15334F4D" w14:textId="189B1B12" w:rsidR="00731300" w:rsidRPr="007619EA" w:rsidRDefault="00731300" w:rsidP="00731300">
      <w:pPr>
        <w:pStyle w:val="NO"/>
        <w:rPr>
          <w:ins w:id="67" w:author="IDCC" w:date="2020-01-06T16:38:00Z"/>
        </w:rPr>
      </w:pPr>
      <w:r w:rsidRPr="007619EA">
        <w:t>NOTE</w:t>
      </w:r>
      <w:ins w:id="68" w:author="IDCC" w:date="2020-01-06T16:38:00Z">
        <w:r w:rsidR="007619EA" w:rsidRPr="007619EA">
          <w:t xml:space="preserve"> 1</w:t>
        </w:r>
      </w:ins>
      <w:r w:rsidRPr="007619EA">
        <w:t>:</w:t>
      </w:r>
      <w:r w:rsidRPr="007619EA">
        <w:tab/>
        <w:t>The timer is running on per Source Layer-2 ID.</w:t>
      </w:r>
    </w:p>
    <w:p w14:paraId="116A43C7" w14:textId="5439742B" w:rsidR="007619EA" w:rsidRPr="00955558" w:rsidRDefault="007619EA" w:rsidP="00731300">
      <w:pPr>
        <w:pStyle w:val="NO"/>
      </w:pPr>
      <w:ins w:id="69"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70" w:author="LaeYoung (LG Electronics)" w:date="2020-01-07T08:25:00Z">
        <w:r w:rsidR="00671D7C">
          <w:rPr>
            <w:lang w:eastAsia="ko-KR"/>
          </w:rPr>
          <w:tab/>
        </w:r>
      </w:ins>
      <w:ins w:id="71" w:author="LaeYoung (LG Electronics)" w:date="2020-01-07T08:27:00Z">
        <w:r w:rsidR="00671D7C" w:rsidRPr="00AD7D89">
          <w:rPr>
            <w:lang w:eastAsia="ko-KR"/>
          </w:rPr>
          <w:t xml:space="preserve">When one of </w:t>
        </w:r>
      </w:ins>
      <w:ins w:id="72" w:author="LaeYoung (LG Electronics)" w:date="2020-01-07T08:28:00Z">
        <w:r w:rsidR="004918FE" w:rsidRPr="00AD7D89">
          <w:rPr>
            <w:lang w:eastAsia="ko-KR"/>
          </w:rPr>
          <w:t xml:space="preserve">the two </w:t>
        </w:r>
      </w:ins>
      <w:ins w:id="73" w:author="LaeYoung (LG Electronics)" w:date="2020-01-07T08:27:00Z">
        <w:r w:rsidR="00671D7C" w:rsidRPr="00AD7D89">
          <w:rPr>
            <w:lang w:eastAsia="ko-KR"/>
          </w:rPr>
          <w:t xml:space="preserve">UEs </w:t>
        </w:r>
      </w:ins>
      <w:ins w:id="74" w:author="LaeYoung (LG Electronics)" w:date="2020-01-07T08:29:00Z">
        <w:r w:rsidR="004918FE" w:rsidRPr="00AD7D89">
          <w:rPr>
            <w:lang w:eastAsia="ko-KR"/>
          </w:rPr>
          <w:t xml:space="preserve">acts as </w:t>
        </w:r>
      </w:ins>
      <w:ins w:id="75" w:author="LaeYoung (LG Electronics)" w:date="2020-01-07T08:27:00Z">
        <w:r w:rsidR="00671D7C" w:rsidRPr="00AD7D89">
          <w:rPr>
            <w:lang w:eastAsia="ko-KR"/>
          </w:rPr>
          <w:t>IPv6 router</w:t>
        </w:r>
      </w:ins>
      <w:ins w:id="76" w:author="LaeYoung (LG Electronics)" w:date="2020-01-07T08:44:00Z">
        <w:r w:rsidR="00955558" w:rsidRPr="00AD7D89">
          <w:rPr>
            <w:lang w:eastAsia="ko-KR"/>
          </w:rPr>
          <w:t xml:space="preserve"> as </w:t>
        </w:r>
      </w:ins>
      <w:ins w:id="77"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78" w:author="LaeYoung (LG Electronics)" w:date="2020-01-07T08:48:00Z">
        <w:r w:rsidR="00955558" w:rsidRPr="00AD7D89">
          <w:rPr>
            <w:rFonts w:eastAsia="SimSun"/>
            <w:lang w:eastAsia="ko-KR"/>
          </w:rPr>
          <w:t xml:space="preserve"> and IP address/prefix </w:t>
        </w:r>
      </w:ins>
      <w:ins w:id="79" w:author="LaeYoung (LG Electronics)" w:date="2020-01-07T08:49:00Z">
        <w:r w:rsidR="00955558" w:rsidRPr="00AD7D89">
          <w:rPr>
            <w:rFonts w:eastAsia="SimSun"/>
            <w:lang w:eastAsia="ko-KR"/>
          </w:rPr>
          <w:t xml:space="preserve">also </w:t>
        </w:r>
      </w:ins>
      <w:ins w:id="80" w:author="LaeYoung (LG Electronics)" w:date="2020-01-07T08:48:00Z">
        <w:r w:rsidR="00955558" w:rsidRPr="00AD7D89">
          <w:rPr>
            <w:rFonts w:eastAsia="SimSun"/>
            <w:lang w:eastAsia="ko-KR"/>
          </w:rPr>
          <w:t>need to be changed</w:t>
        </w:r>
      </w:ins>
      <w:ins w:id="81" w:author="LaeYoung (LG Electronics)" w:date="2020-01-07T08:29:00Z">
        <w:r w:rsidR="004918FE" w:rsidRPr="00AD7D89">
          <w:rPr>
            <w:lang w:eastAsia="ko-KR"/>
          </w:rPr>
          <w:t>,</w:t>
        </w:r>
      </w:ins>
      <w:ins w:id="82" w:author="LaeYoung (LG Electronics)" w:date="2020-01-07T08:45:00Z">
        <w:r w:rsidR="00955558" w:rsidRPr="00AD7D89" w:rsidDel="00955558">
          <w:rPr>
            <w:rFonts w:hint="eastAsia"/>
            <w:lang w:eastAsia="ko-KR"/>
          </w:rPr>
          <w:t xml:space="preserve"> </w:t>
        </w:r>
      </w:ins>
      <w:ins w:id="83"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3D2A296A" w14:textId="47C9FBF3" w:rsidR="00AD7D89" w:rsidRPr="00490934" w:rsidRDefault="00731300" w:rsidP="00AD7D89">
      <w:pPr>
        <w:pStyle w:val="B1"/>
      </w:pPr>
      <w:r w:rsidRPr="007619EA">
        <w:t>2.</w:t>
      </w:r>
      <w:r w:rsidRPr="007619EA">
        <w:tab/>
      </w:r>
      <w:ins w:id="84"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w:t>
        </w:r>
        <w:r w:rsidR="007619EA" w:rsidRPr="00C73033">
          <w:rPr>
            <w:highlight w:val="cyan"/>
            <w:rPrChange w:id="85" w:author="김성훈/5G/6G표준Lab(SR)/Staff Engineer/삼성전자" w:date="2020-02-25T16:40:00Z">
              <w:rPr/>
            </w:rPrChange>
          </w:rPr>
          <w:t xml:space="preserve">may </w:t>
        </w:r>
        <w:del w:id="86" w:author="Qualcomm-rev2" w:date="2020-02-25T19:54:00Z">
          <w:r w:rsidR="007619EA" w:rsidRPr="00C73033" w:rsidDel="00C73033">
            <w:rPr>
              <w:highlight w:val="cyan"/>
              <w:rPrChange w:id="87" w:author="김성훈/5G/6G표준Lab(SR)/Staff Engineer/삼성전자" w:date="2020-02-25T16:40:00Z">
                <w:rPr/>
              </w:rPrChange>
            </w:rPr>
            <w:delText>also</w:delText>
          </w:r>
        </w:del>
        <w:r w:rsidR="007619EA" w:rsidRPr="007619EA">
          <w:t xml:space="preserve"> </w:t>
        </w:r>
        <w:r w:rsidR="007619EA" w:rsidRPr="005263C2">
          <w:rPr>
            <w:highlight w:val="magenta"/>
            <w:rPrChange w:id="88" w:author="IDCC" w:date="2020-02-25T11:35:00Z">
              <w:rPr/>
            </w:rPrChange>
          </w:rPr>
          <w:t>change</w:t>
        </w:r>
      </w:ins>
      <w:ins w:id="89" w:author="IDCC" w:date="2020-02-25T11:33:00Z">
        <w:r w:rsidR="005263C2" w:rsidRPr="005263C2">
          <w:rPr>
            <w:highlight w:val="magenta"/>
            <w:rPrChange w:id="90" w:author="IDCC" w:date="2020-02-25T11:35:00Z">
              <w:rPr/>
            </w:rPrChange>
          </w:rPr>
          <w:t>s</w:t>
        </w:r>
      </w:ins>
      <w:ins w:id="91" w:author="IDCC" w:date="2020-01-06T16:38:00Z">
        <w:r w:rsidR="007619EA" w:rsidRPr="007619EA">
          <w:t xml:space="preserve"> its identifier(s). </w:t>
        </w:r>
        <w:del w:id="92" w:author="김성훈/5G/6G표준Lab(SR)/Staff Engineer/삼성전자" w:date="2020-02-25T16:40:00Z">
          <w:r w:rsidR="007619EA" w:rsidRPr="00AE6B66" w:rsidDel="00AE6B66">
            <w:rPr>
              <w:highlight w:val="green"/>
              <w:rPrChange w:id="93" w:author="김성훈/5G/6G표준Lab(SR)/Staff Engineer/삼성전자" w:date="2020-02-25T16:40:00Z">
                <w:rPr/>
              </w:rPrChange>
            </w:rPr>
            <w:delText>If UE-2 decides to change its identifier(s),</w:delText>
          </w:r>
          <w:r w:rsidR="007619EA" w:rsidRPr="007619EA" w:rsidDel="00AE6B66">
            <w:delText xml:space="preserve"> </w:delText>
          </w:r>
        </w:del>
      </w:ins>
      <w:r w:rsidRPr="007619EA">
        <w:t>UE-2 responds with a Link Identifier Update Response message</w:t>
      </w:r>
      <w:ins w:id="94" w:author="Qualcomm-rev2" w:date="2020-02-25T19:53:00Z">
        <w:r w:rsidR="00C73033">
          <w:t xml:space="preserve">. </w:t>
        </w:r>
        <w:r w:rsidR="00C73033" w:rsidRPr="00C73033">
          <w:rPr>
            <w:highlight w:val="cyan"/>
            <w:rPrChange w:id="95" w:author="Qualcomm-rev2" w:date="2020-02-25T19:54:00Z">
              <w:rPr/>
            </w:rPrChange>
          </w:rPr>
          <w:t xml:space="preserve">If UE-2 decides to change its identifiers, the Link Identifier Update Response message </w:t>
        </w:r>
      </w:ins>
      <w:del w:id="96" w:author="Qualcomm-rev2" w:date="2020-02-25T19:54:00Z">
        <w:r w:rsidRPr="00C73033" w:rsidDel="00C73033">
          <w:rPr>
            <w:highlight w:val="cyan"/>
            <w:rPrChange w:id="97" w:author="Qualcomm-rev2" w:date="2020-02-25T19:54:00Z">
              <w:rPr/>
            </w:rPrChange>
          </w:rPr>
          <w:delText>.</w:delText>
        </w:r>
      </w:del>
      <w:ins w:id="98" w:author="IDCC" w:date="2020-01-06T16:42:00Z">
        <w:del w:id="99" w:author="Qualcomm-rev2" w:date="2020-02-25T19:54:00Z">
          <w:r w:rsidR="007619EA" w:rsidRPr="00C73033" w:rsidDel="00C73033">
            <w:rPr>
              <w:highlight w:val="cyan"/>
              <w:rPrChange w:id="100" w:author="Qualcomm-rev2" w:date="2020-02-25T19:54:00Z">
                <w:rPr/>
              </w:rPrChange>
            </w:rPr>
            <w:delText xml:space="preserve"> which</w:delText>
          </w:r>
        </w:del>
      </w:ins>
      <w:ins w:id="101" w:author="Qualcomm-rev2" w:date="2020-02-25T19:54:00Z">
        <w:r w:rsidR="00C73033" w:rsidRPr="00C73033">
          <w:rPr>
            <w:highlight w:val="cyan"/>
            <w:rPrChange w:id="102" w:author="Qualcomm-rev2" w:date="2020-02-25T19:54:00Z">
              <w:rPr/>
            </w:rPrChange>
          </w:rPr>
          <w:t>also</w:t>
        </w:r>
      </w:ins>
      <w:ins w:id="103" w:author="IDCC" w:date="2020-01-06T16:42:00Z">
        <w:r w:rsidR="007619EA" w:rsidRPr="007619EA">
          <w:t xml:space="preserve"> includes the new identifier(s) </w:t>
        </w:r>
        <w:del w:id="104" w:author="Qualcomm-rev2" w:date="2020-02-25T19:54:00Z">
          <w:r w:rsidR="007619EA" w:rsidRPr="00C73033" w:rsidDel="00C73033">
            <w:rPr>
              <w:highlight w:val="cyan"/>
              <w:rPrChange w:id="105" w:author="Qualcomm-rev2" w:date="2020-02-25T19:54:00Z">
                <w:rPr/>
              </w:rPrChange>
            </w:rPr>
            <w:delText>to use</w:delText>
          </w:r>
        </w:del>
      </w:ins>
      <w:ins w:id="106" w:author="Qualcomm-rev2" w:date="2020-02-25T19:54:00Z">
        <w:r w:rsidR="00C73033" w:rsidRPr="00C73033">
          <w:rPr>
            <w:highlight w:val="cyan"/>
            <w:rPrChange w:id="107" w:author="Qualcomm-rev2" w:date="2020-02-25T19:54:00Z">
              <w:rPr/>
            </w:rPrChange>
          </w:rPr>
          <w:t>of UE-2</w:t>
        </w:r>
      </w:ins>
      <w:ins w:id="108" w:author="IDCC" w:date="2020-01-06T16:42:00Z">
        <w:r w:rsidR="007619EA" w:rsidRPr="007619EA">
          <w:t xml:space="preserv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109" w:author="Zhang Fu" w:date="2019-12-02T13:22:00Z">
        <w:r w:rsidR="00AD7D89" w:rsidRPr="005F2B58">
          <w:t xml:space="preserve">UE-2 </w:t>
        </w:r>
      </w:ins>
      <w:ins w:id="110" w:author="Shabnam" w:date="2020-01-05T20:21:00Z">
        <w:r w:rsidR="00AD7D89" w:rsidRPr="005F2B58">
          <w:t>continues to</w:t>
        </w:r>
      </w:ins>
      <w:ins w:id="111" w:author="Zhang Fu" w:date="2019-12-02T13:22:00Z">
        <w:r w:rsidR="00AD7D89" w:rsidRPr="005F2B58">
          <w:t xml:space="preserve"> </w:t>
        </w:r>
      </w:ins>
      <w:ins w:id="112" w:author="Zhang Fu" w:date="2019-12-02T13:23:00Z">
        <w:r w:rsidR="00AD7D89" w:rsidRPr="005F2B58">
          <w:t xml:space="preserve">receive traffic </w:t>
        </w:r>
      </w:ins>
      <w:ins w:id="113" w:author="Zhang Fu" w:date="2019-12-02T13:26:00Z">
        <w:r w:rsidR="00AD7D89" w:rsidRPr="005F2B58">
          <w:t>with the</w:t>
        </w:r>
      </w:ins>
      <w:ins w:id="114" w:author="Zhang Fu" w:date="2019-12-02T13:23:00Z">
        <w:r w:rsidR="00AD7D89" w:rsidRPr="005F2B58">
          <w:t xml:space="preserve"> old Layer-2 ID </w:t>
        </w:r>
      </w:ins>
      <w:ins w:id="115" w:author="Zhang Fu" w:date="2019-12-02T13:26:00Z">
        <w:r w:rsidR="00AD7D89" w:rsidRPr="005F2B58">
          <w:t>from</w:t>
        </w:r>
      </w:ins>
      <w:ins w:id="116" w:author="Zhang Fu" w:date="2019-12-02T13:23:00Z">
        <w:r w:rsidR="00AD7D89" w:rsidRPr="005F2B58">
          <w:t xml:space="preserve"> UE-1 until </w:t>
        </w:r>
      </w:ins>
      <w:ins w:id="117" w:author="Shabnam" w:date="2020-01-05T20:22:00Z">
        <w:r w:rsidR="00AD7D89" w:rsidRPr="005F2B58">
          <w:t>UE-2</w:t>
        </w:r>
      </w:ins>
      <w:ins w:id="118" w:author="Zhang Fu" w:date="2019-12-02T13:23:00Z">
        <w:r w:rsidR="00AD7D89" w:rsidRPr="005F2B58">
          <w:t xml:space="preserve"> receives </w:t>
        </w:r>
      </w:ins>
      <w:ins w:id="119" w:author="Samsung" w:date="2020-01-16T11:07:00Z">
        <w:r w:rsidR="00024B90" w:rsidRPr="005F2B58">
          <w:t>traffic with the new Layer-2 ID</w:t>
        </w:r>
      </w:ins>
      <w:ins w:id="120" w:author="IDCC" w:date="2020-01-15T19:13:00Z">
        <w:r w:rsidR="00AD7D89" w:rsidRPr="005F2B58">
          <w:t xml:space="preserve"> from</w:t>
        </w:r>
      </w:ins>
      <w:ins w:id="121" w:author="Zhang Fu" w:date="2019-12-02T13:24:00Z">
        <w:r w:rsidR="00AD7D89" w:rsidRPr="005F2B58">
          <w:t xml:space="preserve"> UE-1.</w:t>
        </w:r>
      </w:ins>
      <w:ins w:id="122" w:author="Samsung" w:date="2020-01-16T11:12:00Z">
        <w:r w:rsidR="002923E4" w:rsidRPr="005F2B58">
          <w:rPr>
            <w:rPrChange w:id="123" w:author="Ericsson0502" w:date="2020-02-18T17:51:00Z">
              <w:rPr>
                <w:highlight w:val="green"/>
              </w:rPr>
            </w:rPrChange>
          </w:rPr>
          <w:t xml:space="preserve">After sending the Link Identifier Update response, </w:t>
        </w:r>
        <w:r w:rsidR="002923E4" w:rsidRPr="005F2B58">
          <w:rPr>
            <w:rPrChange w:id="124" w:author="Ericsson0502" w:date="2020-02-18T17:51:00Z">
              <w:rPr>
                <w:highlight w:val="yellow"/>
              </w:rPr>
            </w:rPrChange>
          </w:rPr>
          <w:t xml:space="preserve">UE-2 keeps sending data traffic </w:t>
        </w:r>
        <w:r w:rsidR="002923E4" w:rsidRPr="005F2B58">
          <w:rPr>
            <w:rPrChange w:id="125" w:author="Ericsson0502" w:date="2020-02-18T17:51:00Z">
              <w:rPr>
                <w:highlight w:val="green"/>
              </w:rPr>
            </w:rPrChange>
          </w:rPr>
          <w:t>to UE-1 with the old identifier until UE-2 receives the Link Identifier Update Ack message from UE-1.</w:t>
        </w:r>
      </w:ins>
    </w:p>
    <w:p w14:paraId="45683887" w14:textId="69DF78CC" w:rsidR="007619EA" w:rsidRPr="007619EA" w:rsidRDefault="007619EA" w:rsidP="007619EA">
      <w:pPr>
        <w:pStyle w:val="B1"/>
        <w:rPr>
          <w:ins w:id="126" w:author="IDCC" w:date="2020-01-06T16:42:00Z"/>
        </w:rPr>
      </w:pPr>
    </w:p>
    <w:p w14:paraId="4A4D7187" w14:textId="1A0FC59C" w:rsidR="007619EA" w:rsidRDefault="007619EA" w:rsidP="007619EA">
      <w:pPr>
        <w:pStyle w:val="B1"/>
        <w:rPr>
          <w:ins w:id="127" w:author="Ericsson0502" w:date="2020-02-17T11:26:00Z"/>
        </w:rPr>
      </w:pPr>
      <w:ins w:id="128" w:author="IDCC" w:date="2020-01-06T16:42:00Z">
        <w:r w:rsidRPr="007619EA">
          <w:t>3.</w:t>
        </w:r>
        <w:r w:rsidRPr="007619EA">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w:t>
        </w:r>
      </w:ins>
      <w:ins w:id="129" w:author="Samsung" w:date="2020-01-16T11:00:00Z">
        <w:r w:rsidR="00024B90">
          <w:t xml:space="preserve"> </w:t>
        </w:r>
      </w:ins>
      <w:ins w:id="130" w:author="Samsung" w:date="2020-01-16T11:13:00Z">
        <w:r w:rsidR="002923E4" w:rsidRPr="005F2B58">
          <w:rPr>
            <w:rPrChange w:id="131" w:author="Ericsson0502" w:date="2020-02-18T17:50:00Z">
              <w:rPr>
                <w:highlight w:val="green"/>
              </w:rPr>
            </w:rPrChange>
          </w:rPr>
          <w:t>UE-1 continues to receive traffic with the old Layer-2 ID from UE-</w:t>
        </w:r>
      </w:ins>
      <w:ins w:id="132" w:author="Samsung" w:date="2020-01-16T11:14:00Z">
        <w:r w:rsidR="002923E4" w:rsidRPr="005F2B58">
          <w:rPr>
            <w:rPrChange w:id="133" w:author="Ericsson0502" w:date="2020-02-18T17:50:00Z">
              <w:rPr>
                <w:highlight w:val="green"/>
              </w:rPr>
            </w:rPrChange>
          </w:rPr>
          <w:t>2</w:t>
        </w:r>
      </w:ins>
      <w:ins w:id="134" w:author="Samsung" w:date="2020-01-16T11:13:00Z">
        <w:r w:rsidR="002923E4" w:rsidRPr="005F2B58">
          <w:rPr>
            <w:rPrChange w:id="135" w:author="Ericsson0502" w:date="2020-02-18T17:50:00Z">
              <w:rPr>
                <w:highlight w:val="green"/>
              </w:rPr>
            </w:rPrChange>
          </w:rPr>
          <w:t xml:space="preserve"> until UE-</w:t>
        </w:r>
      </w:ins>
      <w:ins w:id="136" w:author="Samsung" w:date="2020-01-16T11:14:00Z">
        <w:r w:rsidR="002923E4" w:rsidRPr="005F2B58">
          <w:rPr>
            <w:rPrChange w:id="137" w:author="Ericsson0502" w:date="2020-02-18T17:50:00Z">
              <w:rPr>
                <w:highlight w:val="green"/>
              </w:rPr>
            </w:rPrChange>
          </w:rPr>
          <w:t>1</w:t>
        </w:r>
      </w:ins>
      <w:ins w:id="138" w:author="Samsung" w:date="2020-01-16T11:13:00Z">
        <w:r w:rsidR="002923E4" w:rsidRPr="005F2B58">
          <w:rPr>
            <w:rPrChange w:id="139" w:author="Ericsson0502" w:date="2020-02-18T17:50:00Z">
              <w:rPr>
                <w:highlight w:val="green"/>
              </w:rPr>
            </w:rPrChange>
          </w:rPr>
          <w:t xml:space="preserve"> receives </w:t>
        </w:r>
        <w:r w:rsidR="002923E4" w:rsidRPr="005F2B58">
          <w:rPr>
            <w:rPrChange w:id="140" w:author="Ericsson0502" w:date="2020-02-18T17:50:00Z">
              <w:rPr>
                <w:highlight w:val="yellow"/>
              </w:rPr>
            </w:rPrChange>
          </w:rPr>
          <w:t>traffic with the new Layer-2 ID</w:t>
        </w:r>
        <w:r w:rsidR="002923E4" w:rsidRPr="005F2B58">
          <w:rPr>
            <w:rPrChange w:id="141" w:author="Ericsson0502" w:date="2020-02-18T17:50:00Z">
              <w:rPr>
                <w:highlight w:val="green"/>
              </w:rPr>
            </w:rPrChange>
          </w:rPr>
          <w:t xml:space="preserve"> from UE-</w:t>
        </w:r>
      </w:ins>
      <w:ins w:id="142" w:author="Samsung" w:date="2020-01-16T11:14:00Z">
        <w:r w:rsidR="002923E4" w:rsidRPr="005F2B58">
          <w:rPr>
            <w:rPrChange w:id="143" w:author="Ericsson0502" w:date="2020-02-18T17:50:00Z">
              <w:rPr>
                <w:highlight w:val="green"/>
              </w:rPr>
            </w:rPrChange>
          </w:rPr>
          <w:t>2</w:t>
        </w:r>
      </w:ins>
      <w:ins w:id="144" w:author="Samsung" w:date="2020-01-16T11:13:00Z">
        <w:r w:rsidR="002923E4" w:rsidRPr="005F2B58">
          <w:rPr>
            <w:rPrChange w:id="145" w:author="Ericsson0502" w:date="2020-02-18T17:50:00Z">
              <w:rPr>
                <w:highlight w:val="green"/>
              </w:rPr>
            </w:rPrChange>
          </w:rPr>
          <w:t>.</w:t>
        </w:r>
        <w:r w:rsidR="002923E4">
          <w:t xml:space="preserve"> </w:t>
        </w:r>
      </w:ins>
    </w:p>
    <w:p w14:paraId="6A1CAAD7" w14:textId="49F370EC" w:rsidR="002A4297" w:rsidRDefault="000F56FC">
      <w:pPr>
        <w:pStyle w:val="B1"/>
        <w:rPr>
          <w:ins w:id="146" w:author="Zhang Fu" w:date="2020-02-06T09:11:00Z"/>
        </w:rPr>
      </w:pPr>
      <w:r>
        <w:rPr>
          <w:highlight w:val="yellow"/>
        </w:rPr>
        <w:t xml:space="preserve">      </w:t>
      </w:r>
      <w:ins w:id="147" w:author="Ericsson0502" w:date="2020-02-17T11:26:00Z">
        <w:r w:rsidR="002A4297" w:rsidRPr="000F56FC">
          <w:rPr>
            <w:highlight w:val="lightGray"/>
            <w:rPrChange w:id="148" w:author="Ericsson0502" w:date="2020-02-17T11:27:00Z">
              <w:rPr/>
            </w:rPrChange>
          </w:rPr>
          <w:t xml:space="preserve">If UE-2 does not change its identifier(s), </w:t>
        </w:r>
      </w:ins>
      <w:ins w:id="149" w:author="Qualcomm-rev2" w:date="2020-02-25T19:54:00Z">
        <w:r w:rsidR="00C73033" w:rsidRPr="00C73033">
          <w:rPr>
            <w:highlight w:val="cyan"/>
            <w:rPrChange w:id="150" w:author="Qualcomm-rev2" w:date="2020-02-25T19:55:00Z">
              <w:rPr>
                <w:highlight w:val="lightGray"/>
              </w:rPr>
            </w:rPrChange>
          </w:rPr>
          <w:t>and</w:t>
        </w:r>
      </w:ins>
      <w:ins w:id="151" w:author="Qualcomm-rev2" w:date="2020-02-25T19:55:00Z">
        <w:r w:rsidR="00C73033" w:rsidRPr="00C73033">
          <w:rPr>
            <w:highlight w:val="cyan"/>
            <w:rPrChange w:id="152" w:author="Qualcomm-rev2" w:date="2020-02-25T19:55:00Z">
              <w:rPr>
                <w:highlight w:val="lightGray"/>
              </w:rPr>
            </w:rPrChange>
          </w:rPr>
          <w:t xml:space="preserve"> privacy is required for the link </w:t>
        </w:r>
      </w:ins>
      <w:ins w:id="153" w:author="Ericsson0502" w:date="2020-02-17T11:26:00Z">
        <w:r w:rsidR="002A4297" w:rsidRPr="00C73033">
          <w:rPr>
            <w:highlight w:val="cyan"/>
            <w:rPrChange w:id="154" w:author="Qualcomm-rev2" w:date="2020-02-25T19:55:00Z">
              <w:rPr/>
            </w:rPrChange>
          </w:rPr>
          <w:t xml:space="preserve">according to the privacy </w:t>
        </w:r>
        <w:del w:id="155" w:author="Qualcomm-rev2" w:date="2020-02-25T19:55:00Z">
          <w:r w:rsidR="002A4297" w:rsidRPr="00C73033" w:rsidDel="00C73033">
            <w:rPr>
              <w:highlight w:val="cyan"/>
              <w:rPrChange w:id="156" w:author="Qualcomm-rev2" w:date="2020-02-25T19:55:00Z">
                <w:rPr/>
              </w:rPrChange>
            </w:rPr>
            <w:delText>policy</w:delText>
          </w:r>
        </w:del>
      </w:ins>
      <w:ins w:id="157" w:author="Qualcomm-rev2" w:date="2020-02-25T19:55:00Z">
        <w:r w:rsidR="00C73033" w:rsidRPr="00C73033">
          <w:rPr>
            <w:highlight w:val="cyan"/>
            <w:rPrChange w:id="158" w:author="Qualcomm-rev2" w:date="2020-02-25T19:55:00Z">
              <w:rPr>
                <w:highlight w:val="lightGray"/>
              </w:rPr>
            </w:rPrChange>
          </w:rPr>
          <w:t>configuration</w:t>
        </w:r>
      </w:ins>
      <w:ins w:id="159" w:author="Ericsson0502" w:date="2020-02-17T11:26:00Z">
        <w:r w:rsidR="002A4297" w:rsidRPr="000F56FC">
          <w:rPr>
            <w:highlight w:val="lightGray"/>
            <w:rPrChange w:id="160" w:author="Ericsson0502" w:date="2020-02-17T11:27:00Z">
              <w:rPr/>
            </w:rPrChange>
          </w:rPr>
          <w:t xml:space="preserve">, UE-1 </w:t>
        </w:r>
      </w:ins>
      <w:ins w:id="161" w:author="IDCC" w:date="2020-02-25T11:35:00Z">
        <w:r w:rsidR="005263C2" w:rsidRPr="000F56FC">
          <w:rPr>
            <w:highlight w:val="lightGray"/>
            <w:rPrChange w:id="162" w:author="IDCC" w:date="2020-02-25T11:35:00Z">
              <w:rPr>
                <w:highlight w:val="yellow"/>
              </w:rPr>
            </w:rPrChange>
          </w:rPr>
          <w:t>should</w:t>
        </w:r>
        <w:r w:rsidR="005263C2" w:rsidRPr="000F56FC">
          <w:rPr>
            <w:highlight w:val="lightGray"/>
          </w:rPr>
          <w:t xml:space="preserve"> </w:t>
        </w:r>
      </w:ins>
      <w:ins w:id="163" w:author="Ericsson0502" w:date="2020-02-17T11:26:00Z">
        <w:r w:rsidR="002A4297" w:rsidRPr="000F56FC">
          <w:rPr>
            <w:highlight w:val="lightGray"/>
            <w:rPrChange w:id="164" w:author="Ericsson0502" w:date="2020-02-17T11:27:00Z">
              <w:rPr/>
            </w:rPrChange>
          </w:rPr>
          <w:t>stop the current procedure and release the unicast link as described in clause 6.3.3.3.</w:t>
        </w:r>
        <w:r w:rsidR="002A4297" w:rsidRPr="002A4297">
          <w:t xml:space="preserve"> </w:t>
        </w:r>
      </w:ins>
      <w:bookmarkStart w:id="165" w:name="_GoBack"/>
      <w:bookmarkEnd w:id="165"/>
    </w:p>
    <w:p w14:paraId="180923C2" w14:textId="77777777" w:rsidR="007619EA" w:rsidRPr="007619EA" w:rsidRDefault="007619EA" w:rsidP="007619EA">
      <w:pPr>
        <w:pStyle w:val="B1"/>
        <w:rPr>
          <w:ins w:id="166" w:author="IDCC" w:date="2020-01-06T16:42:00Z"/>
          <w:lang w:eastAsia="ko-KR"/>
        </w:rPr>
      </w:pPr>
      <w:ins w:id="167"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68" w:author="IDCC" w:date="2020-01-06T16:42:00Z"/>
          <w:lang w:val="en-US"/>
        </w:rPr>
      </w:pPr>
      <w:ins w:id="169"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70" w:author="IDCC" w:date="2020-01-06T16:42:00Z"/>
        </w:rPr>
      </w:pPr>
      <w:ins w:id="171"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72" w:author="IDCC" w:date="2020-01-06T16:42:00Z"/>
        </w:rPr>
      </w:pPr>
      <w:ins w:id="173"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74"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75"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16805E49" w:rsidR="007619EA" w:rsidRPr="007619EA" w:rsidRDefault="007619EA" w:rsidP="007619EA">
      <w:pPr>
        <w:pStyle w:val="NO"/>
        <w:rPr>
          <w:ins w:id="176" w:author="IDCC" w:date="2020-01-06T16:42:00Z"/>
          <w:lang w:eastAsia="ko-KR"/>
        </w:rPr>
      </w:pPr>
      <w:ins w:id="177" w:author="IDCC" w:date="2020-01-06T16:42:00Z">
        <w:r w:rsidRPr="007619EA">
          <w:rPr>
            <w:lang w:eastAsia="ko-KR"/>
          </w:rPr>
          <w:t>NOTE </w:t>
        </w:r>
      </w:ins>
      <w:ins w:id="178" w:author="Ericsson2402" w:date="2020-02-25T18:13:00Z">
        <w:r w:rsidR="00E17FD9" w:rsidRPr="00E17FD9">
          <w:rPr>
            <w:highlight w:val="lightGray"/>
            <w:lang w:eastAsia="ko-KR"/>
            <w:rPrChange w:id="179" w:author="Ericsson2402" w:date="2020-02-25T18:14:00Z">
              <w:rPr>
                <w:highlight w:val="yellow"/>
                <w:lang w:eastAsia="ko-KR"/>
              </w:rPr>
            </w:rPrChange>
          </w:rPr>
          <w:t>3</w:t>
        </w:r>
      </w:ins>
      <w:ins w:id="180" w:author="IDCC" w:date="2020-01-06T16:42:00Z">
        <w:r w:rsidRPr="00E17FD9">
          <w:rPr>
            <w:highlight w:val="lightGray"/>
            <w:lang w:eastAsia="ko-KR"/>
            <w:rPrChange w:id="181" w:author="Ericsson2402" w:date="2020-02-25T18:14:00Z">
              <w:rPr>
                <w:lang w:eastAsia="ko-KR"/>
              </w:rPr>
            </w:rPrChange>
          </w:rPr>
          <w:t>:</w:t>
        </w:r>
        <w:r w:rsidRPr="007619EA">
          <w:rPr>
            <w:lang w:eastAsia="ko-KR"/>
          </w:rPr>
          <w:tab/>
          <w:t xml:space="preserve">The Security Information in the above messages also needs to be updated at the same time as the Layer-2 IDs. This is defined </w:t>
        </w:r>
      </w:ins>
      <w:ins w:id="182" w:author="LaeYoung (LG Electronics)" w:date="2020-01-07T09:05:00Z">
        <w:r w:rsidR="009F4355" w:rsidRPr="00AD7D89">
          <w:rPr>
            <w:lang w:eastAsia="ko-KR"/>
          </w:rPr>
          <w:t>in TS</w:t>
        </w:r>
      </w:ins>
      <w:ins w:id="183" w:author="LaeYoung (LG Electronics)" w:date="2020-01-07T09:06:00Z">
        <w:r w:rsidR="009F4355" w:rsidRPr="00AD7D89">
          <w:rPr>
            <w:lang w:eastAsia="ko-KR"/>
          </w:rPr>
          <w:t> </w:t>
        </w:r>
      </w:ins>
      <w:ins w:id="184" w:author="LaeYoung (LG Electronics)" w:date="2020-01-07T09:05:00Z">
        <w:r w:rsidR="009F4355" w:rsidRPr="00AD7D89">
          <w:rPr>
            <w:lang w:eastAsia="ko-KR"/>
          </w:rPr>
          <w:t>33.536</w:t>
        </w:r>
      </w:ins>
      <w:ins w:id="185" w:author="LaeYoung (LG Electronics)" w:date="2020-01-07T09:06:00Z">
        <w:r w:rsidR="009F4355" w:rsidRPr="00AD7D89">
          <w:rPr>
            <w:lang w:eastAsia="ko-KR"/>
          </w:rPr>
          <w:t> [xx]</w:t>
        </w:r>
      </w:ins>
      <w:ins w:id="186"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187" w:name="_Toc19199117"/>
      <w:r w:rsidRPr="007619EA">
        <w:t>5.6.1.1</w:t>
      </w:r>
      <w:r w:rsidRPr="007619EA">
        <w:tab/>
        <w:t>General</w:t>
      </w:r>
      <w:bookmarkEnd w:id="187"/>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88"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89" w:name="_Hlk26369975"/>
      <w:ins w:id="190" w:author="IDCC" w:date="2020-01-06T16:43:00Z">
        <w:r w:rsidR="007619EA" w:rsidRPr="007619EA">
          <w:rPr>
            <w:lang w:eastAsia="ko-KR"/>
          </w:rPr>
          <w:t>)</w:t>
        </w:r>
      </w:ins>
      <w:r w:rsidRPr="007619EA">
        <w:rPr>
          <w:lang w:eastAsia="ko-KR"/>
        </w:rPr>
        <w:t>.</w:t>
      </w:r>
      <w:bookmarkEnd w:id="189"/>
    </w:p>
    <w:p w14:paraId="2902E479" w14:textId="07986FC4" w:rsidR="0061464A" w:rsidRPr="007619EA" w:rsidRDefault="0061464A">
      <w:pPr>
        <w:rPr>
          <w:ins w:id="191"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192" w:name="_Toc19199120"/>
      <w:bookmarkStart w:id="193" w:name="_Toc27821910"/>
      <w:bookmarkStart w:id="194" w:name="_Hlk3357592"/>
      <w:r w:rsidRPr="007619EA">
        <w:t>5.6.1.4</w:t>
      </w:r>
      <w:r w:rsidRPr="007619EA">
        <w:tab/>
        <w:t>Identifiers for unicast mode V2X communication over PC5</w:t>
      </w:r>
      <w:r w:rsidRPr="007619EA">
        <w:rPr>
          <w:lang w:eastAsia="ko-KR"/>
        </w:rPr>
        <w:t xml:space="preserve"> reference point</w:t>
      </w:r>
      <w:bookmarkEnd w:id="192"/>
      <w:bookmarkEnd w:id="193"/>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94"/>
    </w:p>
    <w:p w14:paraId="42C1C04E" w14:textId="77777777" w:rsidR="007619EA" w:rsidRPr="007619EA" w:rsidRDefault="007619EA" w:rsidP="007619EA">
      <w:pPr>
        <w:rPr>
          <w:lang w:eastAsia="x-none"/>
        </w:rPr>
      </w:pPr>
      <w:r w:rsidRPr="007619EA">
        <w:rPr>
          <w:lang w:eastAsia="x-none"/>
        </w:rPr>
        <w:t xml:space="preserve">The Application Layer ID is associated with one or more V2X applications within the UE. If UE has more than one Application Layer IDs, each Application Layer ID of the same UE may </w:t>
      </w:r>
      <w:proofErr w:type="gramStart"/>
      <w:r w:rsidRPr="007619EA">
        <w:rPr>
          <w:lang w:eastAsia="x-none"/>
        </w:rPr>
        <w:t>be seen as</w:t>
      </w:r>
      <w:proofErr w:type="gramEnd"/>
      <w:r w:rsidRPr="007619EA">
        <w:rPr>
          <w:lang w:eastAsia="x-none"/>
        </w:rPr>
        <w:t xml:space="preserve">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95" w:author="IDCC" w:date="2020-01-06T16:44:00Z"/>
        </w:rPr>
      </w:pPr>
      <w:bookmarkStart w:id="196" w:name="_Hlk29221456"/>
      <w:ins w:id="197" w:author="IDCC" w:date="2020-01-06T16:44:00Z">
        <w:r w:rsidRPr="00506826">
          <w:rPr>
            <w:lang w:eastAsia="ko-KR"/>
          </w:rPr>
          <w:lastRenderedPageBreak/>
          <w:t xml:space="preserve">Based on privacy configuration as specified in </w:t>
        </w:r>
        <w:proofErr w:type="spellStart"/>
        <w:r w:rsidRPr="00506826">
          <w:rPr>
            <w:lang w:eastAsia="ko-KR"/>
          </w:rPr>
          <w:t>clasue</w:t>
        </w:r>
        <w:proofErr w:type="spellEnd"/>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96"/>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198" w:name="_Toc19199074"/>
      <w:bookmarkStart w:id="199" w:name="_Hlk25760039"/>
      <w:r w:rsidRPr="007619EA">
        <w:t>5.2.1.4</w:t>
      </w:r>
      <w:r w:rsidRPr="007619EA">
        <w:tab/>
        <w:t>Unicast mode communication over PC5 reference point</w:t>
      </w:r>
      <w:bookmarkEnd w:id="198"/>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55pt;height:198.7pt" o:ole="">
            <v:imagedata r:id="rId17" o:title=""/>
          </v:shape>
          <o:OLEObject Type="Embed" ProgID="Visio.Drawing.11" ShapeID="_x0000_i1027" DrawAspect="Content" ObjectID="_1644165879"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 xml:space="preserve">A PC5 unicast link between two UEs allows V2X communication between one or more pairs of </w:t>
      </w:r>
      <w:proofErr w:type="gramStart"/>
      <w:r w:rsidRPr="007619EA">
        <w:rPr>
          <w:lang w:eastAsia="ko-KR"/>
        </w:rPr>
        <w:t>peer</w:t>
      </w:r>
      <w:proofErr w:type="gramEnd"/>
      <w:r w:rsidRPr="007619EA">
        <w:rPr>
          <w:lang w:eastAsia="ko-KR"/>
        </w:rPr>
        <w:t xml:space="preserve">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lastRenderedPageBreak/>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200"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 xml:space="preserve">For privacy reason, the Application Layer </w:t>
      </w:r>
      <w:proofErr w:type="gramStart"/>
      <w:r w:rsidRPr="007619EA">
        <w:rPr>
          <w:lang w:eastAsia="ko-KR"/>
        </w:rPr>
        <w:t>IDs</w:t>
      </w:r>
      <w:proofErr w:type="gramEnd"/>
      <w:r w:rsidRPr="007619EA">
        <w:rPr>
          <w:lang w:eastAsia="ko-KR"/>
        </w:rPr>
        <w:t xml:space="preserve">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99"/>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201" w:name="_Toc19199065"/>
      <w:r w:rsidRPr="007619EA">
        <w:rPr>
          <w:lang w:eastAsia="zh-CN"/>
        </w:rPr>
        <w:t>5.1.2.1</w:t>
      </w:r>
      <w:r w:rsidRPr="007619EA">
        <w:rPr>
          <w:lang w:eastAsia="zh-CN"/>
        </w:rPr>
        <w:tab/>
        <w:t>Policy/Parameter provisioning</w:t>
      </w:r>
      <w:bookmarkEnd w:id="201"/>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lastRenderedPageBreak/>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 xml:space="preserve">Whether a frequency band is "operator managed" or "non-operator managed" </w:t>
      </w:r>
      <w:proofErr w:type="gramStart"/>
      <w:r w:rsidRPr="007619EA">
        <w:t>in a given</w:t>
      </w:r>
      <w:proofErr w:type="gramEnd"/>
      <w:r w:rsidRPr="007619EA">
        <w:t xml:space="preserve">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202" w:author="IDCC" w:date="2020-01-06T16:47:00Z"/>
        </w:rPr>
      </w:pPr>
      <w:r w:rsidRPr="007619EA">
        <w:t>-</w:t>
      </w:r>
      <w:r w:rsidRPr="007619EA">
        <w:tab/>
        <w:t>The list of V2X services, e.g. PSIDs or ITS-AIDs of the V2X applications, with Geographical Area(s) that require privacy support.</w:t>
      </w:r>
    </w:p>
    <w:p w14:paraId="08861F48" w14:textId="62C8DB81" w:rsidR="00866FF3" w:rsidRDefault="007619EA">
      <w:pPr>
        <w:pStyle w:val="B2"/>
        <w:rPr>
          <w:ins w:id="203" w:author="Zhang Fu" w:date="2020-02-06T09:21:00Z"/>
        </w:rPr>
      </w:pPr>
      <w:ins w:id="204"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205" w:author="IDCC" w:date="2020-01-15T19:15:00Z">
        <w:r w:rsidR="00AD7D89" w:rsidRPr="005F2B58">
          <w:rPr>
            <w:noProof/>
            <w:lang w:val="en-US"/>
          </w:rPr>
          <w:t>each</w:t>
        </w:r>
      </w:ins>
      <w:ins w:id="206"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207" w:author="Zhang Fu" w:date="2020-02-06T09:18:00Z">
        <w:r w:rsidR="00C276A3">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lastRenderedPageBreak/>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207733C" w14:textId="12DC94D3" w:rsidR="005B1736" w:rsidRDefault="005B1736">
      <w:pPr>
        <w:rPr>
          <w:noProof/>
        </w:rPr>
      </w:pP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4A255" w14:textId="77777777" w:rsidR="003C1C74" w:rsidRDefault="003C1C74">
      <w:r>
        <w:separator/>
      </w:r>
    </w:p>
  </w:endnote>
  <w:endnote w:type="continuationSeparator" w:id="0">
    <w:p w14:paraId="26A4DE9B" w14:textId="77777777" w:rsidR="003C1C74" w:rsidRDefault="003C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0CE2A" w14:textId="77777777" w:rsidR="003C1C74" w:rsidRDefault="003C1C74">
      <w:r>
        <w:separator/>
      </w:r>
    </w:p>
  </w:footnote>
  <w:footnote w:type="continuationSeparator" w:id="0">
    <w:p w14:paraId="5CD48E09" w14:textId="77777777" w:rsidR="003C1C74" w:rsidRDefault="003C1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김성훈/5G/6G표준Lab(SR)/Staff Engineer/삼성전자">
    <w15:presenceInfo w15:providerId="AD" w15:userId="S-1-5-21-1569490900-2152479555-3239727262-2188052"/>
  </w15:person>
  <w15:person w15:author="Shan, Chang Hong">
    <w15:presenceInfo w15:providerId="AD" w15:userId="S::chang.hong.shan@intel.com::8042835f-2bfc-44f4-87c9-fb4aa28ed62f"/>
  </w15:person>
  <w15:person w15:author="Qualcomm-rev2">
    <w15:presenceInfo w15:providerId="None" w15:userId="Qualcomm-rev2"/>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47"/>
    <w:rsid w:val="00022E4A"/>
    <w:rsid w:val="00024B90"/>
    <w:rsid w:val="0004141E"/>
    <w:rsid w:val="000575C7"/>
    <w:rsid w:val="000679B8"/>
    <w:rsid w:val="00070E07"/>
    <w:rsid w:val="0009608D"/>
    <w:rsid w:val="000A1FAE"/>
    <w:rsid w:val="000A6394"/>
    <w:rsid w:val="000B7FED"/>
    <w:rsid w:val="000C038A"/>
    <w:rsid w:val="000C0588"/>
    <w:rsid w:val="000C6598"/>
    <w:rsid w:val="000C66D7"/>
    <w:rsid w:val="000F56FC"/>
    <w:rsid w:val="001143F6"/>
    <w:rsid w:val="00127C55"/>
    <w:rsid w:val="001345DB"/>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A4297"/>
    <w:rsid w:val="002B5741"/>
    <w:rsid w:val="002C4C92"/>
    <w:rsid w:val="002E7C87"/>
    <w:rsid w:val="002F4861"/>
    <w:rsid w:val="00305409"/>
    <w:rsid w:val="0033564A"/>
    <w:rsid w:val="00355208"/>
    <w:rsid w:val="003609EF"/>
    <w:rsid w:val="0036231A"/>
    <w:rsid w:val="00374DD4"/>
    <w:rsid w:val="0038060F"/>
    <w:rsid w:val="00397763"/>
    <w:rsid w:val="003C0D16"/>
    <w:rsid w:val="003C1C74"/>
    <w:rsid w:val="003D3B63"/>
    <w:rsid w:val="003D62B5"/>
    <w:rsid w:val="003E1A36"/>
    <w:rsid w:val="003F6C6A"/>
    <w:rsid w:val="00410371"/>
    <w:rsid w:val="004242F1"/>
    <w:rsid w:val="00434C66"/>
    <w:rsid w:val="004636D8"/>
    <w:rsid w:val="00482860"/>
    <w:rsid w:val="00486381"/>
    <w:rsid w:val="004918FE"/>
    <w:rsid w:val="004949A0"/>
    <w:rsid w:val="0049559D"/>
    <w:rsid w:val="004A0A3D"/>
    <w:rsid w:val="004B75B7"/>
    <w:rsid w:val="004D5281"/>
    <w:rsid w:val="00506826"/>
    <w:rsid w:val="0051580D"/>
    <w:rsid w:val="005263C2"/>
    <w:rsid w:val="00547111"/>
    <w:rsid w:val="0055454D"/>
    <w:rsid w:val="005619D8"/>
    <w:rsid w:val="00561FB1"/>
    <w:rsid w:val="00573248"/>
    <w:rsid w:val="00592D74"/>
    <w:rsid w:val="005957B3"/>
    <w:rsid w:val="005B1736"/>
    <w:rsid w:val="005E2C44"/>
    <w:rsid w:val="005E4A10"/>
    <w:rsid w:val="005F2B58"/>
    <w:rsid w:val="005F40FF"/>
    <w:rsid w:val="0061464A"/>
    <w:rsid w:val="00621188"/>
    <w:rsid w:val="006257ED"/>
    <w:rsid w:val="00647128"/>
    <w:rsid w:val="006479F7"/>
    <w:rsid w:val="00671D7C"/>
    <w:rsid w:val="006821A5"/>
    <w:rsid w:val="006906AB"/>
    <w:rsid w:val="00695808"/>
    <w:rsid w:val="006B46FB"/>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3E8A"/>
    <w:rsid w:val="007F7259"/>
    <w:rsid w:val="008040A8"/>
    <w:rsid w:val="0082150D"/>
    <w:rsid w:val="008279FA"/>
    <w:rsid w:val="008626E7"/>
    <w:rsid w:val="00866FF3"/>
    <w:rsid w:val="00870EE7"/>
    <w:rsid w:val="0087171D"/>
    <w:rsid w:val="00882820"/>
    <w:rsid w:val="008862D9"/>
    <w:rsid w:val="008863B9"/>
    <w:rsid w:val="008A45A6"/>
    <w:rsid w:val="008A544E"/>
    <w:rsid w:val="008B552A"/>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67D74"/>
    <w:rsid w:val="009777D9"/>
    <w:rsid w:val="00983530"/>
    <w:rsid w:val="00985BEB"/>
    <w:rsid w:val="00991B88"/>
    <w:rsid w:val="009920D4"/>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E6B66"/>
    <w:rsid w:val="00AF0FC7"/>
    <w:rsid w:val="00AF56BA"/>
    <w:rsid w:val="00B073FC"/>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F7F3E"/>
    <w:rsid w:val="00C0171C"/>
    <w:rsid w:val="00C107AF"/>
    <w:rsid w:val="00C15E6D"/>
    <w:rsid w:val="00C20AE0"/>
    <w:rsid w:val="00C26B34"/>
    <w:rsid w:val="00C276A3"/>
    <w:rsid w:val="00C43084"/>
    <w:rsid w:val="00C5125B"/>
    <w:rsid w:val="00C60A31"/>
    <w:rsid w:val="00C6118B"/>
    <w:rsid w:val="00C66BA2"/>
    <w:rsid w:val="00C73033"/>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A08D7"/>
    <w:rsid w:val="00DB181D"/>
    <w:rsid w:val="00DB6DDD"/>
    <w:rsid w:val="00DC0B86"/>
    <w:rsid w:val="00DE34CF"/>
    <w:rsid w:val="00DF0098"/>
    <w:rsid w:val="00DF14BC"/>
    <w:rsid w:val="00DF573F"/>
    <w:rsid w:val="00DF73AA"/>
    <w:rsid w:val="00E13F3D"/>
    <w:rsid w:val="00E14C8F"/>
    <w:rsid w:val="00E17FD9"/>
    <w:rsid w:val="00E34898"/>
    <w:rsid w:val="00E36A17"/>
    <w:rsid w:val="00E66019"/>
    <w:rsid w:val="00E66D94"/>
    <w:rsid w:val="00E73CD9"/>
    <w:rsid w:val="00E938DB"/>
    <w:rsid w:val="00EA2C3F"/>
    <w:rsid w:val="00EB09B7"/>
    <w:rsid w:val="00EB43A9"/>
    <w:rsid w:val="00ED6117"/>
    <w:rsid w:val="00EE7D7C"/>
    <w:rsid w:val="00EF36CD"/>
    <w:rsid w:val="00EF48A9"/>
    <w:rsid w:val="00EF7621"/>
    <w:rsid w:val="00F24EFB"/>
    <w:rsid w:val="00F25D98"/>
    <w:rsid w:val="00F300FB"/>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2.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84B7F-0864-4DB6-8742-E46AE4709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3643</Words>
  <Characters>20768</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Qualcomm-rev2</cp:lastModifiedBy>
  <cp:revision>3</cp:revision>
  <cp:lastPrinted>1900-01-01T05:00:00Z</cp:lastPrinted>
  <dcterms:created xsi:type="dcterms:W3CDTF">2020-02-26T00:52:00Z</dcterms:created>
  <dcterms:modified xsi:type="dcterms:W3CDTF">2020-02-26T00:55:00Z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