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C5D2C" w14:textId="1F20BB50" w:rsidR="001E41F3" w:rsidRDefault="001E41F3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3627">
        <w:rPr>
          <w:b/>
          <w:noProof/>
          <w:sz w:val="24"/>
        </w:rPr>
        <w:fldChar w:fldCharType="begin"/>
      </w:r>
      <w:r w:rsidR="00AA3627">
        <w:rPr>
          <w:b/>
          <w:noProof/>
          <w:sz w:val="24"/>
        </w:rPr>
        <w:instrText xml:space="preserve"> DOCPROPERTY  TSG/WGRef  \* MERGEFORMAT </w:instrText>
      </w:r>
      <w:r w:rsidR="00AA362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AA36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6074" w:rsidRPr="00BA0484">
        <w:rPr>
          <w:b/>
          <w:noProof/>
          <w:sz w:val="24"/>
        </w:rPr>
        <w:t>137-</w:t>
      </w:r>
      <w:r w:rsidR="008A6166">
        <w:rPr>
          <w:b/>
          <w:noProof/>
          <w:sz w:val="24"/>
        </w:rPr>
        <w:t>E</w:t>
      </w:r>
      <w:r w:rsidR="004370F1">
        <w:fldChar w:fldCharType="begin"/>
      </w:r>
      <w:r w:rsidR="004370F1">
        <w:instrText xml:space="preserve"> DOCPROPERTY  MtgTitle  \* MERGEFORMAT </w:instrText>
      </w:r>
      <w:r w:rsidR="004370F1">
        <w:fldChar w:fldCharType="end"/>
      </w:r>
      <w:r>
        <w:rPr>
          <w:b/>
          <w:i/>
          <w:noProof/>
          <w:sz w:val="28"/>
        </w:rPr>
        <w:tab/>
      </w:r>
      <w:r w:rsidR="00AA3627">
        <w:rPr>
          <w:b/>
          <w:i/>
          <w:noProof/>
          <w:sz w:val="28"/>
        </w:rPr>
        <w:fldChar w:fldCharType="begin"/>
      </w:r>
      <w:r w:rsidR="00AA3627">
        <w:rPr>
          <w:b/>
          <w:i/>
          <w:noProof/>
          <w:sz w:val="28"/>
        </w:rPr>
        <w:instrText xml:space="preserve"> DOCPROPERTY  Tdoc#  \* MERGEFORMAT </w:instrText>
      </w:r>
      <w:r w:rsidR="00AA3627">
        <w:rPr>
          <w:b/>
          <w:i/>
          <w:noProof/>
          <w:sz w:val="28"/>
        </w:rPr>
        <w:fldChar w:fldCharType="separate"/>
      </w:r>
      <w:r w:rsidR="00E13F3D" w:rsidRPr="00A676F4">
        <w:rPr>
          <w:b/>
          <w:i/>
          <w:noProof/>
          <w:sz w:val="28"/>
        </w:rPr>
        <w:t>S2-</w:t>
      </w:r>
      <w:r w:rsidR="00AA3627">
        <w:rPr>
          <w:b/>
          <w:i/>
          <w:noProof/>
          <w:sz w:val="28"/>
        </w:rPr>
        <w:fldChar w:fldCharType="end"/>
      </w:r>
      <w:r w:rsidR="00102715" w:rsidRPr="00A676F4">
        <w:rPr>
          <w:b/>
          <w:i/>
          <w:noProof/>
          <w:sz w:val="28"/>
        </w:rPr>
        <w:t>20</w:t>
      </w:r>
      <w:r w:rsidR="00102715">
        <w:rPr>
          <w:b/>
          <w:i/>
          <w:noProof/>
          <w:sz w:val="28"/>
        </w:rPr>
        <w:t>0</w:t>
      </w:r>
      <w:r w:rsidR="008F186B">
        <w:rPr>
          <w:b/>
          <w:i/>
          <w:noProof/>
          <w:sz w:val="28"/>
        </w:rPr>
        <w:t>2010</w:t>
      </w:r>
    </w:p>
    <w:p w14:paraId="722CCC12" w14:textId="031E4157" w:rsidR="00A76074" w:rsidRPr="00A76074" w:rsidRDefault="00EE2697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24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</w:t>
      </w:r>
      <w:r w:rsidRPr="00BC7280">
        <w:rPr>
          <w:b/>
          <w:noProof/>
          <w:sz w:val="24"/>
        </w:rPr>
        <w:t xml:space="preserve">ary, 2020, </w:t>
      </w:r>
      <w:r>
        <w:rPr>
          <w:b/>
          <w:noProof/>
          <w:sz w:val="24"/>
        </w:rPr>
        <w:t xml:space="preserve">Electronic meeting    </w:t>
      </w:r>
      <w:r w:rsidR="006343A0" w:rsidRPr="00A4380C">
        <w:rPr>
          <w:rFonts w:cs="Arial"/>
          <w:b/>
          <w:noProof/>
          <w:color w:val="0000FF"/>
        </w:rPr>
        <w:tab/>
        <w:t>(revision of</w:t>
      </w:r>
      <w:r w:rsidR="006343A0">
        <w:rPr>
          <w:rFonts w:cs="Arial"/>
          <w:b/>
          <w:noProof/>
          <w:color w:val="0000FF"/>
        </w:rPr>
        <w:t xml:space="preserve"> S2-200xxxx</w:t>
      </w:r>
      <w:r w:rsidR="006343A0" w:rsidRPr="00A4380C">
        <w:rPr>
          <w:rFonts w:cs="Arial"/>
          <w:b/>
          <w:noProof/>
          <w:color w:val="0000FF"/>
        </w:rPr>
        <w:t>)</w:t>
      </w:r>
      <w:r>
        <w:rPr>
          <w:b/>
          <w:noProof/>
          <w:sz w:val="24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0DC3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F27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5AB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435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0933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604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944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054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BA9B7A" w14:textId="2CDF502C" w:rsidR="001E41F3" w:rsidRPr="00410371" w:rsidRDefault="00AA36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A7607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AEB9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3522F6" w14:textId="3D1241C5" w:rsidR="001E41F3" w:rsidRPr="00410371" w:rsidRDefault="008F186B" w:rsidP="006343A0">
            <w:pPr>
              <w:pStyle w:val="CRCoverPage"/>
              <w:spacing w:after="0"/>
              <w:rPr>
                <w:noProof/>
              </w:rPr>
            </w:pPr>
            <w:r w:rsidRPr="008F186B">
              <w:rPr>
                <w:b/>
                <w:noProof/>
                <w:sz w:val="28"/>
              </w:rPr>
              <w:t>2164</w:t>
            </w:r>
          </w:p>
        </w:tc>
        <w:tc>
          <w:tcPr>
            <w:tcW w:w="709" w:type="dxa"/>
          </w:tcPr>
          <w:p w14:paraId="238B00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C0CE6" w14:textId="77777777" w:rsidR="001E41F3" w:rsidRPr="00410371" w:rsidRDefault="00AA3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A788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ECC36" w14:textId="77777777" w:rsidR="001E41F3" w:rsidRPr="00410371" w:rsidRDefault="00AA3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C0D62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D3B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B70C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683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220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58C3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7881A" w14:textId="77777777" w:rsidTr="00547111">
        <w:tc>
          <w:tcPr>
            <w:tcW w:w="9641" w:type="dxa"/>
            <w:gridSpan w:val="9"/>
          </w:tcPr>
          <w:p w14:paraId="07F30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CFC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F52218" w14:textId="77777777" w:rsidTr="00A7671C">
        <w:tc>
          <w:tcPr>
            <w:tcW w:w="2835" w:type="dxa"/>
          </w:tcPr>
          <w:p w14:paraId="7FB41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F873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3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C1C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D7C2B" w14:textId="5027C3A0" w:rsidR="00F25D98" w:rsidRDefault="00084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713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035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7B7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A1644" w14:textId="2489528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29C2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DAD375" w14:textId="77777777" w:rsidTr="00547111">
        <w:tc>
          <w:tcPr>
            <w:tcW w:w="9640" w:type="dxa"/>
            <w:gridSpan w:val="11"/>
          </w:tcPr>
          <w:p w14:paraId="5A06E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3AF" w14:paraId="038CC2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EF1602" w14:textId="77777777" w:rsidR="000123AF" w:rsidRDefault="000123AF" w:rsidP="000123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C10C9" w14:textId="0F5013EA" w:rsidR="000123AF" w:rsidRDefault="006D7912" w:rsidP="006D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</w:t>
            </w:r>
            <w:r w:rsidR="001E282D">
              <w:rPr>
                <w:noProof/>
              </w:rPr>
              <w:t xml:space="preserve"> </w:t>
            </w:r>
            <w:r>
              <w:rPr>
                <w:noProof/>
              </w:rPr>
              <w:t xml:space="preserve">network selection with </w:t>
            </w:r>
            <w:r w:rsidR="001E282D">
              <w:rPr>
                <w:noProof/>
              </w:rPr>
              <w:t>multiple subsc</w:t>
            </w:r>
            <w:r w:rsidR="00F03499">
              <w:rPr>
                <w:noProof/>
              </w:rPr>
              <w:t>r</w:t>
            </w:r>
            <w:r w:rsidR="001E282D">
              <w:rPr>
                <w:noProof/>
              </w:rPr>
              <w:t>ibed SNPNs</w:t>
            </w:r>
          </w:p>
        </w:tc>
      </w:tr>
      <w:tr w:rsidR="001E41F3" w14:paraId="29D666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E1C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B8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D9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D4B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741A1" w14:textId="5E09DED4" w:rsidR="001E41F3" w:rsidRDefault="00F07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B982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420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269F8" w14:textId="77777777" w:rsidR="001E41F3" w:rsidRDefault="00A46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4370F1">
              <w:fldChar w:fldCharType="begin"/>
            </w:r>
            <w:r w:rsidR="004370F1">
              <w:instrText xml:space="preserve"> DOCPROPERTY  SourceIfTsg  \* MERGEFORMAT </w:instrText>
            </w:r>
            <w:r w:rsidR="004370F1">
              <w:fldChar w:fldCharType="end"/>
            </w:r>
          </w:p>
        </w:tc>
      </w:tr>
      <w:tr w:rsidR="001E41F3" w14:paraId="0A3FD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DF3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52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81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6DDE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B7CB6" w14:textId="60BA8EF1" w:rsidR="001E41F3" w:rsidRDefault="00B94751" w:rsidP="00B94751">
            <w:pPr>
              <w:pStyle w:val="CRCoverPage"/>
              <w:spacing w:after="0"/>
              <w:rPr>
                <w:noProof/>
              </w:rPr>
            </w:pPr>
            <w:r>
              <w:t xml:space="preserve">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2BBFC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4D8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C97CB" w14:textId="7DDECCF4" w:rsidR="001E41F3" w:rsidRDefault="003025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</w:t>
            </w:r>
            <w:r w:rsidR="00E41F53">
              <w:t>8</w:t>
            </w:r>
          </w:p>
        </w:tc>
      </w:tr>
      <w:tr w:rsidR="001E41F3" w14:paraId="630A75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448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8B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0C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BD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F4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FD6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FE2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E039D6" w14:textId="77777777" w:rsidR="001E41F3" w:rsidRDefault="00AA3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7A6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E3B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BBA1E" w14:textId="77777777" w:rsidR="001E41F3" w:rsidRDefault="00AA3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E5F6C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08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A5D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CC23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815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6159FA" w14:textId="77777777" w:rsidTr="00547111">
        <w:tc>
          <w:tcPr>
            <w:tcW w:w="1843" w:type="dxa"/>
          </w:tcPr>
          <w:p w14:paraId="5C382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5E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A85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574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C53BA" w14:textId="2C218B51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SNPN roaming</w:t>
            </w:r>
            <w:r w:rsidR="00C41036">
              <w:rPr>
                <w:rFonts w:ascii="Arial" w:hAnsi="Arial"/>
                <w:noProof/>
              </w:rPr>
              <w:t xml:space="preserve"> is not su</w:t>
            </w:r>
            <w:r>
              <w:rPr>
                <w:rFonts w:ascii="Arial" w:hAnsi="Arial"/>
                <w:noProof/>
              </w:rPr>
              <w:t>pported in Rel-16. The UE can connect only to the SNPN for which it has subscription.</w:t>
            </w:r>
          </w:p>
          <w:p w14:paraId="777B68C2" w14:textId="77777777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UE can have subscription with multiple SNPNs, in which case it needs to be configured with a (SUPI, credential) tuple for each of the SNPN subscriptions.</w:t>
            </w:r>
          </w:p>
          <w:p w14:paraId="4A36C57C" w14:textId="1FCD464C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UE with multiple </w:t>
            </w:r>
            <w:r w:rsidR="00C41036">
              <w:rPr>
                <w:rFonts w:ascii="Arial" w:hAnsi="Arial"/>
                <w:noProof/>
              </w:rPr>
              <w:t>SNPN</w:t>
            </w:r>
            <w:r>
              <w:rPr>
                <w:rFonts w:ascii="Arial" w:hAnsi="Arial"/>
                <w:noProof/>
              </w:rPr>
              <w:t xml:space="preserve"> subscriptions is similar to a multi-USIM device. The user can activate one or more tha</w:t>
            </w:r>
            <w:r w:rsidR="00260609">
              <w:rPr>
                <w:rFonts w:ascii="Arial" w:hAnsi="Arial"/>
                <w:noProof/>
              </w:rPr>
              <w:t>n</w:t>
            </w:r>
            <w:r>
              <w:rPr>
                <w:rFonts w:ascii="Arial" w:hAnsi="Arial"/>
                <w:noProof/>
              </w:rPr>
              <w:t xml:space="preserve"> one USIM at the time, which is a user’s choice. The user also selects a specific USIM when</w:t>
            </w:r>
            <w:r w:rsidR="00615381">
              <w:rPr>
                <w:rFonts w:ascii="Arial" w:hAnsi="Arial"/>
                <w:noProof/>
              </w:rPr>
              <w:t xml:space="preserve"> they wish</w:t>
            </w:r>
            <w:r>
              <w:rPr>
                <w:rFonts w:ascii="Arial" w:hAnsi="Arial"/>
                <w:noProof/>
              </w:rPr>
              <w:t xml:space="preserve"> to obtain </w:t>
            </w:r>
            <w:r w:rsidR="00615381">
              <w:rPr>
                <w:rFonts w:ascii="Arial" w:hAnsi="Arial"/>
                <w:noProof/>
              </w:rPr>
              <w:t xml:space="preserve">a </w:t>
            </w:r>
            <w:r>
              <w:rPr>
                <w:rFonts w:ascii="Arial" w:hAnsi="Arial"/>
                <w:noProof/>
              </w:rPr>
              <w:t>specific service (e.g. use USIM1 for voice, use USIM2 for data).</w:t>
            </w:r>
          </w:p>
          <w:p w14:paraId="01A9BCF3" w14:textId="008BD367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same applies to the UE with multiple SNPN subscriptions. Specifically, the user </w:t>
            </w:r>
            <w:r w:rsidR="00260609">
              <w:rPr>
                <w:rFonts w:ascii="Arial" w:hAnsi="Arial"/>
                <w:noProof/>
              </w:rPr>
              <w:t>chooses</w:t>
            </w:r>
            <w:r>
              <w:rPr>
                <w:rFonts w:ascii="Arial" w:hAnsi="Arial"/>
                <w:noProof/>
              </w:rPr>
              <w:t xml:space="preserve"> which SNPN subscriptions to activate </w:t>
            </w:r>
            <w:r w:rsidR="00260609">
              <w:rPr>
                <w:rFonts w:ascii="Arial" w:hAnsi="Arial"/>
                <w:noProof/>
              </w:rPr>
              <w:t>and chooses which SNPN subscription (among the activated ones) to use when it wishes to obtain a specific service.</w:t>
            </w:r>
          </w:p>
          <w:p w14:paraId="0F39D2BD" w14:textId="2F32EF9F" w:rsidR="00260609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bottomline is that </w:t>
            </w:r>
            <w:r w:rsidRPr="00C41036">
              <w:rPr>
                <w:rFonts w:ascii="Arial" w:hAnsi="Arial"/>
                <w:noProof/>
                <w:u w:val="single"/>
              </w:rPr>
              <w:t>the multiple SNPN subscriptions need to be independent of each other</w:t>
            </w:r>
            <w:r>
              <w:rPr>
                <w:rFonts w:ascii="Arial" w:hAnsi="Arial"/>
                <w:noProof/>
              </w:rPr>
              <w:t xml:space="preserve"> (in the same way as multiple USIMs in a multi-USIM device are), and the same </w:t>
            </w:r>
            <w:r w:rsidR="00C41036">
              <w:rPr>
                <w:rFonts w:ascii="Arial" w:hAnsi="Arial"/>
                <w:noProof/>
              </w:rPr>
              <w:t xml:space="preserve">observation </w:t>
            </w:r>
            <w:r>
              <w:rPr>
                <w:rFonts w:ascii="Arial" w:hAnsi="Arial"/>
                <w:noProof/>
              </w:rPr>
              <w:t xml:space="preserve">applies to the </w:t>
            </w:r>
            <w:r w:rsidR="00C41036">
              <w:rPr>
                <w:rFonts w:ascii="Arial" w:hAnsi="Arial"/>
                <w:noProof/>
              </w:rPr>
              <w:t>SNPN</w:t>
            </w:r>
            <w:r>
              <w:rPr>
                <w:rFonts w:ascii="Arial" w:hAnsi="Arial"/>
                <w:noProof/>
              </w:rPr>
              <w:t xml:space="preserve"> selection procedures that need to be done independently for each activated </w:t>
            </w:r>
            <w:r w:rsidR="00C41036">
              <w:rPr>
                <w:rFonts w:ascii="Arial" w:hAnsi="Arial"/>
                <w:noProof/>
              </w:rPr>
              <w:t xml:space="preserve">SNPN </w:t>
            </w:r>
            <w:r>
              <w:rPr>
                <w:rFonts w:ascii="Arial" w:hAnsi="Arial"/>
                <w:noProof/>
              </w:rPr>
              <w:t>subscription.</w:t>
            </w:r>
          </w:p>
          <w:p w14:paraId="77F45ABD" w14:textId="4989D8D4" w:rsidR="00EC2DA7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However, c</w:t>
            </w:r>
            <w:r w:rsidR="00E23077">
              <w:rPr>
                <w:rFonts w:ascii="Arial" w:hAnsi="Arial"/>
                <w:noProof/>
              </w:rPr>
              <w:t>lause 5.30.2.4 states the following:</w:t>
            </w:r>
          </w:p>
          <w:p w14:paraId="54423FB5" w14:textId="0C92E2BE" w:rsidR="00E23077" w:rsidRPr="00561300" w:rsidRDefault="00E23077" w:rsidP="00E23077">
            <w:pPr>
              <w:ind w:left="284"/>
              <w:rPr>
                <w:rFonts w:ascii="Arial" w:hAnsi="Arial"/>
                <w:i/>
                <w:noProof/>
                <w:sz w:val="18"/>
              </w:rPr>
            </w:pPr>
            <w:r w:rsidRPr="00561300">
              <w:rPr>
                <w:i/>
                <w:sz w:val="18"/>
              </w:rPr>
              <w:t xml:space="preserve">If multiple SNPNs are available that the UE has respective SUPI and credentials for, then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priority order for selecting and attempting to register with SNPNs is based on UE implementation</w:t>
            </w:r>
            <w:r w:rsidRPr="00EB07A6">
              <w:rPr>
                <w:i/>
                <w:sz w:val="18"/>
                <w:highlight w:val="cyan"/>
              </w:rPr>
              <w:t>.</w:t>
            </w:r>
          </w:p>
          <w:p w14:paraId="7BC81DB1" w14:textId="663EB429" w:rsidR="00561300" w:rsidRDefault="00561300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Similarly Stage 3 text in TS 23.122 clause </w:t>
            </w:r>
            <w:r w:rsidR="00EB07A6">
              <w:rPr>
                <w:rFonts w:ascii="Arial" w:hAnsi="Arial"/>
                <w:noProof/>
              </w:rPr>
              <w:t xml:space="preserve">4.9.3.1.1 </w:t>
            </w:r>
            <w:r>
              <w:rPr>
                <w:rFonts w:ascii="Arial" w:hAnsi="Arial"/>
                <w:noProof/>
              </w:rPr>
              <w:t>states the following:</w:t>
            </w:r>
          </w:p>
          <w:p w14:paraId="7A61A1E1" w14:textId="77777777" w:rsidR="00561300" w:rsidRPr="00561300" w:rsidRDefault="00561300" w:rsidP="00561300">
            <w:pPr>
              <w:pStyle w:val="Heading5"/>
              <w:ind w:left="1985"/>
              <w:rPr>
                <w:i/>
                <w:sz w:val="20"/>
              </w:rPr>
            </w:pPr>
            <w:bookmarkStart w:id="2" w:name="_Toc20125243"/>
            <w:bookmarkStart w:id="3" w:name="_Toc27486440"/>
            <w:r w:rsidRPr="00561300">
              <w:rPr>
                <w:i/>
                <w:sz w:val="20"/>
              </w:rPr>
              <w:lastRenderedPageBreak/>
              <w:t>4.9.3.1.1</w:t>
            </w:r>
            <w:r w:rsidRPr="00561300">
              <w:rPr>
                <w:i/>
                <w:sz w:val="20"/>
              </w:rPr>
              <w:tab/>
              <w:t>Automatic SNPN selection mode procedure</w:t>
            </w:r>
            <w:bookmarkEnd w:id="2"/>
            <w:bookmarkEnd w:id="3"/>
          </w:p>
          <w:p w14:paraId="0E8C413B" w14:textId="77777777" w:rsidR="00561300" w:rsidRPr="00561300" w:rsidRDefault="00561300" w:rsidP="00561300">
            <w:pPr>
              <w:ind w:left="284"/>
              <w:rPr>
                <w:i/>
                <w:sz w:val="18"/>
              </w:rPr>
            </w:pPr>
            <w:bookmarkStart w:id="4" w:name="_Hlk5741521"/>
            <w:r w:rsidRPr="00561300">
              <w:rPr>
                <w:i/>
                <w:sz w:val="18"/>
              </w:rPr>
              <w:t xml:space="preserve">The MS selects another SNPN, if available, allowable, and identified by </w:t>
            </w:r>
            <w:bookmarkStart w:id="5" w:name="_Hlk4056704"/>
            <w:r w:rsidRPr="00561300">
              <w:rPr>
                <w:i/>
                <w:sz w:val="18"/>
              </w:rPr>
              <w:t xml:space="preserve">an </w:t>
            </w:r>
            <w:r w:rsidRPr="00561300">
              <w:rPr>
                <w:i/>
                <w:noProof/>
                <w:sz w:val="18"/>
              </w:rPr>
              <w:t>SNPN identity</w:t>
            </w:r>
            <w:bookmarkEnd w:id="5"/>
            <w:r w:rsidRPr="00561300">
              <w:rPr>
                <w:i/>
                <w:noProof/>
                <w:sz w:val="18"/>
              </w:rPr>
              <w:t xml:space="preserve">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ME.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If more than one SNPN are available</w:t>
            </w:r>
            <w:r w:rsidRPr="00EB07A6">
              <w:rPr>
                <w:i/>
                <w:sz w:val="18"/>
                <w:highlight w:val="cyan"/>
              </w:rPr>
              <w:t>,</w:t>
            </w:r>
            <w:r w:rsidRPr="00561300">
              <w:rPr>
                <w:i/>
                <w:sz w:val="18"/>
              </w:rPr>
              <w:t xml:space="preserve"> allowable, and each of them is identified by an </w:t>
            </w:r>
            <w:r w:rsidRPr="00561300">
              <w:rPr>
                <w:i/>
                <w:noProof/>
                <w:sz w:val="18"/>
              </w:rPr>
              <w:t xml:space="preserve">SNPN identity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ME,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MS shall select one of those SNPNs in MS implementation specific order</w:t>
            </w:r>
            <w:r w:rsidRPr="00561300">
              <w:rPr>
                <w:i/>
                <w:sz w:val="18"/>
              </w:rPr>
              <w:t>.</w:t>
            </w:r>
          </w:p>
          <w:bookmarkEnd w:id="4"/>
          <w:p w14:paraId="4850264A" w14:textId="55F4872C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implied that</w:t>
            </w:r>
            <w:r w:rsidR="00260609">
              <w:rPr>
                <w:rFonts w:ascii="Arial" w:hAnsi="Arial"/>
                <w:noProof/>
              </w:rPr>
              <w:t xml:space="preserve"> </w:t>
            </w:r>
            <w:r w:rsidR="00260609" w:rsidRPr="00EB07A6">
              <w:rPr>
                <w:rFonts w:ascii="Arial" w:hAnsi="Arial"/>
                <w:b/>
                <w:noProof/>
              </w:rPr>
              <w:t>the multiple subscriptions are equivalent in terms of services that the SNPNs can provide</w:t>
            </w:r>
            <w:r w:rsidR="00260609">
              <w:rPr>
                <w:rFonts w:ascii="Arial" w:hAnsi="Arial"/>
                <w:noProof/>
              </w:rPr>
              <w:t xml:space="preserve">, and that it is </w:t>
            </w:r>
            <w:r w:rsidR="00C41036">
              <w:rPr>
                <w:rFonts w:ascii="Arial" w:hAnsi="Arial"/>
                <w:noProof/>
              </w:rPr>
              <w:t xml:space="preserve">just </w:t>
            </w:r>
            <w:r w:rsidR="00260609">
              <w:rPr>
                <w:rFonts w:ascii="Arial" w:hAnsi="Arial"/>
                <w:noProof/>
              </w:rPr>
              <w:t>a matter of priority orderin</w:t>
            </w:r>
            <w:r w:rsidR="00EB07A6">
              <w:rPr>
                <w:rFonts w:ascii="Arial" w:hAnsi="Arial"/>
                <w:noProof/>
              </w:rPr>
              <w:t xml:space="preserve">g (not </w:t>
            </w:r>
            <w:r w:rsidR="00260609">
              <w:rPr>
                <w:rFonts w:ascii="Arial" w:hAnsi="Arial"/>
                <w:noProof/>
              </w:rPr>
              <w:t xml:space="preserve">standardized by 3GPP) when the UE needs to select which SNPN to connect to. </w:t>
            </w:r>
            <w:r w:rsidR="00EB07A6">
              <w:rPr>
                <w:rFonts w:ascii="Arial" w:hAnsi="Arial"/>
                <w:noProof/>
              </w:rPr>
              <w:t>Moreover</w:t>
            </w:r>
            <w:r w:rsidR="00260609">
              <w:rPr>
                <w:rFonts w:ascii="Arial" w:hAnsi="Arial"/>
                <w:noProof/>
              </w:rPr>
              <w:t xml:space="preserve">, it is implied that </w:t>
            </w:r>
            <w:r w:rsidR="00260609" w:rsidRPr="00EB07A6">
              <w:rPr>
                <w:rFonts w:ascii="Arial" w:hAnsi="Arial"/>
                <w:b/>
                <w:noProof/>
              </w:rPr>
              <w:t>the SNPN subscription to be used is not a user’</w:t>
            </w:r>
            <w:r w:rsidR="00C41036" w:rsidRPr="00EB07A6">
              <w:rPr>
                <w:rFonts w:ascii="Arial" w:hAnsi="Arial"/>
                <w:b/>
                <w:noProof/>
              </w:rPr>
              <w:t>s choice</w:t>
            </w:r>
            <w:r w:rsidR="00C41036">
              <w:rPr>
                <w:rFonts w:ascii="Arial" w:hAnsi="Arial"/>
                <w:noProof/>
              </w:rPr>
              <w:t>,</w:t>
            </w:r>
            <w:r w:rsidR="00260609">
              <w:rPr>
                <w:rFonts w:ascii="Arial" w:hAnsi="Arial"/>
                <w:noProof/>
              </w:rPr>
              <w:t xml:space="preserve"> but is determined as part of the SNPN network selection process.</w:t>
            </w:r>
          </w:p>
          <w:p w14:paraId="3E859D26" w14:textId="77254CAB" w:rsidR="00211A03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When compared to the multi-USIM device </w:t>
            </w:r>
            <w:r w:rsidR="00C41036">
              <w:rPr>
                <w:rFonts w:ascii="Arial" w:hAnsi="Arial"/>
                <w:noProof/>
              </w:rPr>
              <w:t>(</w:t>
            </w:r>
            <w:r>
              <w:rPr>
                <w:rFonts w:ascii="Arial" w:hAnsi="Arial"/>
                <w:noProof/>
              </w:rPr>
              <w:t>where the two USIMs, as well as the services that they can provide to the user, are completely ind</w:t>
            </w:r>
            <w:r w:rsidR="00993B4E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pendent</w:t>
            </w:r>
            <w:r w:rsidR="00C41036"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noProof/>
              </w:rPr>
              <w:t>, it is clear that this a NOT the right way to deal with multiple SNPN subscriptions</w:t>
            </w:r>
            <w:r w:rsidR="00150C5D">
              <w:rPr>
                <w:rFonts w:ascii="Arial" w:hAnsi="Arial"/>
                <w:noProof/>
              </w:rPr>
              <w:t>.</w:t>
            </w:r>
          </w:p>
          <w:p w14:paraId="0359C077" w14:textId="0BDC8498" w:rsidR="00150C5D" w:rsidRDefault="00211A03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Each SNPN subscription may provide services that are specific to that subscription</w:t>
            </w:r>
            <w:r w:rsidR="00150C5D">
              <w:rPr>
                <w:rFonts w:ascii="Arial" w:hAnsi="Arial"/>
                <w:noProof/>
              </w:rPr>
              <w:t>, which is why</w:t>
            </w:r>
            <w:r w:rsidR="00150C5D" w:rsidRPr="00150C5D">
              <w:rPr>
                <w:rFonts w:ascii="Arial" w:hAnsi="Arial"/>
                <w:noProof/>
              </w:rPr>
              <w:t xml:space="preserve"> </w:t>
            </w:r>
            <w:r w:rsidR="00150C5D" w:rsidRPr="00FE64BE">
              <w:rPr>
                <w:rFonts w:ascii="Arial" w:hAnsi="Arial"/>
                <w:b/>
                <w:noProof/>
              </w:rPr>
              <w:t>the selection of an SNPN sub</w:t>
            </w:r>
            <w:r w:rsidR="00EE3FA0">
              <w:rPr>
                <w:rFonts w:ascii="Arial" w:hAnsi="Arial"/>
                <w:b/>
                <w:noProof/>
              </w:rPr>
              <w:t>s</w:t>
            </w:r>
            <w:r w:rsidR="00150C5D" w:rsidRPr="00FE64BE">
              <w:rPr>
                <w:rFonts w:ascii="Arial" w:hAnsi="Arial"/>
                <w:b/>
                <w:noProof/>
              </w:rPr>
              <w:t>cription</w:t>
            </w:r>
            <w:r w:rsidR="00150C5D">
              <w:rPr>
                <w:rFonts w:ascii="Arial" w:hAnsi="Arial"/>
                <w:noProof/>
              </w:rPr>
              <w:t>:</w:t>
            </w:r>
          </w:p>
          <w:p w14:paraId="3A2BAC7C" w14:textId="3B5C29F4" w:rsidR="00260609" w:rsidRPr="00150C5D" w:rsidRDefault="00150C5D" w:rsidP="00150C5D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FE64BE">
              <w:rPr>
                <w:rFonts w:ascii="Arial" w:hAnsi="Arial"/>
                <w:noProof/>
                <w:u w:val="single"/>
              </w:rPr>
              <w:t>should be a user’s choice</w:t>
            </w:r>
            <w:r w:rsidRPr="00150C5D">
              <w:rPr>
                <w:rFonts w:ascii="Arial" w:hAnsi="Arial"/>
                <w:noProof/>
              </w:rPr>
              <w:t xml:space="preserve">, and </w:t>
            </w:r>
          </w:p>
          <w:p w14:paraId="4F0A6E69" w14:textId="3771743B" w:rsidR="00211A03" w:rsidRPr="00150C5D" w:rsidRDefault="00150C5D" w:rsidP="00150C5D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FE64BE">
              <w:rPr>
                <w:rFonts w:ascii="Arial" w:hAnsi="Arial"/>
                <w:noProof/>
                <w:u w:val="single"/>
              </w:rPr>
              <w:t>should not be done automatically as part of network selection</w:t>
            </w:r>
            <w:r w:rsidRPr="00150C5D">
              <w:rPr>
                <w:rFonts w:ascii="Arial" w:hAnsi="Arial"/>
                <w:noProof/>
              </w:rPr>
              <w:t xml:space="preserve"> process.</w:t>
            </w:r>
          </w:p>
        </w:tc>
      </w:tr>
      <w:tr w:rsidR="001E41F3" w14:paraId="1389C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31E92" w14:textId="253941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86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76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FA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FB4CA" w14:textId="107D1A1E" w:rsidR="001E41F3" w:rsidRDefault="00BD6E82" w:rsidP="00726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implying priority order</w:t>
            </w:r>
            <w:r w:rsidR="00EE3FA0">
              <w:rPr>
                <w:noProof/>
              </w:rPr>
              <w:t>ing</w:t>
            </w:r>
            <w:r>
              <w:rPr>
                <w:noProof/>
              </w:rPr>
              <w:t xml:space="preserve"> among multiple SNPN subscriptions for the purpose of network selection has been </w:t>
            </w:r>
            <w:r w:rsidR="00726769">
              <w:rPr>
                <w:noProof/>
              </w:rPr>
              <w:t>changed to remove the notion of “priority ordering”</w:t>
            </w:r>
            <w:r>
              <w:rPr>
                <w:noProof/>
              </w:rPr>
              <w:t>.</w:t>
            </w:r>
          </w:p>
        </w:tc>
      </w:tr>
      <w:tr w:rsidR="001E41F3" w14:paraId="5BF668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A633C" w14:textId="0D4DDB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D9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C6F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B1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561BF" w14:textId="361AAE7A" w:rsidR="001E41F3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assumption about how multiple SNPN subscriptions interact with the SNPN selection procedure (they should not).</w:t>
            </w:r>
          </w:p>
          <w:p w14:paraId="058F9965" w14:textId="3528A668" w:rsidR="00C641AB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change Stage 3 will be implemented incorrectly.</w:t>
            </w:r>
          </w:p>
        </w:tc>
      </w:tr>
      <w:tr w:rsidR="001E41F3" w14:paraId="5D2E7759" w14:textId="77777777" w:rsidTr="00547111">
        <w:tc>
          <w:tcPr>
            <w:tcW w:w="2694" w:type="dxa"/>
            <w:gridSpan w:val="2"/>
          </w:tcPr>
          <w:p w14:paraId="1F549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942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227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567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90E9C" w14:textId="4B65A6AB" w:rsidR="001E41F3" w:rsidRDefault="00E23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5.30.2.4</w:t>
            </w:r>
          </w:p>
        </w:tc>
      </w:tr>
      <w:tr w:rsidR="001E41F3" w14:paraId="44BC77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04A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8C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32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B8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37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B0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EB0B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FE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AC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7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DC4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35E77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ABB0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DE5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2DD4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1B0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7E8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052F5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B8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FEF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4F3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52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E47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A2A60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9889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89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B213A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DB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B0E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1A3B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96E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36F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ADFFD5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096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BEC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6545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6FD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4AF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294D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843CE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04DEC" w14:textId="77777777" w:rsidR="00E41E32" w:rsidRPr="004825F5" w:rsidRDefault="007B4BED" w:rsidP="00482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lastRenderedPageBreak/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***</w:t>
      </w:r>
      <w:bookmarkStart w:id="6" w:name="_Toc20204389"/>
      <w:bookmarkStart w:id="7" w:name="_Toc20150099"/>
    </w:p>
    <w:p w14:paraId="59B8574C" w14:textId="77777777" w:rsidR="00202A4A" w:rsidRDefault="00202A4A" w:rsidP="00202A4A">
      <w:pPr>
        <w:pStyle w:val="Heading4"/>
      </w:pPr>
      <w:bookmarkStart w:id="8" w:name="_Toc20150088"/>
      <w:bookmarkStart w:id="9" w:name="_Toc27846887"/>
      <w:bookmarkEnd w:id="6"/>
      <w:r>
        <w:t>5.30.2.4</w:t>
      </w:r>
      <w:r>
        <w:tab/>
        <w:t>Network selection in SNPN access mode</w:t>
      </w:r>
      <w:bookmarkEnd w:id="8"/>
      <w:bookmarkEnd w:id="9"/>
    </w:p>
    <w:p w14:paraId="0FF9D561" w14:textId="77777777" w:rsidR="00202A4A" w:rsidRDefault="00202A4A" w:rsidP="00202A4A">
      <w:r>
        <w:t>When a UE is set to operate in SNPN access mode the UE does not perform normal PLMN selection procedures as defined in clause 4.4 of TS 23.122 [17].</w:t>
      </w:r>
    </w:p>
    <w:p w14:paraId="7E7BAAC0" w14:textId="77777777" w:rsidR="00202A4A" w:rsidRDefault="00202A4A" w:rsidP="00202A4A">
      <w:r>
        <w:t>UEs operating in SNPN access mode read the available PLMN IDs and list of available NIDs from the broadcast system information and take them into account during network selection.</w:t>
      </w:r>
    </w:p>
    <w:p w14:paraId="695270A6" w14:textId="134626C3" w:rsidR="00202A4A" w:rsidRDefault="00202A4A" w:rsidP="00202A4A">
      <w:r>
        <w:t xml:space="preserve">For automatic network selection, the UE selects and attempts to register with the available SNPN identified by a PLMN ID and NID for which the UE has SUPI and credentials. If multiple SNPNs are available that the UE has respective SUPI and credentials for, then </w:t>
      </w:r>
      <w:del w:id="10" w:author="intel user r1" w:date="2020-02-25T21:02:00Z">
        <w:r w:rsidDel="00726769">
          <w:delText>the priority order for selecting and attempting to register with</w:delText>
        </w:r>
      </w:del>
      <w:ins w:id="11" w:author="intel user r1" w:date="2020-02-25T21:02:00Z">
        <w:r w:rsidR="00726769">
          <w:t>how the UE selects</w:t>
        </w:r>
      </w:ins>
      <w:r>
        <w:t xml:space="preserve"> </w:t>
      </w:r>
      <w:ins w:id="12" w:author="QC_6" w:date="2020-02-26T10:42:00Z">
        <w:r w:rsidR="006974E9">
          <w:t xml:space="preserve">an </w:t>
        </w:r>
      </w:ins>
      <w:bookmarkStart w:id="13" w:name="_GoBack"/>
      <w:bookmarkEnd w:id="13"/>
      <w:r>
        <w:t>SNPN</w:t>
      </w:r>
      <w:del w:id="14" w:author="intel user r1" w:date="2020-02-25T21:02:00Z">
        <w:r w:rsidDel="00726769">
          <w:delText>s</w:delText>
        </w:r>
      </w:del>
      <w:r>
        <w:t xml:space="preserve"> is based on UE implementation.</w:t>
      </w:r>
    </w:p>
    <w:p w14:paraId="1AB87589" w14:textId="77777777" w:rsidR="00202A4A" w:rsidRDefault="00202A4A" w:rsidP="00202A4A">
      <w:r>
        <w:t>For manual network selection UEs operating in SNPN access mode provide to the user the list of NIDs and related human-readable names (if available) of the available SNPNs the UE has respective SUPI and credentials for.</w:t>
      </w:r>
    </w:p>
    <w:p w14:paraId="3181CB75" w14:textId="3B06FECF" w:rsidR="00202A4A" w:rsidRDefault="00202A4A" w:rsidP="00202A4A">
      <w:pPr>
        <w:pStyle w:val="NO"/>
      </w:pPr>
      <w:r>
        <w:t>NOTE:</w:t>
      </w:r>
      <w:r>
        <w:tab/>
        <w:t>The details of SNPN selection will be defined in TS 23.122 [17].</w:t>
      </w:r>
    </w:p>
    <w:p w14:paraId="5B67144E" w14:textId="77777777" w:rsidR="00202A4A" w:rsidRDefault="00202A4A" w:rsidP="00202A4A">
      <w:r>
        <w:t>When a UE performs Initial Registration to an SNPN, the UE shall indicate the selected NID and the corresponding PLMN ID to NG-RAN. NG-RAN shall inform the AMF of the selected PLMN ID and NID.</w:t>
      </w:r>
    </w:p>
    <w:p w14:paraId="7392AF58" w14:textId="77777777" w:rsidR="004D3157" w:rsidRDefault="004D3157" w:rsidP="007B4BED">
      <w:pPr>
        <w:pStyle w:val="Heading2"/>
      </w:pPr>
    </w:p>
    <w:bookmarkEnd w:id="7"/>
    <w:p w14:paraId="5D5DC019" w14:textId="77777777" w:rsidR="007B4BED" w:rsidRPr="00E31884" w:rsidRDefault="007B4BED" w:rsidP="007B4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p w14:paraId="709F661B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EEEE2" w14:textId="77777777" w:rsidR="00FD4FAB" w:rsidRDefault="00FD4FAB">
      <w:r>
        <w:separator/>
      </w:r>
    </w:p>
  </w:endnote>
  <w:endnote w:type="continuationSeparator" w:id="0">
    <w:p w14:paraId="2BFC4C6B" w14:textId="77777777" w:rsidR="00FD4FAB" w:rsidRDefault="00FD4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F64E6" w14:textId="77777777" w:rsidR="006974E9" w:rsidRDefault="00697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7AB51" w14:textId="77777777" w:rsidR="006974E9" w:rsidRDefault="006974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95619" w14:textId="77777777" w:rsidR="006974E9" w:rsidRDefault="006974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F1F6D" w14:textId="77777777" w:rsidR="00FD4FAB" w:rsidRDefault="00FD4FAB">
      <w:r>
        <w:separator/>
      </w:r>
    </w:p>
  </w:footnote>
  <w:footnote w:type="continuationSeparator" w:id="0">
    <w:p w14:paraId="2CD89FD6" w14:textId="77777777" w:rsidR="00FD4FAB" w:rsidRDefault="00FD4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0F24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75FC7" w14:textId="77777777" w:rsidR="006974E9" w:rsidRDefault="006974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5F53F" w14:textId="77777777" w:rsidR="006974E9" w:rsidRDefault="006974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350F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FE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D5BC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626B9"/>
    <w:multiLevelType w:val="hybridMultilevel"/>
    <w:tmpl w:val="9FE0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r1">
    <w15:presenceInfo w15:providerId="None" w15:userId="intel user r1"/>
  </w15:person>
  <w15:person w15:author="QC_6">
    <w15:presenceInfo w15:providerId="None" w15:userId="QC_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3AF"/>
    <w:rsid w:val="00021ED4"/>
    <w:rsid w:val="00022E4A"/>
    <w:rsid w:val="0006473D"/>
    <w:rsid w:val="00067D3E"/>
    <w:rsid w:val="00084E72"/>
    <w:rsid w:val="000A6394"/>
    <w:rsid w:val="000B7FED"/>
    <w:rsid w:val="000C038A"/>
    <w:rsid w:val="000C6598"/>
    <w:rsid w:val="000E46E8"/>
    <w:rsid w:val="000E6931"/>
    <w:rsid w:val="00102715"/>
    <w:rsid w:val="001060CA"/>
    <w:rsid w:val="00145D43"/>
    <w:rsid w:val="00150C5D"/>
    <w:rsid w:val="00176845"/>
    <w:rsid w:val="00190069"/>
    <w:rsid w:val="00192C46"/>
    <w:rsid w:val="00193E5D"/>
    <w:rsid w:val="00195295"/>
    <w:rsid w:val="001A08B3"/>
    <w:rsid w:val="001A7B60"/>
    <w:rsid w:val="001B348D"/>
    <w:rsid w:val="001B52F0"/>
    <w:rsid w:val="001B7A65"/>
    <w:rsid w:val="001E282D"/>
    <w:rsid w:val="001E3D00"/>
    <w:rsid w:val="001E41F3"/>
    <w:rsid w:val="00202A4A"/>
    <w:rsid w:val="00211A03"/>
    <w:rsid w:val="00231CAC"/>
    <w:rsid w:val="0026004D"/>
    <w:rsid w:val="00260609"/>
    <w:rsid w:val="002640DD"/>
    <w:rsid w:val="002659F0"/>
    <w:rsid w:val="00275D12"/>
    <w:rsid w:val="00284FEB"/>
    <w:rsid w:val="002860C4"/>
    <w:rsid w:val="00287004"/>
    <w:rsid w:val="0029532B"/>
    <w:rsid w:val="002B5741"/>
    <w:rsid w:val="002E3346"/>
    <w:rsid w:val="0030259C"/>
    <w:rsid w:val="00305409"/>
    <w:rsid w:val="003609EF"/>
    <w:rsid w:val="0036231A"/>
    <w:rsid w:val="00374DD4"/>
    <w:rsid w:val="00381B47"/>
    <w:rsid w:val="003A047A"/>
    <w:rsid w:val="003A0AC2"/>
    <w:rsid w:val="003C4909"/>
    <w:rsid w:val="003C4952"/>
    <w:rsid w:val="003D4FD8"/>
    <w:rsid w:val="003D64B6"/>
    <w:rsid w:val="003E1A36"/>
    <w:rsid w:val="003F3E28"/>
    <w:rsid w:val="003F69D5"/>
    <w:rsid w:val="00410371"/>
    <w:rsid w:val="004242F1"/>
    <w:rsid w:val="004370F1"/>
    <w:rsid w:val="004825F5"/>
    <w:rsid w:val="00485A7E"/>
    <w:rsid w:val="004B75B7"/>
    <w:rsid w:val="004C46B7"/>
    <w:rsid w:val="004D3157"/>
    <w:rsid w:val="004E2BE8"/>
    <w:rsid w:val="0051580D"/>
    <w:rsid w:val="0052369D"/>
    <w:rsid w:val="00547111"/>
    <w:rsid w:val="00561300"/>
    <w:rsid w:val="005703A4"/>
    <w:rsid w:val="00587B01"/>
    <w:rsid w:val="00592D74"/>
    <w:rsid w:val="005943EC"/>
    <w:rsid w:val="005E2C44"/>
    <w:rsid w:val="005E3DAD"/>
    <w:rsid w:val="005F78AA"/>
    <w:rsid w:val="006053A4"/>
    <w:rsid w:val="00615381"/>
    <w:rsid w:val="00621188"/>
    <w:rsid w:val="006257ED"/>
    <w:rsid w:val="00631A47"/>
    <w:rsid w:val="006343A0"/>
    <w:rsid w:val="006356E0"/>
    <w:rsid w:val="00641939"/>
    <w:rsid w:val="00695808"/>
    <w:rsid w:val="006974E9"/>
    <w:rsid w:val="006A2406"/>
    <w:rsid w:val="006B46FB"/>
    <w:rsid w:val="006D7912"/>
    <w:rsid w:val="006E21FB"/>
    <w:rsid w:val="006E30BB"/>
    <w:rsid w:val="00703B3D"/>
    <w:rsid w:val="00726769"/>
    <w:rsid w:val="00751C0A"/>
    <w:rsid w:val="007668E1"/>
    <w:rsid w:val="00781E64"/>
    <w:rsid w:val="00792342"/>
    <w:rsid w:val="007977A8"/>
    <w:rsid w:val="007B4BED"/>
    <w:rsid w:val="007B512A"/>
    <w:rsid w:val="007C2097"/>
    <w:rsid w:val="007D3DDF"/>
    <w:rsid w:val="007D6A07"/>
    <w:rsid w:val="007F7259"/>
    <w:rsid w:val="008040A8"/>
    <w:rsid w:val="008279FA"/>
    <w:rsid w:val="00857BD3"/>
    <w:rsid w:val="008626E7"/>
    <w:rsid w:val="00863667"/>
    <w:rsid w:val="00870EE7"/>
    <w:rsid w:val="008863B9"/>
    <w:rsid w:val="00887613"/>
    <w:rsid w:val="00897676"/>
    <w:rsid w:val="008A45A6"/>
    <w:rsid w:val="008A6166"/>
    <w:rsid w:val="008F186B"/>
    <w:rsid w:val="008F2E51"/>
    <w:rsid w:val="008F686C"/>
    <w:rsid w:val="00905638"/>
    <w:rsid w:val="009148DE"/>
    <w:rsid w:val="00924AFD"/>
    <w:rsid w:val="009311B9"/>
    <w:rsid w:val="00931207"/>
    <w:rsid w:val="00932406"/>
    <w:rsid w:val="00937FDF"/>
    <w:rsid w:val="00941E30"/>
    <w:rsid w:val="009777D9"/>
    <w:rsid w:val="00991B88"/>
    <w:rsid w:val="00993B4E"/>
    <w:rsid w:val="009A5753"/>
    <w:rsid w:val="009A579D"/>
    <w:rsid w:val="009A795B"/>
    <w:rsid w:val="009B027A"/>
    <w:rsid w:val="009C4125"/>
    <w:rsid w:val="009D6442"/>
    <w:rsid w:val="009E3297"/>
    <w:rsid w:val="009F7280"/>
    <w:rsid w:val="009F734F"/>
    <w:rsid w:val="00A246B6"/>
    <w:rsid w:val="00A33380"/>
    <w:rsid w:val="00A44074"/>
    <w:rsid w:val="00A460A6"/>
    <w:rsid w:val="00A47E70"/>
    <w:rsid w:val="00A50CF0"/>
    <w:rsid w:val="00A676F4"/>
    <w:rsid w:val="00A7194B"/>
    <w:rsid w:val="00A76074"/>
    <w:rsid w:val="00A7671C"/>
    <w:rsid w:val="00AA2CBC"/>
    <w:rsid w:val="00AA3627"/>
    <w:rsid w:val="00AA5D6F"/>
    <w:rsid w:val="00AA5F40"/>
    <w:rsid w:val="00AC3FA9"/>
    <w:rsid w:val="00AC5820"/>
    <w:rsid w:val="00AD1CD8"/>
    <w:rsid w:val="00AE3D74"/>
    <w:rsid w:val="00B258BB"/>
    <w:rsid w:val="00B330F4"/>
    <w:rsid w:val="00B33476"/>
    <w:rsid w:val="00B3515A"/>
    <w:rsid w:val="00B53077"/>
    <w:rsid w:val="00B67B97"/>
    <w:rsid w:val="00B83440"/>
    <w:rsid w:val="00B94751"/>
    <w:rsid w:val="00B968C8"/>
    <w:rsid w:val="00BA0484"/>
    <w:rsid w:val="00BA3EC5"/>
    <w:rsid w:val="00BA51D9"/>
    <w:rsid w:val="00BA6002"/>
    <w:rsid w:val="00BB2A4F"/>
    <w:rsid w:val="00BB5DFC"/>
    <w:rsid w:val="00BD279D"/>
    <w:rsid w:val="00BD6BB8"/>
    <w:rsid w:val="00BD6E82"/>
    <w:rsid w:val="00BF4E31"/>
    <w:rsid w:val="00C044DD"/>
    <w:rsid w:val="00C13867"/>
    <w:rsid w:val="00C32643"/>
    <w:rsid w:val="00C41036"/>
    <w:rsid w:val="00C641AB"/>
    <w:rsid w:val="00C66BA2"/>
    <w:rsid w:val="00C720C0"/>
    <w:rsid w:val="00C95985"/>
    <w:rsid w:val="00CC5026"/>
    <w:rsid w:val="00CC68D0"/>
    <w:rsid w:val="00D03F9A"/>
    <w:rsid w:val="00D06D51"/>
    <w:rsid w:val="00D16477"/>
    <w:rsid w:val="00D24991"/>
    <w:rsid w:val="00D50255"/>
    <w:rsid w:val="00D650C3"/>
    <w:rsid w:val="00D66520"/>
    <w:rsid w:val="00D7715C"/>
    <w:rsid w:val="00DB62DA"/>
    <w:rsid w:val="00DE0DA4"/>
    <w:rsid w:val="00DE34CF"/>
    <w:rsid w:val="00DF104D"/>
    <w:rsid w:val="00DF3F47"/>
    <w:rsid w:val="00E03A30"/>
    <w:rsid w:val="00E13F3D"/>
    <w:rsid w:val="00E20239"/>
    <w:rsid w:val="00E23077"/>
    <w:rsid w:val="00E34898"/>
    <w:rsid w:val="00E41E32"/>
    <w:rsid w:val="00E41F53"/>
    <w:rsid w:val="00E75BC4"/>
    <w:rsid w:val="00EB07A6"/>
    <w:rsid w:val="00EB09B7"/>
    <w:rsid w:val="00EB752C"/>
    <w:rsid w:val="00EC0D62"/>
    <w:rsid w:val="00EC2DA7"/>
    <w:rsid w:val="00EC36BA"/>
    <w:rsid w:val="00EE2697"/>
    <w:rsid w:val="00EE3FA0"/>
    <w:rsid w:val="00EE7D7C"/>
    <w:rsid w:val="00F03499"/>
    <w:rsid w:val="00F07466"/>
    <w:rsid w:val="00F25D98"/>
    <w:rsid w:val="00F300FB"/>
    <w:rsid w:val="00F7042B"/>
    <w:rsid w:val="00FB6351"/>
    <w:rsid w:val="00FB6386"/>
    <w:rsid w:val="00FD4FAB"/>
    <w:rsid w:val="00FE64BE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7C3E83"/>
  <w15:docId w15:val="{A3B0071F-83DC-4581-8F72-0D72BE157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E46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46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4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E46E8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D3DD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Zchn">
    <w:name w:val="NO Zchn"/>
    <w:rsid w:val="003C4909"/>
    <w:rPr>
      <w:lang w:eastAsia="en-US"/>
    </w:rPr>
  </w:style>
  <w:style w:type="paragraph" w:styleId="Revision">
    <w:name w:val="Revision"/>
    <w:hidden/>
    <w:uiPriority w:val="99"/>
    <w:semiHidden/>
    <w:rsid w:val="006343A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0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BA9C0-7D92-4370-975A-3CBB303B5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929</Words>
  <Characters>5429</Characters>
  <Application>Microsoft Office Word</Application>
  <DocSecurity>4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QC_6</cp:lastModifiedBy>
  <cp:revision>2</cp:revision>
  <cp:lastPrinted>1900-12-31T23:00:00Z</cp:lastPrinted>
  <dcterms:created xsi:type="dcterms:W3CDTF">2020-02-26T09:43:00Z</dcterms:created>
  <dcterms:modified xsi:type="dcterms:W3CDTF">2020-02-26T09:43:00Z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S2-1911008</vt:lpwstr>
  </property>
  <property fmtid="{D5CDD505-2E9C-101B-9397-08002B2CF9AE}" pid="10" name="Spec#">
    <vt:lpwstr>23.501</vt:lpwstr>
  </property>
  <property fmtid="{D5CDD505-2E9C-101B-9397-08002B2CF9AE}" pid="11" name="Cr#">
    <vt:lpwstr>1922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Support for Cellular IoT not constraint to any specific Access Type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2019-11-05</vt:lpwstr>
  </property>
  <property fmtid="{D5CDD505-2E9C-101B-9397-08002B2CF9AE}" pid="20" name="Release">
    <vt:lpwstr>Rel-16</vt:lpwstr>
  </property>
  <property fmtid="{D5CDD505-2E9C-101B-9397-08002B2CF9AE}" pid="21" name="TitusGUID">
    <vt:lpwstr>4440dba1-5e76-4482-93e5-e30a0e36ebd9</vt:lpwstr>
  </property>
  <property fmtid="{D5CDD505-2E9C-101B-9397-08002B2CF9AE}" pid="22" name="CTP_TimeStamp">
    <vt:lpwstr>2020-02-25 20:04:28Z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