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>netw</w:t>
            </w:r>
            <w:bookmarkStart w:id="1" w:name="_GoBack"/>
            <w:bookmarkEnd w:id="1"/>
            <w:r>
              <w:rPr>
                <w:noProof/>
              </w:rPr>
              <w:t xml:space="preserve">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1FCD464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UE with multiple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subscriptions is similar to a multi-USIM device. The user can activate one or more tha</w:t>
            </w:r>
            <w:r w:rsidR="00260609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one USIM at the time, which is a user’s choice. The user also selects a specific USIM when</w:t>
            </w:r>
            <w:r w:rsidR="00615381">
              <w:rPr>
                <w:rFonts w:ascii="Arial" w:hAnsi="Arial"/>
                <w:noProof/>
              </w:rPr>
              <w:t xml:space="preserve"> they wish</w:t>
            </w:r>
            <w:r>
              <w:rPr>
                <w:rFonts w:ascii="Arial" w:hAnsi="Arial"/>
                <w:noProof/>
              </w:rPr>
              <w:t xml:space="preserve"> to obtain </w:t>
            </w:r>
            <w:r w:rsidR="00615381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specific service (e.g. use USIM1 for voice, use USIM2 for data).</w:t>
            </w:r>
          </w:p>
          <w:p w14:paraId="01A9BCF3" w14:textId="008BD36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same applies to the UE with multiple SNPN subscriptions. Specifically, the user </w:t>
            </w:r>
            <w:r w:rsidR="00260609">
              <w:rPr>
                <w:rFonts w:ascii="Arial" w:hAnsi="Arial"/>
                <w:noProof/>
              </w:rPr>
              <w:t>chooses</w:t>
            </w:r>
            <w:r>
              <w:rPr>
                <w:rFonts w:ascii="Arial" w:hAnsi="Arial"/>
                <w:noProof/>
              </w:rPr>
              <w:t xml:space="preserve"> which SNPN subscriptions to activate </w:t>
            </w:r>
            <w:r w:rsidR="00260609">
              <w:rPr>
                <w:rFonts w:ascii="Arial" w:hAnsi="Arial"/>
                <w:noProof/>
              </w:rPr>
              <w:t>and chooses which SNPN subscription (among the activated ones) to use when it wishes to obtain a specific service.</w:t>
            </w:r>
          </w:p>
          <w:p w14:paraId="0F39D2BD" w14:textId="2F32EF9F" w:rsidR="00260609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bottomline is that </w:t>
            </w:r>
            <w:r w:rsidRPr="00C41036">
              <w:rPr>
                <w:rFonts w:ascii="Arial" w:hAnsi="Arial"/>
                <w:noProof/>
                <w:u w:val="single"/>
              </w:rPr>
              <w:t>the multiple SNPN subscriptions need to be independent of each other</w:t>
            </w:r>
            <w:r>
              <w:rPr>
                <w:rFonts w:ascii="Arial" w:hAnsi="Arial"/>
                <w:noProof/>
              </w:rPr>
              <w:t xml:space="preserve"> (in the same way as multiple USIMs in a multi-USIM device are), and the same </w:t>
            </w:r>
            <w:r w:rsidR="00C41036">
              <w:rPr>
                <w:rFonts w:ascii="Arial" w:hAnsi="Arial"/>
                <w:noProof/>
              </w:rPr>
              <w:t xml:space="preserve">observation </w:t>
            </w:r>
            <w:r>
              <w:rPr>
                <w:rFonts w:ascii="Arial" w:hAnsi="Arial"/>
                <w:noProof/>
              </w:rPr>
              <w:t xml:space="preserve">applies to the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selection procedures that need to be done independently for each activated </w:t>
            </w:r>
            <w:r w:rsidR="00C41036">
              <w:rPr>
                <w:rFonts w:ascii="Arial" w:hAnsi="Arial"/>
                <w:noProof/>
              </w:rPr>
              <w:t xml:space="preserve">SNPN </w:t>
            </w:r>
            <w:r>
              <w:rPr>
                <w:rFonts w:ascii="Arial" w:hAnsi="Arial"/>
                <w:noProof/>
              </w:rPr>
              <w:t>subscription.</w:t>
            </w:r>
          </w:p>
          <w:p w14:paraId="77F45ABD" w14:textId="4989D8D4" w:rsidR="00EC2DA7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3" w:name="_Toc20125243"/>
            <w:bookmarkStart w:id="4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3"/>
            <w:bookmarkEnd w:id="4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5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6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6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5"/>
          <w:p w14:paraId="4850264A" w14:textId="55F4872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EB07A6">
              <w:rPr>
                <w:rFonts w:ascii="Arial" w:hAnsi="Arial"/>
                <w:noProof/>
              </w:rPr>
              <w:t>Moreover</w:t>
            </w:r>
            <w:r w:rsidR="00260609">
              <w:rPr>
                <w:rFonts w:ascii="Arial" w:hAnsi="Arial"/>
                <w:noProof/>
              </w:rPr>
              <w:t xml:space="preserve">, it is implied that </w:t>
            </w:r>
            <w:r w:rsidR="00260609" w:rsidRPr="00EB07A6">
              <w:rPr>
                <w:rFonts w:ascii="Arial" w:hAnsi="Arial"/>
                <w:b/>
                <w:noProof/>
              </w:rPr>
              <w:t>the SNPN subscription to be used is not a user’</w:t>
            </w:r>
            <w:r w:rsidR="00C41036" w:rsidRPr="00EB07A6">
              <w:rPr>
                <w:rFonts w:ascii="Arial" w:hAnsi="Arial"/>
                <w:b/>
                <w:noProof/>
              </w:rPr>
              <w:t>s choice</w:t>
            </w:r>
            <w:r w:rsidR="00C41036">
              <w:rPr>
                <w:rFonts w:ascii="Arial" w:hAnsi="Arial"/>
                <w:noProof/>
              </w:rPr>
              <w:t>,</w:t>
            </w:r>
            <w:r w:rsidR="00260609">
              <w:rPr>
                <w:rFonts w:ascii="Arial" w:hAnsi="Arial"/>
                <w:noProof/>
              </w:rPr>
              <w:t xml:space="preserve"> but is determined as part of the SNPN network selection process.</w:t>
            </w:r>
          </w:p>
          <w:p w14:paraId="3E859D26" w14:textId="77254CAB" w:rsidR="00211A03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When compared to the multi-USIM device </w:t>
            </w:r>
            <w:r w:rsidR="00C4103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>where the two USIMs, as well as the services that they can provide to the user, are completely ind</w:t>
            </w:r>
            <w:r w:rsidR="00993B4E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pendent</w:t>
            </w:r>
            <w:r w:rsidR="00C41036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>, it is clear that this a NOT the right way to deal with multiple SNPN subscriptions</w:t>
            </w:r>
            <w:r w:rsidR="00150C5D">
              <w:rPr>
                <w:rFonts w:ascii="Arial" w:hAnsi="Arial"/>
                <w:noProof/>
              </w:rPr>
              <w:t>.</w:t>
            </w:r>
          </w:p>
          <w:p w14:paraId="0359C077" w14:textId="0BDC8498" w:rsidR="00150C5D" w:rsidRDefault="00211A03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Each SNPN subscription may provide services that are specific to that subscription</w:t>
            </w:r>
            <w:r w:rsidR="00150C5D">
              <w:rPr>
                <w:rFonts w:ascii="Arial" w:hAnsi="Arial"/>
                <w:noProof/>
              </w:rPr>
              <w:t>, which is why</w:t>
            </w:r>
            <w:r w:rsidR="00150C5D" w:rsidRPr="00150C5D">
              <w:rPr>
                <w:rFonts w:ascii="Arial" w:hAnsi="Arial"/>
                <w:noProof/>
              </w:rPr>
              <w:t xml:space="preserve"> </w:t>
            </w:r>
            <w:r w:rsidR="00150C5D" w:rsidRPr="00FE64BE">
              <w:rPr>
                <w:rFonts w:ascii="Arial" w:hAnsi="Arial"/>
                <w:b/>
                <w:noProof/>
              </w:rPr>
              <w:t>the selection of an SNPN sub</w:t>
            </w:r>
            <w:r w:rsidR="00EE3FA0">
              <w:rPr>
                <w:rFonts w:ascii="Arial" w:hAnsi="Arial"/>
                <w:b/>
                <w:noProof/>
              </w:rPr>
              <w:t>s</w:t>
            </w:r>
            <w:r w:rsidR="00150C5D" w:rsidRPr="00FE64BE">
              <w:rPr>
                <w:rFonts w:ascii="Arial" w:hAnsi="Arial"/>
                <w:b/>
                <w:noProof/>
              </w:rPr>
              <w:t>cription</w:t>
            </w:r>
            <w:r w:rsidR="00150C5D">
              <w:rPr>
                <w:rFonts w:ascii="Arial" w:hAnsi="Arial"/>
                <w:noProof/>
              </w:rPr>
              <w:t>:</w:t>
            </w:r>
          </w:p>
          <w:p w14:paraId="3A2BAC7C" w14:textId="3B5C29F4" w:rsidR="00260609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be a user’s choice</w:t>
            </w:r>
            <w:r w:rsidRPr="00150C5D">
              <w:rPr>
                <w:rFonts w:ascii="Arial" w:hAnsi="Arial"/>
                <w:noProof/>
              </w:rPr>
              <w:t xml:space="preserve">, and </w:t>
            </w:r>
          </w:p>
          <w:p w14:paraId="4F0A6E69" w14:textId="3771743B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not be done automatically as part of network selection</w:t>
            </w:r>
            <w:r w:rsidRPr="00150C5D">
              <w:rPr>
                <w:rFonts w:ascii="Arial" w:hAnsi="Arial"/>
                <w:noProof/>
              </w:rPr>
              <w:t xml:space="preserve"> process.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361AAE7A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 about how multiple SNPN subscriptions interact with the SNPN selection procedure (they should not).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7" w:name="_Toc20204389"/>
      <w:bookmarkStart w:id="8" w:name="_Toc20150099"/>
    </w:p>
    <w:p w14:paraId="59B8574C" w14:textId="77777777" w:rsidR="00202A4A" w:rsidRDefault="00202A4A" w:rsidP="00202A4A">
      <w:pPr>
        <w:pStyle w:val="Heading4"/>
      </w:pPr>
      <w:bookmarkStart w:id="9" w:name="_Toc20150088"/>
      <w:bookmarkStart w:id="10" w:name="_Toc27846887"/>
      <w:bookmarkEnd w:id="7"/>
      <w:r>
        <w:t>5.30.2.4</w:t>
      </w:r>
      <w:r>
        <w:tab/>
        <w:t>Network selection in SNPN access mode</w:t>
      </w:r>
      <w:bookmarkEnd w:id="9"/>
      <w:bookmarkEnd w:id="10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695270A6" w14:textId="6DDCDA11" w:rsidR="00202A4A" w:rsidRDefault="00202A4A" w:rsidP="00202A4A">
      <w:r>
        <w:t xml:space="preserve">For automatic network selection, the UE selects and attempts to register with the available SNPN identified by a PLMN ID and NID for which the UE has SUPI and credentials. If multiple SNPNs are available that the UE has respective SUPI and credentials for, then </w:t>
      </w:r>
      <w:del w:id="11" w:author="intel user r1" w:date="2020-02-25T21:02:00Z">
        <w:r w:rsidDel="00726769">
          <w:delText>the priority order for selecting and attempting to register with</w:delText>
        </w:r>
      </w:del>
      <w:ins w:id="12" w:author="intel user r1" w:date="2020-02-25T21:02:00Z">
        <w:r w:rsidR="00726769">
          <w:t>how the UE selects</w:t>
        </w:r>
      </w:ins>
      <w:r>
        <w:t xml:space="preserve"> SNPN</w:t>
      </w:r>
      <w:del w:id="13" w:author="intel user r1" w:date="2020-02-25T21:02:00Z">
        <w:r w:rsidDel="00726769">
          <w:delText>s</w:delText>
        </w:r>
      </w:del>
      <w:r>
        <w:t xml:space="preserve"> is based on UE implementation.</w:t>
      </w:r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3B06FECF" w:rsidR="00202A4A" w:rsidRDefault="00202A4A" w:rsidP="00202A4A">
      <w:pPr>
        <w:pStyle w:val="NO"/>
      </w:pPr>
      <w:r>
        <w:t>NOTE:</w:t>
      </w:r>
      <w:r>
        <w:tab/>
        <w:t>The details of SNPN selection will be defined in TS 23.122 [17].</w:t>
      </w:r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8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EEEE2" w14:textId="77777777" w:rsidR="00FD4FAB" w:rsidRDefault="00FD4FAB">
      <w:r>
        <w:separator/>
      </w:r>
    </w:p>
  </w:endnote>
  <w:endnote w:type="continuationSeparator" w:id="0">
    <w:p w14:paraId="2BFC4C6B" w14:textId="77777777" w:rsidR="00FD4FAB" w:rsidRDefault="00FD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F1F6D" w14:textId="77777777" w:rsidR="00FD4FAB" w:rsidRDefault="00FD4FAB">
      <w:r>
        <w:separator/>
      </w:r>
    </w:p>
  </w:footnote>
  <w:footnote w:type="continuationSeparator" w:id="0">
    <w:p w14:paraId="2CD89FD6" w14:textId="77777777" w:rsidR="00FD4FAB" w:rsidRDefault="00FD4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350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r1">
    <w15:presenceInfo w15:providerId="None" w15:userId="intel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D216-2D29-479F-B67F-A9884E33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928</Words>
  <Characters>4697</Characters>
  <Application>Microsoft Office Word</Application>
  <DocSecurity>0</DocSecurity>
  <Lines>187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 user r1</cp:lastModifiedBy>
  <cp:revision>17</cp:revision>
  <cp:lastPrinted>1900-12-31T23:00:00Z</cp:lastPrinted>
  <dcterms:created xsi:type="dcterms:W3CDTF">2020-02-14T17:53:00Z</dcterms:created>
  <dcterms:modified xsi:type="dcterms:W3CDTF">2020-02-25T20:04:00Z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2020-02-25 20:04:28Z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