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17D8BA" w14:textId="408936A2"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Pr="00693BB4">
        <w:rPr>
          <w:rFonts w:ascii="Arial" w:hAnsi="Arial" w:cs="Arial"/>
          <w:b/>
          <w:noProof/>
          <w:sz w:val="24"/>
          <w:szCs w:val="24"/>
          <w:lang w:eastAsia="zh-CN"/>
        </w:rPr>
        <w:t>7E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8D5925">
        <w:rPr>
          <w:rFonts w:ascii="Arial" w:hAnsi="Arial" w:cs="Arial" w:hint="eastAsia"/>
          <w:b/>
          <w:noProof/>
          <w:sz w:val="24"/>
          <w:szCs w:val="24"/>
          <w:lang w:eastAsia="zh-CN"/>
        </w:rPr>
        <w:t>01945</w:t>
      </w:r>
      <w:ins w:id="0" w:author="DGE/Samsung" w:date="2020-02-25T09:51:00Z">
        <w:r w:rsidR="00A13B1D">
          <w:rPr>
            <w:rFonts w:ascii="Arial" w:hAnsi="Arial" w:cs="Arial"/>
            <w:b/>
            <w:noProof/>
            <w:sz w:val="24"/>
            <w:szCs w:val="24"/>
            <w:lang w:eastAsia="zh-CN"/>
          </w:rPr>
          <w:t>r02</w:t>
        </w:r>
      </w:ins>
    </w:p>
    <w:p w14:paraId="77E243D7" w14:textId="77777777"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24</w:t>
      </w:r>
      <w:r w:rsidRPr="00693BB4">
        <w:rPr>
          <w:rFonts w:ascii="Arial" w:hAnsi="Arial" w:cs="Arial"/>
          <w:b/>
          <w:noProof/>
          <w:sz w:val="24"/>
          <w:szCs w:val="24"/>
        </w:rPr>
        <w:t xml:space="preserve"> - 2</w:t>
      </w:r>
      <w:r w:rsidRPr="00693BB4">
        <w:rPr>
          <w:rFonts w:ascii="Arial" w:hAnsi="Arial" w:cs="Arial"/>
          <w:b/>
          <w:noProof/>
          <w:sz w:val="24"/>
          <w:szCs w:val="24"/>
          <w:lang w:eastAsia="zh-CN"/>
        </w:rPr>
        <w:t>7</w:t>
      </w:r>
      <w:r w:rsidRPr="00693BB4">
        <w:rPr>
          <w:rFonts w:ascii="Arial" w:hAnsi="Arial" w:cs="Arial"/>
          <w:b/>
          <w:noProof/>
          <w:sz w:val="24"/>
          <w:szCs w:val="24"/>
        </w:rPr>
        <w:t xml:space="preserve"> </w:t>
      </w:r>
      <w:r w:rsidRPr="00693BB4">
        <w:rPr>
          <w:rFonts w:ascii="Arial" w:hAnsi="Arial" w:cs="Arial"/>
          <w:b/>
          <w:noProof/>
          <w:sz w:val="24"/>
          <w:lang w:eastAsia="zh-CN"/>
        </w:rPr>
        <w:t>February</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14:paraId="3E517B01"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124C88" w14:textId="77777777" w:rsidTr="00547111">
        <w:tc>
          <w:tcPr>
            <w:tcW w:w="9641" w:type="dxa"/>
            <w:gridSpan w:val="9"/>
            <w:tcBorders>
              <w:top w:val="single" w:sz="4" w:space="0" w:color="auto"/>
              <w:left w:val="single" w:sz="4" w:space="0" w:color="auto"/>
              <w:right w:val="single" w:sz="4" w:space="0" w:color="auto"/>
            </w:tcBorders>
          </w:tcPr>
          <w:p w14:paraId="56E89E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AF1A32" w14:textId="77777777" w:rsidTr="00547111">
        <w:tc>
          <w:tcPr>
            <w:tcW w:w="9641" w:type="dxa"/>
            <w:gridSpan w:val="9"/>
            <w:tcBorders>
              <w:left w:val="single" w:sz="4" w:space="0" w:color="auto"/>
              <w:right w:val="single" w:sz="4" w:space="0" w:color="auto"/>
            </w:tcBorders>
          </w:tcPr>
          <w:p w14:paraId="1A0ED932" w14:textId="77777777" w:rsidR="001E41F3" w:rsidRDefault="001E41F3">
            <w:pPr>
              <w:pStyle w:val="CRCoverPage"/>
              <w:spacing w:after="0"/>
              <w:jc w:val="center"/>
              <w:rPr>
                <w:noProof/>
              </w:rPr>
            </w:pPr>
            <w:r>
              <w:rPr>
                <w:b/>
                <w:noProof/>
                <w:sz w:val="32"/>
              </w:rPr>
              <w:t>CHANGE REQUEST</w:t>
            </w:r>
          </w:p>
        </w:tc>
      </w:tr>
      <w:tr w:rsidR="001E41F3" w14:paraId="234DCD1B" w14:textId="77777777" w:rsidTr="00547111">
        <w:tc>
          <w:tcPr>
            <w:tcW w:w="9641" w:type="dxa"/>
            <w:gridSpan w:val="9"/>
            <w:tcBorders>
              <w:left w:val="single" w:sz="4" w:space="0" w:color="auto"/>
              <w:right w:val="single" w:sz="4" w:space="0" w:color="auto"/>
            </w:tcBorders>
          </w:tcPr>
          <w:p w14:paraId="468CD17F" w14:textId="77777777" w:rsidR="001E41F3" w:rsidRDefault="001E41F3">
            <w:pPr>
              <w:pStyle w:val="CRCoverPage"/>
              <w:spacing w:after="0"/>
              <w:rPr>
                <w:noProof/>
                <w:sz w:val="8"/>
                <w:szCs w:val="8"/>
              </w:rPr>
            </w:pPr>
          </w:p>
        </w:tc>
      </w:tr>
      <w:tr w:rsidR="001E41F3" w14:paraId="79768BF6" w14:textId="77777777" w:rsidTr="00547111">
        <w:tc>
          <w:tcPr>
            <w:tcW w:w="142" w:type="dxa"/>
            <w:tcBorders>
              <w:left w:val="single" w:sz="4" w:space="0" w:color="auto"/>
            </w:tcBorders>
          </w:tcPr>
          <w:p w14:paraId="7AC241B9" w14:textId="77777777" w:rsidR="001E41F3" w:rsidRDefault="001E41F3">
            <w:pPr>
              <w:pStyle w:val="CRCoverPage"/>
              <w:spacing w:after="0"/>
              <w:jc w:val="right"/>
              <w:rPr>
                <w:noProof/>
              </w:rPr>
            </w:pPr>
          </w:p>
        </w:tc>
        <w:tc>
          <w:tcPr>
            <w:tcW w:w="1559" w:type="dxa"/>
            <w:shd w:val="pct30" w:color="FFFF00" w:fill="auto"/>
          </w:tcPr>
          <w:p w14:paraId="096049E6" w14:textId="77777777"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288</w:t>
            </w:r>
          </w:p>
        </w:tc>
        <w:tc>
          <w:tcPr>
            <w:tcW w:w="709" w:type="dxa"/>
          </w:tcPr>
          <w:p w14:paraId="4DFFC16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ABD693" w14:textId="77777777" w:rsidR="001E41F3" w:rsidRPr="00410371" w:rsidRDefault="008D5925" w:rsidP="00547111">
            <w:pPr>
              <w:pStyle w:val="CRCoverPage"/>
              <w:spacing w:after="0"/>
              <w:rPr>
                <w:noProof/>
              </w:rPr>
            </w:pPr>
            <w:r>
              <w:rPr>
                <w:rFonts w:hint="eastAsia"/>
                <w:b/>
                <w:noProof/>
                <w:sz w:val="28"/>
                <w:lang w:eastAsia="zh-CN"/>
              </w:rPr>
              <w:t>0128</w:t>
            </w:r>
          </w:p>
        </w:tc>
        <w:tc>
          <w:tcPr>
            <w:tcW w:w="709" w:type="dxa"/>
          </w:tcPr>
          <w:p w14:paraId="4653A1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729ACD" w14:textId="77777777"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14:paraId="74A96A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746EB5" w14:textId="77777777" w:rsidR="001E41F3" w:rsidRPr="00410371" w:rsidRDefault="005B589B" w:rsidP="00E27D5B">
            <w:pPr>
              <w:pStyle w:val="CRCoverPage"/>
              <w:spacing w:after="0"/>
              <w:jc w:val="center"/>
              <w:rPr>
                <w:noProof/>
                <w:sz w:val="28"/>
                <w:lang w:eastAsia="zh-CN"/>
              </w:rPr>
            </w:pPr>
            <w:r>
              <w:rPr>
                <w:rFonts w:hint="eastAsia"/>
                <w:b/>
                <w:noProof/>
                <w:sz w:val="28"/>
                <w:lang w:eastAsia="zh-CN"/>
              </w:rPr>
              <w:t>16.</w:t>
            </w:r>
            <w:r w:rsidR="00E27D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67C7DD02" w14:textId="77777777" w:rsidR="001E41F3" w:rsidRDefault="001E41F3">
            <w:pPr>
              <w:pStyle w:val="CRCoverPage"/>
              <w:spacing w:after="0"/>
              <w:rPr>
                <w:noProof/>
              </w:rPr>
            </w:pPr>
          </w:p>
        </w:tc>
      </w:tr>
      <w:tr w:rsidR="001E41F3" w14:paraId="789DF75B" w14:textId="77777777" w:rsidTr="00547111">
        <w:tc>
          <w:tcPr>
            <w:tcW w:w="9641" w:type="dxa"/>
            <w:gridSpan w:val="9"/>
            <w:tcBorders>
              <w:left w:val="single" w:sz="4" w:space="0" w:color="auto"/>
              <w:right w:val="single" w:sz="4" w:space="0" w:color="auto"/>
            </w:tcBorders>
          </w:tcPr>
          <w:p w14:paraId="53E44E55" w14:textId="77777777" w:rsidR="001E41F3" w:rsidRDefault="001E41F3">
            <w:pPr>
              <w:pStyle w:val="CRCoverPage"/>
              <w:spacing w:after="0"/>
              <w:rPr>
                <w:noProof/>
              </w:rPr>
            </w:pPr>
          </w:p>
        </w:tc>
      </w:tr>
      <w:tr w:rsidR="001E41F3" w14:paraId="01EDFDD2" w14:textId="77777777" w:rsidTr="00547111">
        <w:tc>
          <w:tcPr>
            <w:tcW w:w="9641" w:type="dxa"/>
            <w:gridSpan w:val="9"/>
            <w:tcBorders>
              <w:top w:val="single" w:sz="4" w:space="0" w:color="auto"/>
            </w:tcBorders>
          </w:tcPr>
          <w:p w14:paraId="5F274E26"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3B80F52" w14:textId="77777777" w:rsidTr="00547111">
        <w:tc>
          <w:tcPr>
            <w:tcW w:w="9641" w:type="dxa"/>
            <w:gridSpan w:val="9"/>
          </w:tcPr>
          <w:p w14:paraId="222F17FD" w14:textId="77777777" w:rsidR="001E41F3" w:rsidRDefault="001E41F3">
            <w:pPr>
              <w:pStyle w:val="CRCoverPage"/>
              <w:spacing w:after="0"/>
              <w:rPr>
                <w:noProof/>
                <w:sz w:val="8"/>
                <w:szCs w:val="8"/>
              </w:rPr>
            </w:pPr>
          </w:p>
        </w:tc>
      </w:tr>
    </w:tbl>
    <w:p w14:paraId="47306F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3F3280" w14:textId="77777777" w:rsidTr="00A7671C">
        <w:tc>
          <w:tcPr>
            <w:tcW w:w="2835" w:type="dxa"/>
          </w:tcPr>
          <w:p w14:paraId="2821B4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448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1B89B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7DDC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9A574" w14:textId="77777777" w:rsidR="00F25D98" w:rsidRDefault="00F25D98" w:rsidP="001E41F3">
            <w:pPr>
              <w:pStyle w:val="CRCoverPage"/>
              <w:spacing w:after="0"/>
              <w:jc w:val="center"/>
              <w:rPr>
                <w:b/>
                <w:caps/>
                <w:noProof/>
              </w:rPr>
            </w:pPr>
          </w:p>
        </w:tc>
        <w:tc>
          <w:tcPr>
            <w:tcW w:w="2126" w:type="dxa"/>
          </w:tcPr>
          <w:p w14:paraId="4CCD3C6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39036" w14:textId="77777777" w:rsidR="00F25D98" w:rsidRDefault="00F25D98" w:rsidP="001E41F3">
            <w:pPr>
              <w:pStyle w:val="CRCoverPage"/>
              <w:spacing w:after="0"/>
              <w:jc w:val="center"/>
              <w:rPr>
                <w:b/>
                <w:caps/>
                <w:noProof/>
              </w:rPr>
            </w:pPr>
          </w:p>
        </w:tc>
        <w:tc>
          <w:tcPr>
            <w:tcW w:w="1418" w:type="dxa"/>
            <w:tcBorders>
              <w:left w:val="nil"/>
            </w:tcBorders>
          </w:tcPr>
          <w:p w14:paraId="501062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9CBE59"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22812DF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645087" w14:textId="77777777" w:rsidTr="00547111">
        <w:tc>
          <w:tcPr>
            <w:tcW w:w="9640" w:type="dxa"/>
            <w:gridSpan w:val="11"/>
          </w:tcPr>
          <w:p w14:paraId="50CE4CC7" w14:textId="77777777" w:rsidR="001E41F3" w:rsidRDefault="001E41F3">
            <w:pPr>
              <w:pStyle w:val="CRCoverPage"/>
              <w:spacing w:after="0"/>
              <w:rPr>
                <w:noProof/>
                <w:sz w:val="8"/>
                <w:szCs w:val="8"/>
              </w:rPr>
            </w:pPr>
          </w:p>
        </w:tc>
      </w:tr>
      <w:tr w:rsidR="001E41F3" w14:paraId="16E64AFA" w14:textId="77777777" w:rsidTr="00547111">
        <w:tc>
          <w:tcPr>
            <w:tcW w:w="1843" w:type="dxa"/>
            <w:tcBorders>
              <w:top w:val="single" w:sz="4" w:space="0" w:color="auto"/>
              <w:left w:val="single" w:sz="4" w:space="0" w:color="auto"/>
            </w:tcBorders>
          </w:tcPr>
          <w:p w14:paraId="447203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FE9D52" w14:textId="77777777" w:rsidR="001E41F3" w:rsidRDefault="00363CDE" w:rsidP="00AE2E75">
            <w:pPr>
              <w:pStyle w:val="CRCoverPage"/>
              <w:spacing w:after="0"/>
              <w:ind w:left="100"/>
              <w:rPr>
                <w:noProof/>
                <w:lang w:eastAsia="zh-CN"/>
              </w:rPr>
            </w:pPr>
            <w:r w:rsidRPr="00363CDE">
              <w:rPr>
                <w:lang w:eastAsia="zh-CN"/>
              </w:rPr>
              <w:t>C</w:t>
            </w:r>
            <w:r w:rsidR="0082039E">
              <w:rPr>
                <w:rFonts w:hint="eastAsia"/>
                <w:lang w:eastAsia="zh-CN"/>
              </w:rPr>
              <w:t>orrections</w:t>
            </w:r>
            <w:r w:rsidRPr="00363CDE">
              <w:rPr>
                <w:lang w:eastAsia="zh-CN"/>
              </w:rPr>
              <w:t xml:space="preserve"> to Observed Service Experience analytics</w:t>
            </w:r>
          </w:p>
        </w:tc>
      </w:tr>
      <w:tr w:rsidR="001E41F3" w14:paraId="27F7C4DE" w14:textId="77777777" w:rsidTr="00547111">
        <w:tc>
          <w:tcPr>
            <w:tcW w:w="1843" w:type="dxa"/>
            <w:tcBorders>
              <w:left w:val="single" w:sz="4" w:space="0" w:color="auto"/>
            </w:tcBorders>
          </w:tcPr>
          <w:p w14:paraId="1BD719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4FA01" w14:textId="77777777" w:rsidR="001E41F3" w:rsidRDefault="001E41F3">
            <w:pPr>
              <w:pStyle w:val="CRCoverPage"/>
              <w:spacing w:after="0"/>
              <w:rPr>
                <w:noProof/>
                <w:sz w:val="8"/>
                <w:szCs w:val="8"/>
              </w:rPr>
            </w:pPr>
          </w:p>
        </w:tc>
      </w:tr>
      <w:tr w:rsidR="001E41F3" w14:paraId="20093287" w14:textId="77777777" w:rsidTr="00547111">
        <w:tc>
          <w:tcPr>
            <w:tcW w:w="1843" w:type="dxa"/>
            <w:tcBorders>
              <w:left w:val="single" w:sz="4" w:space="0" w:color="auto"/>
            </w:tcBorders>
          </w:tcPr>
          <w:p w14:paraId="67483D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F5B2A" w14:textId="77777777" w:rsidR="001E41F3" w:rsidRDefault="00D65F41">
            <w:pPr>
              <w:pStyle w:val="CRCoverPage"/>
              <w:spacing w:after="0"/>
              <w:ind w:left="100"/>
              <w:rPr>
                <w:noProof/>
                <w:lang w:eastAsia="zh-CN"/>
              </w:rPr>
            </w:pPr>
            <w:r>
              <w:rPr>
                <w:rFonts w:hint="eastAsia"/>
                <w:noProof/>
                <w:lang w:eastAsia="zh-CN"/>
              </w:rPr>
              <w:t>CATT</w:t>
            </w:r>
          </w:p>
        </w:tc>
      </w:tr>
      <w:tr w:rsidR="001E41F3" w14:paraId="7E6733D4" w14:textId="77777777" w:rsidTr="00547111">
        <w:tc>
          <w:tcPr>
            <w:tcW w:w="1843" w:type="dxa"/>
            <w:tcBorders>
              <w:left w:val="single" w:sz="4" w:space="0" w:color="auto"/>
            </w:tcBorders>
          </w:tcPr>
          <w:p w14:paraId="1BE417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539CD"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2B5C6B30" w14:textId="77777777" w:rsidTr="00547111">
        <w:tc>
          <w:tcPr>
            <w:tcW w:w="1843" w:type="dxa"/>
            <w:tcBorders>
              <w:left w:val="single" w:sz="4" w:space="0" w:color="auto"/>
            </w:tcBorders>
          </w:tcPr>
          <w:p w14:paraId="583C3B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BE0F44" w14:textId="77777777" w:rsidR="001E41F3" w:rsidRDefault="001E41F3">
            <w:pPr>
              <w:pStyle w:val="CRCoverPage"/>
              <w:spacing w:after="0"/>
              <w:rPr>
                <w:noProof/>
                <w:sz w:val="8"/>
                <w:szCs w:val="8"/>
              </w:rPr>
            </w:pPr>
          </w:p>
        </w:tc>
      </w:tr>
      <w:tr w:rsidR="001E41F3" w14:paraId="43A9CD46" w14:textId="77777777" w:rsidTr="00547111">
        <w:tc>
          <w:tcPr>
            <w:tcW w:w="1843" w:type="dxa"/>
            <w:tcBorders>
              <w:left w:val="single" w:sz="4" w:space="0" w:color="auto"/>
            </w:tcBorders>
          </w:tcPr>
          <w:p w14:paraId="1388CE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7466CD" w14:textId="77777777" w:rsidR="001E41F3" w:rsidRDefault="008B48B3">
            <w:pPr>
              <w:pStyle w:val="CRCoverPage"/>
              <w:spacing w:after="0"/>
              <w:ind w:left="100"/>
              <w:rPr>
                <w:noProof/>
                <w:lang w:eastAsia="zh-CN"/>
              </w:rPr>
            </w:pPr>
            <w:r>
              <w:rPr>
                <w:rFonts w:hint="eastAsia"/>
                <w:noProof/>
                <w:lang w:eastAsia="zh-CN"/>
              </w:rPr>
              <w:t>eNA</w:t>
            </w:r>
          </w:p>
        </w:tc>
        <w:tc>
          <w:tcPr>
            <w:tcW w:w="567" w:type="dxa"/>
            <w:tcBorders>
              <w:left w:val="nil"/>
            </w:tcBorders>
          </w:tcPr>
          <w:p w14:paraId="469885A3" w14:textId="77777777" w:rsidR="001E41F3" w:rsidRDefault="001E41F3">
            <w:pPr>
              <w:pStyle w:val="CRCoverPage"/>
              <w:spacing w:after="0"/>
              <w:ind w:right="100"/>
              <w:rPr>
                <w:noProof/>
              </w:rPr>
            </w:pPr>
          </w:p>
        </w:tc>
        <w:tc>
          <w:tcPr>
            <w:tcW w:w="1417" w:type="dxa"/>
            <w:gridSpan w:val="3"/>
            <w:tcBorders>
              <w:left w:val="nil"/>
            </w:tcBorders>
          </w:tcPr>
          <w:p w14:paraId="644B9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A519D" w14:textId="77777777" w:rsidR="001E41F3" w:rsidRDefault="00D65F41">
            <w:pPr>
              <w:pStyle w:val="CRCoverPage"/>
              <w:spacing w:after="0"/>
              <w:ind w:left="100"/>
              <w:rPr>
                <w:noProof/>
                <w:lang w:eastAsia="zh-CN"/>
              </w:rPr>
            </w:pPr>
            <w:r>
              <w:rPr>
                <w:rFonts w:hint="eastAsia"/>
                <w:noProof/>
                <w:lang w:eastAsia="zh-CN"/>
              </w:rPr>
              <w:t>2020-02-17</w:t>
            </w:r>
          </w:p>
        </w:tc>
      </w:tr>
      <w:tr w:rsidR="001E41F3" w14:paraId="5B6821E2" w14:textId="77777777" w:rsidTr="00547111">
        <w:tc>
          <w:tcPr>
            <w:tcW w:w="1843" w:type="dxa"/>
            <w:tcBorders>
              <w:left w:val="single" w:sz="4" w:space="0" w:color="auto"/>
            </w:tcBorders>
          </w:tcPr>
          <w:p w14:paraId="6434DD14" w14:textId="77777777" w:rsidR="001E41F3" w:rsidRDefault="001E41F3">
            <w:pPr>
              <w:pStyle w:val="CRCoverPage"/>
              <w:spacing w:after="0"/>
              <w:rPr>
                <w:b/>
                <w:i/>
                <w:noProof/>
                <w:sz w:val="8"/>
                <w:szCs w:val="8"/>
              </w:rPr>
            </w:pPr>
          </w:p>
        </w:tc>
        <w:tc>
          <w:tcPr>
            <w:tcW w:w="1986" w:type="dxa"/>
            <w:gridSpan w:val="4"/>
          </w:tcPr>
          <w:p w14:paraId="5B12429F" w14:textId="77777777" w:rsidR="001E41F3" w:rsidRDefault="001E41F3">
            <w:pPr>
              <w:pStyle w:val="CRCoverPage"/>
              <w:spacing w:after="0"/>
              <w:rPr>
                <w:noProof/>
                <w:sz w:val="8"/>
                <w:szCs w:val="8"/>
              </w:rPr>
            </w:pPr>
          </w:p>
        </w:tc>
        <w:tc>
          <w:tcPr>
            <w:tcW w:w="2267" w:type="dxa"/>
            <w:gridSpan w:val="2"/>
          </w:tcPr>
          <w:p w14:paraId="6692BF5A" w14:textId="77777777" w:rsidR="001E41F3" w:rsidRDefault="001E41F3">
            <w:pPr>
              <w:pStyle w:val="CRCoverPage"/>
              <w:spacing w:after="0"/>
              <w:rPr>
                <w:noProof/>
                <w:sz w:val="8"/>
                <w:szCs w:val="8"/>
              </w:rPr>
            </w:pPr>
          </w:p>
        </w:tc>
        <w:tc>
          <w:tcPr>
            <w:tcW w:w="1417" w:type="dxa"/>
            <w:gridSpan w:val="3"/>
          </w:tcPr>
          <w:p w14:paraId="26C3C79F" w14:textId="77777777" w:rsidR="001E41F3" w:rsidRDefault="001E41F3">
            <w:pPr>
              <w:pStyle w:val="CRCoverPage"/>
              <w:spacing w:after="0"/>
              <w:rPr>
                <w:noProof/>
                <w:sz w:val="8"/>
                <w:szCs w:val="8"/>
              </w:rPr>
            </w:pPr>
          </w:p>
        </w:tc>
        <w:tc>
          <w:tcPr>
            <w:tcW w:w="2127" w:type="dxa"/>
            <w:tcBorders>
              <w:right w:val="single" w:sz="4" w:space="0" w:color="auto"/>
            </w:tcBorders>
          </w:tcPr>
          <w:p w14:paraId="3FCDF621" w14:textId="77777777" w:rsidR="001E41F3" w:rsidRDefault="001E41F3">
            <w:pPr>
              <w:pStyle w:val="CRCoverPage"/>
              <w:spacing w:after="0"/>
              <w:rPr>
                <w:noProof/>
                <w:sz w:val="8"/>
                <w:szCs w:val="8"/>
              </w:rPr>
            </w:pPr>
          </w:p>
        </w:tc>
      </w:tr>
      <w:tr w:rsidR="001E41F3" w14:paraId="6F87CD93" w14:textId="77777777" w:rsidTr="00547111">
        <w:trPr>
          <w:cantSplit/>
        </w:trPr>
        <w:tc>
          <w:tcPr>
            <w:tcW w:w="1843" w:type="dxa"/>
            <w:tcBorders>
              <w:left w:val="single" w:sz="4" w:space="0" w:color="auto"/>
            </w:tcBorders>
          </w:tcPr>
          <w:p w14:paraId="44E8C9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830FEB" w14:textId="77777777"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C067740" w14:textId="77777777" w:rsidR="001E41F3" w:rsidRDefault="001E41F3">
            <w:pPr>
              <w:pStyle w:val="CRCoverPage"/>
              <w:spacing w:after="0"/>
              <w:rPr>
                <w:noProof/>
              </w:rPr>
            </w:pPr>
          </w:p>
        </w:tc>
        <w:tc>
          <w:tcPr>
            <w:tcW w:w="1417" w:type="dxa"/>
            <w:gridSpan w:val="3"/>
            <w:tcBorders>
              <w:left w:val="nil"/>
            </w:tcBorders>
          </w:tcPr>
          <w:p w14:paraId="6F1993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42AA30" w14:textId="77777777" w:rsidR="001E41F3" w:rsidRDefault="00D65F41">
            <w:pPr>
              <w:pStyle w:val="CRCoverPage"/>
              <w:spacing w:after="0"/>
              <w:ind w:left="100"/>
              <w:rPr>
                <w:noProof/>
                <w:lang w:eastAsia="zh-CN"/>
              </w:rPr>
            </w:pPr>
            <w:r>
              <w:rPr>
                <w:rFonts w:hint="eastAsia"/>
                <w:noProof/>
                <w:lang w:eastAsia="zh-CN"/>
              </w:rPr>
              <w:t>Rel-16</w:t>
            </w:r>
          </w:p>
        </w:tc>
      </w:tr>
      <w:tr w:rsidR="001E41F3" w14:paraId="0E4E8F83" w14:textId="77777777" w:rsidTr="00547111">
        <w:tc>
          <w:tcPr>
            <w:tcW w:w="1843" w:type="dxa"/>
            <w:tcBorders>
              <w:left w:val="single" w:sz="4" w:space="0" w:color="auto"/>
              <w:bottom w:val="single" w:sz="4" w:space="0" w:color="auto"/>
            </w:tcBorders>
          </w:tcPr>
          <w:p w14:paraId="47E66DF3" w14:textId="77777777" w:rsidR="001E41F3" w:rsidRDefault="001E41F3">
            <w:pPr>
              <w:pStyle w:val="CRCoverPage"/>
              <w:spacing w:after="0"/>
              <w:rPr>
                <w:b/>
                <w:i/>
                <w:noProof/>
              </w:rPr>
            </w:pPr>
          </w:p>
        </w:tc>
        <w:tc>
          <w:tcPr>
            <w:tcW w:w="4677" w:type="dxa"/>
            <w:gridSpan w:val="8"/>
            <w:tcBorders>
              <w:bottom w:val="single" w:sz="4" w:space="0" w:color="auto"/>
            </w:tcBorders>
          </w:tcPr>
          <w:p w14:paraId="6E14C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FB6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D3AA8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348C52" w14:textId="77777777" w:rsidTr="00547111">
        <w:tc>
          <w:tcPr>
            <w:tcW w:w="1843" w:type="dxa"/>
          </w:tcPr>
          <w:p w14:paraId="76E44750" w14:textId="77777777" w:rsidR="001E41F3" w:rsidRDefault="001E41F3">
            <w:pPr>
              <w:pStyle w:val="CRCoverPage"/>
              <w:spacing w:after="0"/>
              <w:rPr>
                <w:b/>
                <w:i/>
                <w:noProof/>
                <w:sz w:val="8"/>
                <w:szCs w:val="8"/>
              </w:rPr>
            </w:pPr>
          </w:p>
        </w:tc>
        <w:tc>
          <w:tcPr>
            <w:tcW w:w="7797" w:type="dxa"/>
            <w:gridSpan w:val="10"/>
          </w:tcPr>
          <w:p w14:paraId="2E90C724" w14:textId="77777777" w:rsidR="001E41F3" w:rsidRDefault="001E41F3">
            <w:pPr>
              <w:pStyle w:val="CRCoverPage"/>
              <w:spacing w:after="0"/>
              <w:rPr>
                <w:noProof/>
                <w:sz w:val="8"/>
                <w:szCs w:val="8"/>
              </w:rPr>
            </w:pPr>
          </w:p>
        </w:tc>
      </w:tr>
      <w:tr w:rsidR="001E41F3" w14:paraId="7423D8A8" w14:textId="77777777" w:rsidTr="00547111">
        <w:tc>
          <w:tcPr>
            <w:tcW w:w="2694" w:type="dxa"/>
            <w:gridSpan w:val="2"/>
            <w:tcBorders>
              <w:top w:val="single" w:sz="4" w:space="0" w:color="auto"/>
              <w:left w:val="single" w:sz="4" w:space="0" w:color="auto"/>
            </w:tcBorders>
          </w:tcPr>
          <w:p w14:paraId="11F7C9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991E3" w14:textId="77777777" w:rsidR="002114CF" w:rsidRDefault="00640432" w:rsidP="00273FA6">
            <w:pPr>
              <w:pStyle w:val="CRCoverPage"/>
              <w:spacing w:after="180"/>
              <w:ind w:left="102"/>
              <w:rPr>
                <w:lang w:eastAsia="zh-CN"/>
              </w:rPr>
            </w:pPr>
            <w:r>
              <w:rPr>
                <w:rFonts w:hint="eastAsia"/>
                <w:lang w:val="en-US" w:eastAsia="zh-CN"/>
              </w:rPr>
              <w:t xml:space="preserve">1. </w:t>
            </w:r>
            <w:r w:rsidR="00273FA6">
              <w:rPr>
                <w:rFonts w:hint="eastAsia"/>
                <w:lang w:val="en-US" w:eastAsia="zh-CN"/>
              </w:rPr>
              <w:t xml:space="preserve">For Observed </w:t>
            </w:r>
            <w:r w:rsidR="00273FA6">
              <w:rPr>
                <w:lang w:val="en-US" w:eastAsia="zh-CN"/>
              </w:rPr>
              <w:t xml:space="preserve">Service Experience </w:t>
            </w:r>
            <w:r w:rsidR="00273FA6">
              <w:rPr>
                <w:rFonts w:hint="eastAsia"/>
                <w:lang w:val="en-US" w:eastAsia="zh-CN"/>
              </w:rPr>
              <w:t xml:space="preserve">analytics, the </w:t>
            </w:r>
            <w:r w:rsidR="00273FA6">
              <w:rPr>
                <w:rFonts w:hint="eastAsia"/>
                <w:lang w:eastAsia="zh-CN"/>
              </w:rPr>
              <w:t xml:space="preserve">confidence and valid period are also needed as part of the </w:t>
            </w:r>
            <w:r w:rsidR="00273FA6">
              <w:rPr>
                <w:rFonts w:hint="eastAsia"/>
                <w:lang w:val="en-US" w:eastAsia="zh-CN"/>
              </w:rPr>
              <w:t>information for</w:t>
            </w:r>
            <w:r w:rsidR="00273FA6">
              <w:rPr>
                <w:rFonts w:hint="eastAsia"/>
                <w:noProof/>
                <w:lang w:eastAsia="zh-CN"/>
              </w:rPr>
              <w:t xml:space="preserve"> </w:t>
            </w:r>
            <w:r w:rsidR="00273FA6">
              <w:rPr>
                <w:rFonts w:hint="eastAsia"/>
                <w:lang w:eastAsia="zh-CN"/>
              </w:rPr>
              <w:t>s</w:t>
            </w:r>
            <w:r w:rsidR="00273FA6" w:rsidRPr="00036ABE">
              <w:t>lice service experience</w:t>
            </w:r>
            <w:r w:rsidR="00273FA6">
              <w:rPr>
                <w:lang w:val="en-US" w:eastAsia="zh-CN"/>
              </w:rPr>
              <w:t xml:space="preserve"> prediction</w:t>
            </w:r>
            <w:r w:rsidR="00273FA6">
              <w:rPr>
                <w:rFonts w:hint="eastAsia"/>
                <w:lang w:eastAsia="zh-CN"/>
              </w:rPr>
              <w:t>. But this is missing from current specification.</w:t>
            </w:r>
          </w:p>
          <w:p w14:paraId="0C2EA2AF" w14:textId="77777777" w:rsidR="00640432" w:rsidRDefault="00640432" w:rsidP="00640432">
            <w:pPr>
              <w:pStyle w:val="CRCoverPage"/>
              <w:spacing w:after="180"/>
              <w:ind w:left="102"/>
              <w:rPr>
                <w:noProof/>
                <w:lang w:eastAsia="zh-CN"/>
              </w:rPr>
            </w:pPr>
            <w:r>
              <w:rPr>
                <w:rFonts w:hint="eastAsia"/>
                <w:lang w:eastAsia="zh-CN"/>
              </w:rPr>
              <w:t xml:space="preserve">2. The Event ID </w:t>
            </w:r>
            <w:r w:rsidRPr="00AC3C0F">
              <w:t>"</w:t>
            </w:r>
            <w:r>
              <w:t>Service Experience information</w:t>
            </w:r>
            <w:r w:rsidRPr="00AC3C0F">
              <w:t>"</w:t>
            </w:r>
            <w:r>
              <w:rPr>
                <w:rFonts w:hint="eastAsia"/>
                <w:lang w:eastAsia="zh-CN"/>
              </w:rPr>
              <w:t xml:space="preserve"> should be used by the NWDAF to collect data from the AF/NEF as specified in TS 23.502, instead of </w:t>
            </w:r>
            <w:r w:rsidRPr="00AC3C0F">
              <w:t>"</w:t>
            </w:r>
            <w:r>
              <w:rPr>
                <w:rFonts w:hint="eastAsia"/>
                <w:lang w:eastAsia="zh-CN"/>
              </w:rPr>
              <w:t>Service Data</w:t>
            </w:r>
            <w:r w:rsidRPr="00AC3C0F">
              <w:t>"</w:t>
            </w:r>
            <w:r>
              <w:rPr>
                <w:rFonts w:hint="eastAsia"/>
                <w:lang w:eastAsia="zh-CN"/>
              </w:rPr>
              <w:t>, in the procedures.</w:t>
            </w:r>
          </w:p>
        </w:tc>
      </w:tr>
      <w:tr w:rsidR="001E41F3" w14:paraId="4129C660" w14:textId="77777777" w:rsidTr="00547111">
        <w:tc>
          <w:tcPr>
            <w:tcW w:w="2694" w:type="dxa"/>
            <w:gridSpan w:val="2"/>
            <w:tcBorders>
              <w:left w:val="single" w:sz="4" w:space="0" w:color="auto"/>
            </w:tcBorders>
          </w:tcPr>
          <w:p w14:paraId="1E3B91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36A376" w14:textId="77777777" w:rsidR="001E41F3" w:rsidRDefault="001E41F3">
            <w:pPr>
              <w:pStyle w:val="CRCoverPage"/>
              <w:spacing w:after="0"/>
              <w:rPr>
                <w:noProof/>
                <w:sz w:val="8"/>
                <w:szCs w:val="8"/>
              </w:rPr>
            </w:pPr>
          </w:p>
        </w:tc>
      </w:tr>
      <w:tr w:rsidR="001E41F3" w14:paraId="369C440D" w14:textId="77777777" w:rsidTr="00547111">
        <w:tc>
          <w:tcPr>
            <w:tcW w:w="2694" w:type="dxa"/>
            <w:gridSpan w:val="2"/>
            <w:tcBorders>
              <w:left w:val="single" w:sz="4" w:space="0" w:color="auto"/>
            </w:tcBorders>
          </w:tcPr>
          <w:p w14:paraId="7AAC28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AA8342" w14:textId="77777777" w:rsidR="002114CF" w:rsidRDefault="00640432" w:rsidP="00273FA6">
            <w:pPr>
              <w:pStyle w:val="CRCoverPage"/>
              <w:spacing w:after="180"/>
              <w:ind w:left="102"/>
              <w:rPr>
                <w:lang w:val="en-US" w:eastAsia="zh-CN"/>
              </w:rPr>
            </w:pPr>
            <w:r>
              <w:rPr>
                <w:rFonts w:hint="eastAsia"/>
                <w:noProof/>
                <w:lang w:eastAsia="zh-CN"/>
              </w:rPr>
              <w:t xml:space="preserve">1. </w:t>
            </w:r>
            <w:r w:rsidR="00273FA6">
              <w:rPr>
                <w:rFonts w:hint="eastAsia"/>
                <w:noProof/>
                <w:lang w:eastAsia="zh-CN"/>
              </w:rPr>
              <w:t xml:space="preserve">Add </w:t>
            </w:r>
            <w:r w:rsidR="00273FA6">
              <w:rPr>
                <w:rFonts w:hint="eastAsia"/>
                <w:lang w:eastAsia="zh-CN"/>
              </w:rPr>
              <w:t xml:space="preserve">confidence (i.e. </w:t>
            </w:r>
            <w:r w:rsidR="00273FA6">
              <w:t>Probability assertion</w:t>
            </w:r>
            <w:r w:rsidR="00273FA6">
              <w:rPr>
                <w:rFonts w:hint="eastAsia"/>
                <w:lang w:eastAsia="zh-CN"/>
              </w:rPr>
              <w:t>) and valid period to s</w:t>
            </w:r>
            <w:r w:rsidR="00273FA6" w:rsidRPr="00036ABE">
              <w:t>lice service experience</w:t>
            </w:r>
            <w:r w:rsidR="00273FA6">
              <w:rPr>
                <w:lang w:val="en-US" w:eastAsia="zh-CN"/>
              </w:rPr>
              <w:t xml:space="preserve"> prediction</w:t>
            </w:r>
            <w:r w:rsidR="00273FA6">
              <w:rPr>
                <w:rFonts w:hint="eastAsia"/>
                <w:lang w:val="en-US" w:eastAsia="zh-CN"/>
              </w:rPr>
              <w:t xml:space="preserve"> information.</w:t>
            </w:r>
          </w:p>
          <w:p w14:paraId="5D7A4454" w14:textId="77777777" w:rsidR="00640432" w:rsidRPr="00506FAE" w:rsidRDefault="00640432" w:rsidP="00273FA6">
            <w:pPr>
              <w:pStyle w:val="CRCoverPage"/>
              <w:spacing w:after="180"/>
              <w:ind w:left="102"/>
              <w:rPr>
                <w:noProof/>
                <w:lang w:eastAsia="zh-CN"/>
              </w:rPr>
            </w:pPr>
            <w:r>
              <w:rPr>
                <w:rFonts w:hint="eastAsia"/>
                <w:lang w:val="en-US" w:eastAsia="zh-CN"/>
              </w:rPr>
              <w:t xml:space="preserve">2. Change the </w:t>
            </w:r>
            <w:r>
              <w:rPr>
                <w:rFonts w:hint="eastAsia"/>
                <w:lang w:eastAsia="zh-CN"/>
              </w:rPr>
              <w:t xml:space="preserve">Event ID </w:t>
            </w:r>
            <w:r w:rsidRPr="00AC3C0F">
              <w:t>"</w:t>
            </w:r>
            <w:r>
              <w:rPr>
                <w:rFonts w:hint="eastAsia"/>
                <w:lang w:eastAsia="zh-CN"/>
              </w:rPr>
              <w:t>Service Data</w:t>
            </w:r>
            <w:r w:rsidRPr="00AC3C0F">
              <w:t>"</w:t>
            </w:r>
            <w:r>
              <w:rPr>
                <w:rFonts w:hint="eastAsia"/>
                <w:lang w:eastAsia="zh-CN"/>
              </w:rPr>
              <w:t xml:space="preserve"> to </w:t>
            </w:r>
            <w:r w:rsidRPr="00AC3C0F">
              <w:t>"</w:t>
            </w:r>
            <w:r>
              <w:t>Service Experience information</w:t>
            </w:r>
            <w:r w:rsidRPr="00AC3C0F">
              <w:t>"</w:t>
            </w:r>
            <w:r>
              <w:rPr>
                <w:rFonts w:hint="eastAsia"/>
                <w:lang w:eastAsia="zh-CN"/>
              </w:rPr>
              <w:t>, which is used by the NWDAF to collect data from the AF/NEF, in the procedures.</w:t>
            </w:r>
          </w:p>
        </w:tc>
      </w:tr>
      <w:tr w:rsidR="001E41F3" w14:paraId="11BA8F27" w14:textId="77777777" w:rsidTr="00547111">
        <w:tc>
          <w:tcPr>
            <w:tcW w:w="2694" w:type="dxa"/>
            <w:gridSpan w:val="2"/>
            <w:tcBorders>
              <w:left w:val="single" w:sz="4" w:space="0" w:color="auto"/>
            </w:tcBorders>
          </w:tcPr>
          <w:p w14:paraId="23EB72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23F13" w14:textId="77777777" w:rsidR="001E41F3" w:rsidRDefault="001E41F3">
            <w:pPr>
              <w:pStyle w:val="CRCoverPage"/>
              <w:spacing w:after="0"/>
              <w:rPr>
                <w:noProof/>
                <w:sz w:val="8"/>
                <w:szCs w:val="8"/>
              </w:rPr>
            </w:pPr>
          </w:p>
        </w:tc>
      </w:tr>
      <w:tr w:rsidR="001E41F3" w14:paraId="252D0678" w14:textId="77777777" w:rsidTr="00547111">
        <w:tc>
          <w:tcPr>
            <w:tcW w:w="2694" w:type="dxa"/>
            <w:gridSpan w:val="2"/>
            <w:tcBorders>
              <w:left w:val="single" w:sz="4" w:space="0" w:color="auto"/>
              <w:bottom w:val="single" w:sz="4" w:space="0" w:color="auto"/>
            </w:tcBorders>
          </w:tcPr>
          <w:p w14:paraId="3D1277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6EFEAE" w14:textId="77777777" w:rsidR="001E41F3" w:rsidRDefault="00273FA6" w:rsidP="00640432">
            <w:pPr>
              <w:pStyle w:val="CRCoverPage"/>
              <w:spacing w:after="0"/>
              <w:ind w:left="100"/>
              <w:rPr>
                <w:noProof/>
                <w:lang w:eastAsia="zh-CN"/>
              </w:rPr>
            </w:pPr>
            <w:r>
              <w:rPr>
                <w:rFonts w:hint="eastAsia"/>
                <w:lang w:eastAsia="zh-CN"/>
              </w:rPr>
              <w:t>Incomplete s</w:t>
            </w:r>
            <w:r w:rsidRPr="00036ABE">
              <w:t>lice service experience</w:t>
            </w:r>
            <w:r>
              <w:rPr>
                <w:lang w:val="en-US" w:eastAsia="zh-CN"/>
              </w:rPr>
              <w:t xml:space="preserve"> prediction</w:t>
            </w:r>
            <w:r>
              <w:rPr>
                <w:rFonts w:hint="eastAsia"/>
                <w:lang w:val="en-US" w:eastAsia="zh-CN"/>
              </w:rPr>
              <w:t xml:space="preserve"> information.</w:t>
            </w:r>
            <w:r w:rsidR="00640432">
              <w:rPr>
                <w:rFonts w:hint="eastAsia"/>
                <w:lang w:val="en-US" w:eastAsia="zh-CN"/>
              </w:rPr>
              <w:t xml:space="preserve"> Wrong Event ID for the NWDAF to collect data from the AF/NEF.</w:t>
            </w:r>
          </w:p>
        </w:tc>
      </w:tr>
      <w:tr w:rsidR="001E41F3" w14:paraId="6549FA35" w14:textId="77777777" w:rsidTr="00547111">
        <w:tc>
          <w:tcPr>
            <w:tcW w:w="2694" w:type="dxa"/>
            <w:gridSpan w:val="2"/>
          </w:tcPr>
          <w:p w14:paraId="4B5DF858" w14:textId="77777777" w:rsidR="001E41F3" w:rsidRDefault="001E41F3">
            <w:pPr>
              <w:pStyle w:val="CRCoverPage"/>
              <w:spacing w:after="0"/>
              <w:rPr>
                <w:b/>
                <w:i/>
                <w:noProof/>
                <w:sz w:val="8"/>
                <w:szCs w:val="8"/>
              </w:rPr>
            </w:pPr>
          </w:p>
        </w:tc>
        <w:tc>
          <w:tcPr>
            <w:tcW w:w="6946" w:type="dxa"/>
            <w:gridSpan w:val="9"/>
          </w:tcPr>
          <w:p w14:paraId="6F0D1E22" w14:textId="77777777" w:rsidR="001E41F3" w:rsidRDefault="001E41F3">
            <w:pPr>
              <w:pStyle w:val="CRCoverPage"/>
              <w:spacing w:after="0"/>
              <w:rPr>
                <w:noProof/>
                <w:sz w:val="8"/>
                <w:szCs w:val="8"/>
              </w:rPr>
            </w:pPr>
          </w:p>
        </w:tc>
      </w:tr>
      <w:tr w:rsidR="001E41F3" w14:paraId="45846281" w14:textId="77777777" w:rsidTr="00547111">
        <w:tc>
          <w:tcPr>
            <w:tcW w:w="2694" w:type="dxa"/>
            <w:gridSpan w:val="2"/>
            <w:tcBorders>
              <w:top w:val="single" w:sz="4" w:space="0" w:color="auto"/>
              <w:left w:val="single" w:sz="4" w:space="0" w:color="auto"/>
            </w:tcBorders>
          </w:tcPr>
          <w:p w14:paraId="6210A6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D2294" w14:textId="77777777" w:rsidR="001E41F3" w:rsidRDefault="004B7DF5" w:rsidP="00EB16C4">
            <w:pPr>
              <w:pStyle w:val="CRCoverPage"/>
              <w:spacing w:after="0"/>
              <w:ind w:left="100"/>
              <w:rPr>
                <w:noProof/>
                <w:lang w:eastAsia="zh-CN"/>
              </w:rPr>
            </w:pPr>
            <w:r>
              <w:rPr>
                <w:rFonts w:hint="eastAsia"/>
                <w:noProof/>
                <w:lang w:eastAsia="zh-CN"/>
              </w:rPr>
              <w:t>6.4</w:t>
            </w:r>
            <w:r w:rsidR="00EB16C4">
              <w:rPr>
                <w:rFonts w:hint="eastAsia"/>
                <w:noProof/>
                <w:lang w:eastAsia="zh-CN"/>
              </w:rPr>
              <w:t>.3</w:t>
            </w:r>
            <w:r w:rsidR="00640432">
              <w:rPr>
                <w:rFonts w:hint="eastAsia"/>
                <w:noProof/>
                <w:lang w:eastAsia="zh-CN"/>
              </w:rPr>
              <w:t>, 6.4.4, 6.4.5</w:t>
            </w:r>
          </w:p>
        </w:tc>
      </w:tr>
      <w:tr w:rsidR="001E41F3" w14:paraId="7C58FE0F" w14:textId="77777777" w:rsidTr="00547111">
        <w:tc>
          <w:tcPr>
            <w:tcW w:w="2694" w:type="dxa"/>
            <w:gridSpan w:val="2"/>
            <w:tcBorders>
              <w:left w:val="single" w:sz="4" w:space="0" w:color="auto"/>
            </w:tcBorders>
          </w:tcPr>
          <w:p w14:paraId="02C3C76F"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2BC69543" w14:textId="77777777" w:rsidR="001E41F3" w:rsidRDefault="001E41F3">
            <w:pPr>
              <w:pStyle w:val="CRCoverPage"/>
              <w:spacing w:after="0"/>
              <w:rPr>
                <w:noProof/>
                <w:sz w:val="8"/>
                <w:szCs w:val="8"/>
              </w:rPr>
            </w:pPr>
          </w:p>
        </w:tc>
      </w:tr>
      <w:tr w:rsidR="001E41F3" w14:paraId="341CD649" w14:textId="77777777" w:rsidTr="00547111">
        <w:tc>
          <w:tcPr>
            <w:tcW w:w="2694" w:type="dxa"/>
            <w:gridSpan w:val="2"/>
            <w:tcBorders>
              <w:left w:val="single" w:sz="4" w:space="0" w:color="auto"/>
            </w:tcBorders>
          </w:tcPr>
          <w:p w14:paraId="7D178A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2FC0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53E7C" w14:textId="77777777" w:rsidR="001E41F3" w:rsidRDefault="001E41F3">
            <w:pPr>
              <w:pStyle w:val="CRCoverPage"/>
              <w:spacing w:after="0"/>
              <w:jc w:val="center"/>
              <w:rPr>
                <w:b/>
                <w:caps/>
                <w:noProof/>
              </w:rPr>
            </w:pPr>
            <w:r>
              <w:rPr>
                <w:b/>
                <w:caps/>
                <w:noProof/>
              </w:rPr>
              <w:t>N</w:t>
            </w:r>
          </w:p>
        </w:tc>
        <w:tc>
          <w:tcPr>
            <w:tcW w:w="2977" w:type="dxa"/>
            <w:gridSpan w:val="4"/>
          </w:tcPr>
          <w:p w14:paraId="5E3B01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A6050F" w14:textId="77777777" w:rsidR="001E41F3" w:rsidRDefault="001E41F3">
            <w:pPr>
              <w:pStyle w:val="CRCoverPage"/>
              <w:spacing w:after="0"/>
              <w:ind w:left="99"/>
              <w:rPr>
                <w:noProof/>
              </w:rPr>
            </w:pPr>
          </w:p>
        </w:tc>
      </w:tr>
      <w:tr w:rsidR="001E41F3" w14:paraId="12CFA03C" w14:textId="77777777" w:rsidTr="00547111">
        <w:tc>
          <w:tcPr>
            <w:tcW w:w="2694" w:type="dxa"/>
            <w:gridSpan w:val="2"/>
            <w:tcBorders>
              <w:left w:val="single" w:sz="4" w:space="0" w:color="auto"/>
            </w:tcBorders>
          </w:tcPr>
          <w:p w14:paraId="51556D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6B2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DF8E9"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42B2BB9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6B7E" w14:textId="77777777" w:rsidR="001E41F3" w:rsidRDefault="00145D43">
            <w:pPr>
              <w:pStyle w:val="CRCoverPage"/>
              <w:spacing w:after="0"/>
              <w:ind w:left="99"/>
              <w:rPr>
                <w:noProof/>
              </w:rPr>
            </w:pPr>
            <w:r>
              <w:rPr>
                <w:noProof/>
              </w:rPr>
              <w:t xml:space="preserve">TS/TR ... CR ... </w:t>
            </w:r>
          </w:p>
        </w:tc>
      </w:tr>
      <w:tr w:rsidR="001E41F3" w14:paraId="2E5DFD2A" w14:textId="77777777" w:rsidTr="00547111">
        <w:tc>
          <w:tcPr>
            <w:tcW w:w="2694" w:type="dxa"/>
            <w:gridSpan w:val="2"/>
            <w:tcBorders>
              <w:left w:val="single" w:sz="4" w:space="0" w:color="auto"/>
            </w:tcBorders>
          </w:tcPr>
          <w:p w14:paraId="4242E1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EE0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867E0"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4E45CC8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C4FE55" w14:textId="77777777" w:rsidR="001E41F3" w:rsidRDefault="00145D43">
            <w:pPr>
              <w:pStyle w:val="CRCoverPage"/>
              <w:spacing w:after="0"/>
              <w:ind w:left="99"/>
              <w:rPr>
                <w:noProof/>
              </w:rPr>
            </w:pPr>
            <w:r>
              <w:rPr>
                <w:noProof/>
              </w:rPr>
              <w:t xml:space="preserve">TS/TR ... CR ... </w:t>
            </w:r>
          </w:p>
        </w:tc>
      </w:tr>
      <w:tr w:rsidR="001E41F3" w14:paraId="70041917" w14:textId="77777777" w:rsidTr="00547111">
        <w:tc>
          <w:tcPr>
            <w:tcW w:w="2694" w:type="dxa"/>
            <w:gridSpan w:val="2"/>
            <w:tcBorders>
              <w:left w:val="single" w:sz="4" w:space="0" w:color="auto"/>
            </w:tcBorders>
          </w:tcPr>
          <w:p w14:paraId="66C5F8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DBCC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DF2FE"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27CFCF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F95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B0143F" w14:textId="77777777" w:rsidTr="008863B9">
        <w:tc>
          <w:tcPr>
            <w:tcW w:w="2694" w:type="dxa"/>
            <w:gridSpan w:val="2"/>
            <w:tcBorders>
              <w:left w:val="single" w:sz="4" w:space="0" w:color="auto"/>
            </w:tcBorders>
          </w:tcPr>
          <w:p w14:paraId="68438C34" w14:textId="77777777" w:rsidR="001E41F3" w:rsidRDefault="001E41F3">
            <w:pPr>
              <w:pStyle w:val="CRCoverPage"/>
              <w:spacing w:after="0"/>
              <w:rPr>
                <w:b/>
                <w:i/>
                <w:noProof/>
              </w:rPr>
            </w:pPr>
          </w:p>
        </w:tc>
        <w:tc>
          <w:tcPr>
            <w:tcW w:w="6946" w:type="dxa"/>
            <w:gridSpan w:val="9"/>
            <w:tcBorders>
              <w:right w:val="single" w:sz="4" w:space="0" w:color="auto"/>
            </w:tcBorders>
          </w:tcPr>
          <w:p w14:paraId="026682AF" w14:textId="77777777" w:rsidR="001E41F3" w:rsidRDefault="001E41F3">
            <w:pPr>
              <w:pStyle w:val="CRCoverPage"/>
              <w:spacing w:after="0"/>
              <w:rPr>
                <w:noProof/>
              </w:rPr>
            </w:pPr>
          </w:p>
        </w:tc>
      </w:tr>
      <w:tr w:rsidR="001E41F3" w14:paraId="0076FC43" w14:textId="77777777" w:rsidTr="008863B9">
        <w:tc>
          <w:tcPr>
            <w:tcW w:w="2694" w:type="dxa"/>
            <w:gridSpan w:val="2"/>
            <w:tcBorders>
              <w:left w:val="single" w:sz="4" w:space="0" w:color="auto"/>
              <w:bottom w:val="single" w:sz="4" w:space="0" w:color="auto"/>
            </w:tcBorders>
          </w:tcPr>
          <w:p w14:paraId="4B056F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11387" w14:textId="77777777" w:rsidR="001E41F3" w:rsidRDefault="001E41F3">
            <w:pPr>
              <w:pStyle w:val="CRCoverPage"/>
              <w:spacing w:after="0"/>
              <w:ind w:left="100"/>
              <w:rPr>
                <w:noProof/>
              </w:rPr>
            </w:pPr>
          </w:p>
        </w:tc>
      </w:tr>
      <w:tr w:rsidR="008863B9" w:rsidRPr="008863B9" w14:paraId="110C5392" w14:textId="77777777" w:rsidTr="008863B9">
        <w:tc>
          <w:tcPr>
            <w:tcW w:w="2694" w:type="dxa"/>
            <w:gridSpan w:val="2"/>
            <w:tcBorders>
              <w:top w:val="single" w:sz="4" w:space="0" w:color="auto"/>
              <w:bottom w:val="single" w:sz="4" w:space="0" w:color="auto"/>
            </w:tcBorders>
          </w:tcPr>
          <w:p w14:paraId="6FB83E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343CC7" w14:textId="77777777" w:rsidR="008863B9" w:rsidRPr="008863B9" w:rsidRDefault="008863B9">
            <w:pPr>
              <w:pStyle w:val="CRCoverPage"/>
              <w:spacing w:after="0"/>
              <w:ind w:left="100"/>
              <w:rPr>
                <w:noProof/>
                <w:sz w:val="8"/>
                <w:szCs w:val="8"/>
              </w:rPr>
            </w:pPr>
          </w:p>
        </w:tc>
      </w:tr>
      <w:tr w:rsidR="008863B9" w14:paraId="3BD34151" w14:textId="77777777" w:rsidTr="008863B9">
        <w:tc>
          <w:tcPr>
            <w:tcW w:w="2694" w:type="dxa"/>
            <w:gridSpan w:val="2"/>
            <w:tcBorders>
              <w:top w:val="single" w:sz="4" w:space="0" w:color="auto"/>
              <w:left w:val="single" w:sz="4" w:space="0" w:color="auto"/>
              <w:bottom w:val="single" w:sz="4" w:space="0" w:color="auto"/>
            </w:tcBorders>
          </w:tcPr>
          <w:p w14:paraId="20EEC12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741EEE" w14:textId="77777777" w:rsidR="008863B9" w:rsidRDefault="008863B9">
            <w:pPr>
              <w:pStyle w:val="CRCoverPage"/>
              <w:spacing w:after="0"/>
              <w:ind w:left="100"/>
              <w:rPr>
                <w:noProof/>
              </w:rPr>
            </w:pPr>
          </w:p>
        </w:tc>
      </w:tr>
    </w:tbl>
    <w:p w14:paraId="327D8464" w14:textId="77777777" w:rsidR="001E41F3" w:rsidRDefault="001E41F3">
      <w:pPr>
        <w:pStyle w:val="CRCoverPage"/>
        <w:spacing w:after="0"/>
        <w:rPr>
          <w:noProof/>
          <w:sz w:val="8"/>
          <w:szCs w:val="8"/>
        </w:rPr>
      </w:pPr>
    </w:p>
    <w:p w14:paraId="144CB12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34907C" w14:textId="77777777" w:rsidR="001E41F3" w:rsidRDefault="001E41F3">
      <w:pPr>
        <w:rPr>
          <w:noProof/>
          <w:lang w:eastAsia="zh-CN"/>
        </w:rPr>
      </w:pPr>
    </w:p>
    <w:p w14:paraId="4497E027"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17F22B8" w14:textId="77777777" w:rsidR="00C54414" w:rsidRPr="00AC3C0F" w:rsidRDefault="00C54414" w:rsidP="00C54414">
      <w:pPr>
        <w:pStyle w:val="3"/>
        <w:rPr>
          <w:lang w:val="en-US" w:eastAsia="zh-CN"/>
        </w:rPr>
      </w:pPr>
      <w:bookmarkStart w:id="3" w:name="_Toc19106298"/>
      <w:bookmarkStart w:id="4" w:name="_Toc27823111"/>
      <w:r w:rsidRPr="00AC3C0F">
        <w:rPr>
          <w:lang w:val="en-US" w:eastAsia="zh-CN"/>
        </w:rPr>
        <w:t>6.4.3</w:t>
      </w:r>
      <w:r w:rsidRPr="00AC3C0F">
        <w:rPr>
          <w:lang w:val="en-US" w:eastAsia="zh-CN"/>
        </w:rPr>
        <w:tab/>
        <w:t>Output Analytics</w:t>
      </w:r>
      <w:bookmarkEnd w:id="3"/>
      <w:bookmarkEnd w:id="4"/>
    </w:p>
    <w:p w14:paraId="5563AB8F" w14:textId="77777777" w:rsidR="00C54414" w:rsidRDefault="00C54414" w:rsidP="00C54414">
      <w:pPr>
        <w:rPr>
          <w:lang w:val="en-US" w:eastAsia="zh-CN"/>
        </w:rPr>
      </w:pPr>
      <w:r>
        <w:rPr>
          <w:lang w:val="en-US" w:eastAsia="zh-CN"/>
        </w:rPr>
        <w:t>The NWDAF services as defined in the clause 7.2 and 7.3 are used to expose the analytics.</w:t>
      </w:r>
    </w:p>
    <w:p w14:paraId="6BB9680F" w14:textId="77777777" w:rsidR="00C54414" w:rsidRDefault="00C54414" w:rsidP="00C54414">
      <w:pPr>
        <w:pStyle w:val="B1"/>
        <w:rPr>
          <w:lang w:val="en-US" w:eastAsia="zh-CN"/>
        </w:rPr>
      </w:pPr>
      <w:r>
        <w:rPr>
          <w:lang w:val="en-US" w:eastAsia="zh-CN"/>
        </w:rPr>
        <w:t>-</w:t>
      </w:r>
      <w:r>
        <w:rPr>
          <w:lang w:val="en-US" w:eastAsia="zh-CN"/>
        </w:rPr>
        <w:tab/>
        <w:t>Service Experience statistics information is defined in Table 6.4.3-1.</w:t>
      </w:r>
    </w:p>
    <w:p w14:paraId="42DA02DB" w14:textId="77777777" w:rsidR="00C54414" w:rsidRDefault="00C54414" w:rsidP="00C54414">
      <w:pPr>
        <w:pStyle w:val="B1"/>
        <w:rPr>
          <w:lang w:val="en-US" w:eastAsia="zh-CN"/>
        </w:rPr>
      </w:pPr>
      <w:r>
        <w:rPr>
          <w:lang w:val="en-US" w:eastAsia="zh-CN"/>
        </w:rPr>
        <w:t>-</w:t>
      </w:r>
      <w:r>
        <w:rPr>
          <w:lang w:val="en-US" w:eastAsia="zh-CN"/>
        </w:rPr>
        <w:tab/>
        <w:t>Service Experience predictions information is defined in Table 6.4.3-2.</w:t>
      </w:r>
    </w:p>
    <w:p w14:paraId="40AC6BB1" w14:textId="77777777" w:rsidR="00C54414" w:rsidRDefault="00C54414" w:rsidP="00C54414">
      <w:pPr>
        <w:pStyle w:val="TH"/>
        <w:rPr>
          <w:lang w:val="en-US" w:eastAsia="zh-CN"/>
        </w:rPr>
      </w:pPr>
      <w:r>
        <w:rPr>
          <w:lang w:val="en-US"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9"/>
        <w:gridCol w:w="5230"/>
      </w:tblGrid>
      <w:tr w:rsidR="00C54414" w:rsidRPr="004E051A" w14:paraId="38DF37A0" w14:textId="77777777" w:rsidTr="007B7BC6">
        <w:tc>
          <w:tcPr>
            <w:tcW w:w="4399" w:type="dxa"/>
            <w:shd w:val="clear" w:color="auto" w:fill="auto"/>
          </w:tcPr>
          <w:p w14:paraId="31AC40DD" w14:textId="77777777" w:rsidR="00C54414" w:rsidRPr="004E051A" w:rsidRDefault="00C54414" w:rsidP="006D57CC">
            <w:pPr>
              <w:pStyle w:val="TAH"/>
              <w:rPr>
                <w:lang w:val="en-US" w:eastAsia="zh-CN"/>
              </w:rPr>
            </w:pPr>
            <w:r w:rsidRPr="004E051A">
              <w:rPr>
                <w:lang w:val="en-US" w:eastAsia="zh-CN"/>
              </w:rPr>
              <w:t>Information</w:t>
            </w:r>
          </w:p>
        </w:tc>
        <w:tc>
          <w:tcPr>
            <w:tcW w:w="5230" w:type="dxa"/>
            <w:shd w:val="clear" w:color="auto" w:fill="auto"/>
          </w:tcPr>
          <w:p w14:paraId="384136C7" w14:textId="77777777" w:rsidR="00C54414" w:rsidRPr="004E051A" w:rsidRDefault="00C54414" w:rsidP="006D57CC">
            <w:pPr>
              <w:pStyle w:val="TAH"/>
              <w:rPr>
                <w:lang w:val="en-US" w:eastAsia="zh-CN"/>
              </w:rPr>
            </w:pPr>
            <w:r w:rsidRPr="004E051A">
              <w:rPr>
                <w:lang w:val="en-US" w:eastAsia="zh-CN"/>
              </w:rPr>
              <w:t>Description</w:t>
            </w:r>
          </w:p>
        </w:tc>
      </w:tr>
      <w:tr w:rsidR="00C54414" w:rsidRPr="00036ABE" w14:paraId="67D8DC2E" w14:textId="77777777" w:rsidTr="007B7BC6">
        <w:tc>
          <w:tcPr>
            <w:tcW w:w="4399" w:type="dxa"/>
            <w:shd w:val="clear" w:color="auto" w:fill="auto"/>
            <w:vAlign w:val="center"/>
          </w:tcPr>
          <w:p w14:paraId="6665CBF7" w14:textId="77777777" w:rsidR="00C54414" w:rsidRPr="00036ABE" w:rsidRDefault="00C54414" w:rsidP="006D57CC">
            <w:pPr>
              <w:pStyle w:val="TAL"/>
            </w:pPr>
            <w:r w:rsidRPr="00036ABE">
              <w:t>S-NSSAI</w:t>
            </w:r>
          </w:p>
        </w:tc>
        <w:tc>
          <w:tcPr>
            <w:tcW w:w="5230" w:type="dxa"/>
            <w:shd w:val="clear" w:color="auto" w:fill="auto"/>
            <w:vAlign w:val="center"/>
          </w:tcPr>
          <w:p w14:paraId="6A4EB093" w14:textId="77777777" w:rsidR="00C54414" w:rsidRPr="00036ABE" w:rsidRDefault="00C54414" w:rsidP="006D57CC">
            <w:pPr>
              <w:pStyle w:val="TAL"/>
            </w:pPr>
            <w:r w:rsidRPr="00036ABE">
              <w:t>Identifies the Network Slice for which analytics information is provided.</w:t>
            </w:r>
          </w:p>
        </w:tc>
      </w:tr>
      <w:tr w:rsidR="00C54414" w:rsidRPr="00036ABE" w14:paraId="00817F6B" w14:textId="77777777" w:rsidTr="007B7BC6">
        <w:tc>
          <w:tcPr>
            <w:tcW w:w="4399" w:type="dxa"/>
            <w:shd w:val="clear" w:color="auto" w:fill="auto"/>
            <w:vAlign w:val="center"/>
          </w:tcPr>
          <w:p w14:paraId="0583B651" w14:textId="1D94F408" w:rsidR="00C54414" w:rsidRPr="00036ABE" w:rsidRDefault="007B7BC6" w:rsidP="007B7BC6">
            <w:pPr>
              <w:pStyle w:val="TAL"/>
            </w:pPr>
            <w:proofErr w:type="spellStart"/>
            <w:ins w:id="5" w:author="DGE/Samsung" w:date="2020-02-25T10:01:00Z">
              <w:r>
                <w:t>Application</w:t>
              </w:r>
            </w:ins>
            <w:r w:rsidR="00C54414" w:rsidRPr="00036ABE">
              <w:t>ServiceExperience</w:t>
            </w:r>
            <w:ins w:id="6" w:author="DGE/Samsung" w:date="2020-02-25T10:03:00Z">
              <w:r>
                <w:t>Info</w:t>
              </w:r>
            </w:ins>
            <w:proofErr w:type="spellEnd"/>
            <w:r w:rsidR="00C54414" w:rsidRPr="00036ABE">
              <w:t xml:space="preserve"> (1..n)</w:t>
            </w:r>
          </w:p>
        </w:tc>
        <w:tc>
          <w:tcPr>
            <w:tcW w:w="5230" w:type="dxa"/>
            <w:shd w:val="clear" w:color="auto" w:fill="auto"/>
            <w:vAlign w:val="center"/>
          </w:tcPr>
          <w:p w14:paraId="28F60098" w14:textId="77777777" w:rsidR="00C54414" w:rsidRPr="00036ABE" w:rsidRDefault="00C54414" w:rsidP="006D57CC">
            <w:pPr>
              <w:pStyle w:val="TAL"/>
            </w:pPr>
            <w:r w:rsidRPr="00036ABE">
              <w:t>List of observed service experience information for each Application.</w:t>
            </w:r>
          </w:p>
        </w:tc>
      </w:tr>
      <w:tr w:rsidR="00C54414" w:rsidRPr="00036ABE" w14:paraId="490D795A" w14:textId="77777777" w:rsidTr="007B7BC6">
        <w:tc>
          <w:tcPr>
            <w:tcW w:w="4399" w:type="dxa"/>
            <w:shd w:val="clear" w:color="auto" w:fill="auto"/>
            <w:vAlign w:val="center"/>
          </w:tcPr>
          <w:p w14:paraId="0301E831" w14:textId="77777777" w:rsidR="00C54414" w:rsidRPr="00036ABE" w:rsidRDefault="00C54414" w:rsidP="006D57CC">
            <w:pPr>
              <w:pStyle w:val="TAL"/>
            </w:pPr>
            <w:r w:rsidRPr="00036ABE">
              <w:t>&gt; Application ID</w:t>
            </w:r>
          </w:p>
        </w:tc>
        <w:tc>
          <w:tcPr>
            <w:tcW w:w="5230" w:type="dxa"/>
            <w:shd w:val="clear" w:color="auto" w:fill="auto"/>
            <w:vAlign w:val="center"/>
          </w:tcPr>
          <w:p w14:paraId="7B355BBE" w14:textId="77777777" w:rsidR="00C54414" w:rsidRPr="00036ABE" w:rsidRDefault="00C54414" w:rsidP="006D57CC">
            <w:pPr>
              <w:pStyle w:val="TAL"/>
            </w:pPr>
            <w:r w:rsidRPr="00036ABE">
              <w:t>Identification of the application.</w:t>
            </w:r>
          </w:p>
        </w:tc>
      </w:tr>
      <w:tr w:rsidR="00C54414" w:rsidRPr="00036ABE" w14:paraId="7FB23CFE" w14:textId="77777777" w:rsidTr="007B7BC6">
        <w:tc>
          <w:tcPr>
            <w:tcW w:w="4399" w:type="dxa"/>
            <w:shd w:val="clear" w:color="auto" w:fill="auto"/>
            <w:vAlign w:val="center"/>
          </w:tcPr>
          <w:p w14:paraId="24F53D73" w14:textId="77777777" w:rsidR="00C54414" w:rsidRPr="00036ABE" w:rsidRDefault="00C54414" w:rsidP="006D57CC">
            <w:pPr>
              <w:pStyle w:val="TAL"/>
            </w:pPr>
            <w:r w:rsidRPr="00036ABE">
              <w:t>&gt; Service Experience Type</w:t>
            </w:r>
          </w:p>
        </w:tc>
        <w:tc>
          <w:tcPr>
            <w:tcW w:w="5230" w:type="dxa"/>
            <w:shd w:val="clear" w:color="auto" w:fill="auto"/>
            <w:vAlign w:val="center"/>
          </w:tcPr>
          <w:p w14:paraId="6F4330C1" w14:textId="77777777" w:rsidR="00C54414" w:rsidRPr="00036ABE" w:rsidRDefault="00C54414" w:rsidP="006D57CC">
            <w:pPr>
              <w:pStyle w:val="TAL"/>
            </w:pPr>
            <w:r w:rsidRPr="00036ABE">
              <w:t>Type of Service Experience analytics, e.g. on voice, video, other.</w:t>
            </w:r>
          </w:p>
        </w:tc>
      </w:tr>
      <w:tr w:rsidR="00C54414" w:rsidRPr="00036ABE" w14:paraId="1B39A644" w14:textId="77777777" w:rsidTr="007B7BC6">
        <w:tc>
          <w:tcPr>
            <w:tcW w:w="4399" w:type="dxa"/>
            <w:shd w:val="clear" w:color="auto" w:fill="auto"/>
            <w:vAlign w:val="center"/>
          </w:tcPr>
          <w:p w14:paraId="73DAD73A" w14:textId="77777777" w:rsidR="00C54414" w:rsidRPr="00036ABE" w:rsidRDefault="00C54414" w:rsidP="006D57CC">
            <w:pPr>
              <w:pStyle w:val="TAL"/>
            </w:pPr>
            <w:r w:rsidRPr="00036ABE">
              <w:t>&gt; Service Experience</w:t>
            </w:r>
          </w:p>
        </w:tc>
        <w:tc>
          <w:tcPr>
            <w:tcW w:w="5230" w:type="dxa"/>
            <w:shd w:val="clear" w:color="auto" w:fill="auto"/>
            <w:vAlign w:val="center"/>
          </w:tcPr>
          <w:p w14:paraId="2D7FCF1F" w14:textId="77777777" w:rsidR="00C54414" w:rsidRPr="00036ABE" w:rsidRDefault="00C54414" w:rsidP="006D57CC">
            <w:pPr>
              <w:pStyle w:val="TAL"/>
            </w:pPr>
            <w:r w:rsidRPr="00036ABE">
              <w:t>Service Experience over the Analytics target period (average, variance).</w:t>
            </w:r>
          </w:p>
        </w:tc>
      </w:tr>
      <w:tr w:rsidR="00C54414" w:rsidRPr="00036ABE" w14:paraId="6BC68612" w14:textId="77777777" w:rsidTr="007B7BC6">
        <w:tc>
          <w:tcPr>
            <w:tcW w:w="4399" w:type="dxa"/>
            <w:shd w:val="clear" w:color="auto" w:fill="auto"/>
            <w:vAlign w:val="center"/>
          </w:tcPr>
          <w:p w14:paraId="0DAC358E" w14:textId="77777777" w:rsidR="00C54414" w:rsidRPr="00036ABE" w:rsidRDefault="00C54414" w:rsidP="006D57CC">
            <w:pPr>
              <w:pStyle w:val="TAL"/>
            </w:pPr>
            <w:r w:rsidRPr="00036ABE">
              <w:t>&gt; SUPI list (1..n)</w:t>
            </w:r>
          </w:p>
        </w:tc>
        <w:tc>
          <w:tcPr>
            <w:tcW w:w="5230" w:type="dxa"/>
            <w:shd w:val="clear" w:color="auto" w:fill="auto"/>
            <w:vAlign w:val="center"/>
          </w:tcPr>
          <w:p w14:paraId="228F3A91" w14:textId="77777777" w:rsidR="00C54414" w:rsidRPr="00036ABE" w:rsidRDefault="00C54414" w:rsidP="006D57CC">
            <w:pPr>
              <w:pStyle w:val="TAL"/>
            </w:pPr>
            <w:r w:rsidRPr="00036ABE">
              <w:t>List of SUPI(s) for each application, applicable only to detailed Service Experience.</w:t>
            </w:r>
          </w:p>
        </w:tc>
      </w:tr>
      <w:tr w:rsidR="00C54414" w:rsidRPr="00036ABE" w14:paraId="7DE0D43F" w14:textId="77777777" w:rsidTr="007B7BC6">
        <w:tc>
          <w:tcPr>
            <w:tcW w:w="4399" w:type="dxa"/>
            <w:shd w:val="clear" w:color="auto" w:fill="auto"/>
            <w:vAlign w:val="center"/>
          </w:tcPr>
          <w:p w14:paraId="3A123FA0" w14:textId="77777777" w:rsidR="00C54414" w:rsidRPr="00036ABE" w:rsidRDefault="00C54414" w:rsidP="006D57CC">
            <w:pPr>
              <w:pStyle w:val="TAL"/>
            </w:pPr>
            <w:r w:rsidRPr="00036ABE">
              <w:t>&gt; Ratio</w:t>
            </w:r>
          </w:p>
        </w:tc>
        <w:tc>
          <w:tcPr>
            <w:tcW w:w="5230" w:type="dxa"/>
            <w:shd w:val="clear" w:color="auto" w:fill="auto"/>
            <w:vAlign w:val="center"/>
          </w:tcPr>
          <w:p w14:paraId="691FA3EE" w14:textId="77777777" w:rsidR="00C54414" w:rsidRPr="00036ABE" w:rsidRDefault="00C54414" w:rsidP="006D57CC">
            <w:pPr>
              <w:pStyle w:val="TAL"/>
            </w:pPr>
            <w:r w:rsidRPr="00036ABE">
              <w:t>Estimated percentage of UEs with similar service experience (in the group, or among all UEs).</w:t>
            </w:r>
          </w:p>
        </w:tc>
      </w:tr>
      <w:tr w:rsidR="00C54414" w:rsidRPr="00036ABE" w14:paraId="25C7C354" w14:textId="77777777" w:rsidTr="007B7BC6">
        <w:tc>
          <w:tcPr>
            <w:tcW w:w="4399" w:type="dxa"/>
            <w:shd w:val="clear" w:color="auto" w:fill="auto"/>
            <w:vAlign w:val="center"/>
          </w:tcPr>
          <w:p w14:paraId="353B7F94" w14:textId="77777777" w:rsidR="00C54414" w:rsidRPr="00036ABE" w:rsidRDefault="00C54414" w:rsidP="006D57CC">
            <w:pPr>
              <w:pStyle w:val="TAL"/>
            </w:pPr>
            <w:r w:rsidRPr="00036ABE">
              <w:t>&gt; Spatial validity</w:t>
            </w:r>
          </w:p>
        </w:tc>
        <w:tc>
          <w:tcPr>
            <w:tcW w:w="5230" w:type="dxa"/>
            <w:shd w:val="clear" w:color="auto" w:fill="auto"/>
            <w:vAlign w:val="center"/>
          </w:tcPr>
          <w:p w14:paraId="469A32FF" w14:textId="77777777" w:rsidR="00C54414" w:rsidRPr="00036ABE" w:rsidRDefault="00C54414" w:rsidP="006D57CC">
            <w:pPr>
              <w:pStyle w:val="TAL"/>
            </w:pPr>
            <w:r w:rsidRPr="00036ABE">
              <w:t>Area where the estimated Service Experience applies.</w:t>
            </w:r>
          </w:p>
          <w:p w14:paraId="24A33F7F" w14:textId="77777777" w:rsidR="00C54414" w:rsidRPr="00036ABE" w:rsidRDefault="00C54414" w:rsidP="006D57CC">
            <w:pPr>
              <w:pStyle w:val="TAL"/>
            </w:pPr>
            <w:r w:rsidRPr="00036ABE">
              <w:t>If Area of Interest information was provided in the request or subscription, spatial validity may be a subset of the requested Area of Interest.</w:t>
            </w:r>
          </w:p>
        </w:tc>
      </w:tr>
      <w:tr w:rsidR="00C54414" w:rsidRPr="00036ABE" w14:paraId="6E768018" w14:textId="77777777" w:rsidTr="007B7BC6">
        <w:tc>
          <w:tcPr>
            <w:tcW w:w="4399" w:type="dxa"/>
            <w:shd w:val="clear" w:color="auto" w:fill="auto"/>
            <w:vAlign w:val="center"/>
          </w:tcPr>
          <w:p w14:paraId="7B9D3F56" w14:textId="77777777" w:rsidR="00C54414" w:rsidRPr="00036ABE" w:rsidRDefault="00C54414" w:rsidP="006D57CC">
            <w:pPr>
              <w:pStyle w:val="TAL"/>
            </w:pPr>
            <w:r w:rsidRPr="00036ABE">
              <w:t>&gt; Validity period</w:t>
            </w:r>
          </w:p>
        </w:tc>
        <w:tc>
          <w:tcPr>
            <w:tcW w:w="5230" w:type="dxa"/>
            <w:shd w:val="clear" w:color="auto" w:fill="auto"/>
            <w:vAlign w:val="center"/>
          </w:tcPr>
          <w:p w14:paraId="5A93AD91" w14:textId="77777777" w:rsidR="00C54414" w:rsidRPr="00036ABE" w:rsidRDefault="00C54414" w:rsidP="006D57CC">
            <w:pPr>
              <w:pStyle w:val="TAL"/>
            </w:pPr>
            <w:r w:rsidRPr="00036ABE">
              <w:t>Validity period as defined in clause</w:t>
            </w:r>
            <w:r>
              <w:t> </w:t>
            </w:r>
            <w:r w:rsidRPr="00036ABE">
              <w:t>6.1.3.</w:t>
            </w:r>
          </w:p>
        </w:tc>
      </w:tr>
      <w:tr w:rsidR="007B7BC6" w:rsidRPr="00036ABE" w14:paraId="378FFB11" w14:textId="77777777" w:rsidTr="007B7BC6">
        <w:trPr>
          <w:ins w:id="7" w:author="DGE/Samsung" w:date="2020-02-25T10:02:00Z"/>
        </w:trPr>
        <w:tc>
          <w:tcPr>
            <w:tcW w:w="4399" w:type="dxa"/>
            <w:shd w:val="clear" w:color="auto" w:fill="auto"/>
            <w:vAlign w:val="center"/>
          </w:tcPr>
          <w:p w14:paraId="771817AE" w14:textId="1407EACF" w:rsidR="007B7BC6" w:rsidRPr="00036ABE" w:rsidRDefault="007B7BC6" w:rsidP="007B7BC6">
            <w:pPr>
              <w:pStyle w:val="TAL"/>
              <w:rPr>
                <w:ins w:id="8" w:author="DGE/Samsung" w:date="2020-02-25T10:02:00Z"/>
              </w:rPr>
            </w:pPr>
            <w:proofErr w:type="spellStart"/>
            <w:ins w:id="9" w:author="DGE/Samsung" w:date="2020-02-25T10:02:00Z">
              <w:r w:rsidRPr="00036ABE">
                <w:t>Slice</w:t>
              </w:r>
              <w:r>
                <w:rPr>
                  <w:rFonts w:hint="eastAsia"/>
                  <w:lang w:eastAsia="zh-CN"/>
                </w:rPr>
                <w:t>S</w:t>
              </w:r>
              <w:r w:rsidRPr="00036ABE">
                <w:t>ervice</w:t>
              </w:r>
              <w:r>
                <w:rPr>
                  <w:rFonts w:hint="eastAsia"/>
                  <w:lang w:eastAsia="zh-CN"/>
                </w:rPr>
                <w:t>E</w:t>
              </w:r>
              <w:r w:rsidRPr="00036ABE">
                <w:t>xperience</w:t>
              </w:r>
              <w:r>
                <w:t>Info</w:t>
              </w:r>
              <w:proofErr w:type="spellEnd"/>
            </w:ins>
          </w:p>
        </w:tc>
        <w:tc>
          <w:tcPr>
            <w:tcW w:w="5230" w:type="dxa"/>
            <w:shd w:val="clear" w:color="auto" w:fill="auto"/>
            <w:vAlign w:val="center"/>
          </w:tcPr>
          <w:p w14:paraId="725164AB" w14:textId="0EC7C877" w:rsidR="007B7BC6" w:rsidRPr="00036ABE" w:rsidRDefault="007B7BC6" w:rsidP="007B7BC6">
            <w:pPr>
              <w:pStyle w:val="TAL"/>
              <w:rPr>
                <w:ins w:id="10" w:author="DGE/Samsung" w:date="2020-02-25T10:02:00Z"/>
              </w:rPr>
            </w:pPr>
            <w:ins w:id="11" w:author="DGE/Samsung" w:date="2020-02-25T10:02:00Z">
              <w:r w:rsidRPr="00036ABE">
                <w:t>Service experience across applications on a Network Slice.</w:t>
              </w:r>
            </w:ins>
          </w:p>
        </w:tc>
      </w:tr>
      <w:tr w:rsidR="00C54414" w:rsidRPr="00036ABE" w14:paraId="29CBF135" w14:textId="77777777" w:rsidTr="007B7BC6">
        <w:tc>
          <w:tcPr>
            <w:tcW w:w="4399" w:type="dxa"/>
            <w:shd w:val="clear" w:color="auto" w:fill="auto"/>
            <w:vAlign w:val="center"/>
          </w:tcPr>
          <w:p w14:paraId="531D128D" w14:textId="62A5466D" w:rsidR="00C54414" w:rsidRPr="00036ABE" w:rsidRDefault="007B7BC6" w:rsidP="006D57CC">
            <w:pPr>
              <w:pStyle w:val="TAL"/>
            </w:pPr>
            <w:ins w:id="12" w:author="DGE/Samsung" w:date="2020-02-25T10:03:00Z">
              <w:r>
                <w:t xml:space="preserve">&gt; </w:t>
              </w:r>
            </w:ins>
            <w:r w:rsidR="00C54414" w:rsidRPr="00036ABE">
              <w:t>Slice service experience</w:t>
            </w:r>
          </w:p>
        </w:tc>
        <w:tc>
          <w:tcPr>
            <w:tcW w:w="5230" w:type="dxa"/>
            <w:shd w:val="clear" w:color="auto" w:fill="auto"/>
            <w:vAlign w:val="center"/>
          </w:tcPr>
          <w:p w14:paraId="1D5D928D" w14:textId="77777777" w:rsidR="00C54414" w:rsidRPr="00036ABE" w:rsidRDefault="00C54414" w:rsidP="006D57CC">
            <w:pPr>
              <w:pStyle w:val="TAL"/>
            </w:pPr>
            <w:r w:rsidRPr="00036ABE">
              <w:t>Service experience across applications on a Network Slice over the Analytics target period (average, variance).</w:t>
            </w:r>
          </w:p>
        </w:tc>
      </w:tr>
      <w:tr w:rsidR="007B7BC6" w:rsidRPr="00036ABE" w14:paraId="733F09A3" w14:textId="77777777" w:rsidTr="007B7BC6">
        <w:trPr>
          <w:ins w:id="13" w:author="DGE/Samsung" w:date="2020-02-25T10:02:00Z"/>
        </w:trPr>
        <w:tc>
          <w:tcPr>
            <w:tcW w:w="4399" w:type="dxa"/>
            <w:shd w:val="clear" w:color="auto" w:fill="auto"/>
            <w:vAlign w:val="center"/>
          </w:tcPr>
          <w:p w14:paraId="135E6675" w14:textId="08E741C1" w:rsidR="007B7BC6" w:rsidRPr="00036ABE" w:rsidRDefault="007B7BC6" w:rsidP="007B7BC6">
            <w:pPr>
              <w:pStyle w:val="TAL"/>
              <w:rPr>
                <w:ins w:id="14" w:author="DGE/Samsung" w:date="2020-02-25T10:02:00Z"/>
              </w:rPr>
            </w:pPr>
            <w:ins w:id="15" w:author="DGE/Samsung" w:date="2020-02-25T10:03:00Z">
              <w:r w:rsidRPr="00036ABE">
                <w:t>&gt; Validity period</w:t>
              </w:r>
            </w:ins>
          </w:p>
        </w:tc>
        <w:tc>
          <w:tcPr>
            <w:tcW w:w="5230" w:type="dxa"/>
            <w:shd w:val="clear" w:color="auto" w:fill="auto"/>
            <w:vAlign w:val="center"/>
          </w:tcPr>
          <w:p w14:paraId="278D4FE7" w14:textId="2AD22F07" w:rsidR="007B7BC6" w:rsidRPr="00036ABE" w:rsidRDefault="007B7BC6" w:rsidP="007B7BC6">
            <w:pPr>
              <w:pStyle w:val="TAL"/>
              <w:rPr>
                <w:ins w:id="16" w:author="DGE/Samsung" w:date="2020-02-25T10:02:00Z"/>
              </w:rPr>
            </w:pPr>
            <w:ins w:id="17" w:author="DGE/Samsung" w:date="2020-02-25T10:03:00Z">
              <w:r w:rsidRPr="00036ABE">
                <w:t>Validity period as defined in clause</w:t>
              </w:r>
              <w:r>
                <w:t> </w:t>
              </w:r>
              <w:r w:rsidRPr="00036ABE">
                <w:t>6.1.3.</w:t>
              </w:r>
            </w:ins>
          </w:p>
        </w:tc>
      </w:tr>
    </w:tbl>
    <w:p w14:paraId="0FF14AC2" w14:textId="77777777" w:rsidR="00C54414" w:rsidRDefault="00C54414" w:rsidP="00C54414">
      <w:pPr>
        <w:rPr>
          <w:lang w:val="en-US" w:eastAsia="zh-CN"/>
        </w:rPr>
      </w:pPr>
    </w:p>
    <w:p w14:paraId="36CDB969" w14:textId="77777777" w:rsidR="00C54414" w:rsidRDefault="00C54414" w:rsidP="00C54414">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6731"/>
      </w:tblGrid>
      <w:tr w:rsidR="00C54414" w:rsidRPr="004E051A" w14:paraId="71F9229C" w14:textId="77777777" w:rsidTr="00EF7BC1">
        <w:tc>
          <w:tcPr>
            <w:tcW w:w="2518" w:type="dxa"/>
            <w:shd w:val="clear" w:color="auto" w:fill="auto"/>
          </w:tcPr>
          <w:p w14:paraId="0D4ECF2F" w14:textId="77777777" w:rsidR="00C54414" w:rsidRPr="004E051A" w:rsidRDefault="00C54414" w:rsidP="006D57CC">
            <w:pPr>
              <w:pStyle w:val="TAH"/>
              <w:rPr>
                <w:lang w:val="en-US" w:eastAsia="zh-CN"/>
              </w:rPr>
            </w:pPr>
            <w:r w:rsidRPr="004E051A">
              <w:rPr>
                <w:lang w:val="en-US" w:eastAsia="zh-CN"/>
              </w:rPr>
              <w:t>Information</w:t>
            </w:r>
          </w:p>
        </w:tc>
        <w:tc>
          <w:tcPr>
            <w:tcW w:w="7337" w:type="dxa"/>
            <w:shd w:val="clear" w:color="auto" w:fill="auto"/>
          </w:tcPr>
          <w:p w14:paraId="236EEFFB" w14:textId="77777777" w:rsidR="00C54414" w:rsidRPr="004E051A" w:rsidRDefault="00C54414" w:rsidP="006D57CC">
            <w:pPr>
              <w:pStyle w:val="TAH"/>
              <w:rPr>
                <w:lang w:val="en-US" w:eastAsia="zh-CN"/>
              </w:rPr>
            </w:pPr>
            <w:r w:rsidRPr="004E051A">
              <w:rPr>
                <w:lang w:val="en-US" w:eastAsia="zh-CN"/>
              </w:rPr>
              <w:t>Description</w:t>
            </w:r>
          </w:p>
        </w:tc>
      </w:tr>
      <w:tr w:rsidR="00C54414" w:rsidRPr="00036ABE" w14:paraId="56059323" w14:textId="77777777" w:rsidTr="00EF7BC1">
        <w:tc>
          <w:tcPr>
            <w:tcW w:w="2518" w:type="dxa"/>
            <w:shd w:val="clear" w:color="auto" w:fill="auto"/>
            <w:vAlign w:val="center"/>
          </w:tcPr>
          <w:p w14:paraId="7DB19DE0" w14:textId="77777777" w:rsidR="00C54414" w:rsidRPr="00036ABE" w:rsidRDefault="00C54414" w:rsidP="006D57CC">
            <w:pPr>
              <w:pStyle w:val="TAL"/>
            </w:pPr>
            <w:r w:rsidRPr="00036ABE">
              <w:t>S-NSSAI</w:t>
            </w:r>
          </w:p>
        </w:tc>
        <w:tc>
          <w:tcPr>
            <w:tcW w:w="7337" w:type="dxa"/>
            <w:shd w:val="clear" w:color="auto" w:fill="auto"/>
            <w:vAlign w:val="center"/>
          </w:tcPr>
          <w:p w14:paraId="22028719" w14:textId="77777777" w:rsidR="00C54414" w:rsidRPr="00036ABE" w:rsidRDefault="00C54414" w:rsidP="006D57CC">
            <w:pPr>
              <w:pStyle w:val="TAL"/>
            </w:pPr>
            <w:r w:rsidRPr="00036ABE">
              <w:t>Identifies the Network Slice for which analytics information is provided.</w:t>
            </w:r>
          </w:p>
        </w:tc>
      </w:tr>
      <w:tr w:rsidR="00C54414" w:rsidRPr="00036ABE" w14:paraId="3517A1CA" w14:textId="77777777" w:rsidTr="00EF7BC1">
        <w:tc>
          <w:tcPr>
            <w:tcW w:w="2518" w:type="dxa"/>
            <w:shd w:val="clear" w:color="auto" w:fill="auto"/>
            <w:vAlign w:val="center"/>
          </w:tcPr>
          <w:p w14:paraId="2EEA8360" w14:textId="1780382A" w:rsidR="00C54414" w:rsidRPr="00036ABE" w:rsidRDefault="00A13B1D" w:rsidP="006D57CC">
            <w:pPr>
              <w:pStyle w:val="TAL"/>
            </w:pPr>
            <w:proofErr w:type="spellStart"/>
            <w:ins w:id="18" w:author="DGE/Samsung" w:date="2020-02-25T09:57:00Z">
              <w:r>
                <w:t>Application</w:t>
              </w:r>
            </w:ins>
            <w:r w:rsidR="00C54414" w:rsidRPr="00036ABE">
              <w:t>ServiceExperience</w:t>
            </w:r>
            <w:ins w:id="19" w:author="Ericsson User" w:date="2020-02-24T18:04:00Z">
              <w:r w:rsidR="00C177AB">
                <w:t>Info</w:t>
              </w:r>
            </w:ins>
            <w:proofErr w:type="spellEnd"/>
            <w:r w:rsidR="00C54414" w:rsidRPr="00036ABE">
              <w:t xml:space="preserve"> (1..n)</w:t>
            </w:r>
          </w:p>
        </w:tc>
        <w:tc>
          <w:tcPr>
            <w:tcW w:w="7337" w:type="dxa"/>
            <w:shd w:val="clear" w:color="auto" w:fill="auto"/>
            <w:vAlign w:val="center"/>
          </w:tcPr>
          <w:p w14:paraId="75BED5A9" w14:textId="77777777" w:rsidR="00C54414" w:rsidRPr="00036ABE" w:rsidRDefault="00C54414" w:rsidP="006D57CC">
            <w:pPr>
              <w:pStyle w:val="TAL"/>
            </w:pPr>
            <w:r w:rsidRPr="00036ABE">
              <w:t>List of predicted service experience information for each Application.</w:t>
            </w:r>
          </w:p>
        </w:tc>
      </w:tr>
      <w:tr w:rsidR="00C54414" w:rsidRPr="00036ABE" w14:paraId="2F03A7B2" w14:textId="77777777" w:rsidTr="00EF7BC1">
        <w:tc>
          <w:tcPr>
            <w:tcW w:w="2518" w:type="dxa"/>
            <w:shd w:val="clear" w:color="auto" w:fill="auto"/>
            <w:vAlign w:val="center"/>
          </w:tcPr>
          <w:p w14:paraId="66A6A3B6" w14:textId="77777777" w:rsidR="00C54414" w:rsidRPr="00036ABE" w:rsidRDefault="00C54414" w:rsidP="006D57CC">
            <w:pPr>
              <w:pStyle w:val="TAL"/>
            </w:pPr>
            <w:r w:rsidRPr="00036ABE">
              <w:t>&gt; Application ID</w:t>
            </w:r>
          </w:p>
        </w:tc>
        <w:tc>
          <w:tcPr>
            <w:tcW w:w="7337" w:type="dxa"/>
            <w:shd w:val="clear" w:color="auto" w:fill="auto"/>
            <w:vAlign w:val="center"/>
          </w:tcPr>
          <w:p w14:paraId="21E37B73" w14:textId="77777777" w:rsidR="00C54414" w:rsidRPr="00036ABE" w:rsidRDefault="00C54414" w:rsidP="006D57CC">
            <w:pPr>
              <w:pStyle w:val="TAL"/>
            </w:pPr>
            <w:r w:rsidRPr="00036ABE">
              <w:t>Identification of the application.</w:t>
            </w:r>
          </w:p>
        </w:tc>
      </w:tr>
      <w:tr w:rsidR="00C54414" w:rsidRPr="00036ABE" w14:paraId="3004946B" w14:textId="77777777" w:rsidTr="00EF7BC1">
        <w:tc>
          <w:tcPr>
            <w:tcW w:w="2518" w:type="dxa"/>
            <w:shd w:val="clear" w:color="auto" w:fill="auto"/>
            <w:vAlign w:val="center"/>
          </w:tcPr>
          <w:p w14:paraId="3A4524FE" w14:textId="77777777" w:rsidR="00C54414" w:rsidRPr="00036ABE" w:rsidRDefault="00C54414" w:rsidP="006D57CC">
            <w:pPr>
              <w:pStyle w:val="TAL"/>
            </w:pPr>
            <w:r w:rsidRPr="00036ABE">
              <w:t>&gt; Service Experience Type</w:t>
            </w:r>
          </w:p>
        </w:tc>
        <w:tc>
          <w:tcPr>
            <w:tcW w:w="7337" w:type="dxa"/>
            <w:shd w:val="clear" w:color="auto" w:fill="auto"/>
            <w:vAlign w:val="center"/>
          </w:tcPr>
          <w:p w14:paraId="09A8E923" w14:textId="77777777" w:rsidR="00C54414" w:rsidRPr="00036ABE" w:rsidRDefault="00C54414" w:rsidP="006D57CC">
            <w:pPr>
              <w:pStyle w:val="TAL"/>
            </w:pPr>
            <w:r w:rsidRPr="00036ABE">
              <w:t>Type of Service Experience analytics, e.g. on voice, video, other.</w:t>
            </w:r>
          </w:p>
        </w:tc>
      </w:tr>
      <w:tr w:rsidR="00C54414" w:rsidRPr="00036ABE" w14:paraId="4BBDE00E" w14:textId="77777777" w:rsidTr="00EF7BC1">
        <w:tc>
          <w:tcPr>
            <w:tcW w:w="2518" w:type="dxa"/>
            <w:shd w:val="clear" w:color="auto" w:fill="auto"/>
            <w:vAlign w:val="center"/>
          </w:tcPr>
          <w:p w14:paraId="3ABEA942" w14:textId="77777777" w:rsidR="00C54414" w:rsidRPr="00036ABE" w:rsidRDefault="00C54414" w:rsidP="006D57CC">
            <w:pPr>
              <w:pStyle w:val="TAL"/>
            </w:pPr>
            <w:r w:rsidRPr="00036ABE">
              <w:t>&gt; Service Experience</w:t>
            </w:r>
            <w:r w:rsidR="00C177AB">
              <w:t xml:space="preserve"> </w:t>
            </w:r>
          </w:p>
        </w:tc>
        <w:tc>
          <w:tcPr>
            <w:tcW w:w="7337" w:type="dxa"/>
            <w:shd w:val="clear" w:color="auto" w:fill="auto"/>
            <w:vAlign w:val="center"/>
          </w:tcPr>
          <w:p w14:paraId="3F702164" w14:textId="77777777" w:rsidR="00C54414" w:rsidRPr="00036ABE" w:rsidRDefault="00C54414" w:rsidP="006D57CC">
            <w:pPr>
              <w:pStyle w:val="TAL"/>
            </w:pPr>
            <w:r w:rsidRPr="00036ABE">
              <w:t>Service Experience over the Analytics target period (average, variance).</w:t>
            </w:r>
          </w:p>
        </w:tc>
      </w:tr>
      <w:tr w:rsidR="00C54414" w:rsidRPr="00036ABE" w14:paraId="6592D650" w14:textId="77777777" w:rsidTr="00EF7BC1">
        <w:tc>
          <w:tcPr>
            <w:tcW w:w="2518" w:type="dxa"/>
            <w:shd w:val="clear" w:color="auto" w:fill="auto"/>
            <w:vAlign w:val="center"/>
          </w:tcPr>
          <w:p w14:paraId="4E49540C" w14:textId="77777777" w:rsidR="00C54414" w:rsidRPr="00036ABE" w:rsidRDefault="00C54414" w:rsidP="006D57CC">
            <w:pPr>
              <w:pStyle w:val="TAL"/>
            </w:pPr>
            <w:r w:rsidRPr="00036ABE">
              <w:t>&gt; SUPI list (1..n)</w:t>
            </w:r>
          </w:p>
        </w:tc>
        <w:tc>
          <w:tcPr>
            <w:tcW w:w="7337" w:type="dxa"/>
            <w:shd w:val="clear" w:color="auto" w:fill="auto"/>
            <w:vAlign w:val="center"/>
          </w:tcPr>
          <w:p w14:paraId="6E2A3DD4" w14:textId="77777777" w:rsidR="00C54414" w:rsidRPr="00036ABE" w:rsidRDefault="00C54414" w:rsidP="006D57CC">
            <w:pPr>
              <w:pStyle w:val="TAL"/>
            </w:pPr>
            <w:r w:rsidRPr="00036ABE">
              <w:t>List of SUPI(s) for each application, applicable only to detailed Service Experience.</w:t>
            </w:r>
          </w:p>
        </w:tc>
      </w:tr>
      <w:tr w:rsidR="00C54414" w:rsidRPr="00036ABE" w14:paraId="7837B202" w14:textId="77777777" w:rsidTr="00EF7BC1">
        <w:tc>
          <w:tcPr>
            <w:tcW w:w="2518" w:type="dxa"/>
            <w:shd w:val="clear" w:color="auto" w:fill="auto"/>
            <w:vAlign w:val="center"/>
          </w:tcPr>
          <w:p w14:paraId="4D34B545" w14:textId="77777777" w:rsidR="00C54414" w:rsidRPr="00036ABE" w:rsidRDefault="00C54414" w:rsidP="006D57CC">
            <w:pPr>
              <w:pStyle w:val="TAL"/>
            </w:pPr>
            <w:r w:rsidRPr="00036ABE">
              <w:t>&gt; Ratio</w:t>
            </w:r>
          </w:p>
        </w:tc>
        <w:tc>
          <w:tcPr>
            <w:tcW w:w="7337" w:type="dxa"/>
            <w:shd w:val="clear" w:color="auto" w:fill="auto"/>
            <w:vAlign w:val="center"/>
          </w:tcPr>
          <w:p w14:paraId="7A1AFBB8" w14:textId="77777777" w:rsidR="00C54414" w:rsidRPr="00036ABE" w:rsidRDefault="00C54414" w:rsidP="006D57CC">
            <w:pPr>
              <w:pStyle w:val="TAL"/>
            </w:pPr>
            <w:r w:rsidRPr="00036ABE">
              <w:t>Estimated percentage of UEs with similar service experience (in the group, or among all UEs).</w:t>
            </w:r>
          </w:p>
        </w:tc>
      </w:tr>
      <w:tr w:rsidR="00C54414" w:rsidRPr="00036ABE" w14:paraId="038B3FA1" w14:textId="77777777" w:rsidTr="00EF7BC1">
        <w:tc>
          <w:tcPr>
            <w:tcW w:w="2518" w:type="dxa"/>
            <w:shd w:val="clear" w:color="auto" w:fill="auto"/>
            <w:vAlign w:val="center"/>
          </w:tcPr>
          <w:p w14:paraId="0BB4F3C9" w14:textId="77777777" w:rsidR="00C54414" w:rsidRPr="00036ABE" w:rsidRDefault="00C54414" w:rsidP="006D57CC">
            <w:pPr>
              <w:pStyle w:val="TAL"/>
            </w:pPr>
            <w:r w:rsidRPr="00036ABE">
              <w:t>&gt; Spatial validity</w:t>
            </w:r>
          </w:p>
        </w:tc>
        <w:tc>
          <w:tcPr>
            <w:tcW w:w="7337" w:type="dxa"/>
            <w:shd w:val="clear" w:color="auto" w:fill="auto"/>
            <w:vAlign w:val="center"/>
          </w:tcPr>
          <w:p w14:paraId="37F91FA4" w14:textId="77777777" w:rsidR="00C54414" w:rsidRPr="00036ABE" w:rsidRDefault="00C54414" w:rsidP="006D57CC">
            <w:pPr>
              <w:pStyle w:val="TAL"/>
            </w:pPr>
            <w:r w:rsidRPr="00036ABE">
              <w:t>Area, where the estimated Service Experience applies.</w:t>
            </w:r>
          </w:p>
          <w:p w14:paraId="6B3FA434" w14:textId="77777777" w:rsidR="00C54414" w:rsidRPr="00036ABE" w:rsidRDefault="00C54414" w:rsidP="006D57CC">
            <w:pPr>
              <w:pStyle w:val="TAL"/>
            </w:pPr>
            <w:r w:rsidRPr="00036ABE">
              <w:t>If Area of Interest information was provided in the request or subscription, spatial validity may be a subset of the requested Areas of Interest.</w:t>
            </w:r>
          </w:p>
        </w:tc>
      </w:tr>
      <w:tr w:rsidR="00C54414" w:rsidRPr="00036ABE" w14:paraId="500BABCC" w14:textId="77777777" w:rsidTr="00EF7BC1">
        <w:tc>
          <w:tcPr>
            <w:tcW w:w="2518" w:type="dxa"/>
            <w:shd w:val="clear" w:color="auto" w:fill="auto"/>
            <w:vAlign w:val="center"/>
          </w:tcPr>
          <w:p w14:paraId="1014A3C9" w14:textId="77777777" w:rsidR="00C54414" w:rsidRPr="00036ABE" w:rsidRDefault="00C54414" w:rsidP="006D57CC">
            <w:pPr>
              <w:pStyle w:val="TAL"/>
            </w:pPr>
            <w:r w:rsidRPr="00036ABE">
              <w:t>&gt; Validity period</w:t>
            </w:r>
          </w:p>
        </w:tc>
        <w:tc>
          <w:tcPr>
            <w:tcW w:w="7337" w:type="dxa"/>
            <w:shd w:val="clear" w:color="auto" w:fill="auto"/>
            <w:vAlign w:val="center"/>
          </w:tcPr>
          <w:p w14:paraId="02DC1484" w14:textId="77777777" w:rsidR="00C54414" w:rsidRPr="00036ABE" w:rsidRDefault="00C54414" w:rsidP="006D57CC">
            <w:pPr>
              <w:pStyle w:val="TAL"/>
            </w:pPr>
            <w:r w:rsidRPr="00036ABE">
              <w:t>Validity period as defined in clause</w:t>
            </w:r>
            <w:r>
              <w:t> </w:t>
            </w:r>
            <w:r w:rsidRPr="00036ABE">
              <w:t>6.1.3.</w:t>
            </w:r>
          </w:p>
        </w:tc>
      </w:tr>
      <w:tr w:rsidR="00C54414" w:rsidRPr="00036ABE" w14:paraId="26F84C13" w14:textId="77777777" w:rsidTr="00EF7BC1">
        <w:tc>
          <w:tcPr>
            <w:tcW w:w="2518" w:type="dxa"/>
            <w:shd w:val="clear" w:color="auto" w:fill="auto"/>
            <w:vAlign w:val="center"/>
          </w:tcPr>
          <w:p w14:paraId="6ACA9284" w14:textId="77777777" w:rsidR="00C54414" w:rsidRPr="00036ABE" w:rsidRDefault="00C54414" w:rsidP="006D57CC">
            <w:pPr>
              <w:pStyle w:val="TAL"/>
            </w:pPr>
            <w:r w:rsidRPr="00036ABE">
              <w:t>&gt;</w:t>
            </w:r>
            <w:r>
              <w:t xml:space="preserve"> Probability assertion</w:t>
            </w:r>
          </w:p>
        </w:tc>
        <w:tc>
          <w:tcPr>
            <w:tcW w:w="7337" w:type="dxa"/>
            <w:shd w:val="clear" w:color="auto" w:fill="auto"/>
            <w:vAlign w:val="center"/>
          </w:tcPr>
          <w:p w14:paraId="7863C7E3" w14:textId="77777777" w:rsidR="00C54414" w:rsidRPr="00036ABE" w:rsidRDefault="00C54414" w:rsidP="006D57CC">
            <w:pPr>
              <w:pStyle w:val="TAL"/>
            </w:pPr>
            <w:r w:rsidRPr="00036ABE">
              <w:t>Confidence of this prediction.</w:t>
            </w:r>
          </w:p>
        </w:tc>
      </w:tr>
      <w:tr w:rsidR="00C54414" w:rsidRPr="00036ABE" w14:paraId="152CC21A" w14:textId="77777777" w:rsidTr="00EF7BC1">
        <w:tc>
          <w:tcPr>
            <w:tcW w:w="2518" w:type="dxa"/>
            <w:shd w:val="clear" w:color="auto" w:fill="auto"/>
            <w:vAlign w:val="center"/>
          </w:tcPr>
          <w:p w14:paraId="1E8B2B14" w14:textId="77777777" w:rsidR="00C54414" w:rsidRPr="00036ABE" w:rsidRDefault="00C54414" w:rsidP="00523928">
            <w:pPr>
              <w:pStyle w:val="TAL"/>
            </w:pPr>
            <w:proofErr w:type="spellStart"/>
            <w:r w:rsidRPr="00036ABE">
              <w:t>Slice</w:t>
            </w:r>
            <w:del w:id="20" w:author="CATT_dxy" w:date="2020-02-10T16:14:00Z">
              <w:r w:rsidRPr="00036ABE" w:rsidDel="00523928">
                <w:delText xml:space="preserve"> s</w:delText>
              </w:r>
            </w:del>
            <w:ins w:id="21" w:author="CATT_dxy" w:date="2020-02-10T16:14:00Z">
              <w:r w:rsidR="00523928">
                <w:rPr>
                  <w:rFonts w:hint="eastAsia"/>
                  <w:lang w:eastAsia="zh-CN"/>
                </w:rPr>
                <w:t>S</w:t>
              </w:r>
            </w:ins>
            <w:r w:rsidRPr="00036ABE">
              <w:t>ervice</w:t>
            </w:r>
            <w:del w:id="22" w:author="CATT_dxy" w:date="2020-02-10T16:14:00Z">
              <w:r w:rsidRPr="00036ABE" w:rsidDel="00523928">
                <w:delText xml:space="preserve"> e</w:delText>
              </w:r>
            </w:del>
            <w:ins w:id="23" w:author="CATT_dxy" w:date="2020-02-10T16:14:00Z">
              <w:r w:rsidR="00523928">
                <w:rPr>
                  <w:rFonts w:hint="eastAsia"/>
                  <w:lang w:eastAsia="zh-CN"/>
                </w:rPr>
                <w:t>E</w:t>
              </w:r>
            </w:ins>
            <w:r w:rsidRPr="00036ABE">
              <w:t>xperience</w:t>
            </w:r>
            <w:ins w:id="24" w:author="Ericsson User" w:date="2020-02-24T18:04:00Z">
              <w:r w:rsidR="00C177AB">
                <w:t>Info</w:t>
              </w:r>
            </w:ins>
            <w:proofErr w:type="spellEnd"/>
          </w:p>
        </w:tc>
        <w:tc>
          <w:tcPr>
            <w:tcW w:w="7337" w:type="dxa"/>
            <w:shd w:val="clear" w:color="auto" w:fill="auto"/>
            <w:vAlign w:val="center"/>
          </w:tcPr>
          <w:p w14:paraId="5C005E41" w14:textId="77777777" w:rsidR="00C54414" w:rsidRPr="00036ABE" w:rsidRDefault="00C54414" w:rsidP="003568BF">
            <w:pPr>
              <w:pStyle w:val="TAL"/>
            </w:pPr>
            <w:r w:rsidRPr="00036ABE">
              <w:t>Service experience across applications on a Network Slice</w:t>
            </w:r>
            <w:del w:id="25" w:author="CATT_dxy" w:date="2020-02-10T16:12:00Z">
              <w:r w:rsidRPr="00036ABE" w:rsidDel="003568BF">
                <w:delText xml:space="preserve"> over the Analytics target period (average, variance)</w:delText>
              </w:r>
            </w:del>
            <w:r w:rsidRPr="00036ABE">
              <w:t>.</w:t>
            </w:r>
          </w:p>
        </w:tc>
      </w:tr>
      <w:tr w:rsidR="003568BF" w:rsidRPr="00036ABE" w14:paraId="1726FB84" w14:textId="77777777" w:rsidTr="00047D8C">
        <w:trPr>
          <w:ins w:id="26" w:author="CATT_dxy" w:date="2020-02-10T16:10:00Z"/>
        </w:trPr>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14:paraId="711F14CB" w14:textId="77777777" w:rsidR="003568BF" w:rsidRPr="00036ABE" w:rsidRDefault="003568BF" w:rsidP="00047D8C">
            <w:pPr>
              <w:pStyle w:val="TAL"/>
              <w:rPr>
                <w:ins w:id="27" w:author="CATT_dxy" w:date="2020-02-10T16:10:00Z"/>
              </w:rPr>
            </w:pPr>
            <w:ins w:id="28" w:author="CATT_dxy" w:date="2020-02-10T16:10:00Z">
              <w:r>
                <w:rPr>
                  <w:rFonts w:hint="eastAsia"/>
                  <w:lang w:eastAsia="zh-CN"/>
                </w:rPr>
                <w:t>&gt;</w:t>
              </w:r>
            </w:ins>
            <w:ins w:id="29" w:author="CATT_dxy" w:date="2020-02-10T16:11:00Z">
              <w:r>
                <w:rPr>
                  <w:rFonts w:hint="eastAsia"/>
                  <w:lang w:eastAsia="zh-CN"/>
                </w:rPr>
                <w:t xml:space="preserve"> </w:t>
              </w:r>
            </w:ins>
            <w:ins w:id="30" w:author="CATT_dxy" w:date="2020-02-10T16:10:00Z">
              <w:r w:rsidRPr="00036ABE">
                <w:t>Slice service experience</w:t>
              </w:r>
            </w:ins>
          </w:p>
        </w:tc>
        <w:tc>
          <w:tcPr>
            <w:tcW w:w="7337" w:type="dxa"/>
            <w:tcBorders>
              <w:top w:val="single" w:sz="4" w:space="0" w:color="auto"/>
              <w:left w:val="single" w:sz="4" w:space="0" w:color="auto"/>
              <w:bottom w:val="single" w:sz="4" w:space="0" w:color="auto"/>
              <w:right w:val="single" w:sz="4" w:space="0" w:color="auto"/>
            </w:tcBorders>
            <w:shd w:val="clear" w:color="auto" w:fill="auto"/>
            <w:vAlign w:val="center"/>
          </w:tcPr>
          <w:p w14:paraId="506D962C" w14:textId="77777777" w:rsidR="003568BF" w:rsidRPr="00036ABE" w:rsidRDefault="003568BF" w:rsidP="00047D8C">
            <w:pPr>
              <w:pStyle w:val="TAL"/>
              <w:rPr>
                <w:ins w:id="31" w:author="CATT_dxy" w:date="2020-02-10T16:10:00Z"/>
              </w:rPr>
            </w:pPr>
            <w:ins w:id="32" w:author="CATT_dxy" w:date="2020-02-10T16:10:00Z">
              <w:r w:rsidRPr="00036ABE">
                <w:t>Service experience across applications on a Network Slice over the Analytics target period (average, variance).</w:t>
              </w:r>
            </w:ins>
          </w:p>
        </w:tc>
      </w:tr>
      <w:tr w:rsidR="00EF7BC1" w:rsidRPr="00036ABE" w14:paraId="46B6A25A" w14:textId="77777777" w:rsidTr="00EF7BC1">
        <w:trPr>
          <w:ins w:id="33" w:author="CATT_dxy" w:date="2020-02-08T23:59:00Z"/>
        </w:trPr>
        <w:tc>
          <w:tcPr>
            <w:tcW w:w="2518" w:type="dxa"/>
            <w:shd w:val="clear" w:color="auto" w:fill="auto"/>
            <w:vAlign w:val="center"/>
          </w:tcPr>
          <w:p w14:paraId="4D8BAF26" w14:textId="77777777" w:rsidR="00EF7BC1" w:rsidRPr="00036ABE" w:rsidRDefault="00EF7BC1" w:rsidP="006D57CC">
            <w:pPr>
              <w:pStyle w:val="TAL"/>
              <w:rPr>
                <w:ins w:id="34" w:author="CATT_dxy" w:date="2020-02-08T23:59:00Z"/>
              </w:rPr>
            </w:pPr>
            <w:ins w:id="35" w:author="CATT_dxy" w:date="2020-02-08T23:59:00Z">
              <w:r w:rsidRPr="00036ABE">
                <w:t>&gt; Validity period</w:t>
              </w:r>
            </w:ins>
          </w:p>
        </w:tc>
        <w:tc>
          <w:tcPr>
            <w:tcW w:w="7337" w:type="dxa"/>
            <w:shd w:val="clear" w:color="auto" w:fill="auto"/>
            <w:vAlign w:val="center"/>
          </w:tcPr>
          <w:p w14:paraId="02CB277D" w14:textId="77777777" w:rsidR="00EF7BC1" w:rsidRPr="00036ABE" w:rsidRDefault="00EF7BC1" w:rsidP="006D57CC">
            <w:pPr>
              <w:pStyle w:val="TAL"/>
              <w:rPr>
                <w:ins w:id="36" w:author="CATT_dxy" w:date="2020-02-08T23:59:00Z"/>
              </w:rPr>
            </w:pPr>
            <w:ins w:id="37" w:author="CATT_dxy" w:date="2020-02-08T23:59:00Z">
              <w:r w:rsidRPr="00036ABE">
                <w:t>Validity period as defined in clause</w:t>
              </w:r>
              <w:r>
                <w:t> </w:t>
              </w:r>
              <w:r w:rsidRPr="00036ABE">
                <w:t>6.1.3.</w:t>
              </w:r>
            </w:ins>
          </w:p>
        </w:tc>
      </w:tr>
      <w:tr w:rsidR="00EF7BC1" w:rsidRPr="00036ABE" w14:paraId="5232743E" w14:textId="77777777" w:rsidTr="00EF7BC1">
        <w:trPr>
          <w:ins w:id="38" w:author="CATT_dxy" w:date="2020-02-08T23:59:00Z"/>
        </w:trPr>
        <w:tc>
          <w:tcPr>
            <w:tcW w:w="2518" w:type="dxa"/>
            <w:shd w:val="clear" w:color="auto" w:fill="auto"/>
            <w:vAlign w:val="center"/>
          </w:tcPr>
          <w:p w14:paraId="677F3C86" w14:textId="77777777" w:rsidR="00EF7BC1" w:rsidRPr="00036ABE" w:rsidRDefault="00EF7BC1" w:rsidP="006D57CC">
            <w:pPr>
              <w:pStyle w:val="TAL"/>
              <w:rPr>
                <w:ins w:id="39" w:author="CATT_dxy" w:date="2020-02-08T23:59:00Z"/>
              </w:rPr>
            </w:pPr>
            <w:ins w:id="40" w:author="CATT_dxy" w:date="2020-02-08T23:59:00Z">
              <w:r w:rsidRPr="00036ABE">
                <w:t>&gt;</w:t>
              </w:r>
              <w:r>
                <w:t xml:space="preserve"> Probability assertion</w:t>
              </w:r>
            </w:ins>
          </w:p>
        </w:tc>
        <w:tc>
          <w:tcPr>
            <w:tcW w:w="7337" w:type="dxa"/>
            <w:shd w:val="clear" w:color="auto" w:fill="auto"/>
            <w:vAlign w:val="center"/>
          </w:tcPr>
          <w:p w14:paraId="1741CBC1" w14:textId="77777777" w:rsidR="00EF7BC1" w:rsidRPr="00036ABE" w:rsidRDefault="00EF7BC1" w:rsidP="006D57CC">
            <w:pPr>
              <w:pStyle w:val="TAL"/>
              <w:rPr>
                <w:ins w:id="41" w:author="CATT_dxy" w:date="2020-02-08T23:59:00Z"/>
              </w:rPr>
            </w:pPr>
            <w:ins w:id="42" w:author="CATT_dxy" w:date="2020-02-08T23:59:00Z">
              <w:r w:rsidRPr="00036ABE">
                <w:t>Confidence of this prediction.</w:t>
              </w:r>
            </w:ins>
          </w:p>
        </w:tc>
      </w:tr>
    </w:tbl>
    <w:p w14:paraId="74A25326" w14:textId="77777777" w:rsidR="00C54414" w:rsidRDefault="00C54414" w:rsidP="00C54414">
      <w:pPr>
        <w:rPr>
          <w:lang w:val="en-US" w:eastAsia="zh-CN"/>
        </w:rPr>
      </w:pPr>
    </w:p>
    <w:p w14:paraId="125CD6D6" w14:textId="77777777" w:rsidR="00C54414" w:rsidRDefault="00C54414" w:rsidP="00C54414">
      <w:pPr>
        <w:rPr>
          <w:lang w:val="en-US" w:eastAsia="zh-CN"/>
        </w:rPr>
      </w:pPr>
      <w:r>
        <w:rPr>
          <w:lang w:val="en-US" w:eastAsia="zh-CN"/>
        </w:rPr>
        <w:lastRenderedPageBreak/>
        <w:t>The number of Service Experiences and SUPIs is limited by the maximum number of results provided as input parameter.</w:t>
      </w:r>
    </w:p>
    <w:p w14:paraId="0EAA974D" w14:textId="77777777" w:rsidR="00C54414" w:rsidRDefault="00C54414" w:rsidP="007F00B5">
      <w:pPr>
        <w:pStyle w:val="B1"/>
        <w:ind w:left="0" w:firstLine="0"/>
        <w:rPr>
          <w:lang w:eastAsia="zh-CN"/>
        </w:rPr>
      </w:pPr>
    </w:p>
    <w:p w14:paraId="417B2A5B" w14:textId="77777777" w:rsidR="00FE1807" w:rsidRPr="0006772E" w:rsidRDefault="00FE1807" w:rsidP="00FE180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D14C68B" w14:textId="77777777" w:rsidR="00FE1807" w:rsidRPr="00AC3C0F" w:rsidRDefault="00FE1807" w:rsidP="00FE1807">
      <w:pPr>
        <w:pStyle w:val="3"/>
        <w:rPr>
          <w:lang w:val="en-US" w:eastAsia="zh-CN"/>
        </w:rPr>
      </w:pPr>
      <w:bookmarkStart w:id="43" w:name="_Toc19106299"/>
      <w:bookmarkStart w:id="44" w:name="_Toc27823112"/>
      <w:r w:rsidRPr="00AC3C0F">
        <w:rPr>
          <w:lang w:val="en-US" w:eastAsia="zh-CN"/>
        </w:rPr>
        <w:t>6.4.4</w:t>
      </w:r>
      <w:r w:rsidRPr="00AC3C0F">
        <w:rPr>
          <w:lang w:val="en-US" w:eastAsia="zh-CN"/>
        </w:rPr>
        <w:tab/>
      </w:r>
      <w:r w:rsidRPr="00AC3C0F">
        <w:rPr>
          <w:lang w:eastAsia="zh-CN"/>
        </w:rPr>
        <w:t>Procedures to request Service Experience for an Application</w:t>
      </w:r>
      <w:bookmarkEnd w:id="43"/>
      <w:bookmarkEnd w:id="44"/>
    </w:p>
    <w:p w14:paraId="1111820A" w14:textId="77777777" w:rsidR="00FE1807" w:rsidRDefault="00FE1807" w:rsidP="00FE1807">
      <w:pPr>
        <w:pStyle w:val="TH"/>
      </w:pPr>
      <w:r w:rsidRPr="00AC3C0F">
        <w:object w:dxaOrig="12732" w:dyaOrig="8460" w14:anchorId="713BD7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pt;height:305.4pt" o:ole="">
            <v:imagedata r:id="rId13" o:title=""/>
          </v:shape>
          <o:OLEObject Type="Embed" ProgID="Visio.Drawing.11" ShapeID="_x0000_i1025" DrawAspect="Content" ObjectID="_1644160561" r:id="rId14"/>
        </w:object>
      </w:r>
    </w:p>
    <w:p w14:paraId="67B66E4E" w14:textId="77777777" w:rsidR="00FE1807" w:rsidRPr="000001DB" w:rsidRDefault="00FE1807" w:rsidP="00FE1807">
      <w:pPr>
        <w:pStyle w:val="TF"/>
      </w:pPr>
      <w:r w:rsidRPr="000001DB">
        <w:t>Figure 6.4.4-1: Procedure</w:t>
      </w:r>
      <w:r>
        <w:t xml:space="preserve"> for NWDAF providing Service Experience for an Application</w:t>
      </w:r>
    </w:p>
    <w:p w14:paraId="5CB29AC6" w14:textId="77777777" w:rsidR="00FE1807" w:rsidRPr="00AC3C0F" w:rsidRDefault="00FE1807" w:rsidP="00FE1807">
      <w:r w:rsidRPr="00AC3C0F">
        <w:t>This procedure allows the consumer to request Analytics ID "Service Experience" for a particular Application. The consumer includes both the Application ID for which the Service Experience is requested and indicates that the</w:t>
      </w:r>
      <w:r>
        <w:t xml:space="preserve"> Target of Analytics Reporting</w:t>
      </w:r>
      <w:r w:rsidRPr="00AC3C0F">
        <w:t xml:space="preserve"> is "any UE".  At the same time, for an Application I</w:t>
      </w:r>
      <w:r>
        <w:t>D</w:t>
      </w:r>
      <w:r w:rsidRPr="00AC3C0F">
        <w:t xml:space="preserve">, a set of initial QoS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14:paraId="4AE8821C" w14:textId="77777777" w:rsidR="00FE1807" w:rsidRPr="00AC3C0F" w:rsidRDefault="00FE1807" w:rsidP="00FE1807">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r w:rsidRPr="00AC3C0F">
        <w:rPr>
          <w:lang w:eastAsia="zh-CN"/>
        </w:rPr>
        <w:t xml:space="preserve"> S-NSSAI, DNN, Area of Interest)) to NWDAF by invoking a </w:t>
      </w:r>
      <w:proofErr w:type="spellStart"/>
      <w:r w:rsidRPr="00AC3C0F">
        <w:t>Nnwdaf_AnalyticsSubscription</w:t>
      </w:r>
      <w:r>
        <w:t>_S</w:t>
      </w:r>
      <w:r w:rsidRPr="00AC3C0F">
        <w:t>ubs</w:t>
      </w:r>
      <w:r w:rsidRPr="00AC3C0F">
        <w:rPr>
          <w:lang w:val="en-CA"/>
        </w:rPr>
        <w:t>cribe</w:t>
      </w:r>
      <w:proofErr w:type="spellEnd"/>
      <w:r w:rsidRPr="00AC3C0F">
        <w:rPr>
          <w:lang w:val="en-CA"/>
        </w:rPr>
        <w:t>.</w:t>
      </w:r>
    </w:p>
    <w:p w14:paraId="54D44064" w14:textId="77777777" w:rsidR="00FE1807" w:rsidRPr="00AC3C0F" w:rsidRDefault="00FE1807" w:rsidP="00FE1807">
      <w:pPr>
        <w:pStyle w:val="B1"/>
        <w:rPr>
          <w:lang w:eastAsia="zh-CN"/>
        </w:rPr>
      </w:pPr>
      <w:r w:rsidRPr="00AC3C0F">
        <w:rPr>
          <w:lang w:eastAsia="zh-CN"/>
        </w:rPr>
        <w:t xml:space="preserve">2a. NWDAF subscribes the service data from AF in the Table 6.4.2-1 by invoking </w:t>
      </w:r>
      <w:proofErr w:type="spellStart"/>
      <w:r>
        <w:rPr>
          <w:lang w:eastAsia="zh-CN"/>
        </w:rPr>
        <w:t>Nnef_EventExposure_Subscribe</w:t>
      </w:r>
      <w:proofErr w:type="spellEnd"/>
      <w:r>
        <w:rPr>
          <w:lang w:eastAsia="zh-CN"/>
        </w:rPr>
        <w:t xml:space="preserve"> or </w:t>
      </w:r>
      <w:proofErr w:type="spellStart"/>
      <w:r w:rsidRPr="00AC3C0F">
        <w:rPr>
          <w:lang w:eastAsia="zh-CN"/>
        </w:rPr>
        <w:t>Naf_EventExposure</w:t>
      </w:r>
      <w:r>
        <w:t>_S</w:t>
      </w:r>
      <w:r w:rsidRPr="00AC3C0F">
        <w:rPr>
          <w:lang w:eastAsia="zh-CN"/>
        </w:rPr>
        <w:t>ubscribe</w:t>
      </w:r>
      <w:proofErr w:type="spellEnd"/>
      <w:r w:rsidRPr="00AC3C0F">
        <w:rPr>
          <w:lang w:eastAsia="zh-CN"/>
        </w:rPr>
        <w:t xml:space="preserve"> service (Event ID = </w:t>
      </w:r>
      <w:ins w:id="45" w:author="CATT_dxy" w:date="2020-02-10T11:39:00Z">
        <w:r>
          <w:t>Service Experience information</w:t>
        </w:r>
      </w:ins>
      <w:del w:id="46" w:author="CATT_dxy" w:date="2020-02-10T11:39:00Z">
        <w:r w:rsidRPr="00AC3C0F" w:rsidDel="00FE1807">
          <w:rPr>
            <w:lang w:eastAsia="zh-CN"/>
          </w:rPr>
          <w:delText>Service Data</w:delText>
        </w:r>
      </w:del>
      <w:r w:rsidRPr="00AC3C0F">
        <w:rPr>
          <w:lang w:eastAsia="zh-CN"/>
        </w:rPr>
        <w:t xml:space="preserve">, Event Filter information = </w:t>
      </w:r>
      <w:r>
        <w:rPr>
          <w:lang w:eastAsia="zh-CN"/>
        </w:rPr>
        <w:t>(</w:t>
      </w:r>
      <w:r w:rsidRPr="00AC3C0F">
        <w:rPr>
          <w:lang w:eastAsia="zh-CN"/>
        </w:rPr>
        <w:t>Application ID</w:t>
      </w:r>
      <w:r>
        <w:rPr>
          <w:lang w:eastAsia="zh-CN"/>
        </w:rPr>
        <w:t>, Area of Interest)</w:t>
      </w:r>
      <w:r w:rsidRPr="00AC3C0F">
        <w:rPr>
          <w:lang w:eastAsia="zh-CN"/>
        </w:rPr>
        <w:t xml:space="preserve">, Target of </w:t>
      </w:r>
      <w:r>
        <w:rPr>
          <w:lang w:eastAsia="zh-CN"/>
        </w:rPr>
        <w:t xml:space="preserve">Event Reporting </w:t>
      </w:r>
      <w:r w:rsidRPr="00AC3C0F">
        <w:rPr>
          <w:lang w:eastAsia="zh-CN"/>
        </w:rPr>
        <w:t>= Any UE) as defined TS</w:t>
      </w:r>
      <w:r>
        <w:rPr>
          <w:lang w:eastAsia="zh-CN"/>
        </w:rPr>
        <w:t> </w:t>
      </w:r>
      <w:r w:rsidRPr="00AC3C0F">
        <w:rPr>
          <w:lang w:eastAsia="zh-CN"/>
        </w:rPr>
        <w:t>23.502</w:t>
      </w:r>
      <w:r>
        <w:rPr>
          <w:lang w:eastAsia="zh-CN"/>
        </w:rPr>
        <w:t> </w:t>
      </w:r>
      <w:r w:rsidRPr="00AC3C0F">
        <w:rPr>
          <w:lang w:eastAsia="zh-CN"/>
        </w:rPr>
        <w:t>[3].</w:t>
      </w:r>
    </w:p>
    <w:p w14:paraId="6DB71C75" w14:textId="77777777" w:rsidR="00FE1807" w:rsidRPr="00AC3C0F" w:rsidRDefault="00FE1807" w:rsidP="00FE1807">
      <w:pPr>
        <w:pStyle w:val="NO"/>
        <w:rPr>
          <w:rFonts w:eastAsia="MS Mincho"/>
        </w:rPr>
      </w:pPr>
      <w:r w:rsidRPr="00AC3C0F">
        <w:t>NOTE 1:</w:t>
      </w:r>
      <w:r w:rsidRPr="00AC3C0F">
        <w:tab/>
      </w:r>
      <w:r>
        <w:t>In the case of external AF, NEF translates the requested Area of Interest into a list of geographic zone identifier(s) as described in clause 5.6.7.1 of TS 23.501 [2].</w:t>
      </w:r>
    </w:p>
    <w:p w14:paraId="24CBB66E" w14:textId="77777777" w:rsidR="00FE1807" w:rsidRPr="00AC3C0F" w:rsidRDefault="00FE1807" w:rsidP="00FE1807">
      <w:pPr>
        <w:pStyle w:val="B1"/>
        <w:rPr>
          <w:lang w:eastAsia="zh-CN"/>
        </w:rPr>
      </w:pPr>
      <w:r w:rsidRPr="00AC3C0F">
        <w:rPr>
          <w:lang w:eastAsia="zh-CN"/>
        </w:rPr>
        <w:t>2b.</w:t>
      </w:r>
      <w:r w:rsidRPr="00AC3C0F">
        <w:rPr>
          <w:lang w:eastAsia="zh-CN"/>
        </w:rPr>
        <w:tab/>
        <w:t xml:space="preserve">NWDAF subscribes the network data from 5GC NF(s) in the Table 6.4.2-2 by invoking </w:t>
      </w:r>
      <w:proofErr w:type="spellStart"/>
      <w:r w:rsidRPr="00AC3C0F">
        <w:rPr>
          <w:lang w:eastAsia="zh-CN"/>
        </w:rPr>
        <w:t>Nnf_EventExposure</w:t>
      </w:r>
      <w:r>
        <w:t>_S</w:t>
      </w:r>
      <w:r w:rsidRPr="00AC3C0F">
        <w:rPr>
          <w:lang w:eastAsia="zh-CN"/>
        </w:rPr>
        <w:t>ubscribe</w:t>
      </w:r>
      <w:proofErr w:type="spellEnd"/>
      <w:r w:rsidRPr="00AC3C0F">
        <w:rPr>
          <w:lang w:eastAsia="zh-CN"/>
        </w:rPr>
        <w:t xml:space="preserve"> service operation.</w:t>
      </w:r>
    </w:p>
    <w:p w14:paraId="3622729A" w14:textId="77777777" w:rsidR="00FE1807" w:rsidRPr="00AC3C0F" w:rsidRDefault="00FE1807" w:rsidP="00FE1807">
      <w:pPr>
        <w:pStyle w:val="B1"/>
        <w:rPr>
          <w:lang w:eastAsia="zh-CN"/>
        </w:rPr>
      </w:pPr>
      <w:r w:rsidRPr="00AC3C0F">
        <w:rPr>
          <w:lang w:eastAsia="zh-CN"/>
        </w:rPr>
        <w:t>2c. With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14:paraId="62935336" w14:textId="77777777" w:rsidR="00FE1807" w:rsidRPr="00AC3C0F" w:rsidRDefault="00FE1807" w:rsidP="00FE1807">
      <w:pPr>
        <w:pStyle w:val="NO"/>
      </w:pPr>
      <w:r w:rsidRPr="00AC3C0F">
        <w:lastRenderedPageBreak/>
        <w:t>NOTE </w:t>
      </w:r>
      <w:r>
        <w:t>2</w:t>
      </w:r>
      <w:r w:rsidRPr="00AC3C0F">
        <w:t>:</w:t>
      </w:r>
      <w:r w:rsidRPr="00AC3C0F">
        <w:tab/>
      </w:r>
      <w:proofErr w:type="spellStart"/>
      <w:r w:rsidRPr="00AC3C0F">
        <w:rPr>
          <w:lang w:eastAsia="zh-CN"/>
        </w:rPr>
        <w:t>QoE</w:t>
      </w:r>
      <w:proofErr w:type="spellEnd"/>
      <w:r w:rsidRPr="00AC3C0F">
        <w:rPr>
          <w:lang w:eastAsia="zh-CN"/>
        </w:rPr>
        <w:t xml:space="preserve"> measurements from the applications</w:t>
      </w:r>
      <w:r w:rsidRPr="00AC3C0F">
        <w:t xml:space="preserve"> are based on outcome of the ongoing SA5 Rel-16 </w:t>
      </w:r>
      <w:proofErr w:type="gramStart"/>
      <w:r w:rsidRPr="00AC3C0F">
        <w:t>WID  "</w:t>
      </w:r>
      <w:proofErr w:type="gramEnd"/>
      <w:r w:rsidRPr="00AC3C0F">
        <w:t xml:space="preserve">Management of </w:t>
      </w:r>
      <w:proofErr w:type="spellStart"/>
      <w:r w:rsidRPr="00AC3C0F">
        <w:t>QoE</w:t>
      </w:r>
      <w:proofErr w:type="spellEnd"/>
      <w:r w:rsidRPr="00AC3C0F">
        <w:t xml:space="preserve"> measurement collection" which addresses how to collect the </w:t>
      </w:r>
      <w:proofErr w:type="spellStart"/>
      <w:r w:rsidRPr="00AC3C0F">
        <w:t>QoE</w:t>
      </w:r>
      <w:proofErr w:type="spellEnd"/>
      <w:r w:rsidRPr="00AC3C0F">
        <w:t xml:space="preserve"> measurements from the applications in the UE.</w:t>
      </w:r>
    </w:p>
    <w:p w14:paraId="48EC3394" w14:textId="77777777" w:rsidR="00FE1807" w:rsidRPr="00AC3C0F" w:rsidRDefault="00FE1807" w:rsidP="00FE1807">
      <w:pPr>
        <w:pStyle w:val="B1"/>
        <w:rPr>
          <w:lang w:eastAsia="zh-CN"/>
        </w:rPr>
      </w:pPr>
      <w:r w:rsidRPr="00AC3C0F">
        <w:rPr>
          <w:lang w:eastAsia="zh-CN"/>
        </w:rPr>
        <w:t>3.</w:t>
      </w:r>
      <w:r w:rsidRPr="00AC3C0F">
        <w:rPr>
          <w:lang w:eastAsia="zh-CN"/>
        </w:rPr>
        <w:tab/>
        <w:t xml:space="preserve">The NWDAF provides the data analytics, i.e. the observed Service Experience (which can be a range of values) to the consumer NF </w:t>
      </w:r>
      <w:r w:rsidRPr="00AC3C0F">
        <w:t xml:space="preserve">by means of </w:t>
      </w:r>
      <w:proofErr w:type="spellStart"/>
      <w:r w:rsidRPr="00AC3C0F">
        <w:t>Nnwdaf_AnalyticsSubscription</w:t>
      </w:r>
      <w:r>
        <w:t>_N</w:t>
      </w:r>
      <w:r w:rsidRPr="00AC3C0F">
        <w:rPr>
          <w:lang w:val="en-CA"/>
        </w:rPr>
        <w:t>otify</w:t>
      </w:r>
      <w:proofErr w:type="spellEnd"/>
      <w:r w:rsidRPr="00AC3C0F">
        <w:rPr>
          <w:lang w:eastAsia="zh-CN"/>
        </w:rPr>
        <w:t xml:space="preserve">, indicating how well the used QoS Parameters satisfy the </w:t>
      </w:r>
      <w:r w:rsidRPr="00AC3C0F">
        <w:t xml:space="preserve">Service </w:t>
      </w:r>
      <w:proofErr w:type="spellStart"/>
      <w:r w:rsidRPr="00AC3C0F">
        <w:t>MoS</w:t>
      </w:r>
      <w:proofErr w:type="spellEnd"/>
      <w:r w:rsidRPr="00AC3C0F">
        <w:t xml:space="preserve"> agreed between the MNO and the end user or between the MNO and the external ASP</w:t>
      </w:r>
      <w:r>
        <w:t>.</w:t>
      </w:r>
    </w:p>
    <w:p w14:paraId="2883A35D" w14:textId="77777777" w:rsidR="00FE1807" w:rsidRPr="00AC3C0F" w:rsidRDefault="00FE1807" w:rsidP="00FE1807">
      <w:pPr>
        <w:pStyle w:val="NO"/>
      </w:pPr>
      <w:r w:rsidRPr="00AC3C0F">
        <w:t>NOTE</w:t>
      </w:r>
      <w:r>
        <w:t> 3</w:t>
      </w:r>
      <w:r w:rsidRPr="00AC3C0F">
        <w:t>:</w:t>
      </w:r>
      <w:r w:rsidRPr="00AC3C0F">
        <w:tab/>
        <w:t>The call flow only shows a request-response model for the</w:t>
      </w:r>
      <w:r>
        <w:t xml:space="preserve"> interaction of NWDAF and consumer NF for</w:t>
      </w:r>
      <w:r w:rsidRPr="00AC3C0F">
        <w:t xml:space="preserve"> simplicity instead of both request-response model and subscription-notification model.</w:t>
      </w:r>
    </w:p>
    <w:p w14:paraId="5D1EDE28" w14:textId="77777777" w:rsidR="00FE1807" w:rsidRPr="00AC3C0F" w:rsidRDefault="00FE1807" w:rsidP="00FE1807">
      <w:pPr>
        <w:rPr>
          <w:lang w:eastAsia="zh-CN"/>
        </w:rPr>
      </w:pPr>
      <w:r w:rsidRPr="00AC3C0F">
        <w:rPr>
          <w:lang w:eastAsia="zh-CN"/>
        </w:rPr>
        <w:t>If the consumer NF is 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QoS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043D874A" w14:textId="77777777" w:rsidR="00FE1807" w:rsidRPr="00AC3C0F" w:rsidRDefault="00FE1807" w:rsidP="00FE1807">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477BE4CB" w14:textId="77777777" w:rsidR="00FE1807" w:rsidRPr="00AC3C0F" w:rsidRDefault="00FE1807" w:rsidP="00FE1807">
      <w:pPr>
        <w:pStyle w:val="3"/>
        <w:rPr>
          <w:lang w:val="en-US" w:eastAsia="zh-CN"/>
        </w:rPr>
      </w:pPr>
      <w:bookmarkStart w:id="47" w:name="_Toc19106300"/>
      <w:bookmarkStart w:id="48" w:name="_Toc27823113"/>
      <w:r w:rsidRPr="00AC3C0F">
        <w:rPr>
          <w:lang w:val="en-US" w:eastAsia="zh-CN"/>
        </w:rPr>
        <w:t>6.4.5</w:t>
      </w:r>
      <w:r w:rsidRPr="00AC3C0F">
        <w:rPr>
          <w:lang w:val="en-US" w:eastAsia="zh-CN"/>
        </w:rPr>
        <w:tab/>
      </w:r>
      <w:r w:rsidRPr="00AC3C0F">
        <w:rPr>
          <w:lang w:eastAsia="zh-CN"/>
        </w:rPr>
        <w:t>Procedures to request Service Experience</w:t>
      </w:r>
      <w:r>
        <w:rPr>
          <w:lang w:eastAsia="zh-CN"/>
        </w:rPr>
        <w:t xml:space="preserve"> for a Network Slice</w:t>
      </w:r>
      <w:bookmarkEnd w:id="47"/>
      <w:bookmarkEnd w:id="48"/>
    </w:p>
    <w:p w14:paraId="77052173" w14:textId="77777777" w:rsidR="00FE1807" w:rsidRDefault="00FE1807" w:rsidP="00FE1807">
      <w:pPr>
        <w:pStyle w:val="TH"/>
      </w:pPr>
      <w:r>
        <w:object w:dxaOrig="14268" w:dyaOrig="10272" w14:anchorId="1FCCE302">
          <v:shape id="_x0000_i1026" type="#_x0000_t75" style="width:467.85pt;height:335.4pt" o:ole="">
            <v:imagedata r:id="rId15" o:title=""/>
          </v:shape>
          <o:OLEObject Type="Embed" ProgID="Visio.Drawing.15" ShapeID="_x0000_i1026" DrawAspect="Content" ObjectID="_1644160562" r:id="rId16"/>
        </w:object>
      </w:r>
    </w:p>
    <w:p w14:paraId="1AE13396" w14:textId="77777777" w:rsidR="00FE1807" w:rsidRDefault="00FE1807" w:rsidP="00FE1807">
      <w:pPr>
        <w:pStyle w:val="TF"/>
      </w:pPr>
      <w:r>
        <w:t xml:space="preserve">Figure 6.4.5-1: Procedure for NWDAF providing Service Experience </w:t>
      </w:r>
      <w:r w:rsidRPr="0078121E">
        <w:rPr>
          <w:highlight w:val="green"/>
          <w:rPrChange w:id="49" w:author="user" w:date="2020-02-25T18:26:00Z">
            <w:rPr/>
          </w:rPrChange>
        </w:rPr>
        <w:t>for a UE</w:t>
      </w:r>
      <w:r>
        <w:t xml:space="preserve"> or a group of UEs in a Network Slice</w:t>
      </w:r>
    </w:p>
    <w:p w14:paraId="4C84D03E" w14:textId="2841B348" w:rsidR="00FE1807" w:rsidRDefault="00FE1807" w:rsidP="00FE1807">
      <w:r>
        <w:t xml:space="preserve">This procedure is similar to the procedure in clause 6.4.4, with the following differences. The consumer needs to request the Analytics ID "Service Experience" for all UEs or a group of UEs </w:t>
      </w:r>
      <w:ins w:id="50" w:author="user" w:date="2020-02-25T18:26:00Z">
        <w:r w:rsidR="0078121E" w:rsidRPr="0078121E">
          <w:rPr>
            <w:highlight w:val="green"/>
            <w:rPrChange w:id="51" w:author="user" w:date="2020-02-25T18:26:00Z">
              <w:rPr/>
            </w:rPrChange>
          </w:rPr>
          <w:t>or a UE</w:t>
        </w:r>
        <w:bookmarkStart w:id="52" w:name="_GoBack"/>
        <w:bookmarkEnd w:id="52"/>
        <w:r w:rsidR="0078121E">
          <w:t xml:space="preserve"> </w:t>
        </w:r>
      </w:ins>
      <w:r>
        <w:t xml:space="preserve">on a Network Slice, identified by an S-NSSAI. In addition, service experience data may need to be collected from multiple Applications. If each Application is hosted in a separate AF, NWDAF subscribes the service data in the Table 6.4.2-1 from the different AFs by invoking </w:t>
      </w:r>
      <w:proofErr w:type="spellStart"/>
      <w:r>
        <w:t>Nnef_EventExposure_Subscribe</w:t>
      </w:r>
      <w:proofErr w:type="spellEnd"/>
      <w:r>
        <w:t xml:space="preserve"> or </w:t>
      </w:r>
      <w:proofErr w:type="spellStart"/>
      <w:r>
        <w:t>Naf_EventExposure_Subscribe</w:t>
      </w:r>
      <w:proofErr w:type="spellEnd"/>
      <w:r>
        <w:t xml:space="preserve"> services for each Application (Event ID = </w:t>
      </w:r>
      <w:ins w:id="53" w:author="CATT_dxy" w:date="2020-02-10T11:41:00Z">
        <w:r>
          <w:t>Service Experience information</w:t>
        </w:r>
      </w:ins>
      <w:del w:id="54" w:author="CATT_dxy" w:date="2020-02-10T11:41:00Z">
        <w:r w:rsidDel="00FE1807">
          <w:delText>Service Data</w:delText>
        </w:r>
      </w:del>
      <w:r>
        <w:t>, Event Filter information = (Application ID, Area of Interest), Target of Event Reporting = Any UE) as defined TS 23.502 [3]. Figure 6.4.5-1 shows an example procedure with two AFs.</w:t>
      </w:r>
    </w:p>
    <w:p w14:paraId="1E35B0B2" w14:textId="77777777" w:rsidR="00FE1807" w:rsidRDefault="00FE1807" w:rsidP="00FE1807">
      <w:r>
        <w:lastRenderedPageBreak/>
        <w:t xml:space="preserve">If one AF provides the service experience data of multiple Applications, the set of Application IDs is provided by NWDAF to the AF with the </w:t>
      </w:r>
      <w:proofErr w:type="spellStart"/>
      <w:r>
        <w:t>Naf_EventExposure_Subscribe</w:t>
      </w:r>
      <w:proofErr w:type="spellEnd"/>
      <w:r>
        <w:t xml:space="preserve"> service operation, as defined TS 23.502 [3].</w:t>
      </w:r>
    </w:p>
    <w:p w14:paraId="0CC84BCC" w14:textId="77777777" w:rsidR="00FE1807" w:rsidRDefault="00FE1807" w:rsidP="00FE1807">
      <w:pPr>
        <w:pStyle w:val="NO"/>
      </w:pPr>
      <w:r>
        <w:t>NOTE:</w:t>
      </w:r>
      <w:r>
        <w:tab/>
        <w:t>The call flow only shows a request-response model for the interaction of NWDAF and consumer NF for simplicity instead of both request-response model and subscription-notification model.</w:t>
      </w:r>
    </w:p>
    <w:p w14:paraId="7B108E3F" w14:textId="77777777" w:rsidR="00FE1807" w:rsidRPr="00FE1807" w:rsidRDefault="00FE1807" w:rsidP="00FE1807">
      <w:pPr>
        <w:rPr>
          <w:lang w:eastAsia="zh-CN"/>
        </w:rPr>
      </w:pPr>
      <w:r>
        <w:t>The Observed Service Experience for a Network Slice when consumed by OAM could be used as described in Annex H of TS 28.550 [7].</w:t>
      </w:r>
    </w:p>
    <w:p w14:paraId="452E0F7B" w14:textId="77777777" w:rsidR="00FE1807" w:rsidRPr="00FE1807" w:rsidRDefault="00FE1807" w:rsidP="007F00B5">
      <w:pPr>
        <w:pStyle w:val="B1"/>
        <w:ind w:left="0" w:firstLine="0"/>
        <w:rPr>
          <w:lang w:eastAsia="zh-CN"/>
        </w:rPr>
      </w:pPr>
    </w:p>
    <w:p w14:paraId="1314C09F"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1E2E4C8F" w14:textId="77777777" w:rsidR="00625F2B" w:rsidRPr="00331AD0" w:rsidRDefault="00625F2B">
      <w:pPr>
        <w:rPr>
          <w:noProof/>
          <w:sz w:val="36"/>
          <w:szCs w:val="36"/>
          <w:lang w:eastAsia="zh-CN"/>
        </w:rPr>
      </w:pPr>
    </w:p>
    <w:sectPr w:rsidR="00625F2B" w:rsidRPr="00331AD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15271" w14:textId="77777777" w:rsidR="00D2733F" w:rsidRDefault="00D2733F">
      <w:r>
        <w:separator/>
      </w:r>
    </w:p>
  </w:endnote>
  <w:endnote w:type="continuationSeparator" w:id="0">
    <w:p w14:paraId="440FF1E2" w14:textId="77777777" w:rsidR="00D2733F" w:rsidRDefault="00D27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8132D" w14:textId="77777777" w:rsidR="00D2733F" w:rsidRDefault="00D2733F">
      <w:r>
        <w:separator/>
      </w:r>
    </w:p>
  </w:footnote>
  <w:footnote w:type="continuationSeparator" w:id="0">
    <w:p w14:paraId="68841E05" w14:textId="77777777" w:rsidR="00D2733F" w:rsidRDefault="00D273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3C84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3D13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C1B2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013A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rson w15:author="Ericsson User">
    <w15:presenceInfo w15:providerId="None" w15:userId="Ericsson User"/>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65"/>
    <w:rsid w:val="00022E4A"/>
    <w:rsid w:val="00027390"/>
    <w:rsid w:val="00037961"/>
    <w:rsid w:val="00065EA1"/>
    <w:rsid w:val="00073A2C"/>
    <w:rsid w:val="000A0796"/>
    <w:rsid w:val="000A6394"/>
    <w:rsid w:val="000A63A3"/>
    <w:rsid w:val="000B43D3"/>
    <w:rsid w:val="000B7FED"/>
    <w:rsid w:val="000C038A"/>
    <w:rsid w:val="000C6598"/>
    <w:rsid w:val="00100634"/>
    <w:rsid w:val="0010642A"/>
    <w:rsid w:val="00123FAD"/>
    <w:rsid w:val="00135B72"/>
    <w:rsid w:val="00145D43"/>
    <w:rsid w:val="00161F0D"/>
    <w:rsid w:val="001668BA"/>
    <w:rsid w:val="00166999"/>
    <w:rsid w:val="00176436"/>
    <w:rsid w:val="00191CC8"/>
    <w:rsid w:val="00192C46"/>
    <w:rsid w:val="001A08B3"/>
    <w:rsid w:val="001A3EB7"/>
    <w:rsid w:val="001A7B60"/>
    <w:rsid w:val="001B1304"/>
    <w:rsid w:val="001B52F0"/>
    <w:rsid w:val="001B7A65"/>
    <w:rsid w:val="001B7CEB"/>
    <w:rsid w:val="001D2719"/>
    <w:rsid w:val="001E41F3"/>
    <w:rsid w:val="0020511F"/>
    <w:rsid w:val="002114CF"/>
    <w:rsid w:val="0023595F"/>
    <w:rsid w:val="00244768"/>
    <w:rsid w:val="00247978"/>
    <w:rsid w:val="00252F0D"/>
    <w:rsid w:val="00257380"/>
    <w:rsid w:val="00257F91"/>
    <w:rsid w:val="0026004D"/>
    <w:rsid w:val="002640DD"/>
    <w:rsid w:val="00273FA6"/>
    <w:rsid w:val="00275D12"/>
    <w:rsid w:val="00284B2C"/>
    <w:rsid w:val="00284FEB"/>
    <w:rsid w:val="002860C4"/>
    <w:rsid w:val="00293EEB"/>
    <w:rsid w:val="00293F1B"/>
    <w:rsid w:val="002A586F"/>
    <w:rsid w:val="002A675A"/>
    <w:rsid w:val="002B5741"/>
    <w:rsid w:val="00305409"/>
    <w:rsid w:val="00331AD0"/>
    <w:rsid w:val="00333246"/>
    <w:rsid w:val="003351BF"/>
    <w:rsid w:val="00340F9D"/>
    <w:rsid w:val="00350DA0"/>
    <w:rsid w:val="00355997"/>
    <w:rsid w:val="003568BF"/>
    <w:rsid w:val="003571F4"/>
    <w:rsid w:val="003609EF"/>
    <w:rsid w:val="0036231A"/>
    <w:rsid w:val="00363CDE"/>
    <w:rsid w:val="00374DD4"/>
    <w:rsid w:val="00385F1B"/>
    <w:rsid w:val="00393E52"/>
    <w:rsid w:val="003C74AF"/>
    <w:rsid w:val="003E1A36"/>
    <w:rsid w:val="00402A92"/>
    <w:rsid w:val="00410371"/>
    <w:rsid w:val="0042092D"/>
    <w:rsid w:val="004242F1"/>
    <w:rsid w:val="00430512"/>
    <w:rsid w:val="00447A34"/>
    <w:rsid w:val="00447B0E"/>
    <w:rsid w:val="00471434"/>
    <w:rsid w:val="004730A5"/>
    <w:rsid w:val="00483736"/>
    <w:rsid w:val="004B75B7"/>
    <w:rsid w:val="004B7DF5"/>
    <w:rsid w:val="004C0346"/>
    <w:rsid w:val="004C1FD3"/>
    <w:rsid w:val="00506FAE"/>
    <w:rsid w:val="0051580D"/>
    <w:rsid w:val="00523928"/>
    <w:rsid w:val="00547111"/>
    <w:rsid w:val="00567C7C"/>
    <w:rsid w:val="00576DF2"/>
    <w:rsid w:val="00592D74"/>
    <w:rsid w:val="005B2DCA"/>
    <w:rsid w:val="005B3BBE"/>
    <w:rsid w:val="005B45B9"/>
    <w:rsid w:val="005B589B"/>
    <w:rsid w:val="005E2C44"/>
    <w:rsid w:val="00612D3E"/>
    <w:rsid w:val="00621188"/>
    <w:rsid w:val="006257ED"/>
    <w:rsid w:val="00625F2B"/>
    <w:rsid w:val="00640432"/>
    <w:rsid w:val="00650B79"/>
    <w:rsid w:val="006550F9"/>
    <w:rsid w:val="00675635"/>
    <w:rsid w:val="00675A83"/>
    <w:rsid w:val="00677BE4"/>
    <w:rsid w:val="00680C2A"/>
    <w:rsid w:val="006861C5"/>
    <w:rsid w:val="00693BB4"/>
    <w:rsid w:val="00695808"/>
    <w:rsid w:val="00697B80"/>
    <w:rsid w:val="006A5FC0"/>
    <w:rsid w:val="006A7D78"/>
    <w:rsid w:val="006B46FB"/>
    <w:rsid w:val="006C3D87"/>
    <w:rsid w:val="006E21FB"/>
    <w:rsid w:val="00752815"/>
    <w:rsid w:val="00777987"/>
    <w:rsid w:val="0078121E"/>
    <w:rsid w:val="00791B9E"/>
    <w:rsid w:val="00792342"/>
    <w:rsid w:val="007977A8"/>
    <w:rsid w:val="007A07F8"/>
    <w:rsid w:val="007A71CC"/>
    <w:rsid w:val="007B5056"/>
    <w:rsid w:val="007B512A"/>
    <w:rsid w:val="007B63D7"/>
    <w:rsid w:val="007B7BC6"/>
    <w:rsid w:val="007C2097"/>
    <w:rsid w:val="007D452A"/>
    <w:rsid w:val="007D6A07"/>
    <w:rsid w:val="007F00B5"/>
    <w:rsid w:val="007F281E"/>
    <w:rsid w:val="007F7259"/>
    <w:rsid w:val="008040A8"/>
    <w:rsid w:val="0082039E"/>
    <w:rsid w:val="008279FA"/>
    <w:rsid w:val="00846FBA"/>
    <w:rsid w:val="00852045"/>
    <w:rsid w:val="00861EAE"/>
    <w:rsid w:val="008626E7"/>
    <w:rsid w:val="00870EE7"/>
    <w:rsid w:val="00885774"/>
    <w:rsid w:val="008863B9"/>
    <w:rsid w:val="00891A82"/>
    <w:rsid w:val="008A45A6"/>
    <w:rsid w:val="008B48B3"/>
    <w:rsid w:val="008D5925"/>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A592A"/>
    <w:rsid w:val="009B2707"/>
    <w:rsid w:val="009B69FA"/>
    <w:rsid w:val="009C243A"/>
    <w:rsid w:val="009C7B6F"/>
    <w:rsid w:val="009E3297"/>
    <w:rsid w:val="009E45A5"/>
    <w:rsid w:val="009F734F"/>
    <w:rsid w:val="00A12FC1"/>
    <w:rsid w:val="00A13B1D"/>
    <w:rsid w:val="00A246B6"/>
    <w:rsid w:val="00A25267"/>
    <w:rsid w:val="00A47E70"/>
    <w:rsid w:val="00A50CF0"/>
    <w:rsid w:val="00A66C52"/>
    <w:rsid w:val="00A71F4D"/>
    <w:rsid w:val="00A7671C"/>
    <w:rsid w:val="00A77351"/>
    <w:rsid w:val="00AA2901"/>
    <w:rsid w:val="00AA2CBC"/>
    <w:rsid w:val="00AB11F5"/>
    <w:rsid w:val="00AC5820"/>
    <w:rsid w:val="00AD1CD8"/>
    <w:rsid w:val="00AD53D2"/>
    <w:rsid w:val="00AE1DCB"/>
    <w:rsid w:val="00AE2E75"/>
    <w:rsid w:val="00B018E7"/>
    <w:rsid w:val="00B01A70"/>
    <w:rsid w:val="00B01CD0"/>
    <w:rsid w:val="00B258BB"/>
    <w:rsid w:val="00B327A1"/>
    <w:rsid w:val="00B3719C"/>
    <w:rsid w:val="00B45ADA"/>
    <w:rsid w:val="00B546B3"/>
    <w:rsid w:val="00B67B97"/>
    <w:rsid w:val="00B751FE"/>
    <w:rsid w:val="00B940B2"/>
    <w:rsid w:val="00B968C8"/>
    <w:rsid w:val="00BA3EC5"/>
    <w:rsid w:val="00BA51D9"/>
    <w:rsid w:val="00BB5DFC"/>
    <w:rsid w:val="00BC05D1"/>
    <w:rsid w:val="00BD279D"/>
    <w:rsid w:val="00BD6BB8"/>
    <w:rsid w:val="00C0138C"/>
    <w:rsid w:val="00C177AB"/>
    <w:rsid w:val="00C212E4"/>
    <w:rsid w:val="00C44D4C"/>
    <w:rsid w:val="00C54414"/>
    <w:rsid w:val="00C655B3"/>
    <w:rsid w:val="00C66BA2"/>
    <w:rsid w:val="00C72164"/>
    <w:rsid w:val="00C77867"/>
    <w:rsid w:val="00C87DE5"/>
    <w:rsid w:val="00C95985"/>
    <w:rsid w:val="00C9712A"/>
    <w:rsid w:val="00CA48B0"/>
    <w:rsid w:val="00CA77F3"/>
    <w:rsid w:val="00CB0CEF"/>
    <w:rsid w:val="00CB36B7"/>
    <w:rsid w:val="00CC5026"/>
    <w:rsid w:val="00CC68D0"/>
    <w:rsid w:val="00CD0D7C"/>
    <w:rsid w:val="00D03F9A"/>
    <w:rsid w:val="00D05515"/>
    <w:rsid w:val="00D06D51"/>
    <w:rsid w:val="00D13C1C"/>
    <w:rsid w:val="00D2005F"/>
    <w:rsid w:val="00D24991"/>
    <w:rsid w:val="00D24C62"/>
    <w:rsid w:val="00D2733F"/>
    <w:rsid w:val="00D35891"/>
    <w:rsid w:val="00D50255"/>
    <w:rsid w:val="00D65F41"/>
    <w:rsid w:val="00D66520"/>
    <w:rsid w:val="00D86EF0"/>
    <w:rsid w:val="00DD22FE"/>
    <w:rsid w:val="00DD609B"/>
    <w:rsid w:val="00DE34CF"/>
    <w:rsid w:val="00DF0A7D"/>
    <w:rsid w:val="00DF0FB5"/>
    <w:rsid w:val="00E13F3D"/>
    <w:rsid w:val="00E20234"/>
    <w:rsid w:val="00E221B4"/>
    <w:rsid w:val="00E27D5B"/>
    <w:rsid w:val="00E34898"/>
    <w:rsid w:val="00E37C82"/>
    <w:rsid w:val="00E65A0E"/>
    <w:rsid w:val="00E678F7"/>
    <w:rsid w:val="00E845AA"/>
    <w:rsid w:val="00E871C0"/>
    <w:rsid w:val="00E943B9"/>
    <w:rsid w:val="00EA0BDF"/>
    <w:rsid w:val="00EB09B7"/>
    <w:rsid w:val="00EB11B5"/>
    <w:rsid w:val="00EB16C4"/>
    <w:rsid w:val="00EB4388"/>
    <w:rsid w:val="00EE100C"/>
    <w:rsid w:val="00EE3D41"/>
    <w:rsid w:val="00EE7D7C"/>
    <w:rsid w:val="00EF7BC1"/>
    <w:rsid w:val="00F12EC3"/>
    <w:rsid w:val="00F17193"/>
    <w:rsid w:val="00F25D98"/>
    <w:rsid w:val="00F264A8"/>
    <w:rsid w:val="00F300FB"/>
    <w:rsid w:val="00F52F29"/>
    <w:rsid w:val="00F55654"/>
    <w:rsid w:val="00F572EB"/>
    <w:rsid w:val="00F60F47"/>
    <w:rsid w:val="00F90B6C"/>
    <w:rsid w:val="00FB6386"/>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98CCD"/>
  <w15:docId w15:val="{E04CBBA6-56B2-4991-8031-A24222983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Drawing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32F0E-855E-4C15-83AC-3EFF7944746D}">
  <ds:schemaRefs>
    <ds:schemaRef ds:uri="http://schemas.microsoft.com/sharepoint/v3/contenttype/forms"/>
  </ds:schemaRefs>
</ds:datastoreItem>
</file>

<file path=customXml/itemProps2.xml><?xml version="1.0" encoding="utf-8"?>
<ds:datastoreItem xmlns:ds="http://schemas.openxmlformats.org/officeDocument/2006/customXml" ds:itemID="{739BC930-5334-4493-88AA-8376131F21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315061-3268-412F-8DD5-01A4C7541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E8F7DC-D8B5-452D-9634-B1DA67DB9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1512</Words>
  <Characters>8625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cp:lastModifiedBy>
  <cp:revision>3</cp:revision>
  <cp:lastPrinted>1900-12-31T16:00:00Z</cp:lastPrinted>
  <dcterms:created xsi:type="dcterms:W3CDTF">2020-02-25T10:26:00Z</dcterms:created>
  <dcterms:modified xsi:type="dcterms:W3CDTF">2020-02-25T10:26:00Z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C:\Users\d.estevez\AppData\Local\Temp\Temp1_S2-2001945r01.zip\S2-2001945r01.docx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1582596104</vt:lpwstr>
  </property>
</Properties>
</file>