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75295" w14:textId="77777777" w:rsidR="006F111C" w:rsidRDefault="006F111C" w:rsidP="006F111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S2-2001934</w:t>
        </w:r>
      </w:fldSimple>
    </w:p>
    <w:p w14:paraId="7718E63C" w14:textId="4C07BCEB" w:rsidR="001E41F3" w:rsidRDefault="006F111C" w:rsidP="006F111C">
      <w:pPr>
        <w:pStyle w:val="CRCoverPage"/>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000F24C9" w:rsidR="001E41F3" w:rsidRPr="002D5681" w:rsidRDefault="006F111C" w:rsidP="00547111">
            <w:pPr>
              <w:pStyle w:val="CRCoverPage"/>
              <w:spacing w:after="0"/>
              <w:rPr>
                <w:noProof/>
              </w:rPr>
            </w:pPr>
            <w:r w:rsidRPr="006F111C">
              <w:rPr>
                <w:b/>
                <w:noProof/>
                <w:sz w:val="28"/>
              </w:rPr>
              <w:t>0123</w:t>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7067A602" w:rsidR="001E41F3" w:rsidRPr="002D5681" w:rsidRDefault="00306326" w:rsidP="003716F8">
            <w:pPr>
              <w:pStyle w:val="CRCoverPage"/>
              <w:spacing w:after="0"/>
              <w:jc w:val="center"/>
              <w:rPr>
                <w:noProof/>
                <w:sz w:val="28"/>
              </w:rPr>
            </w:pPr>
            <w:r w:rsidRPr="006F111C">
              <w:rPr>
                <w:b/>
                <w:noProof/>
                <w:sz w:val="28"/>
              </w:rPr>
              <w:t>16.</w:t>
            </w:r>
            <w:r w:rsidR="00F31DA4" w:rsidRPr="006F111C">
              <w:rPr>
                <w:b/>
                <w:noProof/>
                <w:sz w:val="28"/>
              </w:rPr>
              <w:t>2</w:t>
            </w:r>
            <w:r w:rsidRPr="006F111C">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2EC92921" w:rsidR="001E41F3" w:rsidRDefault="00840248" w:rsidP="00337A5E">
            <w:pPr>
              <w:pStyle w:val="CRCoverPage"/>
              <w:spacing w:after="0"/>
              <w:ind w:left="100"/>
              <w:rPr>
                <w:noProof/>
              </w:rPr>
            </w:pPr>
            <w:r>
              <w:t>Clarification of clause 6.7.2 UE mobility analytics</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D4ADE79" w:rsidR="001E41F3" w:rsidRDefault="00CA2B61" w:rsidP="007A17A9">
            <w:pPr>
              <w:pStyle w:val="CRCoverPage"/>
              <w:spacing w:after="0"/>
              <w:ind w:left="100"/>
              <w:rPr>
                <w:noProof/>
              </w:rPr>
            </w:pPr>
            <w:r>
              <w:rPr>
                <w:noProof/>
              </w:rPr>
              <w:t>2020-02-17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59399" w14:textId="5636C3A7" w:rsidR="006C4DF8" w:rsidRDefault="00840248" w:rsidP="00840248">
            <w:pPr>
              <w:pStyle w:val="CRCoverPage"/>
              <w:spacing w:after="0"/>
              <w:ind w:left="100"/>
              <w:rPr>
                <w:lang w:eastAsia="ko-KR"/>
              </w:rPr>
            </w:pPr>
            <w:r>
              <w:rPr>
                <w:lang w:eastAsia="ko-KR"/>
              </w:rPr>
              <w:t xml:space="preserve">As description in clause 6.7.2.2, NWDAF </w:t>
            </w:r>
            <w:r w:rsidR="00271CE4">
              <w:rPr>
                <w:lang w:eastAsia="ko-KR"/>
              </w:rPr>
              <w:t xml:space="preserve">may </w:t>
            </w:r>
            <w:r>
              <w:rPr>
                <w:lang w:eastAsia="ko-KR"/>
              </w:rPr>
              <w:t>collect data from OAM and AFs:</w:t>
            </w:r>
          </w:p>
          <w:p w14:paraId="467C28E0" w14:textId="0B759A72" w:rsidR="00840248" w:rsidRDefault="00840248" w:rsidP="00840248">
            <w:pPr>
              <w:pStyle w:val="CRCoverPage"/>
              <w:spacing w:after="0"/>
              <w:ind w:left="100"/>
              <w:rPr>
                <w:lang w:eastAsia="ko-KR"/>
              </w:rPr>
            </w:pPr>
            <w:r>
              <w:rPr>
                <w:lang w:eastAsia="ko-KR"/>
              </w:rPr>
              <w:t>-</w:t>
            </w:r>
            <w:r w:rsidRPr="00840248">
              <w:rPr>
                <w:i/>
                <w:lang w:eastAsia="ko-KR"/>
              </w:rPr>
              <w:t>“The detailed information collected by the NWDAF could be MDT data from OAM, network data from 5GC and/or service data from AFs”</w:t>
            </w:r>
          </w:p>
          <w:p w14:paraId="39D41FC3" w14:textId="77777777" w:rsidR="00840248" w:rsidRDefault="00840248" w:rsidP="00840248">
            <w:pPr>
              <w:pStyle w:val="CRCoverPage"/>
              <w:spacing w:after="0"/>
              <w:ind w:left="100"/>
              <w:rPr>
                <w:lang w:eastAsia="ko-KR"/>
              </w:rPr>
            </w:pPr>
          </w:p>
          <w:p w14:paraId="1FB1186A" w14:textId="331C3883" w:rsidR="00840248" w:rsidRPr="00F31DA4" w:rsidRDefault="00840248" w:rsidP="00840248">
            <w:pPr>
              <w:pStyle w:val="CRCoverPage"/>
              <w:spacing w:after="0"/>
              <w:ind w:left="100"/>
              <w:rPr>
                <w:noProof/>
                <w:highlight w:val="yellow"/>
                <w:lang w:eastAsia="zh-CN"/>
              </w:rPr>
            </w:pPr>
            <w:r w:rsidRPr="00840248">
              <w:rPr>
                <w:rFonts w:hint="eastAsia"/>
                <w:noProof/>
                <w:lang w:eastAsia="zh-CN"/>
              </w:rPr>
              <w:t xml:space="preserve">But </w:t>
            </w:r>
            <w:r w:rsidRPr="00840248">
              <w:rPr>
                <w:noProof/>
                <w:lang w:eastAsia="zh-CN"/>
              </w:rPr>
              <w:t>these</w:t>
            </w:r>
            <w:r w:rsidRPr="00840248">
              <w:rPr>
                <w:rFonts w:hint="eastAsia"/>
                <w:noProof/>
                <w:lang w:eastAsia="zh-CN"/>
              </w:rPr>
              <w:t xml:space="preserve"> </w:t>
            </w:r>
            <w:r w:rsidRPr="00840248">
              <w:rPr>
                <w:noProof/>
                <w:lang w:eastAsia="zh-CN"/>
              </w:rPr>
              <w:t>are</w:t>
            </w:r>
            <w:r w:rsidRPr="00840248">
              <w:rPr>
                <w:rFonts w:hint="eastAsia"/>
                <w:noProof/>
                <w:lang w:eastAsia="zh-CN"/>
              </w:rPr>
              <w:t xml:space="preserve"> </w:t>
            </w:r>
            <w:r w:rsidRPr="00840248">
              <w:rPr>
                <w:noProof/>
                <w:lang w:eastAsia="zh-CN"/>
              </w:rPr>
              <w:t>missing in procedure clause 6.7.2.4.</w:t>
            </w:r>
          </w:p>
        </w:tc>
      </w:tr>
      <w:tr w:rsidR="001E41F3" w14:paraId="6D2EB366" w14:textId="77777777" w:rsidTr="00547111">
        <w:tc>
          <w:tcPr>
            <w:tcW w:w="2694" w:type="dxa"/>
            <w:gridSpan w:val="2"/>
            <w:tcBorders>
              <w:left w:val="single" w:sz="4" w:space="0" w:color="auto"/>
            </w:tcBorders>
          </w:tcPr>
          <w:p w14:paraId="3E39AE68" w14:textId="2439007A"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F31DA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2019BBD6" w:rsidR="00F14DB0" w:rsidRPr="006C4DF8" w:rsidRDefault="00840248" w:rsidP="00F14DB0">
            <w:pPr>
              <w:pStyle w:val="CRCoverPage"/>
              <w:spacing w:after="0"/>
              <w:ind w:left="341" w:hanging="241"/>
              <w:rPr>
                <w:noProof/>
                <w:lang w:eastAsia="zh-CN"/>
              </w:rPr>
            </w:pPr>
            <w:r>
              <w:rPr>
                <w:noProof/>
                <w:lang w:eastAsia="zh-CN"/>
              </w:rPr>
              <w:t>Add steps that NWDAF collects data from OAM and AFs.</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6C4DF8"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488B7E37" w:rsidR="001E41F3" w:rsidRPr="006C4DF8" w:rsidRDefault="00AA1C6E">
            <w:pPr>
              <w:pStyle w:val="CRCoverPage"/>
              <w:spacing w:after="0"/>
              <w:ind w:left="100"/>
              <w:rPr>
                <w:noProof/>
              </w:rPr>
            </w:pPr>
            <w:r>
              <w:rPr>
                <w:lang w:eastAsia="ko-KR"/>
              </w:rPr>
              <w:t>UE mobility analytics procedure is not completed</w:t>
            </w:r>
            <w:r w:rsidR="00057353" w:rsidRPr="006C4DF8">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23C26E1A" w:rsidR="001E41F3" w:rsidRDefault="001B26FF">
            <w:pPr>
              <w:pStyle w:val="CRCoverPage"/>
              <w:spacing w:after="0"/>
              <w:ind w:left="100"/>
              <w:rPr>
                <w:noProof/>
              </w:rPr>
            </w:pPr>
            <w:r>
              <w:rPr>
                <w:noProof/>
              </w:rPr>
              <w:t>6.7.2.4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57D2E944" w14:textId="77777777" w:rsidR="00D619DD" w:rsidRPr="00AC3C0F" w:rsidRDefault="00D619DD" w:rsidP="00D619DD">
      <w:pPr>
        <w:pStyle w:val="Heading4"/>
        <w:rPr>
          <w:lang w:eastAsia="ko-KR"/>
        </w:rPr>
      </w:pPr>
      <w:bookmarkStart w:id="2" w:name="_Toc19106317"/>
      <w:bookmarkStart w:id="3" w:name="_Toc27823130"/>
      <w:r w:rsidRPr="00AC3C0F">
        <w:t>6.7.2.4</w:t>
      </w:r>
      <w:r w:rsidRPr="00AC3C0F">
        <w:tab/>
      </w:r>
      <w:r w:rsidRPr="00AC3C0F">
        <w:rPr>
          <w:lang w:eastAsia="ko-KR"/>
        </w:rPr>
        <w:t>Procedures</w:t>
      </w:r>
      <w:bookmarkEnd w:id="2"/>
      <w:bookmarkEnd w:id="3"/>
    </w:p>
    <w:p w14:paraId="514BCD96" w14:textId="77777777" w:rsidR="00D619DD" w:rsidRPr="00AC3C0F" w:rsidRDefault="00D619DD" w:rsidP="00D619D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641AE54E" w14:textId="7C80D74B" w:rsidR="00D619DD" w:rsidRDefault="00D619DD" w:rsidP="00D619DD">
      <w:pPr>
        <w:pStyle w:val="TH"/>
        <w:rPr>
          <w:ins w:id="4" w:author="洪英杰10080454" w:date="2020-02-13T16:55:00Z"/>
        </w:rPr>
      </w:pPr>
      <w:del w:id="5" w:author="洪英杰10080454" w:date="2020-02-13T16:55:00Z">
        <w:r w:rsidRPr="00AC3C0F" w:rsidDel="00D619DD">
          <w:object w:dxaOrig="9626" w:dyaOrig="8482" w14:anchorId="1838D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24.1pt" o:ole="">
              <v:imagedata r:id="rId11" o:title=""/>
            </v:shape>
            <o:OLEObject Type="Embed" ProgID="Visio.Drawing.11" ShapeID="_x0000_i1025" DrawAspect="Content" ObjectID="_1644064466" r:id="rId12"/>
          </w:object>
        </w:r>
      </w:del>
    </w:p>
    <w:p w14:paraId="6CC71FF4" w14:textId="00A4BBB7" w:rsidR="00D619DD" w:rsidRDefault="00D513E8" w:rsidP="00D619DD">
      <w:pPr>
        <w:pStyle w:val="TH"/>
      </w:pPr>
      <w:ins w:id="6" w:author="洪英杰10080454" w:date="2020-02-13T16:55:00Z">
        <w:r w:rsidRPr="00AC3C0F">
          <w:object w:dxaOrig="9611" w:dyaOrig="8470" w14:anchorId="2E21D74B">
            <v:shape id="_x0000_i1029" type="#_x0000_t75" style="width:481.1pt;height:423.7pt" o:ole="">
              <v:imagedata r:id="rId13" o:title=""/>
            </v:shape>
            <o:OLEObject Type="Embed" ProgID="Visio.Drawing.11" ShapeID="_x0000_i1029" DrawAspect="Content" ObjectID="_1644064467" r:id="rId14"/>
          </w:object>
        </w:r>
      </w:ins>
    </w:p>
    <w:p w14:paraId="69B618FE" w14:textId="2A8FE168" w:rsidR="00D619DD" w:rsidRDefault="00D619DD" w:rsidP="00D619DD">
      <w:pPr>
        <w:pStyle w:val="TH"/>
      </w:pPr>
    </w:p>
    <w:p w14:paraId="76DBDE2A" w14:textId="77777777" w:rsidR="00D619DD" w:rsidRPr="00AC3C0F" w:rsidRDefault="00D619DD" w:rsidP="00D619DD">
      <w:pPr>
        <w:pStyle w:val="TF"/>
      </w:pPr>
      <w:r w:rsidRPr="00AC3C0F">
        <w:t xml:space="preserve">Figure 6.7.2.4-1: </w:t>
      </w:r>
      <w:bookmarkStart w:id="7" w:name="_Hlk9953028"/>
      <w:r w:rsidRPr="00AC3C0F">
        <w:t>UE mobility analytics provided to an NF</w:t>
      </w:r>
    </w:p>
    <w:bookmarkEnd w:id="7"/>
    <w:p w14:paraId="6BE6E29F" w14:textId="77777777" w:rsidR="00D619DD" w:rsidRPr="00AC3C0F" w:rsidRDefault="00D619DD" w:rsidP="00D619DD">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1390E739" w14:textId="558CDCF3" w:rsidR="00D619DD" w:rsidRDefault="00D619DD" w:rsidP="00D619DD">
      <w:pPr>
        <w:pStyle w:val="B1"/>
        <w:rPr>
          <w:ins w:id="8" w:author="洪英杰10080454" w:date="2020-02-13T17:24:00Z"/>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5BD6354F" w14:textId="0D49F8D5" w:rsidR="00F3163F" w:rsidRDefault="004B7FC2">
      <w:pPr>
        <w:pStyle w:val="B1"/>
        <w:ind w:firstLine="0"/>
        <w:rPr>
          <w:ins w:id="9" w:author="洪英杰10080454" w:date="2020-02-13T17:26:00Z"/>
          <w:lang w:eastAsia="zh-CN"/>
        </w:rPr>
        <w:pPrChange w:id="10" w:author="洪英杰10080454" w:date="2020-02-13T17:26:00Z">
          <w:pPr>
            <w:pStyle w:val="B1"/>
          </w:pPr>
        </w:pPrChange>
      </w:pPr>
      <w:ins w:id="11" w:author="洪英杰10080454" w:date="2020-02-13T17:32:00Z">
        <w:r>
          <w:rPr>
            <w:lang w:eastAsia="zh-CN"/>
          </w:rPr>
          <w:t xml:space="preserve">The </w:t>
        </w:r>
      </w:ins>
      <w:ins w:id="12" w:author="洪英杰10080454" w:date="2020-02-13T17:24:00Z">
        <w:r w:rsidR="00F3163F" w:rsidRPr="00F3163F">
          <w:rPr>
            <w:lang w:eastAsia="zh-CN"/>
          </w:rPr>
          <w:t>NWDAF subscribes the service data from AF</w:t>
        </w:r>
      </w:ins>
      <w:ins w:id="13" w:author="洪英杰10080454" w:date="2020-02-13T17:32:00Z">
        <w:r w:rsidR="00095500">
          <w:rPr>
            <w:lang w:eastAsia="zh-CN"/>
          </w:rPr>
          <w:t>(s)</w:t>
        </w:r>
      </w:ins>
      <w:ins w:id="14" w:author="洪英杰10080454" w:date="2020-02-13T17:24:00Z">
        <w:r w:rsidR="00F3163F" w:rsidRPr="00F3163F">
          <w:rPr>
            <w:lang w:eastAsia="zh-CN"/>
          </w:rPr>
          <w:t xml:space="preserve"> in the </w:t>
        </w:r>
      </w:ins>
      <w:ins w:id="15" w:author="洪英杰10080454" w:date="2020-02-13T17:25:00Z">
        <w:r w:rsidR="00F3163F" w:rsidRPr="00F3163F">
          <w:rPr>
            <w:lang w:eastAsia="zh-CN"/>
          </w:rPr>
          <w:t>Table 6.7.2.2-2</w:t>
        </w:r>
      </w:ins>
      <w:ins w:id="16" w:author="洪英杰10080454" w:date="2020-02-13T17:24:00Z">
        <w:r w:rsidR="00F3163F" w:rsidRPr="00F3163F">
          <w:rPr>
            <w:lang w:eastAsia="zh-CN"/>
          </w:rPr>
          <w:t xml:space="preserve"> by invoking </w:t>
        </w:r>
        <w:proofErr w:type="spellStart"/>
        <w:r w:rsidR="00F3163F" w:rsidRPr="00F3163F">
          <w:rPr>
            <w:lang w:eastAsia="zh-CN"/>
          </w:rPr>
          <w:t>Naf_EventExposure_Subscribe</w:t>
        </w:r>
        <w:proofErr w:type="spellEnd"/>
        <w:r w:rsidR="00F3163F" w:rsidRPr="00F3163F">
          <w:rPr>
            <w:lang w:eastAsia="zh-CN"/>
          </w:rPr>
          <w:t xml:space="preserve"> service</w:t>
        </w:r>
      </w:ins>
      <w:ins w:id="17" w:author="洪英杰10080454" w:date="2020-02-13T17:25:00Z">
        <w:r w:rsidR="00F3163F">
          <w:rPr>
            <w:lang w:eastAsia="zh-CN"/>
          </w:rPr>
          <w:t xml:space="preserve"> or </w:t>
        </w:r>
        <w:proofErr w:type="spellStart"/>
        <w:r w:rsidR="00F3163F">
          <w:rPr>
            <w:lang w:eastAsia="zh-CN"/>
          </w:rPr>
          <w:t>Nnef_EventExposure_Subscribe</w:t>
        </w:r>
        <w:proofErr w:type="spellEnd"/>
        <w:r w:rsidR="00F3163F">
          <w:rPr>
            <w:lang w:eastAsia="zh-CN"/>
          </w:rPr>
          <w:t xml:space="preserve"> (if via NEF).</w:t>
        </w:r>
      </w:ins>
    </w:p>
    <w:p w14:paraId="18054972" w14:textId="5D898467" w:rsidR="00F3163F" w:rsidRPr="00AC3C0F" w:rsidRDefault="00F3163F">
      <w:pPr>
        <w:pStyle w:val="B1"/>
        <w:ind w:firstLine="0"/>
        <w:rPr>
          <w:lang w:eastAsia="zh-CN"/>
        </w:rPr>
        <w:pPrChange w:id="18" w:author="洪英杰10080454" w:date="2020-02-13T17:26:00Z">
          <w:pPr>
            <w:pStyle w:val="B1"/>
          </w:pPr>
        </w:pPrChange>
      </w:pPr>
      <w:ins w:id="19" w:author="洪英杰10080454" w:date="2020-02-13T17:27:00Z">
        <w:r w:rsidRPr="00F3163F">
          <w:rPr>
            <w:lang w:eastAsia="zh-CN"/>
          </w:rPr>
          <w:t xml:space="preserve">The NWDAF </w:t>
        </w:r>
        <w:del w:id="20" w:author="Nokia" w:date="2020-02-24T15:16:00Z">
          <w:r w:rsidRPr="00DC52E4" w:rsidDel="00DC52E4">
            <w:rPr>
              <w:highlight w:val="green"/>
              <w:lang w:eastAsia="zh-CN"/>
              <w:rPrChange w:id="21" w:author="Nokia" w:date="2020-02-24T15:16:00Z">
                <w:rPr>
                  <w:lang w:eastAsia="zh-CN"/>
                </w:rPr>
              </w:rPrChange>
            </w:rPr>
            <w:delText>subscribes to OAM services to get the</w:delText>
          </w:r>
        </w:del>
      </w:ins>
      <w:ins w:id="22" w:author="Nokia" w:date="2020-02-24T15:16:00Z">
        <w:r w:rsidR="00DC52E4" w:rsidRPr="00DC52E4">
          <w:rPr>
            <w:highlight w:val="green"/>
            <w:lang w:eastAsia="zh-CN"/>
            <w:rPrChange w:id="23" w:author="Nokia" w:date="2020-02-24T15:16:00Z">
              <w:rPr>
                <w:lang w:eastAsia="zh-CN"/>
              </w:rPr>
            </w:rPrChange>
          </w:rPr>
          <w:t>collects</w:t>
        </w:r>
      </w:ins>
      <w:bookmarkStart w:id="24" w:name="_GoBack"/>
      <w:bookmarkEnd w:id="24"/>
      <w:ins w:id="25" w:author="洪英杰10080454" w:date="2020-02-13T17:28:00Z">
        <w:r>
          <w:rPr>
            <w:lang w:eastAsia="zh-CN"/>
          </w:rPr>
          <w:t xml:space="preserve"> </w:t>
        </w:r>
        <w:r w:rsidRPr="00AC3C0F">
          <w:t>UE mobility information</w:t>
        </w:r>
      </w:ins>
      <w:ins w:id="26" w:author="Nokia" w:date="2020-02-24T15:16:00Z">
        <w:r w:rsidR="00DC52E4">
          <w:t xml:space="preserve"> </w:t>
        </w:r>
        <w:r w:rsidR="00DC52E4" w:rsidRPr="00DC52E4">
          <w:rPr>
            <w:highlight w:val="green"/>
            <w:rPrChange w:id="27" w:author="Nokia" w:date="2020-02-24T15:16:00Z">
              <w:rPr/>
            </w:rPrChange>
          </w:rPr>
          <w:t>from OAM</w:t>
        </w:r>
      </w:ins>
      <w:ins w:id="28" w:author="洪英杰10080454" w:date="2020-02-13T17:27:00Z">
        <w:r w:rsidRPr="00F3163F">
          <w:rPr>
            <w:lang w:eastAsia="zh-CN"/>
          </w:rPr>
          <w:t>, following the procedure captured in Clause 6.2.3.2.</w:t>
        </w:r>
      </w:ins>
    </w:p>
    <w:p w14:paraId="39033A1E" w14:textId="77777777" w:rsidR="00D619DD" w:rsidRDefault="00D619DD" w:rsidP="00D619DD">
      <w:pPr>
        <w:pStyle w:val="NO"/>
      </w:pPr>
      <w:r>
        <w:t>NOTE:</w:t>
      </w:r>
      <w:r>
        <w:tab/>
        <w:t>The NWDAF determines the AMF serving the UE or the group of UEs as described in clause 6.2.2.1.</w:t>
      </w:r>
    </w:p>
    <w:p w14:paraId="4BD96485" w14:textId="77777777" w:rsidR="00D619DD" w:rsidRPr="00AC3C0F" w:rsidRDefault="00D619DD" w:rsidP="00D619DD">
      <w:pPr>
        <w:pStyle w:val="B1"/>
        <w:rPr>
          <w:lang w:eastAsia="zh-CN"/>
        </w:rPr>
      </w:pPr>
      <w:r w:rsidRPr="00AC3C0F">
        <w:rPr>
          <w:lang w:eastAsia="zh-CN"/>
        </w:rPr>
        <w:t>3.</w:t>
      </w:r>
      <w:r w:rsidRPr="00AC3C0F">
        <w:rPr>
          <w:lang w:eastAsia="zh-CN"/>
        </w:rPr>
        <w:tab/>
        <w:t>The NWDAF derives requested analytics.</w:t>
      </w:r>
    </w:p>
    <w:p w14:paraId="6DF21110" w14:textId="77777777" w:rsidR="00D619DD" w:rsidRPr="00AC3C0F" w:rsidRDefault="00D619DD" w:rsidP="00D619DD">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58AEF979" w14:textId="02FFDB54" w:rsidR="004324DD" w:rsidRPr="00AC3C0F" w:rsidRDefault="00D619DD" w:rsidP="00D619DD">
      <w:pPr>
        <w:pStyle w:val="B1"/>
        <w:ind w:left="0" w:firstLine="0"/>
      </w:pPr>
      <w:r w:rsidRPr="00AC3C0F">
        <w:rPr>
          <w:lang w:eastAsia="zh-CN"/>
        </w:rPr>
        <w:t>5-6. If at step 1, the NF has subscribed to receive notifications for UE mobility analytics,</w:t>
      </w:r>
      <w:r>
        <w:rPr>
          <w:lang w:eastAsia="zh-CN"/>
        </w:rPr>
        <w:t xml:space="preserve"> after receiving event notification from the AMFs</w:t>
      </w:r>
      <w:ins w:id="29" w:author="洪英杰10080454" w:date="2020-02-13T17:28:00Z">
        <w:r w:rsidR="009F5BCB">
          <w:rPr>
            <w:lang w:eastAsia="zh-CN"/>
          </w:rPr>
          <w:t xml:space="preserve">, AFs </w:t>
        </w:r>
      </w:ins>
      <w:ins w:id="30" w:author="洪英杰10080454" w:date="2020-02-13T17:29:00Z">
        <w:r w:rsidR="009F5BCB">
          <w:rPr>
            <w:lang w:eastAsia="zh-CN"/>
          </w:rPr>
          <w:t>and OAM</w:t>
        </w:r>
      </w:ins>
      <w:r>
        <w:rPr>
          <w:lang w:eastAsia="zh-CN"/>
        </w:rPr>
        <w:t xml:space="preserve"> subscribed by NWDAF in step 2,</w:t>
      </w:r>
      <w:r w:rsidRPr="00AC3C0F">
        <w:rPr>
          <w:lang w:eastAsia="zh-CN"/>
        </w:rPr>
        <w:t xml:space="preserve"> the NWDAF may generate new analytics and provide them to the NF.</w:t>
      </w:r>
    </w:p>
    <w:p w14:paraId="254A9AA0" w14:textId="77777777" w:rsidR="004324DD" w:rsidRDefault="004324DD" w:rsidP="006A4CF9">
      <w:pPr>
        <w:rPr>
          <w:noProof/>
          <w:color w:val="FF0000"/>
          <w:sz w:val="36"/>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60670" w14:textId="77777777" w:rsidR="006D4E78" w:rsidRDefault="006D4E78">
      <w:r>
        <w:separator/>
      </w:r>
    </w:p>
  </w:endnote>
  <w:endnote w:type="continuationSeparator" w:id="0">
    <w:p w14:paraId="755231EC" w14:textId="77777777" w:rsidR="006D4E78" w:rsidRDefault="006D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97B1" w14:textId="77777777" w:rsidR="006D4E78" w:rsidRDefault="006D4E78">
      <w:r>
        <w:separator/>
      </w:r>
    </w:p>
  </w:footnote>
  <w:footnote w:type="continuationSeparator" w:id="0">
    <w:p w14:paraId="17DC20FC" w14:textId="77777777" w:rsidR="006D4E78" w:rsidRDefault="006D4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70EE"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洪英杰10080454">
    <w15:presenceInfo w15:providerId="AD" w15:userId="S-1-5-21-3250579939-626067488-4216368596-8818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B7FED"/>
    <w:rsid w:val="000C038A"/>
    <w:rsid w:val="000C2467"/>
    <w:rsid w:val="000C6598"/>
    <w:rsid w:val="000D1DB7"/>
    <w:rsid w:val="000D1FC4"/>
    <w:rsid w:val="000D2E6D"/>
    <w:rsid w:val="000F2527"/>
    <w:rsid w:val="001076CA"/>
    <w:rsid w:val="00132717"/>
    <w:rsid w:val="001342AC"/>
    <w:rsid w:val="0013568E"/>
    <w:rsid w:val="00145D43"/>
    <w:rsid w:val="0015231F"/>
    <w:rsid w:val="00183779"/>
    <w:rsid w:val="00192C46"/>
    <w:rsid w:val="001A08B3"/>
    <w:rsid w:val="001A7B60"/>
    <w:rsid w:val="001B26FF"/>
    <w:rsid w:val="001B52F0"/>
    <w:rsid w:val="001B5A52"/>
    <w:rsid w:val="001B7A65"/>
    <w:rsid w:val="001C0D1E"/>
    <w:rsid w:val="001C779F"/>
    <w:rsid w:val="001E41F3"/>
    <w:rsid w:val="001E5DE1"/>
    <w:rsid w:val="002272FB"/>
    <w:rsid w:val="00246247"/>
    <w:rsid w:val="0026004D"/>
    <w:rsid w:val="002640DD"/>
    <w:rsid w:val="00271CE4"/>
    <w:rsid w:val="00273757"/>
    <w:rsid w:val="00273967"/>
    <w:rsid w:val="00275D12"/>
    <w:rsid w:val="00284FEB"/>
    <w:rsid w:val="002860C4"/>
    <w:rsid w:val="002B5741"/>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A7F5B"/>
    <w:rsid w:val="003B650B"/>
    <w:rsid w:val="003E1A36"/>
    <w:rsid w:val="003E2DA1"/>
    <w:rsid w:val="003F0C3C"/>
    <w:rsid w:val="0040055B"/>
    <w:rsid w:val="00410371"/>
    <w:rsid w:val="004242F1"/>
    <w:rsid w:val="00426CE0"/>
    <w:rsid w:val="004324DD"/>
    <w:rsid w:val="00440968"/>
    <w:rsid w:val="0044303B"/>
    <w:rsid w:val="00450DCF"/>
    <w:rsid w:val="0045748F"/>
    <w:rsid w:val="00467E40"/>
    <w:rsid w:val="00474334"/>
    <w:rsid w:val="00476F22"/>
    <w:rsid w:val="004802EF"/>
    <w:rsid w:val="004B75B7"/>
    <w:rsid w:val="004B7FC2"/>
    <w:rsid w:val="004C1000"/>
    <w:rsid w:val="004F7608"/>
    <w:rsid w:val="005101A3"/>
    <w:rsid w:val="0051580D"/>
    <w:rsid w:val="00516CDA"/>
    <w:rsid w:val="00533F65"/>
    <w:rsid w:val="00540498"/>
    <w:rsid w:val="00543B18"/>
    <w:rsid w:val="00547111"/>
    <w:rsid w:val="0057306E"/>
    <w:rsid w:val="005767F2"/>
    <w:rsid w:val="005834B9"/>
    <w:rsid w:val="00587B79"/>
    <w:rsid w:val="0059113F"/>
    <w:rsid w:val="00592D74"/>
    <w:rsid w:val="005A0A2B"/>
    <w:rsid w:val="005D37B2"/>
    <w:rsid w:val="005E2C44"/>
    <w:rsid w:val="005E784A"/>
    <w:rsid w:val="00617797"/>
    <w:rsid w:val="00621188"/>
    <w:rsid w:val="006257ED"/>
    <w:rsid w:val="00625C88"/>
    <w:rsid w:val="0063586D"/>
    <w:rsid w:val="00650B2C"/>
    <w:rsid w:val="00663C55"/>
    <w:rsid w:val="006640CD"/>
    <w:rsid w:val="006651A5"/>
    <w:rsid w:val="00666C78"/>
    <w:rsid w:val="00670753"/>
    <w:rsid w:val="00683B2B"/>
    <w:rsid w:val="00695808"/>
    <w:rsid w:val="006A1323"/>
    <w:rsid w:val="006A33B5"/>
    <w:rsid w:val="006A4CF9"/>
    <w:rsid w:val="006B46FB"/>
    <w:rsid w:val="006C4DF8"/>
    <w:rsid w:val="006D4E78"/>
    <w:rsid w:val="006E1BF6"/>
    <w:rsid w:val="006E21FB"/>
    <w:rsid w:val="006F111C"/>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6A07"/>
    <w:rsid w:val="007E20BA"/>
    <w:rsid w:val="007F7259"/>
    <w:rsid w:val="008040A8"/>
    <w:rsid w:val="0081503D"/>
    <w:rsid w:val="008279FA"/>
    <w:rsid w:val="00840248"/>
    <w:rsid w:val="008626E7"/>
    <w:rsid w:val="008653A0"/>
    <w:rsid w:val="00870EE7"/>
    <w:rsid w:val="00873064"/>
    <w:rsid w:val="00883283"/>
    <w:rsid w:val="008863B9"/>
    <w:rsid w:val="00886DDF"/>
    <w:rsid w:val="008A45A6"/>
    <w:rsid w:val="008B4CDF"/>
    <w:rsid w:val="008C52EF"/>
    <w:rsid w:val="008D2739"/>
    <w:rsid w:val="008F686C"/>
    <w:rsid w:val="00903FFF"/>
    <w:rsid w:val="009148DE"/>
    <w:rsid w:val="00932CAC"/>
    <w:rsid w:val="00936AAE"/>
    <w:rsid w:val="00941E30"/>
    <w:rsid w:val="009777D9"/>
    <w:rsid w:val="0098725A"/>
    <w:rsid w:val="00991B88"/>
    <w:rsid w:val="009A5753"/>
    <w:rsid w:val="009A579D"/>
    <w:rsid w:val="009C7F44"/>
    <w:rsid w:val="009D3015"/>
    <w:rsid w:val="009E3297"/>
    <w:rsid w:val="009F28F3"/>
    <w:rsid w:val="009F5BCB"/>
    <w:rsid w:val="009F734F"/>
    <w:rsid w:val="00A0743C"/>
    <w:rsid w:val="00A246B6"/>
    <w:rsid w:val="00A47E70"/>
    <w:rsid w:val="00A50015"/>
    <w:rsid w:val="00A50CF0"/>
    <w:rsid w:val="00A7671C"/>
    <w:rsid w:val="00A809DE"/>
    <w:rsid w:val="00A936EF"/>
    <w:rsid w:val="00AA1C6E"/>
    <w:rsid w:val="00AA2CBC"/>
    <w:rsid w:val="00AB7614"/>
    <w:rsid w:val="00AC3C91"/>
    <w:rsid w:val="00AC5820"/>
    <w:rsid w:val="00AC5B7F"/>
    <w:rsid w:val="00AC5EF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6FAE"/>
    <w:rsid w:val="00B77F1C"/>
    <w:rsid w:val="00B91DD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A2B61"/>
    <w:rsid w:val="00CC5026"/>
    <w:rsid w:val="00CC68D0"/>
    <w:rsid w:val="00CD2BD1"/>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513E8"/>
    <w:rsid w:val="00D619DD"/>
    <w:rsid w:val="00D65485"/>
    <w:rsid w:val="00D66520"/>
    <w:rsid w:val="00D73FB7"/>
    <w:rsid w:val="00D74F0F"/>
    <w:rsid w:val="00D917C2"/>
    <w:rsid w:val="00D96C5A"/>
    <w:rsid w:val="00DA7BE6"/>
    <w:rsid w:val="00DB049B"/>
    <w:rsid w:val="00DB6794"/>
    <w:rsid w:val="00DB6ED4"/>
    <w:rsid w:val="00DC52E4"/>
    <w:rsid w:val="00DE34CF"/>
    <w:rsid w:val="00DF396C"/>
    <w:rsid w:val="00DF5B97"/>
    <w:rsid w:val="00E13F3D"/>
    <w:rsid w:val="00E34898"/>
    <w:rsid w:val="00E43C58"/>
    <w:rsid w:val="00E523AA"/>
    <w:rsid w:val="00E6097A"/>
    <w:rsid w:val="00E73143"/>
    <w:rsid w:val="00E8213A"/>
    <w:rsid w:val="00EB09B7"/>
    <w:rsid w:val="00EB2828"/>
    <w:rsid w:val="00ED4F7F"/>
    <w:rsid w:val="00ED662F"/>
    <w:rsid w:val="00EE7D7C"/>
    <w:rsid w:val="00F14DB0"/>
    <w:rsid w:val="00F20807"/>
    <w:rsid w:val="00F21BDA"/>
    <w:rsid w:val="00F22DC9"/>
    <w:rsid w:val="00F25D98"/>
    <w:rsid w:val="00F300FB"/>
    <w:rsid w:val="00F3163F"/>
    <w:rsid w:val="00F31DA4"/>
    <w:rsid w:val="00F462CB"/>
    <w:rsid w:val="00F92D8C"/>
    <w:rsid w:val="00FB6386"/>
    <w:rsid w:val="00FC70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ommentTextChar">
    <w:name w:val="Comment Text Char"/>
    <w:link w:val="CommentText"/>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A3C5-14CE-4177-9479-94806FD0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690</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2020-02-24T14:14:00Z</dcterms:created>
  <dcterms:modified xsi:type="dcterms:W3CDTF">2020-02-24T14:17:00Z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