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1DD47" w14:textId="23975C75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  <w:ins w:id="0" w:author="user3" w:date="2020-02-25T17:38:00Z">
        <w:r w:rsidR="00E456EE">
          <w:rPr>
            <w:b/>
            <w:noProof/>
            <w:sz w:val="24"/>
            <w:lang w:eastAsia="zh-CN"/>
          </w:rPr>
          <w:t>r</w:t>
        </w:r>
      </w:ins>
      <w:ins w:id="1" w:author="Gerald Goermer" w:date="2020-02-26T06:32:00Z">
        <w:r w:rsidR="00C01A2E">
          <w:rPr>
            <w:b/>
            <w:noProof/>
            <w:sz w:val="24"/>
            <w:lang w:eastAsia="zh-CN"/>
          </w:rPr>
          <w:t>5</w:t>
        </w:r>
      </w:ins>
      <w:ins w:id="2" w:author="user3" w:date="2020-02-25T17:38:00Z">
        <w:del w:id="3" w:author="Gerald Goermer" w:date="2020-02-26T06:32:00Z">
          <w:r w:rsidR="00E456EE" w:rsidRPr="00F5764F" w:rsidDel="00C01A2E">
            <w:rPr>
              <w:b/>
              <w:noProof/>
              <w:sz w:val="24"/>
              <w:highlight w:val="yellow"/>
              <w:lang w:eastAsia="zh-CN"/>
              <w:rPrChange w:id="4" w:author="LTHM1" w:date="2020-02-25T12:42:00Z">
                <w:rPr>
                  <w:b/>
                  <w:noProof/>
                  <w:sz w:val="24"/>
                  <w:lang w:eastAsia="zh-CN"/>
                </w:rPr>
              </w:rPrChange>
            </w:rPr>
            <w:delText>0</w:delText>
          </w:r>
        </w:del>
      </w:ins>
      <w:ins w:id="5" w:author="Gerald Goermer" w:date="2020-02-26T05:51:00Z">
        <w:r w:rsidR="00406F14">
          <w:rPr>
            <w:b/>
            <w:noProof/>
            <w:sz w:val="24"/>
            <w:highlight w:val="yellow"/>
            <w:lang w:eastAsia="zh-CN"/>
          </w:rPr>
          <w:t>4</w:t>
        </w:r>
      </w:ins>
      <w:ins w:id="6" w:author="LTHM1" w:date="2020-02-25T12:27:00Z">
        <w:del w:id="7" w:author="Gerald Goermer" w:date="2020-02-26T05:51:00Z">
          <w:r w:rsidR="001875B0" w:rsidRPr="00F5764F" w:rsidDel="00406F14">
            <w:rPr>
              <w:b/>
              <w:noProof/>
              <w:sz w:val="24"/>
              <w:highlight w:val="yellow"/>
              <w:lang w:eastAsia="zh-CN"/>
              <w:rPrChange w:id="8" w:author="LTHM1" w:date="2020-02-25T12:42:00Z">
                <w:rPr>
                  <w:b/>
                  <w:noProof/>
                  <w:sz w:val="24"/>
                  <w:lang w:eastAsia="zh-CN"/>
                </w:rPr>
              </w:rPrChange>
            </w:rPr>
            <w:delText>3</w:delText>
          </w:r>
        </w:del>
      </w:ins>
      <w:ins w:id="9" w:author="MO1" w:date="2020-02-25T10:36:00Z">
        <w:del w:id="10" w:author="LTHM1" w:date="2020-02-25T12:27:00Z">
          <w:r w:rsidR="007F1316" w:rsidDel="001875B0">
            <w:rPr>
              <w:b/>
              <w:noProof/>
              <w:sz w:val="24"/>
              <w:lang w:eastAsia="zh-CN"/>
            </w:rPr>
            <w:delText>2</w:delText>
          </w:r>
        </w:del>
      </w:ins>
      <w:ins w:id="11" w:author="user3" w:date="2020-02-25T17:38:00Z">
        <w:del w:id="12" w:author="MO1" w:date="2020-02-25T10:36:00Z">
          <w:r w:rsidR="00E456EE" w:rsidDel="007F1316">
            <w:rPr>
              <w:b/>
              <w:noProof/>
              <w:sz w:val="24"/>
              <w:lang w:eastAsia="zh-CN"/>
            </w:rPr>
            <w:delText>1</w:delText>
          </w:r>
        </w:del>
      </w:ins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rFonts w:cs="Arial"/>
          <w:b/>
          <w:bCs/>
          <w:sz w:val="24"/>
          <w:szCs w:val="24"/>
        </w:rPr>
        <w:t>Elbonia,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a9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12B36C2A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Policy Control </w:t>
            </w:r>
            <w:ins w:id="13" w:author="Gerald Goermer" w:date="2020-02-26T05:55:00Z">
              <w:r w:rsidR="00C26E72">
                <w:rPr>
                  <w:lang w:eastAsia="en-US"/>
                </w:rPr>
                <w:t>Reference Point</w:t>
              </w:r>
            </w:ins>
            <w:del w:id="14" w:author="Gerald Goermer" w:date="2020-02-26T05:55:00Z">
              <w:r w:rsidRPr="00B9052B" w:rsidDel="00C26E72">
                <w:rPr>
                  <w:lang w:eastAsia="en-US"/>
                </w:rPr>
                <w:delText>Interface</w:delText>
              </w:r>
            </w:del>
          </w:p>
        </w:tc>
        <w:tc>
          <w:tcPr>
            <w:tcW w:w="1985" w:type="dxa"/>
            <w:shd w:val="clear" w:color="auto" w:fill="auto"/>
          </w:tcPr>
          <w:p w14:paraId="0619B62F" w14:textId="2E353849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Charging </w:t>
            </w:r>
            <w:ins w:id="15" w:author="Gerald Goermer" w:date="2020-02-26T05:54:00Z">
              <w:r w:rsidR="00C26E72" w:rsidRPr="00C26E72">
                <w:rPr>
                  <w:lang w:eastAsia="en-US"/>
                  <w:rPrChange w:id="16" w:author="Gerald Goermer" w:date="2020-02-26T05:55:00Z">
                    <w:rPr>
                      <w:color w:val="FF0000"/>
                    </w:rPr>
                  </w:rPrChange>
                </w:rPr>
                <w:t>Reference Point</w:t>
              </w:r>
            </w:ins>
            <w:del w:id="17" w:author="Gerald Goermer" w:date="2020-02-26T05:54:00Z">
              <w:r w:rsidRPr="00C26E72" w:rsidDel="00C26E72">
                <w:rPr>
                  <w:lang w:eastAsia="en-US"/>
                </w:rPr>
                <w:delText>Int</w:delText>
              </w:r>
              <w:r w:rsidRPr="00B9052B" w:rsidDel="00C26E72">
                <w:rPr>
                  <w:lang w:eastAsia="en-US"/>
                </w:rPr>
                <w:delText>erface</w:delText>
              </w:r>
            </w:del>
          </w:p>
        </w:tc>
        <w:tc>
          <w:tcPr>
            <w:tcW w:w="2693" w:type="dxa"/>
            <w:shd w:val="clear" w:color="auto" w:fill="auto"/>
          </w:tcPr>
          <w:p w14:paraId="236ED476" w14:textId="2B09FFF5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del w:id="18" w:author="Huawei-zfq1" w:date="2020-02-26T19:54:00Z">
              <w:r w:rsidDel="006B6824">
                <w:rPr>
                  <w:lang w:eastAsia="en-US"/>
                </w:rPr>
                <w:delText>Note</w:delText>
              </w:r>
            </w:del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Gx</w:t>
            </w:r>
          </w:p>
        </w:tc>
        <w:tc>
          <w:tcPr>
            <w:tcW w:w="1985" w:type="dxa"/>
            <w:shd w:val="clear" w:color="auto" w:fill="auto"/>
          </w:tcPr>
          <w:p w14:paraId="6CDB1CD4" w14:textId="3A47AD7E" w:rsidR="002B3250" w:rsidRPr="00B9052B" w:rsidDel="00AF568C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del w:id="19" w:author="Gerald Goermer" w:date="2020-02-26T06:24:00Z"/>
                <w:lang w:eastAsia="en-US"/>
              </w:rPr>
              <w:pPrChange w:id="20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r w:rsidRPr="00B9052B">
              <w:rPr>
                <w:lang w:eastAsia="en-US"/>
              </w:rPr>
              <w:t>Ga</w:t>
            </w:r>
            <w:bookmarkStart w:id="21" w:name="_GoBack"/>
            <w:bookmarkEnd w:id="21"/>
            <w:del w:id="22" w:author="Gerald Goermer" w:date="2020-02-26T06:24:00Z">
              <w:r w:rsidRPr="00B9052B" w:rsidDel="00AF568C">
                <w:rPr>
                  <w:lang w:eastAsia="en-US"/>
                </w:rPr>
                <w:delText xml:space="preserve"> (Offline Charging)</w:delText>
              </w:r>
            </w:del>
          </w:p>
          <w:p w14:paraId="2CEDDF89" w14:textId="32DC4197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23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r w:rsidRPr="00B9052B">
              <w:rPr>
                <w:lang w:eastAsia="en-US"/>
              </w:rPr>
              <w:t xml:space="preserve">Gy </w:t>
            </w:r>
            <w:del w:id="24" w:author="Gerald Goermer" w:date="2020-02-26T06:24:00Z">
              <w:r w:rsidRPr="00B9052B" w:rsidDel="00AF568C">
                <w:rPr>
                  <w:lang w:eastAsia="en-US"/>
                </w:rPr>
                <w:delText>(Online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3CA5619D" w14:textId="3D9B56A8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del w:id="25" w:author="Huawei-zfq1" w:date="2020-02-26T19:54:00Z">
              <w:r w:rsidDel="006B6824">
                <w:rPr>
                  <w:lang w:eastAsia="zh-CN"/>
                </w:rPr>
                <w:delText>Diameter based interface using the DRAs for diameter signalling routing</w:delText>
              </w:r>
            </w:del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4FD82A51" w:rsidR="002B3250" w:rsidRPr="00B9052B" w:rsidRDefault="00C26E72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26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ins w:id="27" w:author="Gerald Goermer" w:date="2020-02-26T05:55:00Z">
              <w:r>
                <w:rPr>
                  <w:lang w:eastAsia="en-US"/>
                </w:rPr>
                <w:t>N</w:t>
              </w:r>
            </w:ins>
            <w:ins w:id="28" w:author="Gerald Goermer" w:date="2020-02-26T05:56:00Z">
              <w:r>
                <w:rPr>
                  <w:lang w:eastAsia="en-US"/>
                </w:rPr>
                <w:t>40</w:t>
              </w:r>
            </w:ins>
            <w:del w:id="29" w:author="Gerald Goermer" w:date="2020-02-26T05:56:00Z">
              <w:r w:rsidR="002B3250" w:rsidRPr="00B9052B" w:rsidDel="00C26E72">
                <w:rPr>
                  <w:lang w:eastAsia="en-US"/>
                </w:rPr>
                <w:delText>Nchf</w:delText>
              </w:r>
            </w:del>
            <w:r w:rsidR="002B3250" w:rsidRPr="00B9052B">
              <w:rPr>
                <w:lang w:eastAsia="en-US"/>
              </w:rPr>
              <w:t xml:space="preserve"> </w:t>
            </w:r>
            <w:del w:id="30" w:author="Gerald Goermer" w:date="2020-02-26T06:24:00Z">
              <w:r w:rsidR="002B3250" w:rsidRPr="00B9052B" w:rsidDel="00AF568C">
                <w:rPr>
                  <w:lang w:eastAsia="en-US"/>
                </w:rPr>
                <w:delText>(</w:delText>
              </w:r>
              <w:r w:rsidR="007D18F5" w:rsidDel="00AF568C">
                <w:rPr>
                  <w:lang w:eastAsia="en-US"/>
                </w:rPr>
                <w:delText>Converge</w:delText>
              </w:r>
            </w:del>
            <w:del w:id="31" w:author="Gerald Goermer" w:date="2020-02-26T05:56:00Z">
              <w:r w:rsidR="007D18F5" w:rsidDel="00C26E72">
                <w:rPr>
                  <w:lang w:eastAsia="en-US"/>
                </w:rPr>
                <w:delText>nt</w:delText>
              </w:r>
            </w:del>
            <w:del w:id="32" w:author="Gerald Goermer" w:date="2020-02-26T06:24:00Z">
              <w:r w:rsidR="007D18F5" w:rsidDel="00AF568C">
                <w:rPr>
                  <w:lang w:eastAsia="en-US"/>
                </w:rPr>
                <w:delText xml:space="preserve"> </w:delText>
              </w:r>
              <w:r w:rsidR="002B3250" w:rsidRPr="00B9052B" w:rsidDel="00AF568C">
                <w:rPr>
                  <w:lang w:eastAsia="en-US"/>
                </w:rPr>
                <w:delText xml:space="preserve">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266A353F" w14:textId="53CE57EE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del w:id="33" w:author="Huawei-zfq1" w:date="2020-02-26T19:54:00Z">
              <w:r w:rsidDel="006B6824">
                <w:rPr>
                  <w:lang w:eastAsia="zh-CN"/>
                </w:rPr>
                <w:delText xml:space="preserve">Service based interfaces </w:delText>
              </w:r>
            </w:del>
            <w:ins w:id="34" w:author="Gerald Goermer" w:date="2020-02-26T05:56:00Z">
              <w:del w:id="35" w:author="Huawei-zfq1" w:date="2020-02-26T19:54:00Z">
                <w:r w:rsidR="00C26E72" w:rsidDel="006B6824">
                  <w:rPr>
                    <w:lang w:eastAsia="zh-CN"/>
                  </w:rPr>
                  <w:delText xml:space="preserve">Nchf </w:delText>
                </w:r>
              </w:del>
            </w:ins>
            <w:del w:id="36" w:author="Huawei-zfq1" w:date="2020-02-26T19:54:00Z">
              <w:r w:rsidDel="006B6824">
                <w:rPr>
                  <w:lang w:eastAsia="zh-CN"/>
                </w:rPr>
                <w:delText>using NRFs for 5GC NFs discovery and selection</w:delText>
              </w:r>
            </w:del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6544FD4B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del w:id="37" w:author="LTHM1" w:date="2020-02-25T12:27:00Z">
        <w:r w:rsidRPr="00496A41" w:rsidDel="001875B0">
          <w:rPr>
            <w:rFonts w:hint="eastAsia"/>
            <w:color w:val="000000"/>
            <w:lang w:eastAsia="zh-CN"/>
          </w:rPr>
          <w:delText>the</w:delText>
        </w:r>
        <w:r w:rsidRPr="00496A41" w:rsidDel="001875B0">
          <w:rPr>
            <w:color w:val="000000"/>
            <w:lang w:eastAsia="zh-CN"/>
          </w:rPr>
          <w:delText xml:space="preserve"> </w:delText>
        </w:r>
      </w:del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349A8D12" w:rsidR="003C3831" w:rsidRDefault="0082575B" w:rsidP="00306D66">
      <w:pPr>
        <w:rPr>
          <w:ins w:id="38" w:author="user3" w:date="2020-02-24T23:47:00Z"/>
        </w:rPr>
      </w:pPr>
      <w:r>
        <w:t>This will beneficially allow</w:t>
      </w:r>
      <w:r w:rsidR="003C3831">
        <w:t xml:space="preserve"> PCF and CHF to handle </w:t>
      </w:r>
      <w:del w:id="39" w:author="user3" w:date="2020-02-24T23:47:00Z">
        <w:r w:rsidR="003C3831" w:rsidDel="00434253">
          <w:delText xml:space="preserve"> </w:delText>
        </w:r>
      </w:del>
      <w:r w:rsidR="003C3831">
        <w:t xml:space="preserve">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  <w:ins w:id="40" w:author="Ericsson1" w:date="2020-02-25T10:50:00Z">
        <w:r w:rsidR="00690D11">
          <w:t>Th</w:t>
        </w:r>
      </w:ins>
      <w:ins w:id="41" w:author="Ericsson1" w:date="2020-02-25T10:51:00Z">
        <w:r w:rsidR="00690D11">
          <w:t xml:space="preserve">is will also allow the PCF and CHF to be used </w:t>
        </w:r>
      </w:ins>
      <w:ins w:id="42" w:author="Ericsson1" w:date="2020-02-25T10:54:00Z">
        <w:r w:rsidR="00690D11">
          <w:t xml:space="preserve">to handle </w:t>
        </w:r>
      </w:ins>
      <w:ins w:id="43" w:author="Ericsson1" w:date="2020-02-25T10:53:00Z">
        <w:r w:rsidR="00690D11">
          <w:t xml:space="preserve">UEs </w:t>
        </w:r>
      </w:ins>
      <w:ins w:id="44" w:author="Ericsson1" w:date="2020-02-25T10:54:00Z">
        <w:r w:rsidR="00690D11">
          <w:t xml:space="preserve">roaming onto </w:t>
        </w:r>
      </w:ins>
      <w:ins w:id="45" w:author="Ericsson1" w:date="2020-02-25T10:53:00Z">
        <w:r w:rsidR="00690D11">
          <w:t>2G/3G</w:t>
        </w:r>
      </w:ins>
      <w:ins w:id="46" w:author="Ericsson1" w:date="2020-02-25T10:54:00Z">
        <w:r w:rsidR="00690D11">
          <w:t xml:space="preserve"> access in a different</w:t>
        </w:r>
      </w:ins>
      <w:ins w:id="47" w:author="Ericsson1" w:date="2020-02-25T10:55:00Z">
        <w:r w:rsidR="00690D11">
          <w:t xml:space="preserve"> PLMN.</w:t>
        </w:r>
      </w:ins>
      <w:ins w:id="48" w:author="Ericsson1" w:date="2020-02-25T10:53:00Z">
        <w:r w:rsidR="00690D11">
          <w:t xml:space="preserve"> </w:t>
        </w:r>
      </w:ins>
    </w:p>
    <w:p w14:paraId="29702FEC" w14:textId="024949E6" w:rsidR="00434253" w:rsidRDefault="00434253" w:rsidP="00306D66">
      <w:ins w:id="49" w:author="user3" w:date="2020-02-24T23:47:00Z">
        <w:del w:id="50" w:author="Ericsson1" w:date="2020-02-25T10:55:00Z">
          <w:r w:rsidRPr="00E456EE" w:rsidDel="00690D11">
            <w:delText>An operator offering 4G/5G subscriptions based on 5GC or a 4G+5G core may need to offer its subscribers connectivity when roaming abroad. Limited 2G/3G support is necessary to support cases where 4G/5G is not available abroad. Maintaining PCRF/OCS for only this use case is not desirable from operator perspective.</w:delText>
          </w:r>
        </w:del>
      </w:ins>
      <w:ins w:id="51" w:author="user3" w:date="2020-02-25T11:14:00Z">
        <w:del w:id="52" w:author="Ericsson1" w:date="2020-02-25T10:55:00Z">
          <w:r w:rsidR="00854158" w:rsidRPr="00E456EE" w:rsidDel="00690D11">
            <w:delText xml:space="preserve"> </w:delText>
          </w:r>
        </w:del>
        <w:r w:rsidR="00854158" w:rsidRPr="00E456EE">
          <w:rPr>
            <w:lang w:eastAsia="zh-CN"/>
          </w:rPr>
          <w:t>I</w:t>
        </w:r>
        <w:r w:rsidR="00854158" w:rsidRPr="00E456EE">
          <w:t>t is not the aim of the WID to change how LBO currently works</w:t>
        </w:r>
        <w:r w:rsidR="00854158" w:rsidRPr="00E343D2">
          <w:t>.</w:t>
        </w:r>
      </w:ins>
    </w:p>
    <w:p w14:paraId="158C071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37F8E282" w14:textId="1E0B77B0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ins w:id="53" w:author="Gerald Goermer" w:date="2020-02-26T05:57:00Z">
        <w:r w:rsidR="00C26E72" w:rsidRPr="00C26E72">
          <w:rPr>
            <w:rPrChange w:id="54" w:author="Gerald Goermer" w:date="2020-02-26T06:00:00Z">
              <w:rPr>
                <w:color w:val="FF0000"/>
              </w:rPr>
            </w:rPrChange>
          </w:rPr>
          <w:t xml:space="preserve">the interfaces on </w:t>
        </w:r>
      </w:ins>
      <w:r w:rsidR="00C4715D" w:rsidRPr="00496A41">
        <w:rPr>
          <w:rFonts w:hint="eastAsia"/>
        </w:rPr>
        <w:t>N</w:t>
      </w:r>
      <w:r w:rsidR="00C4715D" w:rsidRPr="00496A41">
        <w:t xml:space="preserve">7/N40 </w:t>
      </w:r>
      <w:ins w:id="55" w:author="Gerald Goermer" w:date="2020-02-26T05:57:00Z">
        <w:r w:rsidR="00C26E72" w:rsidRPr="00C26E72">
          <w:rPr>
            <w:rPrChange w:id="56" w:author="Gerald Goermer" w:date="2020-02-26T06:00:00Z">
              <w:rPr>
                <w:color w:val="FF0000"/>
              </w:rPr>
            </w:rPrChange>
          </w:rPr>
          <w:t>reference points</w:t>
        </w:r>
        <w:r w:rsidR="00C26E72" w:rsidRPr="00496A41">
          <w:rPr>
            <w:rFonts w:hint="eastAsia"/>
          </w:rPr>
          <w:t xml:space="preserve"> </w:t>
        </w:r>
      </w:ins>
      <w:del w:id="57" w:author="Gerald Goermer" w:date="2020-02-26T05:57:00Z">
        <w:r w:rsidR="00C4715D" w:rsidRPr="00496A41" w:rsidDel="00C26E72">
          <w:rPr>
            <w:rFonts w:hint="eastAsia"/>
          </w:rPr>
          <w:delText>i</w:delText>
        </w:r>
        <w:r w:rsidR="00C4715D" w:rsidRPr="00496A41" w:rsidDel="00C26E72">
          <w:delText>nterfaces</w:delText>
        </w:r>
      </w:del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E343D2">
        <w:t xml:space="preserve">The work may </w:t>
      </w:r>
      <w:r w:rsidR="005D32B8" w:rsidRPr="00C26E72">
        <w:rPr>
          <w:rPrChange w:id="58" w:author="Gerald Goermer" w:date="2020-02-26T06:00:00Z">
            <w:rPr>
              <w:bCs/>
              <w:lang w:eastAsia="zh-CN"/>
            </w:rPr>
          </w:rPrChange>
        </w:rPr>
        <w:t>contain the following aspects:</w:t>
      </w:r>
    </w:p>
    <w:p w14:paraId="6216774E" w14:textId="399B0781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 xml:space="preserve">Support of RAT Type for 2G/3G on </w:t>
      </w:r>
      <w:ins w:id="59" w:author="Gerald Goermer" w:date="2020-02-26T05:59:00Z">
        <w:r w:rsidR="00C26E72" w:rsidRPr="00C26E72">
          <w:rPr>
            <w:color w:val="000000"/>
            <w:shd w:val="clear" w:color="auto" w:fill="FFFFFF"/>
            <w:rPrChange w:id="60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>
        <w:rPr>
          <w:color w:val="000000"/>
          <w:shd w:val="clear" w:color="auto" w:fill="FFFFFF"/>
        </w:rPr>
        <w:t>N7</w:t>
      </w:r>
      <w:r w:rsidR="0000402D" w:rsidRPr="00C26E72">
        <w:rPr>
          <w:color w:val="000000"/>
          <w:shd w:val="clear" w:color="auto" w:fill="FFFFFF"/>
          <w:rPrChange w:id="61" w:author="Gerald Goermer" w:date="2020-02-26T06:00:00Z">
            <w:rPr/>
          </w:rPrChange>
        </w:rPr>
        <w:t>/N40</w:t>
      </w:r>
      <w:ins w:id="62" w:author="Gerald Goermer" w:date="2020-02-26T05:58:00Z">
        <w:r w:rsidR="00C26E72" w:rsidRPr="00C26E72">
          <w:rPr>
            <w:color w:val="000000"/>
            <w:shd w:val="clear" w:color="auto" w:fill="FFFFFF"/>
            <w:rPrChange w:id="63" w:author="Gerald Goermer" w:date="2020-02-26T06:00:00Z">
              <w:rPr/>
            </w:rPrChange>
          </w:rPr>
          <w:t xml:space="preserve"> </w:t>
        </w:r>
        <w:r w:rsidR="00C26E72" w:rsidRPr="00C26E72">
          <w:rPr>
            <w:color w:val="000000"/>
            <w:shd w:val="clear" w:color="auto" w:fill="FFFFFF"/>
            <w:rPrChange w:id="64" w:author="Gerald Goermer" w:date="2020-02-26T06:00:00Z">
              <w:rPr>
                <w:color w:val="FF0000"/>
              </w:rPr>
            </w:rPrChange>
          </w:rPr>
          <w:t>reference points</w:t>
        </w:r>
      </w:ins>
      <w:r>
        <w:rPr>
          <w:color w:val="000000"/>
          <w:shd w:val="clear" w:color="auto" w:fill="FFFFFF"/>
        </w:rPr>
        <w:t>.</w:t>
      </w:r>
    </w:p>
    <w:p w14:paraId="12EBE2A0" w14:textId="2CAB89B8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>locatio</w:t>
      </w:r>
      <w:r w:rsidR="005D32B8" w:rsidRPr="00C26E72">
        <w:rPr>
          <w:color w:val="000000"/>
          <w:shd w:val="clear" w:color="auto" w:fill="FFFFFF"/>
          <w:rPrChange w:id="65" w:author="Gerald Goermer" w:date="2020-02-26T06:00:00Z">
            <w:rPr>
              <w:color w:val="000000"/>
              <w:lang w:eastAsia="ja-JP"/>
            </w:rPr>
          </w:rPrChange>
        </w:rPr>
        <w:t xml:space="preserve">n change report of RAI, and SGSN level for </w:t>
      </w:r>
      <w:r>
        <w:rPr>
          <w:color w:val="000000"/>
          <w:shd w:val="clear" w:color="auto" w:fill="FFFFFF"/>
        </w:rPr>
        <w:t xml:space="preserve">2G/3G </w:t>
      </w:r>
      <w:r w:rsidRPr="00C26E72">
        <w:rPr>
          <w:color w:val="000000"/>
          <w:shd w:val="clear" w:color="auto" w:fill="FFFFFF"/>
          <w:rPrChange w:id="66" w:author="Gerald Goermer" w:date="2020-02-26T06:00:00Z">
            <w:rPr>
              <w:color w:val="000000"/>
              <w:lang w:eastAsia="ja-JP"/>
            </w:rPr>
          </w:rPrChange>
        </w:rPr>
        <w:t xml:space="preserve">on </w:t>
      </w:r>
      <w:ins w:id="67" w:author="Gerald Goermer" w:date="2020-02-26T05:58:00Z">
        <w:r w:rsidR="00C26E72" w:rsidRPr="00C26E72">
          <w:rPr>
            <w:color w:val="000000"/>
            <w:shd w:val="clear" w:color="auto" w:fill="FFFFFF"/>
            <w:rPrChange w:id="68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 w:rsidRPr="00C26E72">
        <w:rPr>
          <w:color w:val="000000"/>
          <w:shd w:val="clear" w:color="auto" w:fill="FFFFFF"/>
          <w:rPrChange w:id="69" w:author="Gerald Goermer" w:date="2020-02-26T06:00:00Z">
            <w:rPr>
              <w:color w:val="000000"/>
              <w:lang w:eastAsia="ja-JP"/>
            </w:rPr>
          </w:rPrChange>
        </w:rPr>
        <w:t>N7</w:t>
      </w:r>
      <w:r w:rsidR="0000402D" w:rsidRPr="00C26E72">
        <w:rPr>
          <w:color w:val="000000"/>
          <w:shd w:val="clear" w:color="auto" w:fill="FFFFFF"/>
          <w:rPrChange w:id="70" w:author="Gerald Goermer" w:date="2020-02-26T06:00:00Z">
            <w:rPr/>
          </w:rPrChange>
        </w:rPr>
        <w:t>/N40</w:t>
      </w:r>
      <w:ins w:id="71" w:author="Gerald Goermer" w:date="2020-02-26T05:58:00Z">
        <w:r w:rsidR="00C26E72" w:rsidRPr="00C26E72">
          <w:rPr>
            <w:color w:val="000000"/>
            <w:shd w:val="clear" w:color="auto" w:fill="FFFFFF"/>
            <w:rPrChange w:id="72" w:author="Gerald Goermer" w:date="2020-02-26T06:00:00Z">
              <w:rPr>
                <w:color w:val="FF0000"/>
              </w:rPr>
            </w:rPrChange>
          </w:rPr>
          <w:t xml:space="preserve"> reference points</w:t>
        </w:r>
      </w:ins>
      <w:r w:rsidR="005D32B8" w:rsidRPr="00C26E72">
        <w:rPr>
          <w:color w:val="000000"/>
          <w:shd w:val="clear" w:color="auto" w:fill="FFFFFF"/>
          <w:rPrChange w:id="73" w:author="Gerald Goermer" w:date="2020-02-26T06:00:00Z">
            <w:rPr>
              <w:color w:val="000000"/>
              <w:lang w:eastAsia="ja-JP"/>
            </w:rPr>
          </w:rPrChange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Gx/Gy</w:t>
      </w:r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50A4BFEA" w:rsidR="00496A41" w:rsidRDefault="00496A41" w:rsidP="005E1DE3">
      <w:pPr>
        <w:rPr>
          <w:ins w:id="74" w:author="LTHM1" w:date="2020-02-25T12:44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5B635929" w14:textId="7CB0B386" w:rsidR="00F5764F" w:rsidRDefault="00F5764F" w:rsidP="005E1DE3">
      <w:pPr>
        <w:rPr>
          <w:ins w:id="75" w:author="user2" w:date="2020-01-29T16:50:00Z"/>
        </w:rPr>
      </w:pPr>
      <w:ins w:id="76" w:author="LTHM1" w:date="2020-02-25T12:44:00Z">
        <w:r w:rsidRPr="00C26E72">
          <w:rPr>
            <w:rPrChange w:id="77" w:author="Gerald Goermer" w:date="2020-02-26T05:54:00Z">
              <w:rPr>
                <w:highlight w:val="yellow"/>
              </w:rPr>
            </w:rPrChange>
          </w:rPr>
          <w:t xml:space="preserve">New inter PLMN interfaces </w:t>
        </w:r>
      </w:ins>
      <w:ins w:id="78" w:author="Gerald Goermer" w:date="2020-02-26T05:53:00Z">
        <w:r w:rsidR="00C26E72" w:rsidRPr="00C26E72">
          <w:rPr>
            <w:rPrChange w:id="79" w:author="Gerald Goermer" w:date="2020-02-26T05:54:00Z">
              <w:rPr>
                <w:color w:val="FF0000"/>
                <w:highlight w:val="yellow"/>
              </w:rPr>
            </w:rPrChange>
          </w:rPr>
          <w:t xml:space="preserve">or extensions, in particular on Nchf, </w:t>
        </w:r>
      </w:ins>
      <w:ins w:id="80" w:author="LTHM1" w:date="2020-02-25T12:44:00Z">
        <w:r w:rsidRPr="00C26E72">
          <w:rPr>
            <w:rPrChange w:id="81" w:author="Gerald Goermer" w:date="2020-02-26T05:54:00Z">
              <w:rPr>
                <w:lang w:eastAsia="zh-CN"/>
              </w:rPr>
            </w:rPrChange>
          </w:rPr>
          <w:t>are out of scope</w:t>
        </w:r>
      </w:ins>
      <w:ins w:id="82" w:author="LTHM1" w:date="2020-02-25T12:45:00Z">
        <w:r w:rsidRPr="00C26E72">
          <w:rPr>
            <w:rPrChange w:id="83" w:author="Gerald Goermer" w:date="2020-02-26T05:54:00Z">
              <w:rPr>
                <w:lang w:eastAsia="zh-CN"/>
              </w:rPr>
            </w:rPrChange>
          </w:rPr>
          <w:t>.</w:t>
        </w:r>
      </w:ins>
    </w:p>
    <w:p w14:paraId="24C890E6" w14:textId="39AD6094" w:rsidR="00E84C80" w:rsidRDefault="00E84C80" w:rsidP="005E1DE3">
      <w:ins w:id="84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85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86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r>
        <w:t>Aihua</w:t>
      </w:r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177087B1" w:rsidR="00CA5CCA" w:rsidRPr="00E343D2" w:rsidRDefault="00C26E72">
      <w:pPr>
        <w:ind w:right="-99"/>
        <w:rPr>
          <w:rPrChange w:id="87" w:author="Gerald Goermer" w:date="2020-02-26T06:01:00Z">
            <w:rPr>
              <w:lang w:val="en-US"/>
            </w:rPr>
          </w:rPrChange>
        </w:rPr>
        <w:pPrChange w:id="88" w:author="Gerald Goermer" w:date="2020-02-26T06:01:00Z">
          <w:pPr/>
        </w:pPrChange>
      </w:pPr>
      <w:ins w:id="89" w:author="Gerald Goermer" w:date="2020-02-26T05:53:00Z">
        <w:r w:rsidRPr="00E343D2">
          <w:rPr>
            <w:rPrChange w:id="90" w:author="Gerald Goermer" w:date="2020-02-26T06:01:00Z">
              <w:rPr>
                <w:color w:val="FF0000"/>
              </w:rPr>
            </w:rPrChange>
          </w:rPr>
          <w:t xml:space="preserve">The Charging aspects will be covered by SA5. </w:t>
        </w:r>
      </w:ins>
      <w:del w:id="91" w:author="Gerald Goermer" w:date="2020-02-26T05:53:00Z">
        <w:r w:rsidR="00CA5CCA" w:rsidRPr="00E343D2" w:rsidDel="00C26E72">
          <w:rPr>
            <w:rPrChange w:id="92" w:author="Gerald Goermer" w:date="2020-02-26T06:01:00Z">
              <w:rPr>
                <w:lang w:val="en-US"/>
              </w:rPr>
            </w:rPrChange>
          </w:rPr>
          <w:delText>SA5</w:delText>
        </w:r>
        <w:r w:rsidR="00B76BA3" w:rsidRPr="00E343D2" w:rsidDel="00C26E72">
          <w:rPr>
            <w:rPrChange w:id="93" w:author="Gerald Goermer" w:date="2020-02-26T06:01:00Z">
              <w:rPr>
                <w:lang w:val="en-US"/>
              </w:rPr>
            </w:rPrChange>
          </w:rPr>
          <w:delText xml:space="preserve"> will be involved as needed</w:delText>
        </w:r>
        <w:r w:rsidR="00CC6F01" w:rsidRPr="00E343D2" w:rsidDel="00C26E72">
          <w:rPr>
            <w:rPrChange w:id="94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B76BA3" w:rsidRPr="00E343D2" w:rsidDel="00C26E72">
          <w:rPr>
            <w:rPrChange w:id="95" w:author="Gerald Goermer" w:date="2020-02-26T06:01:00Z">
              <w:rPr>
                <w:lang w:val="en-US"/>
              </w:rPr>
            </w:rPrChange>
          </w:rPr>
          <w:delText xml:space="preserve">on </w:delText>
        </w:r>
        <w:r w:rsidR="00CA5CCA" w:rsidRPr="00E343D2" w:rsidDel="00C26E72">
          <w:rPr>
            <w:rPrChange w:id="96" w:author="Gerald Goermer" w:date="2020-02-26T06:01:00Z">
              <w:rPr>
                <w:lang w:val="en-US"/>
              </w:rPr>
            </w:rPrChange>
          </w:rPr>
          <w:delText>charging</w:delText>
        </w:r>
        <w:r w:rsidR="00B76BA3" w:rsidRPr="00E343D2" w:rsidDel="00C26E72">
          <w:rPr>
            <w:rPrChange w:id="97" w:author="Gerald Goermer" w:date="2020-02-26T06:01:00Z">
              <w:rPr>
                <w:lang w:val="en-US"/>
              </w:rPr>
            </w:rPrChange>
          </w:rPr>
          <w:delText xml:space="preserve"> aspects</w:delText>
        </w:r>
        <w:r w:rsidR="00CA5CCA" w:rsidRPr="00E343D2" w:rsidDel="00C26E72">
          <w:rPr>
            <w:rPrChange w:id="98" w:author="Gerald Goermer" w:date="2020-02-26T06:01:00Z">
              <w:rPr>
                <w:lang w:val="en-US"/>
              </w:rPr>
            </w:rPrChange>
          </w:rPr>
          <w:delText xml:space="preserve">, i.e., </w:delText>
        </w:r>
        <w:r w:rsidR="00C97056" w:rsidRPr="00E343D2" w:rsidDel="00C26E72">
          <w:rPr>
            <w:rPrChange w:id="99" w:author="Gerald Goermer" w:date="2020-02-26T06:01:00Z">
              <w:rPr>
                <w:lang w:val="en-US" w:eastAsia="zh-CN"/>
              </w:rPr>
            </w:rPrChange>
          </w:rPr>
          <w:delText>extension</w:delText>
        </w:r>
        <w:r w:rsidR="00C97056" w:rsidRPr="00E343D2" w:rsidDel="00C26E72">
          <w:rPr>
            <w:rPrChange w:id="100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1" w:author="Gerald Goermer" w:date="2020-02-26T06:01:00Z">
              <w:rPr>
                <w:lang w:val="en-US" w:eastAsia="zh-CN"/>
              </w:rPr>
            </w:rPrChange>
          </w:rPr>
          <w:delText>of</w:delText>
        </w:r>
        <w:r w:rsidR="00C97056" w:rsidRPr="00E343D2" w:rsidDel="00C26E72">
          <w:rPr>
            <w:rPrChange w:id="102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3" w:author="Gerald Goermer" w:date="2020-02-26T06:01:00Z">
              <w:rPr>
                <w:lang w:val="en-US" w:eastAsia="zh-CN"/>
              </w:rPr>
            </w:rPrChange>
          </w:rPr>
          <w:delText>N40</w:delText>
        </w:r>
        <w:r w:rsidR="00C97056" w:rsidRPr="00E343D2" w:rsidDel="00C26E72">
          <w:rPr>
            <w:rPrChange w:id="104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5" w:author="Gerald Goermer" w:date="2020-02-26T06:01:00Z">
              <w:rPr>
                <w:lang w:val="en-US" w:eastAsia="zh-CN"/>
              </w:rPr>
            </w:rPrChange>
          </w:rPr>
          <w:delText>to</w:delText>
        </w:r>
        <w:r w:rsidR="00C97056" w:rsidRPr="00E343D2" w:rsidDel="00C26E72">
          <w:rPr>
            <w:rPrChange w:id="106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7" w:author="Gerald Goermer" w:date="2020-02-26T06:01:00Z">
              <w:rPr>
                <w:lang w:val="en-US" w:eastAsia="zh-CN"/>
              </w:rPr>
            </w:rPrChange>
          </w:rPr>
          <w:delText>support</w:delText>
        </w:r>
        <w:r w:rsidR="00C97056" w:rsidRPr="00E343D2" w:rsidDel="00C26E72">
          <w:rPr>
            <w:rPrChange w:id="108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9" w:author="Gerald Goermer" w:date="2020-02-26T06:01:00Z">
              <w:rPr>
                <w:lang w:val="en-US" w:eastAsia="zh-CN"/>
              </w:rPr>
            </w:rPrChange>
          </w:rPr>
          <w:delText>2G/3G</w:delText>
        </w:r>
        <w:r w:rsidR="00B76BA3" w:rsidRPr="00E343D2" w:rsidDel="00C26E72">
          <w:rPr>
            <w:rPrChange w:id="110" w:author="Gerald Goermer" w:date="2020-02-26T06:01:00Z">
              <w:rPr>
                <w:lang w:val="en-US"/>
              </w:rPr>
            </w:rPrChange>
          </w:rPr>
          <w:delText>.</w:delText>
        </w:r>
        <w:r w:rsidR="00CA5CCA" w:rsidRPr="00E343D2" w:rsidDel="00C26E72">
          <w:rPr>
            <w:rPrChange w:id="111" w:author="Gerald Goermer" w:date="2020-02-26T06:01:00Z">
              <w:rPr>
                <w:lang w:val="en-US"/>
              </w:rPr>
            </w:rPrChange>
          </w:rPr>
          <w:delText xml:space="preserve"> </w:delText>
        </w:r>
      </w:del>
      <w:ins w:id="112" w:author="LTHM1" w:date="2020-02-25T12:37:00Z">
        <w:del w:id="113" w:author="Gerald Goermer" w:date="2020-02-26T05:53:00Z">
          <w:r w:rsidR="001875B0" w:rsidRPr="00E343D2" w:rsidDel="00C26E72">
            <w:rPr>
              <w:rPrChange w:id="114" w:author="Gerald Goermer" w:date="2020-02-26T06:01:00Z">
                <w:rPr>
                  <w:lang w:val="en-US"/>
                </w:rPr>
              </w:rPrChange>
            </w:rPr>
            <w:delText xml:space="preserve">No </w:delText>
          </w:r>
          <w:r w:rsidR="00F5764F" w:rsidRPr="00E343D2" w:rsidDel="00C26E72">
            <w:rPr>
              <w:rPrChange w:id="115" w:author="Gerald Goermer" w:date="2020-02-26T06:01:00Z">
                <w:rPr>
                  <w:lang w:val="en-US"/>
                </w:rPr>
              </w:rPrChange>
            </w:rPr>
            <w:delText>inter PLMN Nchf is to be considered as part of this work</w:delText>
          </w:r>
        </w:del>
      </w:ins>
      <w:ins w:id="116" w:author="LTHM1" w:date="2020-02-25T12:43:00Z">
        <w:del w:id="117" w:author="Gerald Goermer" w:date="2020-02-26T05:53:00Z">
          <w:r w:rsidR="00F5764F" w:rsidRPr="00E343D2" w:rsidDel="00C26E72">
            <w:rPr>
              <w:rPrChange w:id="118" w:author="Gerald Goermer" w:date="2020-02-26T06:01:00Z">
                <w:rPr>
                  <w:lang w:val="en-US"/>
                </w:rPr>
              </w:rPrChange>
            </w:rPr>
            <w:delText>.</w:delText>
          </w:r>
        </w:del>
      </w:ins>
    </w:p>
    <w:p w14:paraId="0C3C0BBA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ins w:id="119" w:author="user3" w:date="2020-02-25T17:19:00Z">
              <w:r w:rsidRPr="00727BF7">
                <w:rPr>
                  <w:rFonts w:cs="Arial"/>
                </w:rPr>
                <w:t>Deutsche Telekom</w:t>
              </w:r>
            </w:ins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FD6B3A" w:rsidRDefault="00406F14" w:rsidP="00917B18">
            <w:pPr>
              <w:pStyle w:val="TAL"/>
              <w:rPr>
                <w:rFonts w:cs="Arial"/>
              </w:rPr>
            </w:pPr>
            <w:ins w:id="120" w:author="Gerald Goermer" w:date="2020-02-26T05:51:00Z">
              <w:r>
                <w:rPr>
                  <w:rFonts w:cs="Arial"/>
                </w:rPr>
                <w:t>Matrixx</w:t>
              </w:r>
            </w:ins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13144" w14:textId="77777777" w:rsidR="0088708C" w:rsidRDefault="0088708C">
      <w:r>
        <w:separator/>
      </w:r>
    </w:p>
  </w:endnote>
  <w:endnote w:type="continuationSeparator" w:id="0">
    <w:p w14:paraId="4B415AA1" w14:textId="77777777" w:rsidR="0088708C" w:rsidRDefault="0088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EDFD9" w14:textId="77777777" w:rsidR="0088708C" w:rsidRDefault="0088708C">
      <w:r>
        <w:separator/>
      </w:r>
    </w:p>
  </w:footnote>
  <w:footnote w:type="continuationSeparator" w:id="0">
    <w:p w14:paraId="1CC7357D" w14:textId="77777777" w:rsidR="0088708C" w:rsidRDefault="00887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3">
    <w15:presenceInfo w15:providerId="None" w15:userId="user3"/>
  </w15:person>
  <w15:person w15:author="Gerald Goermer">
    <w15:presenceInfo w15:providerId="AD" w15:userId="S::gerald.goermer@matrixxglobal.onmicrosoft.com::a5133474-02df-4a1f-b944-5f03fba87aed"/>
  </w15:person>
  <w15:person w15:author="LTHM1">
    <w15:presenceInfo w15:providerId="None" w15:userId="LTHM1"/>
  </w15:person>
  <w15:person w15:author="MO1">
    <w15:presenceInfo w15:providerId="None" w15:userId="MO1"/>
  </w15:person>
  <w15:person w15:author="Huawei-zfq1">
    <w15:presenceInfo w15:providerId="None" w15:userId="Huawei-zfq1"/>
  </w15:person>
  <w15:person w15:author="Ericsson1">
    <w15:presenceInfo w15:providerId="None" w15:userId="Ericsson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"/>
    <w:qFormat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b4d06219-a142-4c5f-be55-53f74cb980c7"/>
    <ds:schemaRef ds:uri="687e87d0-d0a8-4c48-8f94-14f0c67212c5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40B6BCB-6F32-4734-A3B8-9DCAFA31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666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Huawei-zfq1</cp:lastModifiedBy>
  <cp:revision>2</cp:revision>
  <cp:lastPrinted>2000-02-29T19:31:00Z</cp:lastPrinted>
  <dcterms:created xsi:type="dcterms:W3CDTF">2020-02-26T11:55:00Z</dcterms:created>
  <dcterms:modified xsi:type="dcterms:W3CDTF">2020-02-26T11:55:00Z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